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Default Extension="tiff" ContentType="image/tiff"/>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Look w:val="04A0"/>
      </w:tblPr>
      <w:tblGrid>
        <w:gridCol w:w="9054"/>
      </w:tblGrid>
      <w:tr w:rsidR="00215638" w:rsidRPr="001C5CAA" w:rsidTr="003838FF">
        <w:trPr>
          <w:trHeight w:val="2880"/>
        </w:trPr>
        <w:tc>
          <w:tcPr>
            <w:tcW w:w="5000" w:type="pct"/>
          </w:tcPr>
          <w:p w:rsidR="00000000" w:rsidRDefault="004D2F85">
            <w:pPr>
              <w:rPr>
                <w:rFonts w:eastAsia="Times New Roman"/>
              </w:rPr>
              <w:pPrChange w:id="6" w:author="Alan Ruttenberg" w:date="2012-07-23T18:04:00Z">
                <w:pPr>
                  <w:spacing w:after="0"/>
                  <w:ind w:left="720"/>
                  <w:contextualSpacing/>
                  <w:jc w:val="left"/>
                </w:pPr>
              </w:pPrChange>
            </w:pPr>
            <w:bookmarkStart w:id="7" w:name="_GoBack"/>
            <w:bookmarkEnd w:id="7"/>
            <w:r>
              <w:t xml:space="preserve">                                                                                                                                                                                                                                                                                                                                                                                                                                                                                                                                                                                                                                                                                                                                                                                                                                                                                  </w:t>
            </w:r>
            <w:r w:rsidR="001C3C8F" w:rsidRPr="00703851">
              <w:rPr>
                <w:noProof/>
                <w:lang w:val="de-DE" w:eastAsia="de-DE"/>
              </w:rPr>
              <w:drawing>
                <wp:inline distT="0" distB="0" distL="0" distR="0">
                  <wp:extent cx="8255" cy="8255"/>
                  <wp:effectExtent l="0" t="0" r="0" b="0"/>
                  <wp:docPr id="7" name="Picture 7" descr="http://www.ebi.ac.uk/QuickGO/IS?u=g58rf0n5&amp;id=8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ebi.ac.uk/QuickGO/IS?u=g58rf0n5&amp;id=8987"/>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8255" cy="8255"/>
                          </a:xfrm>
                          <a:prstGeom prst="rect">
                            <a:avLst/>
                          </a:prstGeom>
                          <a:noFill/>
                          <a:ln>
                            <a:noFill/>
                          </a:ln>
                        </pic:spPr>
                      </pic:pic>
                    </a:graphicData>
                  </a:graphic>
                </wp:inline>
              </w:drawing>
            </w:r>
            <w:r w:rsidR="001C3C8F">
              <w:t xml:space="preserve"> </w:t>
            </w:r>
          </w:p>
          <w:p w:rsidR="00733C0A" w:rsidRPr="00733C0A" w:rsidRDefault="00733C0A" w:rsidP="00733C0A">
            <w:pPr>
              <w:shd w:val="clear" w:color="auto" w:fill="F1F1F1"/>
              <w:spacing w:before="30" w:after="0" w:line="90" w:lineRule="atLeast"/>
              <w:jc w:val="left"/>
              <w:rPr>
                <w:rFonts w:ascii="Arial" w:eastAsia="Times New Roman" w:hAnsi="Arial" w:cs="Arial"/>
                <w:color w:val="222222"/>
                <w:sz w:val="20"/>
                <w:szCs w:val="20"/>
              </w:rPr>
            </w:pPr>
            <w:r w:rsidRPr="00292A46">
              <w:rPr>
                <w:rFonts w:ascii="Arial" w:eastAsia="Times New Roman" w:hAnsi="Arial" w:cs="Arial"/>
                <w:noProof/>
                <w:color w:val="222222"/>
                <w:sz w:val="20"/>
                <w:szCs w:val="20"/>
                <w:lang w:val="de-DE" w:eastAsia="de-DE"/>
              </w:rPr>
              <w:drawing>
                <wp:inline distT="0" distB="0" distL="0" distR="0">
                  <wp:extent cx="9525" cy="9525"/>
                  <wp:effectExtent l="0" t="0" r="0" b="0"/>
                  <wp:docPr id="5" name="Picture 5" descr="https://mail.google.com/mail/images/cleardo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ail.google.com/mail/images/cleardot.gif"/>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9525" cy="9525"/>
                          </a:xfrm>
                          <a:prstGeom prst="rect">
                            <a:avLst/>
                          </a:prstGeom>
                          <a:noFill/>
                          <a:ln>
                            <a:noFill/>
                          </a:ln>
                        </pic:spPr>
                      </pic:pic>
                    </a:graphicData>
                  </a:graphic>
                </wp:inline>
              </w:drawing>
            </w:r>
          </w:p>
          <w:p w:rsidR="00992C32" w:rsidRDefault="00992C32" w:rsidP="00486765">
            <w:pPr>
              <w:pStyle w:val="KeinLeerraum"/>
              <w:spacing w:before="200" w:after="200" w:line="360" w:lineRule="auto"/>
              <w:jc w:val="center"/>
              <w:rPr>
                <w:rFonts w:asciiTheme="majorHAnsi" w:eastAsiaTheme="majorEastAsia" w:hAnsiTheme="majorHAnsi" w:cstheme="majorBidi"/>
                <w:caps/>
                <w:sz w:val="24"/>
                <w:szCs w:val="24"/>
                <w:lang w:val="en-US"/>
              </w:rPr>
            </w:pPr>
          </w:p>
          <w:p w:rsidR="00203244" w:rsidRDefault="00203244" w:rsidP="00486765">
            <w:pPr>
              <w:pStyle w:val="KeinLeerraum"/>
              <w:spacing w:before="200" w:after="200" w:line="360" w:lineRule="auto"/>
              <w:jc w:val="center"/>
              <w:rPr>
                <w:rFonts w:ascii="Georgia" w:eastAsiaTheme="majorEastAsia" w:hAnsi="Georgia" w:cstheme="majorBidi"/>
                <w:sz w:val="56"/>
                <w:szCs w:val="80"/>
              </w:rPr>
            </w:pPr>
          </w:p>
          <w:p w:rsidR="00203244" w:rsidRDefault="00203244" w:rsidP="00486765">
            <w:pPr>
              <w:pStyle w:val="KeinLeerraum"/>
              <w:spacing w:before="200" w:after="200" w:line="360" w:lineRule="auto"/>
              <w:jc w:val="center"/>
              <w:rPr>
                <w:rFonts w:ascii="Georgia" w:eastAsiaTheme="majorEastAsia" w:hAnsi="Georgia" w:cstheme="majorBidi"/>
                <w:sz w:val="56"/>
                <w:szCs w:val="80"/>
              </w:rPr>
            </w:pPr>
          </w:p>
          <w:sdt>
            <w:sdtPr>
              <w:rPr>
                <w:rFonts w:ascii="Georgia" w:eastAsiaTheme="majorEastAsia" w:hAnsi="Georgia" w:cstheme="majorBidi"/>
                <w:sz w:val="56"/>
                <w:szCs w:val="80"/>
              </w:rPr>
              <w:alias w:val="Título"/>
              <w:id w:val="15524250"/>
              <w:dataBinding w:prefixMappings="xmlns:ns0='http://schemas.openxmlformats.org/package/2006/metadata/core-properties' xmlns:ns1='http://purl.org/dc/elements/1.1/'" w:xpath="/ns0:coreProperties[1]/ns1:title[1]" w:storeItemID="{6C3C8BC8-F283-45AE-878A-BAB7291924A1}"/>
              <w:text/>
            </w:sdtPr>
            <w:sdtContent>
              <w:p w:rsidR="00215638" w:rsidRPr="00486765" w:rsidRDefault="00230722" w:rsidP="00486765">
                <w:pPr>
                  <w:pStyle w:val="KeinLeerraum"/>
                  <w:spacing w:before="200" w:after="200" w:line="360" w:lineRule="auto"/>
                  <w:jc w:val="center"/>
                  <w:rPr>
                    <w:rFonts w:asciiTheme="majorHAnsi" w:hAnsiTheme="majorHAnsi"/>
                    <w:caps/>
                  </w:rPr>
                </w:pPr>
                <w:r w:rsidRPr="00486765">
                  <w:rPr>
                    <w:rFonts w:ascii="Georgia" w:eastAsiaTheme="majorEastAsia" w:hAnsi="Georgia" w:cstheme="majorBidi"/>
                    <w:sz w:val="56"/>
                    <w:szCs w:val="80"/>
                    <w:lang w:val="en-US"/>
                  </w:rPr>
                  <w:t>Basic Formal Ontology 2.0</w:t>
                </w:r>
              </w:p>
            </w:sdtContent>
          </w:sdt>
        </w:tc>
      </w:tr>
      <w:tr w:rsidR="00215638" w:rsidRPr="001C5CAA">
        <w:tblPrEx>
          <w:jc w:val="center"/>
        </w:tblPrEx>
        <w:trPr>
          <w:trHeight w:val="720"/>
          <w:jc w:val="center"/>
        </w:trPr>
        <w:tc>
          <w:tcPr>
            <w:tcW w:w="5000" w:type="pct"/>
            <w:tcBorders>
              <w:top w:val="single" w:sz="4" w:space="0" w:color="4F81BD" w:themeColor="accent1"/>
            </w:tcBorders>
            <w:vAlign w:val="center"/>
          </w:tcPr>
          <w:p w:rsidR="00215638" w:rsidRPr="00486765" w:rsidRDefault="006B38DC" w:rsidP="00486765">
            <w:pPr>
              <w:pStyle w:val="KeinLeerraum"/>
              <w:spacing w:before="200" w:after="200" w:line="360" w:lineRule="auto"/>
              <w:jc w:val="center"/>
              <w:rPr>
                <w:rFonts w:ascii="Georgia" w:eastAsiaTheme="majorEastAsia" w:hAnsi="Georgia" w:cstheme="majorBidi"/>
                <w:sz w:val="40"/>
                <w:szCs w:val="44"/>
              </w:rPr>
            </w:pPr>
            <w:sdt>
              <w:sdtPr>
                <w:rPr>
                  <w:rFonts w:ascii="Georgia" w:eastAsiaTheme="majorEastAsia" w:hAnsi="Georgia" w:cstheme="majorBidi"/>
                  <w:sz w:val="40"/>
                  <w:szCs w:val="44"/>
                </w:rPr>
                <w:alias w:val="Subtítulo"/>
                <w:id w:val="15524255"/>
                <w:dataBinding w:prefixMappings="xmlns:ns0='http://schemas.openxmlformats.org/package/2006/metadata/core-properties' xmlns:ns1='http://purl.org/dc/elements/1.1/'" w:xpath="/ns0:coreProperties[1]/ns1:subject[1]" w:storeItemID="{6C3C8BC8-F283-45AE-878A-BAB7291924A1}"/>
                <w:text/>
              </w:sdtPr>
              <w:sdtContent>
                <w:r w:rsidR="00E3138A" w:rsidRPr="00486765">
                  <w:rPr>
                    <w:rFonts w:ascii="Georgia" w:eastAsiaTheme="majorEastAsia" w:hAnsi="Georgia" w:cstheme="majorBidi"/>
                    <w:sz w:val="40"/>
                    <w:szCs w:val="44"/>
                    <w:lang w:val="en-US"/>
                  </w:rPr>
                  <w:t>DRAFT SPECIFICATION AND USER’</w:t>
                </w:r>
              </w:sdtContent>
            </w:sdt>
            <w:r w:rsidR="00EF74E2" w:rsidRPr="00486765">
              <w:rPr>
                <w:rFonts w:ascii="Georgia" w:eastAsiaTheme="majorEastAsia" w:hAnsi="Georgia" w:cstheme="majorBidi"/>
                <w:sz w:val="40"/>
                <w:szCs w:val="44"/>
              </w:rPr>
              <w:t>S GUIDE</w:t>
            </w:r>
          </w:p>
        </w:tc>
      </w:tr>
      <w:tr w:rsidR="00215638" w:rsidRPr="001C5CAA">
        <w:tblPrEx>
          <w:jc w:val="center"/>
        </w:tblPrEx>
        <w:trPr>
          <w:trHeight w:val="360"/>
          <w:jc w:val="center"/>
        </w:trPr>
        <w:tc>
          <w:tcPr>
            <w:tcW w:w="5000" w:type="pct"/>
            <w:vAlign w:val="center"/>
          </w:tcPr>
          <w:p w:rsidR="00215638" w:rsidRPr="00486765" w:rsidRDefault="00215638" w:rsidP="00486765">
            <w:pPr>
              <w:pStyle w:val="KeinLeerraum"/>
              <w:spacing w:before="200" w:after="200" w:line="360" w:lineRule="auto"/>
              <w:jc w:val="center"/>
              <w:rPr>
                <w:rFonts w:ascii="Georgia" w:hAnsi="Georgia"/>
                <w:sz w:val="20"/>
              </w:rPr>
            </w:pPr>
          </w:p>
        </w:tc>
      </w:tr>
      <w:tr w:rsidR="00215638" w:rsidRPr="001C5CAA">
        <w:tblPrEx>
          <w:jc w:val="center"/>
        </w:tblPrEx>
        <w:trPr>
          <w:trHeight w:val="360"/>
          <w:jc w:val="center"/>
        </w:trPr>
        <w:sdt>
          <w:sdtPr>
            <w:rPr>
              <w:rFonts w:ascii="Georgia" w:hAnsi="Georgia"/>
              <w:b/>
              <w:bCs/>
              <w:sz w:val="20"/>
            </w:rPr>
            <w:alias w:val="Autor"/>
            <w:id w:val="15524260"/>
            <w:dataBinding w:prefixMappings="xmlns:ns0='http://schemas.openxmlformats.org/package/2006/metadata/core-properties' xmlns:ns1='http://purl.org/dc/elements/1.1/'" w:xpath="/ns0:coreProperties[1]/ns1:creator[1]" w:storeItemID="{6C3C8BC8-F283-45AE-878A-BAB7291924A1}"/>
            <w:text/>
          </w:sdtPr>
          <w:sdtContent>
            <w:tc>
              <w:tcPr>
                <w:tcW w:w="5000" w:type="pct"/>
                <w:vAlign w:val="center"/>
              </w:tcPr>
              <w:p w:rsidR="00215638" w:rsidRPr="00486765" w:rsidRDefault="00230722" w:rsidP="00486765">
                <w:pPr>
                  <w:pStyle w:val="KeinLeerraum"/>
                  <w:spacing w:before="200" w:after="200" w:line="360" w:lineRule="auto"/>
                  <w:jc w:val="center"/>
                  <w:rPr>
                    <w:rFonts w:ascii="Georgia" w:hAnsi="Georgia"/>
                    <w:b/>
                    <w:bCs/>
                    <w:szCs w:val="24"/>
                  </w:rPr>
                </w:pPr>
                <w:r w:rsidRPr="00486765">
                  <w:rPr>
                    <w:rFonts w:ascii="Georgia" w:hAnsi="Georgia"/>
                    <w:b/>
                    <w:bCs/>
                    <w:sz w:val="20"/>
                    <w:lang w:val="en-US"/>
                  </w:rPr>
                  <w:t>Corresponding author: Barry Smith</w:t>
                </w:r>
              </w:p>
            </w:tc>
          </w:sdtContent>
        </w:sdt>
      </w:tr>
      <w:tr w:rsidR="00215638" w:rsidRPr="001C5CAA">
        <w:tblPrEx>
          <w:jc w:val="center"/>
        </w:tblPrEx>
        <w:trPr>
          <w:trHeight w:val="360"/>
          <w:jc w:val="center"/>
        </w:trPr>
        <w:tc>
          <w:tcPr>
            <w:tcW w:w="5000" w:type="pct"/>
            <w:vAlign w:val="center"/>
          </w:tcPr>
          <w:p w:rsidR="00215638" w:rsidRPr="00486765" w:rsidRDefault="00215638" w:rsidP="00486765">
            <w:pPr>
              <w:pStyle w:val="KeinLeerraum"/>
              <w:spacing w:before="200" w:after="200" w:line="360" w:lineRule="auto"/>
              <w:jc w:val="center"/>
              <w:rPr>
                <w:rFonts w:ascii="Georgia" w:hAnsi="Georgia"/>
                <w:b/>
                <w:bCs/>
                <w:sz w:val="20"/>
              </w:rPr>
            </w:pPr>
          </w:p>
        </w:tc>
      </w:tr>
    </w:tbl>
    <w:p w:rsidR="00215638" w:rsidRPr="00B56876" w:rsidRDefault="003D2C79" w:rsidP="00486765">
      <w:r>
        <w:rPr>
          <w:lang w:val="pt-BR"/>
        </w:rPr>
        <w:t xml:space="preserve">Last saved </w:t>
      </w:r>
      <w:r w:rsidR="006B38DC" w:rsidRPr="006B38DC">
        <w:fldChar w:fldCharType="begin"/>
      </w:r>
      <w:r w:rsidR="00347D66">
        <w:instrText xml:space="preserve"> SAVEDATE  \* MERGEFORMAT </w:instrText>
      </w:r>
      <w:r w:rsidR="006B38DC" w:rsidRPr="006B38DC">
        <w:fldChar w:fldCharType="separate"/>
      </w:r>
      <w:ins w:id="8" w:author="schulz" w:date="2013-01-14T19:53:00Z">
        <w:r w:rsidR="00982A52" w:rsidRPr="00982A52">
          <w:rPr>
            <w:noProof/>
            <w:lang w:val="pt-BR"/>
            <w:rPrChange w:id="9" w:author="schulz" w:date="2013-01-14T19:53:00Z">
              <w:rPr/>
            </w:rPrChange>
          </w:rPr>
          <w:t>24/07/2012 22:41:00</w:t>
        </w:r>
      </w:ins>
      <w:ins w:id="10" w:author="Alan Ruttenberg" w:date="2012-07-24T23:41:00Z">
        <w:del w:id="11" w:author="schulz" w:date="2013-01-14T19:53:00Z">
          <w:r w:rsidR="006B38DC" w:rsidRPr="006B38DC" w:rsidDel="00982A52">
            <w:rPr>
              <w:noProof/>
              <w:lang w:val="pt-BR"/>
              <w:rPrChange w:id="12" w:author="Alan Ruttenberg" w:date="2012-07-24T23:41:00Z">
                <w:rPr/>
              </w:rPrChange>
            </w:rPr>
            <w:delText>7/24/12 11:45 AM</w:delText>
          </w:r>
        </w:del>
      </w:ins>
      <w:del w:id="13" w:author="schulz" w:date="2013-01-14T19:53:00Z">
        <w:r w:rsidR="00A11862" w:rsidRPr="00A11862" w:rsidDel="00982A52">
          <w:rPr>
            <w:noProof/>
            <w:lang w:val="pt-BR"/>
          </w:rPr>
          <w:delText>16/7/2012 21:17:00</w:delText>
        </w:r>
      </w:del>
      <w:r w:rsidR="006B38DC">
        <w:rPr>
          <w:noProof/>
          <w:lang w:val="pt-BR"/>
        </w:rPr>
        <w:fldChar w:fldCharType="end"/>
      </w:r>
      <w:r w:rsidRPr="00486765" w:rsidDel="003D2C79">
        <w:rPr>
          <w:lang w:val="pt-BR"/>
        </w:rPr>
        <w:t xml:space="preserve"> </w:t>
      </w:r>
    </w:p>
    <w:p w:rsidR="00B03B3D" w:rsidRPr="004C5178" w:rsidRDefault="00B03B3D" w:rsidP="00486765"/>
    <w:p w:rsidR="004061E2" w:rsidRPr="00486765" w:rsidRDefault="009B5669">
      <w:r w:rsidRPr="003B4621">
        <w:rPr>
          <w:b/>
        </w:rPr>
        <w:t>Co-</w:t>
      </w:r>
      <w:r w:rsidR="007E0C2F" w:rsidRPr="003B4621">
        <w:rPr>
          <w:b/>
        </w:rPr>
        <w:t>Authors</w:t>
      </w:r>
      <w:r w:rsidR="008C78C4" w:rsidRPr="003B4621">
        <w:rPr>
          <w:b/>
        </w:rPr>
        <w:t>/ Acknowledgments</w:t>
      </w:r>
    </w:p>
    <w:p w:rsidR="00091D05" w:rsidRPr="00486765" w:rsidRDefault="0064627E" w:rsidP="00687850">
      <w:r w:rsidRPr="00486765">
        <w:t xml:space="preserve">Mauricio Almeida, </w:t>
      </w:r>
      <w:r w:rsidR="009C5212">
        <w:t xml:space="preserve">Jonathan Bona, </w:t>
      </w:r>
      <w:r w:rsidR="004619F8" w:rsidRPr="00486765">
        <w:t xml:space="preserve">Mathias </w:t>
      </w:r>
      <w:proofErr w:type="spellStart"/>
      <w:r w:rsidR="004619F8" w:rsidRPr="00486765">
        <w:t>Brochhausen</w:t>
      </w:r>
      <w:proofErr w:type="spellEnd"/>
      <w:r w:rsidR="004619F8" w:rsidRPr="00486765">
        <w:t xml:space="preserve">, </w:t>
      </w:r>
      <w:r w:rsidRPr="00486765">
        <w:t xml:space="preserve">Werner </w:t>
      </w:r>
      <w:proofErr w:type="spellStart"/>
      <w:r w:rsidRPr="00486765">
        <w:t>Ceusters</w:t>
      </w:r>
      <w:proofErr w:type="spellEnd"/>
      <w:r w:rsidRPr="00486765">
        <w:t xml:space="preserve">, </w:t>
      </w:r>
      <w:r w:rsidR="004F0C33">
        <w:t xml:space="preserve">Melanie </w:t>
      </w:r>
      <w:proofErr w:type="spellStart"/>
      <w:r w:rsidR="004F0C33">
        <w:t>Courtot</w:t>
      </w:r>
      <w:proofErr w:type="spellEnd"/>
      <w:r w:rsidR="004F0C33">
        <w:t xml:space="preserve">, </w:t>
      </w:r>
      <w:r w:rsidR="008C78C4" w:rsidRPr="00486765">
        <w:t xml:space="preserve">Randall </w:t>
      </w:r>
      <w:proofErr w:type="spellStart"/>
      <w:r w:rsidR="008C78C4" w:rsidRPr="00486765">
        <w:t>Dipert</w:t>
      </w:r>
      <w:proofErr w:type="spellEnd"/>
      <w:r w:rsidR="008C78C4" w:rsidRPr="00486765">
        <w:t xml:space="preserve">, </w:t>
      </w:r>
      <w:r w:rsidR="00C16900" w:rsidRPr="00486765">
        <w:t xml:space="preserve">Albert </w:t>
      </w:r>
      <w:proofErr w:type="spellStart"/>
      <w:r w:rsidR="00C16900" w:rsidRPr="00486765">
        <w:t>Goldfain</w:t>
      </w:r>
      <w:proofErr w:type="spellEnd"/>
      <w:r w:rsidR="00C16900" w:rsidRPr="00486765">
        <w:t xml:space="preserve">, </w:t>
      </w:r>
      <w:r w:rsidRPr="00486765">
        <w:t xml:space="preserve">Pierre </w:t>
      </w:r>
      <w:proofErr w:type="spellStart"/>
      <w:r w:rsidRPr="00486765">
        <w:t>Grenon</w:t>
      </w:r>
      <w:proofErr w:type="spellEnd"/>
      <w:r w:rsidRPr="00486765">
        <w:t xml:space="preserve">, </w:t>
      </w:r>
      <w:r w:rsidR="00740DC4" w:rsidRPr="00486765">
        <w:t>Janna Hastings, William Hogan</w:t>
      </w:r>
      <w:r w:rsidR="00033955" w:rsidRPr="00486765">
        <w:t xml:space="preserve">, </w:t>
      </w:r>
      <w:r w:rsidR="00C60201">
        <w:t xml:space="preserve">Leonard </w:t>
      </w:r>
      <w:proofErr w:type="spellStart"/>
      <w:r w:rsidR="00C60201">
        <w:t>Jacuzzo</w:t>
      </w:r>
      <w:proofErr w:type="spellEnd"/>
      <w:r w:rsidR="00C60201">
        <w:t xml:space="preserve">, </w:t>
      </w:r>
      <w:r w:rsidR="00EA1C61" w:rsidRPr="00486765">
        <w:rPr>
          <w:lang w:val="pt-BR"/>
        </w:rPr>
        <w:t>Ingvar Johansson</w:t>
      </w:r>
      <w:r w:rsidR="005E2AC0" w:rsidRPr="00486765">
        <w:t>,</w:t>
      </w:r>
      <w:r w:rsidR="00033955" w:rsidRPr="00486765">
        <w:t xml:space="preserve"> </w:t>
      </w:r>
      <w:r w:rsidR="002001F8" w:rsidRPr="00486765">
        <w:rPr>
          <w:lang w:val="pt-BR"/>
        </w:rPr>
        <w:t>Chris Mungall</w:t>
      </w:r>
      <w:r w:rsidR="002001F8" w:rsidRPr="00486765">
        <w:t xml:space="preserve">, </w:t>
      </w:r>
      <w:r w:rsidR="00227F9C" w:rsidRPr="00486765">
        <w:t xml:space="preserve">Darren </w:t>
      </w:r>
      <w:proofErr w:type="spellStart"/>
      <w:r w:rsidR="00227F9C" w:rsidRPr="00486765">
        <w:t>Natale</w:t>
      </w:r>
      <w:proofErr w:type="spellEnd"/>
      <w:r w:rsidR="00227F9C" w:rsidRPr="00486765">
        <w:t xml:space="preserve">, </w:t>
      </w:r>
      <w:r w:rsidR="00227F9C" w:rsidRPr="00486765">
        <w:rPr>
          <w:lang w:val="pt-BR"/>
        </w:rPr>
        <w:t>Fabian Neuhaus</w:t>
      </w:r>
      <w:r w:rsidR="00227F9C">
        <w:rPr>
          <w:lang w:val="pt-BR"/>
        </w:rPr>
        <w:t>,</w:t>
      </w:r>
      <w:r w:rsidR="00227F9C" w:rsidRPr="0089338A">
        <w:t xml:space="preserve"> </w:t>
      </w:r>
      <w:r w:rsidR="0089338A" w:rsidRPr="0089338A">
        <w:t xml:space="preserve">Anthony </w:t>
      </w:r>
      <w:proofErr w:type="spellStart"/>
      <w:r w:rsidR="0089338A" w:rsidRPr="0089338A">
        <w:t>Petosa</w:t>
      </w:r>
      <w:proofErr w:type="spellEnd"/>
      <w:r w:rsidR="0089338A" w:rsidRPr="0089338A">
        <w:t xml:space="preserve"> </w:t>
      </w:r>
      <w:r w:rsidR="00740DC4" w:rsidRPr="00486765">
        <w:t xml:space="preserve">Robert </w:t>
      </w:r>
      <w:proofErr w:type="spellStart"/>
      <w:r w:rsidR="00740DC4" w:rsidRPr="00486765">
        <w:t>Rovetto</w:t>
      </w:r>
      <w:proofErr w:type="spellEnd"/>
      <w:r w:rsidR="00740DC4" w:rsidRPr="00486765">
        <w:t xml:space="preserve">, </w:t>
      </w:r>
      <w:r w:rsidRPr="00486765">
        <w:t xml:space="preserve">Alan </w:t>
      </w:r>
      <w:proofErr w:type="spellStart"/>
      <w:r w:rsidRPr="00486765">
        <w:t>Ruttenberg</w:t>
      </w:r>
      <w:proofErr w:type="spellEnd"/>
      <w:r w:rsidR="006006B7" w:rsidRPr="00486765">
        <w:t xml:space="preserve">, Mark </w:t>
      </w:r>
      <w:proofErr w:type="spellStart"/>
      <w:r w:rsidR="006006B7" w:rsidRPr="00486765">
        <w:t>Ressler</w:t>
      </w:r>
      <w:proofErr w:type="spellEnd"/>
      <w:r w:rsidR="00033955" w:rsidRPr="00486765">
        <w:t xml:space="preserve">, </w:t>
      </w:r>
      <w:r w:rsidR="00EA1C61" w:rsidRPr="00486765">
        <w:rPr>
          <w:lang w:val="pt-BR"/>
        </w:rPr>
        <w:t>Stefan Schulz</w:t>
      </w:r>
      <w:r w:rsidR="008C78C4" w:rsidRPr="00486765">
        <w:t xml:space="preserve">, </w:t>
      </w:r>
      <w:r w:rsidR="004619F8" w:rsidRPr="00486765">
        <w:rPr>
          <w:highlight w:val="yellow"/>
        </w:rPr>
        <w:t>NAMES TO BE ADDED</w:t>
      </w:r>
      <w:r w:rsidR="00EA1C61" w:rsidRPr="00486765">
        <w:rPr>
          <w:lang w:val="pt-BR"/>
        </w:rPr>
        <w:t xml:space="preserve"> /, </w:t>
      </w:r>
    </w:p>
    <w:p w:rsidR="00DC4B85" w:rsidRPr="005E4FE9" w:rsidDel="00EC6A9C" w:rsidRDefault="00DC4B85" w:rsidP="00687850">
      <w:pPr>
        <w:rPr>
          <w:del w:id="14" w:author="Alan Ruttenberg" w:date="2012-07-16T22:57:00Z"/>
          <w:b/>
        </w:rPr>
      </w:pPr>
      <w:bookmarkStart w:id="15" w:name="OLE_LINK1"/>
      <w:moveFromRangeStart w:id="16" w:author="Alan Ruttenberg" w:date="2012-07-16T13:47:00Z" w:name="move204065773"/>
      <w:moveFrom w:id="17" w:author="Alan Ruttenberg" w:date="2012-07-16T13:47:00Z">
        <w:del w:id="18" w:author="Alan Ruttenberg" w:date="2012-07-16T22:57:00Z">
          <w:r w:rsidRPr="005E4FE9" w:rsidDel="00EC6A9C">
            <w:rPr>
              <w:b/>
            </w:rPr>
            <w:delText xml:space="preserve">Instructions on how this document is to be </w:delText>
          </w:r>
          <w:r w:rsidR="00227F9C" w:rsidDel="00EC6A9C">
            <w:rPr>
              <w:b/>
            </w:rPr>
            <w:delText>read</w:delText>
          </w:r>
        </w:del>
      </w:moveFrom>
    </w:p>
    <w:p w:rsidR="00556A61" w:rsidRPr="00486765" w:rsidDel="00EC6A9C" w:rsidRDefault="006006B7" w:rsidP="00687850">
      <w:pPr>
        <w:rPr>
          <w:del w:id="19" w:author="Alan Ruttenberg" w:date="2012-07-16T22:57:00Z"/>
        </w:rPr>
      </w:pPr>
      <w:moveFrom w:id="20" w:author="Alan Ruttenberg" w:date="2012-07-16T13:47:00Z">
        <w:del w:id="21" w:author="Alan Ruttenberg" w:date="2012-07-16T22:57:00Z">
          <w:r w:rsidRPr="00486765" w:rsidDel="00EC6A9C">
            <w:delText xml:space="preserve">Use of </w:delText>
          </w:r>
          <w:r w:rsidRPr="00486765" w:rsidDel="00EC6A9C">
            <w:rPr>
              <w:b/>
            </w:rPr>
            <w:delText>boldface</w:delText>
          </w:r>
          <w:r w:rsidR="000C52A3" w:rsidRPr="00486765" w:rsidDel="00EC6A9C">
            <w:rPr>
              <w:b/>
            </w:rPr>
            <w:delText xml:space="preserve"> </w:delText>
          </w:r>
          <w:r w:rsidRPr="00486765" w:rsidDel="00EC6A9C">
            <w:delText xml:space="preserve">indicates a label for an </w:delText>
          </w:r>
          <w:r w:rsidRPr="00486765" w:rsidDel="00EC6A9C">
            <w:rPr>
              <w:b/>
            </w:rPr>
            <w:delText xml:space="preserve">instance-level relation. </w:delText>
          </w:r>
          <w:r w:rsidRPr="00486765" w:rsidDel="00EC6A9C">
            <w:delText xml:space="preserve">Use of </w:delText>
          </w:r>
          <w:r w:rsidRPr="00486765" w:rsidDel="00EC6A9C">
            <w:rPr>
              <w:i/>
            </w:rPr>
            <w:delText>italic</w:delText>
          </w:r>
          <w:r w:rsidR="00227F9C" w:rsidDel="00EC6A9C">
            <w:rPr>
              <w:i/>
            </w:rPr>
            <w:delText>s</w:delText>
          </w:r>
          <w:r w:rsidRPr="00486765" w:rsidDel="00EC6A9C">
            <w:rPr>
              <w:i/>
            </w:rPr>
            <w:delText xml:space="preserve"> </w:delText>
          </w:r>
          <w:r w:rsidRPr="00486765" w:rsidDel="00EC6A9C">
            <w:delText>indicates a BFO term</w:delText>
          </w:r>
          <w:r w:rsidR="00227F9C" w:rsidDel="00EC6A9C">
            <w:delText xml:space="preserve"> (or a term from a BFO-conformant ontology). All such terms are </w:delText>
          </w:r>
          <w:r w:rsidR="00556A61" w:rsidRPr="00486765" w:rsidDel="00EC6A9C">
            <w:delText>singular common noun</w:delText>
          </w:r>
          <w:r w:rsidR="00227F9C" w:rsidDel="00EC6A9C">
            <w:delText>s</w:delText>
          </w:r>
          <w:r w:rsidR="00556A61" w:rsidRPr="00486765" w:rsidDel="00EC6A9C">
            <w:delText xml:space="preserve"> or noun phrase</w:delText>
          </w:r>
          <w:r w:rsidR="00227F9C" w:rsidDel="00EC6A9C">
            <w:delText>s. All BFO terms</w:delText>
          </w:r>
          <w:r w:rsidR="00556A61" w:rsidRPr="00486765" w:rsidDel="00EC6A9C">
            <w:delText xml:space="preserve"> represent </w:delText>
          </w:r>
          <w:r w:rsidR="00227F9C" w:rsidDel="00EC6A9C">
            <w:delText xml:space="preserve">some formal (= domain-neutral) </w:delText>
          </w:r>
          <w:r w:rsidR="00556A61" w:rsidRPr="00486765" w:rsidDel="00EC6A9C">
            <w:delText>universal.</w:delText>
          </w:r>
          <w:r w:rsidR="00227F9C" w:rsidDel="00EC6A9C">
            <w:delText xml:space="preserve"> </w:delText>
          </w:r>
        </w:del>
      </w:moveFrom>
    </w:p>
    <w:p w:rsidR="006006B7" w:rsidRPr="00486765" w:rsidDel="00EC6A9C" w:rsidRDefault="00556A61" w:rsidP="00687850">
      <w:pPr>
        <w:rPr>
          <w:del w:id="22" w:author="Alan Ruttenberg" w:date="2012-07-16T22:57:00Z"/>
        </w:rPr>
      </w:pPr>
      <w:moveFrom w:id="23" w:author="Alan Ruttenberg" w:date="2012-07-16T13:47:00Z">
        <w:del w:id="24" w:author="Alan Ruttenberg" w:date="2012-07-16T22:57:00Z">
          <w:r w:rsidRPr="00486765" w:rsidDel="00EC6A9C">
            <w:delText xml:space="preserve">This document is </w:delText>
          </w:r>
          <w:r w:rsidR="00DC4B85" w:rsidDel="00EC6A9C">
            <w:delText xml:space="preserve">intended </w:delText>
          </w:r>
          <w:r w:rsidRPr="00486765" w:rsidDel="00EC6A9C">
            <w:delText>both a</w:delText>
          </w:r>
          <w:r w:rsidR="00DC4B85" w:rsidDel="00EC6A9C">
            <w:delText>s</w:delText>
          </w:r>
          <w:r w:rsidRPr="00486765" w:rsidDel="00EC6A9C">
            <w:delText xml:space="preserve"> </w:delText>
          </w:r>
          <w:r w:rsidR="00DC4B85" w:rsidDel="00EC6A9C">
            <w:delText xml:space="preserve">a </w:delText>
          </w:r>
          <w:r w:rsidRPr="00486765" w:rsidDel="00EC6A9C">
            <w:delText>specification and a user’s guide to BFO</w:delText>
          </w:r>
          <w:r w:rsidR="00DC4B85" w:rsidDel="00EC6A9C">
            <w:delText xml:space="preserve"> 2.0</w:delText>
          </w:r>
          <w:r w:rsidRPr="00486765" w:rsidDel="00EC6A9C">
            <w:delText>. Those p</w:delText>
          </w:r>
          <w:r w:rsidR="00662379" w:rsidRPr="00486765" w:rsidDel="00EC6A9C">
            <w:delText xml:space="preserve">arts of the </w:delText>
          </w:r>
          <w:r w:rsidRPr="00486765" w:rsidDel="00EC6A9C">
            <w:delText xml:space="preserve">document which belong to the </w:delText>
          </w:r>
          <w:r w:rsidR="00662379" w:rsidRPr="00486765" w:rsidDel="00EC6A9C">
            <w:rPr>
              <w:rFonts w:asciiTheme="majorHAnsi" w:hAnsiTheme="majorHAnsi"/>
            </w:rPr>
            <w:delText>specification</w:delText>
          </w:r>
          <w:r w:rsidR="00662379" w:rsidRPr="00486765" w:rsidDel="00EC6A9C">
            <w:delText xml:space="preserve"> are indicated by the </w:delText>
          </w:r>
          <w:r w:rsidR="00227F9C" w:rsidDel="00EC6A9C">
            <w:delText xml:space="preserve">special </w:delText>
          </w:r>
          <w:r w:rsidR="00662379" w:rsidRPr="00486765" w:rsidDel="00EC6A9C">
            <w:delText>formatting</w:delText>
          </w:r>
          <w:r w:rsidR="00227F9C" w:rsidDel="00EC6A9C">
            <w:delText>, as follows</w:delText>
          </w:r>
          <w:r w:rsidR="00662379" w:rsidRPr="00486765" w:rsidDel="00EC6A9C">
            <w:delText>:</w:delText>
          </w:r>
        </w:del>
      </w:moveFrom>
    </w:p>
    <w:p w:rsidR="00662379" w:rsidRPr="00486765" w:rsidDel="00EC6A9C" w:rsidRDefault="00662379" w:rsidP="00486765">
      <w:pPr>
        <w:pStyle w:val="Specification"/>
        <w:rPr>
          <w:del w:id="25" w:author="Alan Ruttenberg" w:date="2012-07-16T22:57:00Z"/>
        </w:rPr>
      </w:pPr>
      <w:moveFrom w:id="26" w:author="Alan Ruttenberg" w:date="2012-07-16T13:47:00Z">
        <w:del w:id="27" w:author="Alan Ruttenberg" w:date="2012-07-16T22:57:00Z">
          <w:r w:rsidRPr="00486765" w:rsidDel="00EC6A9C">
            <w:rPr>
              <w:rStyle w:val="SpecificationType"/>
              <w:sz w:val="22"/>
            </w:rPr>
            <w:delText>Elucidation</w:delText>
          </w:r>
          <w:r w:rsidRPr="00486765" w:rsidDel="00EC6A9C">
            <w:delText>: This style of formatting indicates that this text forms part of the BFO specification.</w:delText>
          </w:r>
          <w:r w:rsidR="002F1456" w:rsidRPr="00486765" w:rsidDel="00EC6A9C">
            <w:delText xml:space="preserve"> </w:delText>
          </w:r>
          <w:r w:rsidRPr="00486765" w:rsidDel="00EC6A9C">
            <w:delText>Other text represents further explanations of the specification as well as background information.</w:delText>
          </w:r>
          <w:r w:rsidR="00F1573E" w:rsidDel="00EC6A9C">
            <w:delText xml:space="preserve"> [000-000]</w:delText>
          </w:r>
        </w:del>
      </w:moveFrom>
    </w:p>
    <w:p w:rsidR="00227F9C" w:rsidDel="00EC6A9C" w:rsidRDefault="00727E02" w:rsidP="00486765">
      <w:pPr>
        <w:rPr>
          <w:del w:id="28" w:author="Alan Ruttenberg" w:date="2012-07-16T22:57:00Z"/>
        </w:rPr>
      </w:pPr>
      <w:moveFrom w:id="29" w:author="Alan Ruttenberg" w:date="2012-07-16T13:47:00Z">
        <w:del w:id="30" w:author="Alan Ruttenberg" w:date="2012-07-16T22:57:00Z">
          <w:r w:rsidRPr="00486765" w:rsidDel="00EC6A9C">
            <w:delText xml:space="preserve">The </w:delText>
          </w:r>
          <w:r w:rsidR="00227F9C" w:rsidDel="00EC6A9C">
            <w:delText>first three digits in [000-000] serve as identifier for the salient axiom, theorem, definition, or elucidation. The second three digits serve as identifier for successive versions.</w:delText>
          </w:r>
        </w:del>
      </w:moveFrom>
    </w:p>
    <w:p w:rsidR="00727E02" w:rsidRPr="00486765" w:rsidDel="00EC6A9C" w:rsidRDefault="00227F9C" w:rsidP="00486765">
      <w:pPr>
        <w:rPr>
          <w:del w:id="31" w:author="Alan Ruttenberg" w:date="2012-07-16T22:57:00Z"/>
        </w:rPr>
      </w:pPr>
      <w:moveFrom w:id="32" w:author="Alan Ruttenberg" w:date="2012-07-16T13:47:00Z">
        <w:del w:id="33" w:author="Alan Ruttenberg" w:date="2012-07-16T22:57:00Z">
          <w:r w:rsidDel="00EC6A9C">
            <w:delText xml:space="preserve">The </w:delText>
          </w:r>
          <w:r w:rsidR="00727E02" w:rsidRPr="00486765" w:rsidDel="00EC6A9C">
            <w:delText>remaining part of the document provide</w:delText>
          </w:r>
          <w:r w:rsidR="00C60201" w:rsidDel="00EC6A9C">
            <w:delText>s</w:delText>
          </w:r>
          <w:r w:rsidR="00727E02" w:rsidRPr="00486765" w:rsidDel="00EC6A9C">
            <w:delText xml:space="preserve"> guidance as to how BFO should be used, and also arguments as to why specific choices have been made in the BFO architecture.</w:delText>
          </w:r>
          <w:r w:rsidR="00F1573E" w:rsidDel="00EC6A9C">
            <w:delText xml:space="preserve">  The </w:delText>
          </w:r>
          <w:r w:rsidR="00AC142B" w:rsidDel="00EC6A9C">
            <w:delText>identifier</w:delText>
          </w:r>
          <w:r w:rsidR="00F1573E" w:rsidDel="00EC6A9C">
            <w:delText xml:space="preserve"> in brackets</w:delText>
          </w:r>
          <w:r w:rsidR="00AC142B" w:rsidDel="00EC6A9C">
            <w:delText xml:space="preserve"> is included to enable cross-references back to this document for implementations of BFO in various languages and formats. </w:delText>
          </w:r>
        </w:del>
      </w:moveFrom>
    </w:p>
    <w:p w:rsidR="0064627E" w:rsidRPr="00486765" w:rsidDel="00EC6A9C" w:rsidRDefault="00727E02" w:rsidP="00687850">
      <w:pPr>
        <w:rPr>
          <w:del w:id="34" w:author="Alan Ruttenberg" w:date="2012-07-16T22:57:00Z"/>
          <w:rFonts w:ascii="Calibri" w:hAnsi="Calibri"/>
          <w:sz w:val="20"/>
        </w:rPr>
      </w:pPr>
      <w:moveFrom w:id="35" w:author="Alan Ruttenberg" w:date="2012-07-16T13:47:00Z">
        <w:del w:id="36" w:author="Alan Ruttenberg" w:date="2012-07-16T22:57:00Z">
          <w:r w:rsidRPr="00486765" w:rsidDel="00EC6A9C">
            <w:delText>BFO 2.0 will exist in various implementations, including CLIF</w:delText>
          </w:r>
          <w:r w:rsidR="00610A0A" w:rsidDel="00EC6A9C">
            <w:delText xml:space="preserve"> (FOL)</w:delText>
          </w:r>
          <w:r w:rsidRPr="00486765" w:rsidDel="00EC6A9C">
            <w:delText xml:space="preserve"> and OWL. This document provides </w:delText>
          </w:r>
          <w:r w:rsidR="004F0C33" w:rsidDel="00EC6A9C">
            <w:delText>axioms an</w:delText>
          </w:r>
          <w:r w:rsidR="007E6FFA" w:rsidDel="00EC6A9C">
            <w:delText>d</w:delText>
          </w:r>
          <w:r w:rsidR="004F0C33" w:rsidDel="00EC6A9C">
            <w:delText xml:space="preserve"> theorems in English that easily maps to </w:delText>
          </w:r>
          <w:r w:rsidRPr="00486765" w:rsidDel="00EC6A9C">
            <w:delText xml:space="preserve">FOL </w:delText>
          </w:r>
          <w:r w:rsidR="007E6FFA" w:rsidDel="00EC6A9C">
            <w:delText xml:space="preserve">and so is the direct basis for the CLIF </w:delText>
          </w:r>
          <w:r w:rsidRPr="00486765" w:rsidDel="00EC6A9C">
            <w:delText>implementation.</w:delText>
          </w:r>
        </w:del>
      </w:moveFrom>
    </w:p>
    <w:p w:rsidR="00D114EC" w:rsidRPr="00486765" w:rsidDel="00EC6A9C" w:rsidRDefault="00D114EC">
      <w:pPr>
        <w:rPr>
          <w:del w:id="37" w:author="Alan Ruttenberg" w:date="2012-07-16T22:57:00Z"/>
        </w:rPr>
      </w:pPr>
      <w:moveFrom w:id="38" w:author="Alan Ruttenberg" w:date="2012-07-16T13:47:00Z">
        <w:del w:id="39" w:author="Alan Ruttenberg" w:date="2012-07-16T22:57:00Z">
          <w:r w:rsidRPr="00486765" w:rsidDel="00EC6A9C">
            <w:delText>Literature citations are provided for purposes of preliminary orientation only. Thus axioms and definitions included in cited literature are not necessarily in conformity with the content of this document.</w:delText>
          </w:r>
          <w:r w:rsidR="007E6FFA" w:rsidDel="00EC6A9C">
            <w:delText xml:space="preserve"> In particular, there have been, over the years, a number of attempts at formal expression of BFO. This document supersedes those.</w:delText>
          </w:r>
        </w:del>
      </w:moveFrom>
    </w:p>
    <w:bookmarkEnd w:id="15"/>
    <w:moveFromRangeEnd w:id="16"/>
    <w:p w:rsidR="002F1456" w:rsidRPr="00486765" w:rsidDel="00EC6A9C" w:rsidRDefault="002F1456">
      <w:pPr>
        <w:rPr>
          <w:del w:id="40" w:author="Alan Ruttenberg" w:date="2012-07-16T22:58:00Z"/>
        </w:rPr>
      </w:pPr>
      <w:r w:rsidRPr="00486765">
        <w:br w:type="page"/>
      </w:r>
    </w:p>
    <w:p w:rsidR="00215638" w:rsidRPr="003B4621" w:rsidRDefault="004619F8">
      <w:pPr>
        <w:rPr>
          <w:b/>
          <w:sz w:val="32"/>
        </w:rPr>
      </w:pPr>
      <w:r w:rsidRPr="003B4621">
        <w:rPr>
          <w:b/>
          <w:sz w:val="32"/>
        </w:rPr>
        <w:t>Contents</w:t>
      </w:r>
    </w:p>
    <w:p w:rsidR="00FF69AE" w:rsidRPr="00486765" w:rsidDel="00EC6A9C" w:rsidRDefault="00FF69AE">
      <w:pPr>
        <w:rPr>
          <w:del w:id="41" w:author="Alan Ruttenberg" w:date="2012-07-16T22:58:00Z"/>
        </w:rPr>
      </w:pPr>
    </w:p>
    <w:p w:rsidR="004B3A2B" w:rsidRDefault="006B38DC">
      <w:pPr>
        <w:pStyle w:val="Verzeichnis1"/>
        <w:tabs>
          <w:tab w:val="clear" w:pos="365"/>
          <w:tab w:val="left" w:pos="380"/>
        </w:tabs>
        <w:rPr>
          <w:ins w:id="42" w:author="Alan Ruttenberg" w:date="2012-07-19T14:33:00Z"/>
          <w:rFonts w:asciiTheme="minorHAnsi" w:eastAsiaTheme="minorEastAsia" w:hAnsiTheme="minorHAnsi" w:cstheme="minorBidi"/>
          <w:color w:val="auto"/>
          <w:sz w:val="24"/>
          <w:szCs w:val="24"/>
          <w:lang w:eastAsia="ja-JP"/>
        </w:rPr>
      </w:pPr>
      <w:r w:rsidRPr="006B38DC">
        <w:rPr>
          <w:sz w:val="22"/>
        </w:rPr>
        <w:fldChar w:fldCharType="begin"/>
      </w:r>
      <w:r w:rsidR="00471185" w:rsidRPr="00486765">
        <w:rPr>
          <w:sz w:val="22"/>
        </w:rPr>
        <w:instrText xml:space="preserve"> TOC \o "1-6" \h \z \u </w:instrText>
      </w:r>
      <w:r w:rsidRPr="006B38DC">
        <w:rPr>
          <w:sz w:val="22"/>
        </w:rPr>
        <w:fldChar w:fldCharType="separate"/>
      </w:r>
      <w:ins w:id="43" w:author="Alan Ruttenberg" w:date="2012-07-19T14:33:00Z">
        <w:r w:rsidR="004B3A2B">
          <w:t>0</w:t>
        </w:r>
        <w:r w:rsidR="004B3A2B">
          <w:rPr>
            <w:rFonts w:asciiTheme="minorHAnsi" w:eastAsiaTheme="minorEastAsia" w:hAnsiTheme="minorHAnsi" w:cstheme="minorBidi"/>
            <w:color w:val="auto"/>
            <w:sz w:val="24"/>
            <w:szCs w:val="24"/>
            <w:lang w:eastAsia="ja-JP"/>
          </w:rPr>
          <w:tab/>
        </w:r>
        <w:r w:rsidR="004B3A2B">
          <w:t>Status of this document</w:t>
        </w:r>
        <w:r w:rsidR="004B3A2B">
          <w:tab/>
        </w:r>
        <w:r>
          <w:fldChar w:fldCharType="begin"/>
        </w:r>
        <w:r w:rsidR="004B3A2B">
          <w:instrText xml:space="preserve"> PAGEREF _Toc204327809 \h </w:instrText>
        </w:r>
      </w:ins>
      <w:r>
        <w:fldChar w:fldCharType="separate"/>
      </w:r>
      <w:ins w:id="44" w:author="Alan Ruttenberg" w:date="2012-07-19T14:34:00Z">
        <w:r w:rsidR="004B3A2B">
          <w:t>1</w:t>
        </w:r>
      </w:ins>
      <w:ins w:id="45" w:author="Alan Ruttenberg" w:date="2012-07-19T14:33:00Z">
        <w:r>
          <w:fldChar w:fldCharType="end"/>
        </w:r>
      </w:ins>
    </w:p>
    <w:p w:rsidR="004B3A2B" w:rsidRDefault="004B3A2B">
      <w:pPr>
        <w:pStyle w:val="Verzeichnis1"/>
        <w:tabs>
          <w:tab w:val="clear" w:pos="365"/>
          <w:tab w:val="left" w:pos="380"/>
        </w:tabs>
        <w:rPr>
          <w:ins w:id="46" w:author="Alan Ruttenberg" w:date="2012-07-19T14:33:00Z"/>
          <w:rFonts w:asciiTheme="minorHAnsi" w:eastAsiaTheme="minorEastAsia" w:hAnsiTheme="minorHAnsi" w:cstheme="minorBidi"/>
          <w:color w:val="auto"/>
          <w:sz w:val="24"/>
          <w:szCs w:val="24"/>
          <w:lang w:eastAsia="ja-JP"/>
        </w:rPr>
      </w:pPr>
      <w:ins w:id="47" w:author="Alan Ruttenberg" w:date="2012-07-19T14:33:00Z">
        <w:r>
          <w:t>1</w:t>
        </w:r>
        <w:r>
          <w:rPr>
            <w:rFonts w:asciiTheme="minorHAnsi" w:eastAsiaTheme="minorEastAsia" w:hAnsiTheme="minorHAnsi" w:cstheme="minorBidi"/>
            <w:color w:val="auto"/>
            <w:sz w:val="24"/>
            <w:szCs w:val="24"/>
            <w:lang w:eastAsia="ja-JP"/>
          </w:rPr>
          <w:tab/>
        </w:r>
        <w:r>
          <w:t>Introduction</w:t>
        </w:r>
        <w:r>
          <w:tab/>
        </w:r>
        <w:r w:rsidR="006B38DC">
          <w:fldChar w:fldCharType="begin"/>
        </w:r>
        <w:r>
          <w:instrText xml:space="preserve"> PAGEREF _Toc204327810 \h </w:instrText>
        </w:r>
      </w:ins>
      <w:r w:rsidR="006B38DC">
        <w:fldChar w:fldCharType="separate"/>
      </w:r>
      <w:ins w:id="48" w:author="Alan Ruttenberg" w:date="2012-07-19T14:34:00Z">
        <w:r>
          <w:t>1</w:t>
        </w:r>
      </w:ins>
      <w:ins w:id="49" w:author="Alan Ruttenberg" w:date="2012-07-19T14:33:00Z">
        <w:r w:rsidR="006B38DC">
          <w:fldChar w:fldCharType="end"/>
        </w:r>
      </w:ins>
    </w:p>
    <w:p w:rsidR="004B3A2B" w:rsidRDefault="004B3A2B">
      <w:pPr>
        <w:pStyle w:val="Verzeichnis2"/>
        <w:tabs>
          <w:tab w:val="left" w:pos="569"/>
        </w:tabs>
        <w:rPr>
          <w:ins w:id="50" w:author="Alan Ruttenberg" w:date="2012-07-19T14:33:00Z"/>
          <w:rFonts w:asciiTheme="minorHAnsi" w:eastAsiaTheme="minorEastAsia" w:hAnsiTheme="minorHAnsi" w:cstheme="minorBidi"/>
          <w:color w:val="auto"/>
          <w:sz w:val="24"/>
          <w:szCs w:val="24"/>
          <w:lang w:eastAsia="ja-JP"/>
        </w:rPr>
      </w:pPr>
      <w:ins w:id="51" w:author="Alan Ruttenberg" w:date="2012-07-19T14:33:00Z">
        <w:r>
          <w:t>1.1</w:t>
        </w:r>
        <w:r>
          <w:rPr>
            <w:rFonts w:asciiTheme="minorHAnsi" w:eastAsiaTheme="minorEastAsia" w:hAnsiTheme="minorHAnsi" w:cstheme="minorBidi"/>
            <w:color w:val="auto"/>
            <w:sz w:val="24"/>
            <w:szCs w:val="24"/>
            <w:lang w:eastAsia="ja-JP"/>
          </w:rPr>
          <w:tab/>
        </w:r>
        <w:r>
          <w:t>How to read this document</w:t>
        </w:r>
        <w:r>
          <w:tab/>
        </w:r>
        <w:r w:rsidR="006B38DC">
          <w:fldChar w:fldCharType="begin"/>
        </w:r>
        <w:r>
          <w:instrText xml:space="preserve"> PAGEREF _Toc204327811 \h </w:instrText>
        </w:r>
      </w:ins>
      <w:r w:rsidR="006B38DC">
        <w:fldChar w:fldCharType="separate"/>
      </w:r>
      <w:ins w:id="52" w:author="Alan Ruttenberg" w:date="2012-07-19T14:34:00Z">
        <w:r>
          <w:t>3</w:t>
        </w:r>
      </w:ins>
      <w:ins w:id="53" w:author="Alan Ruttenberg" w:date="2012-07-19T14:33:00Z">
        <w:r w:rsidR="006B38DC">
          <w:fldChar w:fldCharType="end"/>
        </w:r>
      </w:ins>
    </w:p>
    <w:p w:rsidR="004B3A2B" w:rsidRDefault="004B3A2B">
      <w:pPr>
        <w:pStyle w:val="Verzeichnis2"/>
        <w:tabs>
          <w:tab w:val="left" w:pos="569"/>
        </w:tabs>
        <w:rPr>
          <w:ins w:id="54" w:author="Alan Ruttenberg" w:date="2012-07-19T14:33:00Z"/>
          <w:rFonts w:asciiTheme="minorHAnsi" w:eastAsiaTheme="minorEastAsia" w:hAnsiTheme="minorHAnsi" w:cstheme="minorBidi"/>
          <w:color w:val="auto"/>
          <w:sz w:val="24"/>
          <w:szCs w:val="24"/>
          <w:lang w:eastAsia="ja-JP"/>
        </w:rPr>
      </w:pPr>
      <w:ins w:id="55" w:author="Alan Ruttenberg" w:date="2012-07-19T14:33:00Z">
        <w:r w:rsidRPr="00B6694D">
          <w:t>1.2</w:t>
        </w:r>
        <w:r>
          <w:rPr>
            <w:rFonts w:asciiTheme="minorHAnsi" w:eastAsiaTheme="minorEastAsia" w:hAnsiTheme="minorHAnsi" w:cstheme="minorBidi"/>
            <w:color w:val="auto"/>
            <w:sz w:val="24"/>
            <w:szCs w:val="24"/>
            <w:lang w:eastAsia="ja-JP"/>
          </w:rPr>
          <w:tab/>
        </w:r>
        <w:r>
          <w:t>Summary of most important changes in BFO 2.0 as compared to BFO 1.1</w:t>
        </w:r>
        <w:r>
          <w:tab/>
        </w:r>
        <w:r w:rsidR="006B38DC">
          <w:fldChar w:fldCharType="begin"/>
        </w:r>
        <w:r>
          <w:instrText xml:space="preserve"> PAGEREF _Toc204327812 \h </w:instrText>
        </w:r>
      </w:ins>
      <w:r w:rsidR="006B38DC">
        <w:fldChar w:fldCharType="separate"/>
      </w:r>
      <w:ins w:id="56" w:author="Alan Ruttenberg" w:date="2012-07-19T14:34:00Z">
        <w:r>
          <w:t>4</w:t>
        </w:r>
      </w:ins>
      <w:ins w:id="57" w:author="Alan Ruttenberg" w:date="2012-07-19T14:33:00Z">
        <w:r w:rsidR="006B38DC">
          <w:fldChar w:fldCharType="end"/>
        </w:r>
      </w:ins>
    </w:p>
    <w:p w:rsidR="004B3A2B" w:rsidRDefault="004B3A2B">
      <w:pPr>
        <w:pStyle w:val="Verzeichnis3"/>
        <w:tabs>
          <w:tab w:val="left" w:pos="860"/>
        </w:tabs>
        <w:rPr>
          <w:ins w:id="58" w:author="Alan Ruttenberg" w:date="2012-07-19T14:33:00Z"/>
          <w:rFonts w:asciiTheme="minorHAnsi" w:eastAsiaTheme="minorEastAsia" w:hAnsiTheme="minorHAnsi" w:cstheme="minorBidi"/>
          <w:noProof/>
          <w:color w:val="auto"/>
          <w:sz w:val="24"/>
          <w:szCs w:val="24"/>
          <w:lang w:eastAsia="ja-JP"/>
        </w:rPr>
      </w:pPr>
      <w:ins w:id="59" w:author="Alan Ruttenberg" w:date="2012-07-19T14:33:00Z">
        <w:r>
          <w:rPr>
            <w:noProof/>
          </w:rPr>
          <w:t>1.2.1</w:t>
        </w:r>
        <w:r>
          <w:rPr>
            <w:rFonts w:asciiTheme="minorHAnsi" w:eastAsiaTheme="minorEastAsia" w:hAnsiTheme="minorHAnsi" w:cstheme="minorBidi"/>
            <w:noProof/>
            <w:color w:val="auto"/>
            <w:sz w:val="24"/>
            <w:szCs w:val="24"/>
            <w:lang w:eastAsia="ja-JP"/>
          </w:rPr>
          <w:tab/>
        </w:r>
        <w:r>
          <w:rPr>
            <w:noProof/>
          </w:rPr>
          <w:t>Clarification of BFO:object</w:t>
        </w:r>
        <w:r>
          <w:rPr>
            <w:noProof/>
          </w:rPr>
          <w:tab/>
        </w:r>
        <w:r w:rsidR="006B38DC">
          <w:rPr>
            <w:noProof/>
          </w:rPr>
          <w:fldChar w:fldCharType="begin"/>
        </w:r>
        <w:r>
          <w:rPr>
            <w:noProof/>
          </w:rPr>
          <w:instrText xml:space="preserve"> PAGEREF _Toc204327813 \h </w:instrText>
        </w:r>
      </w:ins>
      <w:r w:rsidR="006B38DC">
        <w:rPr>
          <w:noProof/>
        </w:rPr>
      </w:r>
      <w:r w:rsidR="006B38DC">
        <w:rPr>
          <w:noProof/>
        </w:rPr>
        <w:fldChar w:fldCharType="separate"/>
      </w:r>
      <w:ins w:id="60" w:author="Alan Ruttenberg" w:date="2012-07-19T14:34:00Z">
        <w:r>
          <w:rPr>
            <w:noProof/>
          </w:rPr>
          <w:t>4</w:t>
        </w:r>
      </w:ins>
      <w:ins w:id="61" w:author="Alan Ruttenberg" w:date="2012-07-19T14:33:00Z">
        <w:r w:rsidR="006B38DC">
          <w:rPr>
            <w:noProof/>
          </w:rPr>
          <w:fldChar w:fldCharType="end"/>
        </w:r>
      </w:ins>
    </w:p>
    <w:p w:rsidR="004B3A2B" w:rsidRDefault="004B3A2B">
      <w:pPr>
        <w:pStyle w:val="Verzeichnis3"/>
        <w:tabs>
          <w:tab w:val="left" w:pos="860"/>
        </w:tabs>
        <w:rPr>
          <w:ins w:id="62" w:author="Alan Ruttenberg" w:date="2012-07-19T14:33:00Z"/>
          <w:rFonts w:asciiTheme="minorHAnsi" w:eastAsiaTheme="minorEastAsia" w:hAnsiTheme="minorHAnsi" w:cstheme="minorBidi"/>
          <w:noProof/>
          <w:color w:val="auto"/>
          <w:sz w:val="24"/>
          <w:szCs w:val="24"/>
          <w:lang w:eastAsia="ja-JP"/>
        </w:rPr>
      </w:pPr>
      <w:ins w:id="63" w:author="Alan Ruttenberg" w:date="2012-07-19T14:33:00Z">
        <w:r>
          <w:rPr>
            <w:noProof/>
          </w:rPr>
          <w:t>1.2.2</w:t>
        </w:r>
        <w:r>
          <w:rPr>
            <w:rFonts w:asciiTheme="minorHAnsi" w:eastAsiaTheme="minorEastAsia" w:hAnsiTheme="minorHAnsi" w:cstheme="minorBidi"/>
            <w:noProof/>
            <w:color w:val="auto"/>
            <w:sz w:val="24"/>
            <w:szCs w:val="24"/>
            <w:lang w:eastAsia="ja-JP"/>
          </w:rPr>
          <w:tab/>
        </w:r>
        <w:r>
          <w:rPr>
            <w:noProof/>
          </w:rPr>
          <w:t>Introduction of reciprocal dependence</w:t>
        </w:r>
        <w:r>
          <w:rPr>
            <w:noProof/>
          </w:rPr>
          <w:tab/>
        </w:r>
        <w:r w:rsidR="006B38DC">
          <w:rPr>
            <w:noProof/>
          </w:rPr>
          <w:fldChar w:fldCharType="begin"/>
        </w:r>
        <w:r>
          <w:rPr>
            <w:noProof/>
          </w:rPr>
          <w:instrText xml:space="preserve"> PAGEREF _Toc204327814 \h </w:instrText>
        </w:r>
      </w:ins>
      <w:r w:rsidR="006B38DC">
        <w:rPr>
          <w:noProof/>
        </w:rPr>
      </w:r>
      <w:r w:rsidR="006B38DC">
        <w:rPr>
          <w:noProof/>
        </w:rPr>
        <w:fldChar w:fldCharType="separate"/>
      </w:r>
      <w:ins w:id="64" w:author="Alan Ruttenberg" w:date="2012-07-19T14:34:00Z">
        <w:r>
          <w:rPr>
            <w:noProof/>
          </w:rPr>
          <w:t>4</w:t>
        </w:r>
      </w:ins>
      <w:ins w:id="65" w:author="Alan Ruttenberg" w:date="2012-07-19T14:33:00Z">
        <w:r w:rsidR="006B38DC">
          <w:rPr>
            <w:noProof/>
          </w:rPr>
          <w:fldChar w:fldCharType="end"/>
        </w:r>
      </w:ins>
    </w:p>
    <w:p w:rsidR="004B3A2B" w:rsidRDefault="004B3A2B">
      <w:pPr>
        <w:pStyle w:val="Verzeichnis3"/>
        <w:tabs>
          <w:tab w:val="left" w:pos="860"/>
        </w:tabs>
        <w:rPr>
          <w:ins w:id="66" w:author="Alan Ruttenberg" w:date="2012-07-19T14:33:00Z"/>
          <w:rFonts w:asciiTheme="minorHAnsi" w:eastAsiaTheme="minorEastAsia" w:hAnsiTheme="minorHAnsi" w:cstheme="minorBidi"/>
          <w:noProof/>
          <w:color w:val="auto"/>
          <w:sz w:val="24"/>
          <w:szCs w:val="24"/>
          <w:lang w:eastAsia="ja-JP"/>
        </w:rPr>
      </w:pPr>
      <w:ins w:id="67" w:author="Alan Ruttenberg" w:date="2012-07-19T14:33:00Z">
        <w:r>
          <w:rPr>
            <w:noProof/>
          </w:rPr>
          <w:t>1.2.3</w:t>
        </w:r>
        <w:r>
          <w:rPr>
            <w:rFonts w:asciiTheme="minorHAnsi" w:eastAsiaTheme="minorEastAsia" w:hAnsiTheme="minorHAnsi" w:cstheme="minorBidi"/>
            <w:noProof/>
            <w:color w:val="auto"/>
            <w:sz w:val="24"/>
            <w:szCs w:val="24"/>
            <w:lang w:eastAsia="ja-JP"/>
          </w:rPr>
          <w:tab/>
        </w:r>
        <w:r>
          <w:rPr>
            <w:noProof/>
          </w:rPr>
          <w:t>New simplified treatment of boundaries and regions</w:t>
        </w:r>
        <w:r>
          <w:rPr>
            <w:noProof/>
          </w:rPr>
          <w:tab/>
        </w:r>
        <w:r w:rsidR="006B38DC">
          <w:rPr>
            <w:noProof/>
          </w:rPr>
          <w:fldChar w:fldCharType="begin"/>
        </w:r>
        <w:r>
          <w:rPr>
            <w:noProof/>
          </w:rPr>
          <w:instrText xml:space="preserve"> PAGEREF _Toc204327815 \h </w:instrText>
        </w:r>
      </w:ins>
      <w:r w:rsidR="006B38DC">
        <w:rPr>
          <w:noProof/>
        </w:rPr>
      </w:r>
      <w:r w:rsidR="006B38DC">
        <w:rPr>
          <w:noProof/>
        </w:rPr>
        <w:fldChar w:fldCharType="separate"/>
      </w:r>
      <w:ins w:id="68" w:author="Alan Ruttenberg" w:date="2012-07-19T14:34:00Z">
        <w:r>
          <w:rPr>
            <w:noProof/>
          </w:rPr>
          <w:t>5</w:t>
        </w:r>
      </w:ins>
      <w:ins w:id="69" w:author="Alan Ruttenberg" w:date="2012-07-19T14:33:00Z">
        <w:r w:rsidR="006B38DC">
          <w:rPr>
            <w:noProof/>
          </w:rPr>
          <w:fldChar w:fldCharType="end"/>
        </w:r>
      </w:ins>
    </w:p>
    <w:p w:rsidR="004B3A2B" w:rsidRDefault="004B3A2B">
      <w:pPr>
        <w:pStyle w:val="Verzeichnis4"/>
        <w:rPr>
          <w:ins w:id="70" w:author="Alan Ruttenberg" w:date="2012-07-19T14:33:00Z"/>
          <w:rFonts w:asciiTheme="minorHAnsi" w:eastAsiaTheme="minorEastAsia" w:hAnsiTheme="minorHAnsi" w:cstheme="minorBidi"/>
          <w:i w:val="0"/>
          <w:color w:val="auto"/>
          <w:sz w:val="24"/>
          <w:szCs w:val="24"/>
          <w:lang w:eastAsia="ja-JP"/>
        </w:rPr>
      </w:pPr>
      <w:ins w:id="71" w:author="Alan Ruttenberg" w:date="2012-07-19T14:33:00Z">
        <w:r>
          <w:t>Revision of treatment of spatial location</w:t>
        </w:r>
        <w:r>
          <w:tab/>
        </w:r>
        <w:r w:rsidR="006B38DC">
          <w:fldChar w:fldCharType="begin"/>
        </w:r>
        <w:r>
          <w:instrText xml:space="preserve"> PAGEREF _Toc204327816 \h </w:instrText>
        </w:r>
      </w:ins>
      <w:r w:rsidR="006B38DC">
        <w:fldChar w:fldCharType="separate"/>
      </w:r>
      <w:ins w:id="72" w:author="Alan Ruttenberg" w:date="2012-07-19T14:34:00Z">
        <w:r>
          <w:t>5</w:t>
        </w:r>
      </w:ins>
      <w:ins w:id="73" w:author="Alan Ruttenberg" w:date="2012-07-19T14:33:00Z">
        <w:r w:rsidR="006B38DC">
          <w:fldChar w:fldCharType="end"/>
        </w:r>
      </w:ins>
    </w:p>
    <w:p w:rsidR="004B3A2B" w:rsidRDefault="004B3A2B">
      <w:pPr>
        <w:pStyle w:val="Verzeichnis4"/>
        <w:rPr>
          <w:ins w:id="74" w:author="Alan Ruttenberg" w:date="2012-07-19T14:33:00Z"/>
          <w:rFonts w:asciiTheme="minorHAnsi" w:eastAsiaTheme="minorEastAsia" w:hAnsiTheme="minorHAnsi" w:cstheme="minorBidi"/>
          <w:i w:val="0"/>
          <w:color w:val="auto"/>
          <w:sz w:val="24"/>
          <w:szCs w:val="24"/>
          <w:lang w:eastAsia="ja-JP"/>
        </w:rPr>
      </w:pPr>
      <w:ins w:id="75" w:author="Alan Ruttenberg" w:date="2012-07-19T14:33:00Z">
        <w:r>
          <w:t>Treatment of process predications under the heading ‘process profiles’</w:t>
        </w:r>
        <w:r>
          <w:tab/>
        </w:r>
        <w:r w:rsidR="006B38DC">
          <w:fldChar w:fldCharType="begin"/>
        </w:r>
        <w:r>
          <w:instrText xml:space="preserve"> PAGEREF _Toc204327817 \h </w:instrText>
        </w:r>
      </w:ins>
      <w:r w:rsidR="006B38DC">
        <w:fldChar w:fldCharType="separate"/>
      </w:r>
      <w:ins w:id="76" w:author="Alan Ruttenberg" w:date="2012-07-19T14:34:00Z">
        <w:r>
          <w:t>5</w:t>
        </w:r>
      </w:ins>
      <w:ins w:id="77" w:author="Alan Ruttenberg" w:date="2012-07-19T14:33:00Z">
        <w:r w:rsidR="006B38DC">
          <w:fldChar w:fldCharType="end"/>
        </w:r>
      </w:ins>
    </w:p>
    <w:p w:rsidR="004B3A2B" w:rsidRDefault="004B3A2B">
      <w:pPr>
        <w:pStyle w:val="Verzeichnis4"/>
        <w:rPr>
          <w:ins w:id="78" w:author="Alan Ruttenberg" w:date="2012-07-19T14:33:00Z"/>
          <w:rFonts w:asciiTheme="minorHAnsi" w:eastAsiaTheme="minorEastAsia" w:hAnsiTheme="minorHAnsi" w:cstheme="minorBidi"/>
          <w:i w:val="0"/>
          <w:color w:val="auto"/>
          <w:sz w:val="24"/>
          <w:szCs w:val="24"/>
          <w:lang w:eastAsia="ja-JP"/>
        </w:rPr>
      </w:pPr>
      <w:ins w:id="79" w:author="Alan Ruttenberg" w:date="2012-07-19T14:33:00Z">
        <w:r>
          <w:t>Inclusion of relations as part of BFO vs. RO, with changes to relations</w:t>
        </w:r>
        <w:r>
          <w:tab/>
        </w:r>
        <w:r w:rsidR="006B38DC">
          <w:fldChar w:fldCharType="begin"/>
        </w:r>
        <w:r>
          <w:instrText xml:space="preserve"> PAGEREF _Toc204327818 \h </w:instrText>
        </w:r>
      </w:ins>
      <w:r w:rsidR="006B38DC">
        <w:fldChar w:fldCharType="separate"/>
      </w:r>
      <w:ins w:id="80" w:author="Alan Ruttenberg" w:date="2012-07-19T14:34:00Z">
        <w:r>
          <w:t>5</w:t>
        </w:r>
      </w:ins>
      <w:ins w:id="81" w:author="Alan Ruttenberg" w:date="2012-07-19T14:33:00Z">
        <w:r w:rsidR="006B38DC">
          <w:fldChar w:fldCharType="end"/>
        </w:r>
      </w:ins>
    </w:p>
    <w:p w:rsidR="004B3A2B" w:rsidRDefault="004B3A2B">
      <w:pPr>
        <w:pStyle w:val="Verzeichnis4"/>
        <w:rPr>
          <w:ins w:id="82" w:author="Alan Ruttenberg" w:date="2012-07-19T14:33:00Z"/>
          <w:rFonts w:asciiTheme="minorHAnsi" w:eastAsiaTheme="minorEastAsia" w:hAnsiTheme="minorHAnsi" w:cstheme="minorBidi"/>
          <w:i w:val="0"/>
          <w:color w:val="auto"/>
          <w:sz w:val="24"/>
          <w:szCs w:val="24"/>
          <w:lang w:eastAsia="ja-JP"/>
        </w:rPr>
      </w:pPr>
      <w:ins w:id="83" w:author="Alan Ruttenberg" w:date="2012-07-19T14:33:00Z">
        <w:r>
          <w:t>New relation exists_at added.</w:t>
        </w:r>
        <w:r>
          <w:tab/>
        </w:r>
        <w:r w:rsidR="006B38DC">
          <w:fldChar w:fldCharType="begin"/>
        </w:r>
        <w:r>
          <w:instrText xml:space="preserve"> PAGEREF _Toc204327819 \h </w:instrText>
        </w:r>
      </w:ins>
      <w:r w:rsidR="006B38DC">
        <w:fldChar w:fldCharType="separate"/>
      </w:r>
      <w:ins w:id="84" w:author="Alan Ruttenberg" w:date="2012-07-19T14:34:00Z">
        <w:r>
          <w:t>5</w:t>
        </w:r>
      </w:ins>
      <w:ins w:id="85" w:author="Alan Ruttenberg" w:date="2012-07-19T14:33:00Z">
        <w:r w:rsidR="006B38DC">
          <w:fldChar w:fldCharType="end"/>
        </w:r>
      </w:ins>
    </w:p>
    <w:p w:rsidR="004B3A2B" w:rsidRDefault="004B3A2B">
      <w:pPr>
        <w:pStyle w:val="Verzeichnis4"/>
        <w:rPr>
          <w:ins w:id="86" w:author="Alan Ruttenberg" w:date="2012-07-19T14:33:00Z"/>
          <w:rFonts w:asciiTheme="minorHAnsi" w:eastAsiaTheme="minorEastAsia" w:hAnsiTheme="minorHAnsi" w:cstheme="minorBidi"/>
          <w:i w:val="0"/>
          <w:color w:val="auto"/>
          <w:sz w:val="24"/>
          <w:szCs w:val="24"/>
          <w:lang w:eastAsia="ja-JP"/>
        </w:rPr>
      </w:pPr>
      <w:ins w:id="87" w:author="Alan Ruttenberg" w:date="2012-07-19T14:33:00Z">
        <w:r>
          <w:t>Relation of containment deprecated</w:t>
        </w:r>
        <w:r>
          <w:tab/>
        </w:r>
        <w:r w:rsidR="006B38DC">
          <w:fldChar w:fldCharType="begin"/>
        </w:r>
        <w:r>
          <w:instrText xml:space="preserve"> PAGEREF _Toc204327820 \h </w:instrText>
        </w:r>
      </w:ins>
      <w:r w:rsidR="006B38DC">
        <w:fldChar w:fldCharType="separate"/>
      </w:r>
      <w:ins w:id="88" w:author="Alan Ruttenberg" w:date="2012-07-19T14:34:00Z">
        <w:r>
          <w:t>5</w:t>
        </w:r>
      </w:ins>
      <w:ins w:id="89" w:author="Alan Ruttenberg" w:date="2012-07-19T14:33:00Z">
        <w:r w:rsidR="006B38DC">
          <w:fldChar w:fldCharType="end"/>
        </w:r>
      </w:ins>
    </w:p>
    <w:p w:rsidR="004B3A2B" w:rsidRDefault="004B3A2B">
      <w:pPr>
        <w:pStyle w:val="Verzeichnis4"/>
        <w:rPr>
          <w:ins w:id="90" w:author="Alan Ruttenberg" w:date="2012-07-19T14:33:00Z"/>
          <w:rFonts w:asciiTheme="minorHAnsi" w:eastAsiaTheme="minorEastAsia" w:hAnsiTheme="minorHAnsi" w:cstheme="minorBidi"/>
          <w:i w:val="0"/>
          <w:color w:val="auto"/>
          <w:sz w:val="24"/>
          <w:szCs w:val="24"/>
          <w:lang w:eastAsia="ja-JP"/>
        </w:rPr>
      </w:pPr>
      <w:ins w:id="91" w:author="Alan Ruttenberg" w:date="2012-07-19T14:33:00Z">
        <w:r>
          <w:t>Relations of parthood disambiguated</w:t>
        </w:r>
        <w:r>
          <w:tab/>
        </w:r>
        <w:r w:rsidR="006B38DC">
          <w:fldChar w:fldCharType="begin"/>
        </w:r>
        <w:r>
          <w:instrText xml:space="preserve"> PAGEREF _Toc204327821 \h </w:instrText>
        </w:r>
      </w:ins>
      <w:r w:rsidR="006B38DC">
        <w:fldChar w:fldCharType="separate"/>
      </w:r>
      <w:ins w:id="92" w:author="Alan Ruttenberg" w:date="2012-07-19T14:34:00Z">
        <w:r>
          <w:t>6</w:t>
        </w:r>
      </w:ins>
      <w:ins w:id="93" w:author="Alan Ruttenberg" w:date="2012-07-19T14:33:00Z">
        <w:r w:rsidR="006B38DC">
          <w:fldChar w:fldCharType="end"/>
        </w:r>
      </w:ins>
    </w:p>
    <w:p w:rsidR="004B3A2B" w:rsidRDefault="004B3A2B">
      <w:pPr>
        <w:pStyle w:val="Verzeichnis4"/>
        <w:rPr>
          <w:ins w:id="94" w:author="Alan Ruttenberg" w:date="2012-07-19T14:33:00Z"/>
          <w:rFonts w:asciiTheme="minorHAnsi" w:eastAsiaTheme="minorEastAsia" w:hAnsiTheme="minorHAnsi" w:cstheme="minorBidi"/>
          <w:i w:val="0"/>
          <w:color w:val="auto"/>
          <w:sz w:val="24"/>
          <w:szCs w:val="24"/>
          <w:lang w:eastAsia="ja-JP"/>
        </w:rPr>
      </w:pPr>
      <w:ins w:id="95" w:author="Alan Ruttenberg" w:date="2012-07-19T14:33:00Z">
        <w:r>
          <w:t>Revision of Process</w:t>
        </w:r>
        <w:r>
          <w:tab/>
        </w:r>
        <w:r w:rsidR="006B38DC">
          <w:fldChar w:fldCharType="begin"/>
        </w:r>
        <w:r>
          <w:instrText xml:space="preserve"> PAGEREF _Toc204327822 \h </w:instrText>
        </w:r>
      </w:ins>
      <w:r w:rsidR="006B38DC">
        <w:fldChar w:fldCharType="separate"/>
      </w:r>
      <w:ins w:id="96" w:author="Alan Ruttenberg" w:date="2012-07-19T14:34:00Z">
        <w:r>
          <w:t>6</w:t>
        </w:r>
      </w:ins>
      <w:ins w:id="97" w:author="Alan Ruttenberg" w:date="2012-07-19T14:33:00Z">
        <w:r w:rsidR="006B38DC">
          <w:fldChar w:fldCharType="end"/>
        </w:r>
      </w:ins>
    </w:p>
    <w:p w:rsidR="004B3A2B" w:rsidRDefault="004B3A2B">
      <w:pPr>
        <w:pStyle w:val="Verzeichnis3"/>
        <w:tabs>
          <w:tab w:val="left" w:pos="860"/>
        </w:tabs>
        <w:rPr>
          <w:ins w:id="98" w:author="Alan Ruttenberg" w:date="2012-07-19T14:33:00Z"/>
          <w:rFonts w:asciiTheme="minorHAnsi" w:eastAsiaTheme="minorEastAsia" w:hAnsiTheme="minorHAnsi" w:cstheme="minorBidi"/>
          <w:noProof/>
          <w:color w:val="auto"/>
          <w:sz w:val="24"/>
          <w:szCs w:val="24"/>
          <w:lang w:eastAsia="ja-JP"/>
        </w:rPr>
      </w:pPr>
      <w:ins w:id="99" w:author="Alan Ruttenberg" w:date="2012-07-19T14:33:00Z">
        <w:r>
          <w:rPr>
            <w:noProof/>
          </w:rPr>
          <w:t>1.2.4</w:t>
        </w:r>
        <w:r>
          <w:rPr>
            <w:rFonts w:asciiTheme="minorHAnsi" w:eastAsiaTheme="minorEastAsia" w:hAnsiTheme="minorHAnsi" w:cstheme="minorBidi"/>
            <w:noProof/>
            <w:color w:val="auto"/>
            <w:sz w:val="24"/>
            <w:szCs w:val="24"/>
            <w:lang w:eastAsia="ja-JP"/>
          </w:rPr>
          <w:tab/>
        </w:r>
        <w:r>
          <w:rPr>
            <w:noProof/>
          </w:rPr>
          <w:t>Future directions</w:t>
        </w:r>
        <w:r>
          <w:rPr>
            <w:noProof/>
          </w:rPr>
          <w:tab/>
        </w:r>
        <w:r w:rsidR="006B38DC">
          <w:rPr>
            <w:noProof/>
          </w:rPr>
          <w:fldChar w:fldCharType="begin"/>
        </w:r>
        <w:r>
          <w:rPr>
            <w:noProof/>
          </w:rPr>
          <w:instrText xml:space="preserve"> PAGEREF _Toc204327823 \h </w:instrText>
        </w:r>
      </w:ins>
      <w:r w:rsidR="006B38DC">
        <w:rPr>
          <w:noProof/>
        </w:rPr>
      </w:r>
      <w:r w:rsidR="006B38DC">
        <w:rPr>
          <w:noProof/>
        </w:rPr>
        <w:fldChar w:fldCharType="separate"/>
      </w:r>
      <w:ins w:id="100" w:author="Alan Ruttenberg" w:date="2012-07-19T14:34:00Z">
        <w:r>
          <w:rPr>
            <w:noProof/>
          </w:rPr>
          <w:t>6</w:t>
        </w:r>
      </w:ins>
      <w:ins w:id="101" w:author="Alan Ruttenberg" w:date="2012-07-19T14:33:00Z">
        <w:r w:rsidR="006B38DC">
          <w:rPr>
            <w:noProof/>
          </w:rPr>
          <w:fldChar w:fldCharType="end"/>
        </w:r>
      </w:ins>
    </w:p>
    <w:p w:rsidR="004B3A2B" w:rsidRDefault="004B3A2B">
      <w:pPr>
        <w:pStyle w:val="Verzeichnis1"/>
        <w:tabs>
          <w:tab w:val="clear" w:pos="365"/>
          <w:tab w:val="left" w:pos="380"/>
        </w:tabs>
        <w:rPr>
          <w:ins w:id="102" w:author="Alan Ruttenberg" w:date="2012-07-19T14:33:00Z"/>
          <w:rFonts w:asciiTheme="minorHAnsi" w:eastAsiaTheme="minorEastAsia" w:hAnsiTheme="minorHAnsi" w:cstheme="minorBidi"/>
          <w:color w:val="auto"/>
          <w:sz w:val="24"/>
          <w:szCs w:val="24"/>
          <w:lang w:eastAsia="ja-JP"/>
        </w:rPr>
      </w:pPr>
      <w:ins w:id="103" w:author="Alan Ruttenberg" w:date="2012-07-19T14:33:00Z">
        <w:r>
          <w:t>2</w:t>
        </w:r>
        <w:r>
          <w:rPr>
            <w:rFonts w:asciiTheme="minorHAnsi" w:eastAsiaTheme="minorEastAsia" w:hAnsiTheme="minorHAnsi" w:cstheme="minorBidi"/>
            <w:color w:val="auto"/>
            <w:sz w:val="24"/>
            <w:szCs w:val="24"/>
            <w:lang w:eastAsia="ja-JP"/>
          </w:rPr>
          <w:tab/>
        </w:r>
        <w:r>
          <w:t>Organization of BFO</w:t>
        </w:r>
        <w:r>
          <w:tab/>
        </w:r>
        <w:r w:rsidR="006B38DC">
          <w:fldChar w:fldCharType="begin"/>
        </w:r>
        <w:r>
          <w:instrText xml:space="preserve"> PAGEREF _Toc204327824 \h </w:instrText>
        </w:r>
      </w:ins>
      <w:r w:rsidR="006B38DC">
        <w:fldChar w:fldCharType="separate"/>
      </w:r>
      <w:ins w:id="104" w:author="Alan Ruttenberg" w:date="2012-07-19T14:34:00Z">
        <w:r>
          <w:t>6</w:t>
        </w:r>
      </w:ins>
      <w:ins w:id="105" w:author="Alan Ruttenberg" w:date="2012-07-19T14:33:00Z">
        <w:r w:rsidR="006B38DC">
          <w:fldChar w:fldCharType="end"/>
        </w:r>
      </w:ins>
    </w:p>
    <w:p w:rsidR="004B3A2B" w:rsidRDefault="004B3A2B">
      <w:pPr>
        <w:pStyle w:val="Verzeichnis2"/>
        <w:tabs>
          <w:tab w:val="left" w:pos="569"/>
        </w:tabs>
        <w:rPr>
          <w:ins w:id="106" w:author="Alan Ruttenberg" w:date="2012-07-19T14:33:00Z"/>
          <w:rFonts w:asciiTheme="minorHAnsi" w:eastAsiaTheme="minorEastAsia" w:hAnsiTheme="minorHAnsi" w:cstheme="minorBidi"/>
          <w:color w:val="auto"/>
          <w:sz w:val="24"/>
          <w:szCs w:val="24"/>
          <w:lang w:eastAsia="ja-JP"/>
        </w:rPr>
      </w:pPr>
      <w:ins w:id="107" w:author="Alan Ruttenberg" w:date="2012-07-19T14:33:00Z">
        <w:r>
          <w:t>2.1</w:t>
        </w:r>
        <w:r>
          <w:rPr>
            <w:rFonts w:asciiTheme="minorHAnsi" w:eastAsiaTheme="minorEastAsia" w:hAnsiTheme="minorHAnsi" w:cstheme="minorBidi"/>
            <w:color w:val="auto"/>
            <w:sz w:val="24"/>
            <w:szCs w:val="24"/>
            <w:lang w:eastAsia="ja-JP"/>
          </w:rPr>
          <w:tab/>
        </w:r>
        <w:r>
          <w:t>Entities</w:t>
        </w:r>
        <w:r>
          <w:tab/>
        </w:r>
        <w:r w:rsidR="006B38DC">
          <w:fldChar w:fldCharType="begin"/>
        </w:r>
        <w:r>
          <w:instrText xml:space="preserve"> PAGEREF _Toc204327825 \h </w:instrText>
        </w:r>
      </w:ins>
      <w:r w:rsidR="006B38DC">
        <w:fldChar w:fldCharType="separate"/>
      </w:r>
      <w:ins w:id="108" w:author="Alan Ruttenberg" w:date="2012-07-19T14:34:00Z">
        <w:r>
          <w:t>6</w:t>
        </w:r>
      </w:ins>
      <w:ins w:id="109" w:author="Alan Ruttenberg" w:date="2012-07-19T14:33:00Z">
        <w:r w:rsidR="006B38DC">
          <w:fldChar w:fldCharType="end"/>
        </w:r>
      </w:ins>
    </w:p>
    <w:p w:rsidR="004B3A2B" w:rsidRDefault="004B3A2B">
      <w:pPr>
        <w:pStyle w:val="Verzeichnis2"/>
        <w:tabs>
          <w:tab w:val="left" w:pos="569"/>
        </w:tabs>
        <w:rPr>
          <w:ins w:id="110" w:author="Alan Ruttenberg" w:date="2012-07-19T14:33:00Z"/>
          <w:rFonts w:asciiTheme="minorHAnsi" w:eastAsiaTheme="minorEastAsia" w:hAnsiTheme="minorHAnsi" w:cstheme="minorBidi"/>
          <w:color w:val="auto"/>
          <w:sz w:val="24"/>
          <w:szCs w:val="24"/>
          <w:lang w:eastAsia="ja-JP"/>
        </w:rPr>
      </w:pPr>
      <w:ins w:id="111" w:author="Alan Ruttenberg" w:date="2012-07-19T14:33:00Z">
        <w:r>
          <w:t>2.2</w:t>
        </w:r>
        <w:r>
          <w:rPr>
            <w:rFonts w:asciiTheme="minorHAnsi" w:eastAsiaTheme="minorEastAsia" w:hAnsiTheme="minorHAnsi" w:cstheme="minorBidi"/>
            <w:color w:val="auto"/>
            <w:sz w:val="24"/>
            <w:szCs w:val="24"/>
            <w:lang w:eastAsia="ja-JP"/>
          </w:rPr>
          <w:tab/>
        </w:r>
        <w:r>
          <w:t>Relations</w:t>
        </w:r>
        <w:r>
          <w:tab/>
        </w:r>
        <w:r w:rsidR="006B38DC">
          <w:fldChar w:fldCharType="begin"/>
        </w:r>
        <w:r>
          <w:instrText xml:space="preserve"> PAGEREF _Toc204327826 \h </w:instrText>
        </w:r>
      </w:ins>
      <w:r w:rsidR="006B38DC">
        <w:fldChar w:fldCharType="separate"/>
      </w:r>
      <w:ins w:id="112" w:author="Alan Ruttenberg" w:date="2012-07-19T14:34:00Z">
        <w:r>
          <w:t>7</w:t>
        </w:r>
      </w:ins>
      <w:ins w:id="113" w:author="Alan Ruttenberg" w:date="2012-07-19T14:33:00Z">
        <w:r w:rsidR="006B38DC">
          <w:fldChar w:fldCharType="end"/>
        </w:r>
      </w:ins>
    </w:p>
    <w:p w:rsidR="004B3A2B" w:rsidRDefault="004B3A2B">
      <w:pPr>
        <w:pStyle w:val="Verzeichnis2"/>
        <w:tabs>
          <w:tab w:val="left" w:pos="569"/>
        </w:tabs>
        <w:rPr>
          <w:ins w:id="114" w:author="Alan Ruttenberg" w:date="2012-07-19T14:33:00Z"/>
          <w:rFonts w:asciiTheme="minorHAnsi" w:eastAsiaTheme="minorEastAsia" w:hAnsiTheme="minorHAnsi" w:cstheme="minorBidi"/>
          <w:color w:val="auto"/>
          <w:sz w:val="24"/>
          <w:szCs w:val="24"/>
          <w:lang w:eastAsia="ja-JP"/>
        </w:rPr>
      </w:pPr>
      <w:ins w:id="115" w:author="Alan Ruttenberg" w:date="2012-07-19T14:33:00Z">
        <w:r>
          <w:t>2.3</w:t>
        </w:r>
        <w:r>
          <w:rPr>
            <w:rFonts w:asciiTheme="minorHAnsi" w:eastAsiaTheme="minorEastAsia" w:hAnsiTheme="minorHAnsi" w:cstheme="minorBidi"/>
            <w:color w:val="auto"/>
            <w:sz w:val="24"/>
            <w:szCs w:val="24"/>
            <w:lang w:eastAsia="ja-JP"/>
          </w:rPr>
          <w:tab/>
        </w:r>
        <w:r>
          <w:t>Primitive and defined terms</w:t>
        </w:r>
        <w:r>
          <w:tab/>
        </w:r>
        <w:r w:rsidR="006B38DC">
          <w:fldChar w:fldCharType="begin"/>
        </w:r>
        <w:r>
          <w:instrText xml:space="preserve"> PAGEREF _Toc204327827 \h </w:instrText>
        </w:r>
      </w:ins>
      <w:r w:rsidR="006B38DC">
        <w:fldChar w:fldCharType="separate"/>
      </w:r>
      <w:ins w:id="116" w:author="Alan Ruttenberg" w:date="2012-07-19T14:34:00Z">
        <w:r>
          <w:t>8</w:t>
        </w:r>
      </w:ins>
      <w:ins w:id="117" w:author="Alan Ruttenberg" w:date="2012-07-19T14:33:00Z">
        <w:r w:rsidR="006B38DC">
          <w:fldChar w:fldCharType="end"/>
        </w:r>
      </w:ins>
    </w:p>
    <w:p w:rsidR="004B3A2B" w:rsidRDefault="004B3A2B">
      <w:pPr>
        <w:pStyle w:val="Verzeichnis2"/>
        <w:tabs>
          <w:tab w:val="left" w:pos="569"/>
        </w:tabs>
        <w:rPr>
          <w:ins w:id="118" w:author="Alan Ruttenberg" w:date="2012-07-19T14:33:00Z"/>
          <w:rFonts w:asciiTheme="minorHAnsi" w:eastAsiaTheme="minorEastAsia" w:hAnsiTheme="minorHAnsi" w:cstheme="minorBidi"/>
          <w:color w:val="auto"/>
          <w:sz w:val="24"/>
          <w:szCs w:val="24"/>
          <w:lang w:eastAsia="ja-JP"/>
        </w:rPr>
      </w:pPr>
      <w:ins w:id="119" w:author="Alan Ruttenberg" w:date="2012-07-19T14:33:00Z">
        <w:r>
          <w:t>2.4</w:t>
        </w:r>
        <w:r>
          <w:rPr>
            <w:rFonts w:asciiTheme="minorHAnsi" w:eastAsiaTheme="minorEastAsia" w:hAnsiTheme="minorHAnsi" w:cstheme="minorBidi"/>
            <w:color w:val="auto"/>
            <w:sz w:val="24"/>
            <w:szCs w:val="24"/>
            <w:lang w:eastAsia="ja-JP"/>
          </w:rPr>
          <w:tab/>
        </w:r>
        <w:r>
          <w:t>Definitions</w:t>
        </w:r>
        <w:r>
          <w:tab/>
        </w:r>
        <w:r w:rsidR="006B38DC">
          <w:fldChar w:fldCharType="begin"/>
        </w:r>
        <w:r>
          <w:instrText xml:space="preserve"> PAGEREF _Toc204327828 \h </w:instrText>
        </w:r>
      </w:ins>
      <w:r w:rsidR="006B38DC">
        <w:fldChar w:fldCharType="separate"/>
      </w:r>
      <w:ins w:id="120" w:author="Alan Ruttenberg" w:date="2012-07-19T14:34:00Z">
        <w:r>
          <w:t>8</w:t>
        </w:r>
      </w:ins>
      <w:ins w:id="121" w:author="Alan Ruttenberg" w:date="2012-07-19T14:33:00Z">
        <w:r w:rsidR="006B38DC">
          <w:fldChar w:fldCharType="end"/>
        </w:r>
      </w:ins>
    </w:p>
    <w:p w:rsidR="004B3A2B" w:rsidRDefault="004B3A2B">
      <w:pPr>
        <w:pStyle w:val="Verzeichnis2"/>
        <w:tabs>
          <w:tab w:val="left" w:pos="569"/>
        </w:tabs>
        <w:rPr>
          <w:ins w:id="122" w:author="Alan Ruttenberg" w:date="2012-07-19T14:33:00Z"/>
          <w:rFonts w:asciiTheme="minorHAnsi" w:eastAsiaTheme="minorEastAsia" w:hAnsiTheme="minorHAnsi" w:cstheme="minorBidi"/>
          <w:color w:val="auto"/>
          <w:sz w:val="24"/>
          <w:szCs w:val="24"/>
          <w:lang w:eastAsia="ja-JP"/>
        </w:rPr>
      </w:pPr>
      <w:ins w:id="123" w:author="Alan Ruttenberg" w:date="2012-07-19T14:33:00Z">
        <w:r>
          <w:t>2.5</w:t>
        </w:r>
        <w:r>
          <w:rPr>
            <w:rFonts w:asciiTheme="minorHAnsi" w:eastAsiaTheme="minorEastAsia" w:hAnsiTheme="minorHAnsi" w:cstheme="minorBidi"/>
            <w:color w:val="auto"/>
            <w:sz w:val="24"/>
            <w:szCs w:val="24"/>
            <w:lang w:eastAsia="ja-JP"/>
          </w:rPr>
          <w:tab/>
        </w:r>
        <w:r>
          <w:t>Avoiding is_a overloading</w:t>
        </w:r>
        <w:r>
          <w:tab/>
        </w:r>
        <w:r w:rsidR="006B38DC">
          <w:fldChar w:fldCharType="begin"/>
        </w:r>
        <w:r>
          <w:instrText xml:space="preserve"> PAGEREF _Toc204327829 \h </w:instrText>
        </w:r>
      </w:ins>
      <w:r w:rsidR="006B38DC">
        <w:fldChar w:fldCharType="separate"/>
      </w:r>
      <w:ins w:id="124" w:author="Alan Ruttenberg" w:date="2012-07-19T14:34:00Z">
        <w:r>
          <w:t>9</w:t>
        </w:r>
      </w:ins>
      <w:ins w:id="125" w:author="Alan Ruttenberg" w:date="2012-07-19T14:33:00Z">
        <w:r w:rsidR="006B38DC">
          <w:fldChar w:fldCharType="end"/>
        </w:r>
      </w:ins>
    </w:p>
    <w:p w:rsidR="004B3A2B" w:rsidRDefault="004B3A2B">
      <w:pPr>
        <w:pStyle w:val="Verzeichnis2"/>
        <w:tabs>
          <w:tab w:val="left" w:pos="569"/>
        </w:tabs>
        <w:rPr>
          <w:ins w:id="126" w:author="Alan Ruttenberg" w:date="2012-07-19T14:33:00Z"/>
          <w:rFonts w:asciiTheme="minorHAnsi" w:eastAsiaTheme="minorEastAsia" w:hAnsiTheme="minorHAnsi" w:cstheme="minorBidi"/>
          <w:color w:val="auto"/>
          <w:sz w:val="24"/>
          <w:szCs w:val="24"/>
          <w:lang w:eastAsia="ja-JP"/>
        </w:rPr>
      </w:pPr>
      <w:ins w:id="127" w:author="Alan Ruttenberg" w:date="2012-07-19T14:33:00Z">
        <w:r>
          <w:t>2.6</w:t>
        </w:r>
        <w:r>
          <w:rPr>
            <w:rFonts w:asciiTheme="minorHAnsi" w:eastAsiaTheme="minorEastAsia" w:hAnsiTheme="minorHAnsi" w:cstheme="minorBidi"/>
            <w:color w:val="auto"/>
            <w:sz w:val="24"/>
            <w:szCs w:val="24"/>
            <w:lang w:eastAsia="ja-JP"/>
          </w:rPr>
          <w:tab/>
        </w:r>
        <w:r>
          <w:t>Universals and classes</w:t>
        </w:r>
        <w:r>
          <w:tab/>
        </w:r>
        <w:r w:rsidR="006B38DC">
          <w:fldChar w:fldCharType="begin"/>
        </w:r>
        <w:r>
          <w:instrText xml:space="preserve"> PAGEREF _Toc204327830 \h </w:instrText>
        </w:r>
      </w:ins>
      <w:r w:rsidR="006B38DC">
        <w:fldChar w:fldCharType="separate"/>
      </w:r>
      <w:ins w:id="128" w:author="Alan Ruttenberg" w:date="2012-07-19T14:34:00Z">
        <w:r>
          <w:t>10</w:t>
        </w:r>
      </w:ins>
      <w:ins w:id="129" w:author="Alan Ruttenberg" w:date="2012-07-19T14:33:00Z">
        <w:r w:rsidR="006B38DC">
          <w:fldChar w:fldCharType="end"/>
        </w:r>
      </w:ins>
    </w:p>
    <w:p w:rsidR="004B3A2B" w:rsidRDefault="004B3A2B">
      <w:pPr>
        <w:pStyle w:val="Verzeichnis2"/>
        <w:tabs>
          <w:tab w:val="left" w:pos="569"/>
        </w:tabs>
        <w:rPr>
          <w:ins w:id="130" w:author="Alan Ruttenberg" w:date="2012-07-19T14:33:00Z"/>
          <w:rFonts w:asciiTheme="minorHAnsi" w:eastAsiaTheme="minorEastAsia" w:hAnsiTheme="minorHAnsi" w:cstheme="minorBidi"/>
          <w:color w:val="auto"/>
          <w:sz w:val="24"/>
          <w:szCs w:val="24"/>
          <w:lang w:eastAsia="ja-JP"/>
        </w:rPr>
      </w:pPr>
      <w:ins w:id="131" w:author="Alan Ruttenberg" w:date="2012-07-19T14:33:00Z">
        <w:r>
          <w:t>2.7</w:t>
        </w:r>
        <w:r>
          <w:rPr>
            <w:rFonts w:asciiTheme="minorHAnsi" w:eastAsiaTheme="minorEastAsia" w:hAnsiTheme="minorHAnsi" w:cstheme="minorBidi"/>
            <w:color w:val="auto"/>
            <w:sz w:val="24"/>
            <w:szCs w:val="24"/>
            <w:lang w:eastAsia="ja-JP"/>
          </w:rPr>
          <w:tab/>
        </w:r>
        <w:r>
          <w:t>The monohierarchy principle</w:t>
        </w:r>
        <w:r>
          <w:tab/>
        </w:r>
        <w:r w:rsidR="006B38DC">
          <w:fldChar w:fldCharType="begin"/>
        </w:r>
        <w:r>
          <w:instrText xml:space="preserve"> PAGEREF _Toc204327831 \h </w:instrText>
        </w:r>
      </w:ins>
      <w:r w:rsidR="006B38DC">
        <w:fldChar w:fldCharType="separate"/>
      </w:r>
      <w:ins w:id="132" w:author="Alan Ruttenberg" w:date="2012-07-19T14:34:00Z">
        <w:r>
          <w:t>11</w:t>
        </w:r>
      </w:ins>
      <w:ins w:id="133" w:author="Alan Ruttenberg" w:date="2012-07-19T14:33:00Z">
        <w:r w:rsidR="006B38DC">
          <w:fldChar w:fldCharType="end"/>
        </w:r>
      </w:ins>
    </w:p>
    <w:p w:rsidR="004B3A2B" w:rsidRDefault="004B3A2B">
      <w:pPr>
        <w:pStyle w:val="Verzeichnis2"/>
        <w:tabs>
          <w:tab w:val="left" w:pos="569"/>
        </w:tabs>
        <w:rPr>
          <w:ins w:id="134" w:author="Alan Ruttenberg" w:date="2012-07-19T14:33:00Z"/>
          <w:rFonts w:asciiTheme="minorHAnsi" w:eastAsiaTheme="minorEastAsia" w:hAnsiTheme="minorHAnsi" w:cstheme="minorBidi"/>
          <w:color w:val="auto"/>
          <w:sz w:val="24"/>
          <w:szCs w:val="24"/>
          <w:lang w:eastAsia="ja-JP"/>
        </w:rPr>
      </w:pPr>
      <w:ins w:id="135" w:author="Alan Ruttenberg" w:date="2012-07-19T14:33:00Z">
        <w:r>
          <w:t>2.8</w:t>
        </w:r>
        <w:r>
          <w:rPr>
            <w:rFonts w:asciiTheme="minorHAnsi" w:eastAsiaTheme="minorEastAsia" w:hAnsiTheme="minorHAnsi" w:cstheme="minorBidi"/>
            <w:color w:val="auto"/>
            <w:sz w:val="24"/>
            <w:szCs w:val="24"/>
            <w:lang w:eastAsia="ja-JP"/>
          </w:rPr>
          <w:tab/>
        </w:r>
        <w:r>
          <w:t>Determinables and determinates</w:t>
        </w:r>
        <w:r>
          <w:tab/>
        </w:r>
        <w:r w:rsidR="006B38DC">
          <w:fldChar w:fldCharType="begin"/>
        </w:r>
        <w:r>
          <w:instrText xml:space="preserve"> PAGEREF _Toc204327832 \h </w:instrText>
        </w:r>
      </w:ins>
      <w:r w:rsidR="006B38DC">
        <w:fldChar w:fldCharType="separate"/>
      </w:r>
      <w:ins w:id="136" w:author="Alan Ruttenberg" w:date="2012-07-19T14:34:00Z">
        <w:r>
          <w:t>12</w:t>
        </w:r>
      </w:ins>
      <w:ins w:id="137" w:author="Alan Ruttenberg" w:date="2012-07-19T14:33:00Z">
        <w:r w:rsidR="006B38DC">
          <w:fldChar w:fldCharType="end"/>
        </w:r>
      </w:ins>
    </w:p>
    <w:p w:rsidR="004B3A2B" w:rsidRDefault="004B3A2B">
      <w:pPr>
        <w:pStyle w:val="Verzeichnis2"/>
        <w:tabs>
          <w:tab w:val="left" w:pos="569"/>
        </w:tabs>
        <w:rPr>
          <w:ins w:id="138" w:author="Alan Ruttenberg" w:date="2012-07-19T14:33:00Z"/>
          <w:rFonts w:asciiTheme="minorHAnsi" w:eastAsiaTheme="minorEastAsia" w:hAnsiTheme="minorHAnsi" w:cstheme="minorBidi"/>
          <w:color w:val="auto"/>
          <w:sz w:val="24"/>
          <w:szCs w:val="24"/>
          <w:lang w:eastAsia="ja-JP"/>
        </w:rPr>
      </w:pPr>
      <w:ins w:id="139" w:author="Alan Ruttenberg" w:date="2012-07-19T14:33:00Z">
        <w:r>
          <w:t>2.9</w:t>
        </w:r>
        <w:r>
          <w:rPr>
            <w:rFonts w:asciiTheme="minorHAnsi" w:eastAsiaTheme="minorEastAsia" w:hAnsiTheme="minorHAnsi" w:cstheme="minorBidi"/>
            <w:color w:val="auto"/>
            <w:sz w:val="24"/>
            <w:szCs w:val="24"/>
            <w:lang w:eastAsia="ja-JP"/>
          </w:rPr>
          <w:tab/>
        </w:r>
        <w:r>
          <w:t>Specializations</w:t>
        </w:r>
        <w:r>
          <w:tab/>
        </w:r>
        <w:r w:rsidR="006B38DC">
          <w:fldChar w:fldCharType="begin"/>
        </w:r>
        <w:r>
          <w:instrText xml:space="preserve"> PAGEREF _Toc204327833 \h </w:instrText>
        </w:r>
      </w:ins>
      <w:r w:rsidR="006B38DC">
        <w:fldChar w:fldCharType="separate"/>
      </w:r>
      <w:ins w:id="140" w:author="Alan Ruttenberg" w:date="2012-07-19T14:34:00Z">
        <w:r>
          <w:t>13</w:t>
        </w:r>
      </w:ins>
      <w:ins w:id="141" w:author="Alan Ruttenberg" w:date="2012-07-19T14:33:00Z">
        <w:r w:rsidR="006B38DC">
          <w:fldChar w:fldCharType="end"/>
        </w:r>
      </w:ins>
    </w:p>
    <w:p w:rsidR="004B3A2B" w:rsidRDefault="004B3A2B">
      <w:pPr>
        <w:pStyle w:val="Verzeichnis2"/>
        <w:tabs>
          <w:tab w:val="left" w:pos="701"/>
        </w:tabs>
        <w:rPr>
          <w:ins w:id="142" w:author="Alan Ruttenberg" w:date="2012-07-19T14:33:00Z"/>
          <w:rFonts w:asciiTheme="minorHAnsi" w:eastAsiaTheme="minorEastAsia" w:hAnsiTheme="minorHAnsi" w:cstheme="minorBidi"/>
          <w:color w:val="auto"/>
          <w:sz w:val="24"/>
          <w:szCs w:val="24"/>
          <w:lang w:eastAsia="ja-JP"/>
        </w:rPr>
      </w:pPr>
      <w:ins w:id="143" w:author="Alan Ruttenberg" w:date="2012-07-19T14:33:00Z">
        <w:r>
          <w:t>2.10</w:t>
        </w:r>
        <w:r>
          <w:rPr>
            <w:rFonts w:asciiTheme="minorHAnsi" w:eastAsiaTheme="minorEastAsia" w:hAnsiTheme="minorHAnsi" w:cstheme="minorBidi"/>
            <w:color w:val="auto"/>
            <w:sz w:val="24"/>
            <w:szCs w:val="24"/>
            <w:lang w:eastAsia="ja-JP"/>
          </w:rPr>
          <w:tab/>
        </w:r>
        <w:r>
          <w:t>Role universals</w:t>
        </w:r>
        <w:r>
          <w:tab/>
        </w:r>
        <w:r w:rsidR="006B38DC">
          <w:fldChar w:fldCharType="begin"/>
        </w:r>
        <w:r>
          <w:instrText xml:space="preserve"> PAGEREF _Toc204327834 \h </w:instrText>
        </w:r>
      </w:ins>
      <w:r w:rsidR="006B38DC">
        <w:fldChar w:fldCharType="separate"/>
      </w:r>
      <w:ins w:id="144" w:author="Alan Ruttenberg" w:date="2012-07-19T14:34:00Z">
        <w:r>
          <w:t>14</w:t>
        </w:r>
      </w:ins>
      <w:ins w:id="145" w:author="Alan Ruttenberg" w:date="2012-07-19T14:33:00Z">
        <w:r w:rsidR="006B38DC">
          <w:fldChar w:fldCharType="end"/>
        </w:r>
      </w:ins>
    </w:p>
    <w:p w:rsidR="004B3A2B" w:rsidRDefault="004B3A2B">
      <w:pPr>
        <w:pStyle w:val="Verzeichnis2"/>
        <w:tabs>
          <w:tab w:val="left" w:pos="701"/>
        </w:tabs>
        <w:rPr>
          <w:ins w:id="146" w:author="Alan Ruttenberg" w:date="2012-07-19T14:33:00Z"/>
          <w:rFonts w:asciiTheme="minorHAnsi" w:eastAsiaTheme="minorEastAsia" w:hAnsiTheme="minorHAnsi" w:cstheme="minorBidi"/>
          <w:color w:val="auto"/>
          <w:sz w:val="24"/>
          <w:szCs w:val="24"/>
          <w:lang w:eastAsia="ja-JP"/>
        </w:rPr>
      </w:pPr>
      <w:ins w:id="147" w:author="Alan Ruttenberg" w:date="2012-07-19T14:33:00Z">
        <w:r>
          <w:t>2.11</w:t>
        </w:r>
        <w:r>
          <w:rPr>
            <w:rFonts w:asciiTheme="minorHAnsi" w:eastAsiaTheme="minorEastAsia" w:hAnsiTheme="minorHAnsi" w:cstheme="minorBidi"/>
            <w:color w:val="auto"/>
            <w:sz w:val="24"/>
            <w:szCs w:val="24"/>
            <w:lang w:eastAsia="ja-JP"/>
          </w:rPr>
          <w:tab/>
        </w:r>
        <w:r>
          <w:t>Universals defined historically</w:t>
        </w:r>
        <w:r>
          <w:tab/>
        </w:r>
        <w:r w:rsidR="006B38DC">
          <w:fldChar w:fldCharType="begin"/>
        </w:r>
        <w:r>
          <w:instrText xml:space="preserve"> PAGEREF _Toc204327835 \h </w:instrText>
        </w:r>
      </w:ins>
      <w:r w:rsidR="006B38DC">
        <w:fldChar w:fldCharType="separate"/>
      </w:r>
      <w:ins w:id="148" w:author="Alan Ruttenberg" w:date="2012-07-19T14:34:00Z">
        <w:r>
          <w:t>14</w:t>
        </w:r>
      </w:ins>
      <w:ins w:id="149" w:author="Alan Ruttenberg" w:date="2012-07-19T14:33:00Z">
        <w:r w:rsidR="006B38DC">
          <w:fldChar w:fldCharType="end"/>
        </w:r>
      </w:ins>
    </w:p>
    <w:p w:rsidR="004B3A2B" w:rsidRDefault="004B3A2B">
      <w:pPr>
        <w:pStyle w:val="Verzeichnis2"/>
        <w:tabs>
          <w:tab w:val="left" w:pos="701"/>
        </w:tabs>
        <w:rPr>
          <w:ins w:id="150" w:author="Alan Ruttenberg" w:date="2012-07-19T14:33:00Z"/>
          <w:rFonts w:asciiTheme="minorHAnsi" w:eastAsiaTheme="minorEastAsia" w:hAnsiTheme="minorHAnsi" w:cstheme="minorBidi"/>
          <w:color w:val="auto"/>
          <w:sz w:val="24"/>
          <w:szCs w:val="24"/>
          <w:lang w:eastAsia="ja-JP"/>
        </w:rPr>
      </w:pPr>
      <w:ins w:id="151" w:author="Alan Ruttenberg" w:date="2012-07-19T14:33:00Z">
        <w:r>
          <w:t>2.12</w:t>
        </w:r>
        <w:r>
          <w:rPr>
            <w:rFonts w:asciiTheme="minorHAnsi" w:eastAsiaTheme="minorEastAsia" w:hAnsiTheme="minorHAnsi" w:cstheme="minorBidi"/>
            <w:color w:val="auto"/>
            <w:sz w:val="24"/>
            <w:szCs w:val="24"/>
            <w:lang w:eastAsia="ja-JP"/>
          </w:rPr>
          <w:tab/>
        </w:r>
        <w:r>
          <w:t>Relations defined for any entity</w:t>
        </w:r>
        <w:r>
          <w:tab/>
        </w:r>
        <w:r w:rsidR="006B38DC">
          <w:fldChar w:fldCharType="begin"/>
        </w:r>
        <w:r>
          <w:instrText xml:space="preserve"> PAGEREF _Toc204327836 \h </w:instrText>
        </w:r>
      </w:ins>
      <w:r w:rsidR="006B38DC">
        <w:fldChar w:fldCharType="separate"/>
      </w:r>
      <w:ins w:id="152" w:author="Alan Ruttenberg" w:date="2012-07-19T14:34:00Z">
        <w:r>
          <w:t>15</w:t>
        </w:r>
      </w:ins>
      <w:ins w:id="153" w:author="Alan Ruttenberg" w:date="2012-07-19T14:33:00Z">
        <w:r w:rsidR="006B38DC">
          <w:fldChar w:fldCharType="end"/>
        </w:r>
      </w:ins>
    </w:p>
    <w:p w:rsidR="004B3A2B" w:rsidRDefault="004B3A2B">
      <w:pPr>
        <w:pStyle w:val="Verzeichnis3"/>
        <w:tabs>
          <w:tab w:val="clear" w:pos="964"/>
          <w:tab w:val="left" w:pos="970"/>
        </w:tabs>
        <w:rPr>
          <w:ins w:id="154" w:author="Alan Ruttenberg" w:date="2012-07-19T14:33:00Z"/>
          <w:rFonts w:asciiTheme="minorHAnsi" w:eastAsiaTheme="minorEastAsia" w:hAnsiTheme="minorHAnsi" w:cstheme="minorBidi"/>
          <w:noProof/>
          <w:color w:val="auto"/>
          <w:sz w:val="24"/>
          <w:szCs w:val="24"/>
          <w:lang w:eastAsia="ja-JP"/>
        </w:rPr>
      </w:pPr>
      <w:ins w:id="155" w:author="Alan Ruttenberg" w:date="2012-07-19T14:33:00Z">
        <w:r>
          <w:rPr>
            <w:noProof/>
          </w:rPr>
          <w:t>2.12.1</w:t>
        </w:r>
        <w:r>
          <w:rPr>
            <w:rFonts w:asciiTheme="minorHAnsi" w:eastAsiaTheme="minorEastAsia" w:hAnsiTheme="minorHAnsi" w:cstheme="minorBidi"/>
            <w:noProof/>
            <w:color w:val="auto"/>
            <w:sz w:val="24"/>
            <w:szCs w:val="24"/>
            <w:lang w:eastAsia="ja-JP"/>
          </w:rPr>
          <w:tab/>
        </w:r>
        <w:r>
          <w:rPr>
            <w:noProof/>
          </w:rPr>
          <w:t>The instance_of relation</w:t>
        </w:r>
        <w:r>
          <w:rPr>
            <w:noProof/>
          </w:rPr>
          <w:tab/>
        </w:r>
        <w:r w:rsidR="006B38DC">
          <w:rPr>
            <w:noProof/>
          </w:rPr>
          <w:fldChar w:fldCharType="begin"/>
        </w:r>
        <w:r>
          <w:rPr>
            <w:noProof/>
          </w:rPr>
          <w:instrText xml:space="preserve"> PAGEREF _Toc204327837 \h </w:instrText>
        </w:r>
      </w:ins>
      <w:r w:rsidR="006B38DC">
        <w:rPr>
          <w:noProof/>
        </w:rPr>
      </w:r>
      <w:r w:rsidR="006B38DC">
        <w:rPr>
          <w:noProof/>
        </w:rPr>
        <w:fldChar w:fldCharType="separate"/>
      </w:r>
      <w:ins w:id="156" w:author="Alan Ruttenberg" w:date="2012-07-19T14:34:00Z">
        <w:r>
          <w:rPr>
            <w:noProof/>
          </w:rPr>
          <w:t>15</w:t>
        </w:r>
      </w:ins>
      <w:ins w:id="157" w:author="Alan Ruttenberg" w:date="2012-07-19T14:33:00Z">
        <w:r w:rsidR="006B38DC">
          <w:rPr>
            <w:noProof/>
          </w:rPr>
          <w:fldChar w:fldCharType="end"/>
        </w:r>
      </w:ins>
    </w:p>
    <w:p w:rsidR="004B3A2B" w:rsidRDefault="004B3A2B">
      <w:pPr>
        <w:pStyle w:val="Verzeichnis3"/>
        <w:tabs>
          <w:tab w:val="clear" w:pos="964"/>
          <w:tab w:val="left" w:pos="970"/>
        </w:tabs>
        <w:rPr>
          <w:ins w:id="158" w:author="Alan Ruttenberg" w:date="2012-07-19T14:33:00Z"/>
          <w:rFonts w:asciiTheme="minorHAnsi" w:eastAsiaTheme="minorEastAsia" w:hAnsiTheme="minorHAnsi" w:cstheme="minorBidi"/>
          <w:noProof/>
          <w:color w:val="auto"/>
          <w:sz w:val="24"/>
          <w:szCs w:val="24"/>
          <w:lang w:eastAsia="ja-JP"/>
        </w:rPr>
      </w:pPr>
      <w:ins w:id="159" w:author="Alan Ruttenberg" w:date="2012-07-19T14:33:00Z">
        <w:r>
          <w:rPr>
            <w:noProof/>
          </w:rPr>
          <w:t>2.12.2</w:t>
        </w:r>
        <w:r>
          <w:rPr>
            <w:rFonts w:asciiTheme="minorHAnsi" w:eastAsiaTheme="minorEastAsia" w:hAnsiTheme="minorHAnsi" w:cstheme="minorBidi"/>
            <w:noProof/>
            <w:color w:val="auto"/>
            <w:sz w:val="24"/>
            <w:szCs w:val="24"/>
            <w:lang w:eastAsia="ja-JP"/>
          </w:rPr>
          <w:tab/>
        </w:r>
        <w:r>
          <w:rPr>
            <w:noProof/>
          </w:rPr>
          <w:t xml:space="preserve">The </w:t>
        </w:r>
        <w:r w:rsidRPr="00B6694D">
          <w:rPr>
            <w:i/>
            <w:noProof/>
          </w:rPr>
          <w:t>is_a</w:t>
        </w:r>
        <w:r>
          <w:rPr>
            <w:noProof/>
          </w:rPr>
          <w:t xml:space="preserve"> relation</w:t>
        </w:r>
        <w:r>
          <w:rPr>
            <w:noProof/>
          </w:rPr>
          <w:tab/>
        </w:r>
        <w:r w:rsidR="006B38DC">
          <w:rPr>
            <w:noProof/>
          </w:rPr>
          <w:fldChar w:fldCharType="begin"/>
        </w:r>
        <w:r>
          <w:rPr>
            <w:noProof/>
          </w:rPr>
          <w:instrText xml:space="preserve"> PAGEREF _Toc204327838 \h </w:instrText>
        </w:r>
      </w:ins>
      <w:r w:rsidR="006B38DC">
        <w:rPr>
          <w:noProof/>
        </w:rPr>
      </w:r>
      <w:r w:rsidR="006B38DC">
        <w:rPr>
          <w:noProof/>
        </w:rPr>
        <w:fldChar w:fldCharType="separate"/>
      </w:r>
      <w:ins w:id="160" w:author="Alan Ruttenberg" w:date="2012-07-19T14:34:00Z">
        <w:r>
          <w:rPr>
            <w:noProof/>
          </w:rPr>
          <w:t>15</w:t>
        </w:r>
      </w:ins>
      <w:ins w:id="161" w:author="Alan Ruttenberg" w:date="2012-07-19T14:33:00Z">
        <w:r w:rsidR="006B38DC">
          <w:rPr>
            <w:noProof/>
          </w:rPr>
          <w:fldChar w:fldCharType="end"/>
        </w:r>
      </w:ins>
    </w:p>
    <w:p w:rsidR="004B3A2B" w:rsidRDefault="004B3A2B">
      <w:pPr>
        <w:pStyle w:val="Verzeichnis3"/>
        <w:tabs>
          <w:tab w:val="clear" w:pos="964"/>
          <w:tab w:val="left" w:pos="970"/>
        </w:tabs>
        <w:rPr>
          <w:ins w:id="162" w:author="Alan Ruttenberg" w:date="2012-07-19T14:33:00Z"/>
          <w:rFonts w:asciiTheme="minorHAnsi" w:eastAsiaTheme="minorEastAsia" w:hAnsiTheme="minorHAnsi" w:cstheme="minorBidi"/>
          <w:noProof/>
          <w:color w:val="auto"/>
          <w:sz w:val="24"/>
          <w:szCs w:val="24"/>
          <w:lang w:eastAsia="ja-JP"/>
        </w:rPr>
      </w:pPr>
      <w:ins w:id="163" w:author="Alan Ruttenberg" w:date="2012-07-19T14:33:00Z">
        <w:r>
          <w:rPr>
            <w:noProof/>
          </w:rPr>
          <w:t>2.12.3</w:t>
        </w:r>
        <w:r>
          <w:rPr>
            <w:rFonts w:asciiTheme="minorHAnsi" w:eastAsiaTheme="minorEastAsia" w:hAnsiTheme="minorHAnsi" w:cstheme="minorBidi"/>
            <w:noProof/>
            <w:color w:val="auto"/>
            <w:sz w:val="24"/>
            <w:szCs w:val="24"/>
            <w:lang w:eastAsia="ja-JP"/>
          </w:rPr>
          <w:tab/>
        </w:r>
        <w:r>
          <w:rPr>
            <w:noProof/>
          </w:rPr>
          <w:t>The exists_at relation</w:t>
        </w:r>
        <w:r>
          <w:rPr>
            <w:noProof/>
          </w:rPr>
          <w:tab/>
        </w:r>
        <w:r w:rsidR="006B38DC">
          <w:rPr>
            <w:noProof/>
          </w:rPr>
          <w:fldChar w:fldCharType="begin"/>
        </w:r>
        <w:r>
          <w:rPr>
            <w:noProof/>
          </w:rPr>
          <w:instrText xml:space="preserve"> PAGEREF _Toc204327839 \h </w:instrText>
        </w:r>
      </w:ins>
      <w:r w:rsidR="006B38DC">
        <w:rPr>
          <w:noProof/>
        </w:rPr>
      </w:r>
      <w:r w:rsidR="006B38DC">
        <w:rPr>
          <w:noProof/>
        </w:rPr>
        <w:fldChar w:fldCharType="separate"/>
      </w:r>
      <w:ins w:id="164" w:author="Alan Ruttenberg" w:date="2012-07-19T14:34:00Z">
        <w:r>
          <w:rPr>
            <w:noProof/>
          </w:rPr>
          <w:t>16</w:t>
        </w:r>
      </w:ins>
      <w:ins w:id="165" w:author="Alan Ruttenberg" w:date="2012-07-19T14:33:00Z">
        <w:r w:rsidR="006B38DC">
          <w:rPr>
            <w:noProof/>
          </w:rPr>
          <w:fldChar w:fldCharType="end"/>
        </w:r>
      </w:ins>
    </w:p>
    <w:p w:rsidR="004B3A2B" w:rsidRDefault="004B3A2B">
      <w:pPr>
        <w:pStyle w:val="Verzeichnis2"/>
        <w:tabs>
          <w:tab w:val="left" w:pos="701"/>
        </w:tabs>
        <w:rPr>
          <w:ins w:id="166" w:author="Alan Ruttenberg" w:date="2012-07-19T14:33:00Z"/>
          <w:rFonts w:asciiTheme="minorHAnsi" w:eastAsiaTheme="minorEastAsia" w:hAnsiTheme="minorHAnsi" w:cstheme="minorBidi"/>
          <w:color w:val="auto"/>
          <w:sz w:val="24"/>
          <w:szCs w:val="24"/>
          <w:lang w:eastAsia="ja-JP"/>
        </w:rPr>
      </w:pPr>
      <w:ins w:id="167" w:author="Alan Ruttenberg" w:date="2012-07-19T14:33:00Z">
        <w:r>
          <w:t>2.13</w:t>
        </w:r>
        <w:r>
          <w:rPr>
            <w:rFonts w:asciiTheme="minorHAnsi" w:eastAsiaTheme="minorEastAsia" w:hAnsiTheme="minorHAnsi" w:cstheme="minorBidi"/>
            <w:color w:val="auto"/>
            <w:sz w:val="24"/>
            <w:szCs w:val="24"/>
            <w:lang w:eastAsia="ja-JP"/>
          </w:rPr>
          <w:tab/>
        </w:r>
        <w:r>
          <w:t>The dichotomy of ‘continuant’ and ‘occurrent’</w:t>
        </w:r>
        <w:r>
          <w:tab/>
        </w:r>
        <w:r w:rsidR="006B38DC">
          <w:fldChar w:fldCharType="begin"/>
        </w:r>
        <w:r>
          <w:instrText xml:space="preserve"> PAGEREF _Toc204327840 \h </w:instrText>
        </w:r>
      </w:ins>
      <w:r w:rsidR="006B38DC">
        <w:fldChar w:fldCharType="separate"/>
      </w:r>
      <w:ins w:id="168" w:author="Alan Ruttenberg" w:date="2012-07-19T14:34:00Z">
        <w:r>
          <w:t>16</w:t>
        </w:r>
      </w:ins>
      <w:ins w:id="169" w:author="Alan Ruttenberg" w:date="2012-07-19T14:33:00Z">
        <w:r w:rsidR="006B38DC">
          <w:fldChar w:fldCharType="end"/>
        </w:r>
      </w:ins>
    </w:p>
    <w:p w:rsidR="004B3A2B" w:rsidRDefault="004B3A2B">
      <w:pPr>
        <w:pStyle w:val="Verzeichnis1"/>
        <w:tabs>
          <w:tab w:val="clear" w:pos="365"/>
          <w:tab w:val="left" w:pos="380"/>
        </w:tabs>
        <w:rPr>
          <w:ins w:id="170" w:author="Alan Ruttenberg" w:date="2012-07-19T14:33:00Z"/>
          <w:rFonts w:asciiTheme="minorHAnsi" w:eastAsiaTheme="minorEastAsia" w:hAnsiTheme="minorHAnsi" w:cstheme="minorBidi"/>
          <w:color w:val="auto"/>
          <w:sz w:val="24"/>
          <w:szCs w:val="24"/>
          <w:lang w:eastAsia="ja-JP"/>
        </w:rPr>
      </w:pPr>
      <w:ins w:id="171" w:author="Alan Ruttenberg" w:date="2012-07-19T14:33:00Z">
        <w:r>
          <w:t>3</w:t>
        </w:r>
        <w:r>
          <w:rPr>
            <w:rFonts w:asciiTheme="minorHAnsi" w:eastAsiaTheme="minorEastAsia" w:hAnsiTheme="minorHAnsi" w:cstheme="minorBidi"/>
            <w:color w:val="auto"/>
            <w:sz w:val="24"/>
            <w:szCs w:val="24"/>
            <w:lang w:eastAsia="ja-JP"/>
          </w:rPr>
          <w:tab/>
        </w:r>
        <w:r>
          <w:t>Specification</w:t>
        </w:r>
        <w:r>
          <w:tab/>
        </w:r>
        <w:r w:rsidR="006B38DC">
          <w:fldChar w:fldCharType="begin"/>
        </w:r>
        <w:r>
          <w:instrText xml:space="preserve"> PAGEREF _Toc204327841 \h </w:instrText>
        </w:r>
      </w:ins>
      <w:r w:rsidR="006B38DC">
        <w:fldChar w:fldCharType="separate"/>
      </w:r>
      <w:ins w:id="172" w:author="Alan Ruttenberg" w:date="2012-07-19T14:34:00Z">
        <w:r>
          <w:t>17</w:t>
        </w:r>
      </w:ins>
      <w:ins w:id="173" w:author="Alan Ruttenberg" w:date="2012-07-19T14:33:00Z">
        <w:r w:rsidR="006B38DC">
          <w:fldChar w:fldCharType="end"/>
        </w:r>
      </w:ins>
    </w:p>
    <w:p w:rsidR="004B3A2B" w:rsidRDefault="004B3A2B">
      <w:pPr>
        <w:pStyle w:val="Verzeichnis2"/>
        <w:tabs>
          <w:tab w:val="left" w:pos="569"/>
        </w:tabs>
        <w:rPr>
          <w:ins w:id="174" w:author="Alan Ruttenberg" w:date="2012-07-19T14:33:00Z"/>
          <w:rFonts w:asciiTheme="minorHAnsi" w:eastAsiaTheme="minorEastAsia" w:hAnsiTheme="minorHAnsi" w:cstheme="minorBidi"/>
          <w:color w:val="auto"/>
          <w:sz w:val="24"/>
          <w:szCs w:val="24"/>
          <w:lang w:eastAsia="ja-JP"/>
        </w:rPr>
      </w:pPr>
      <w:ins w:id="175" w:author="Alan Ruttenberg" w:date="2012-07-19T14:33:00Z">
        <w:r>
          <w:t>3.1</w:t>
        </w:r>
        <w:r>
          <w:rPr>
            <w:rFonts w:asciiTheme="minorHAnsi" w:eastAsiaTheme="minorEastAsia" w:hAnsiTheme="minorHAnsi" w:cstheme="minorBidi"/>
            <w:color w:val="auto"/>
            <w:sz w:val="24"/>
            <w:szCs w:val="24"/>
            <w:lang w:eastAsia="ja-JP"/>
          </w:rPr>
          <w:tab/>
        </w:r>
        <w:r>
          <w:t>Relations of parthood</w:t>
        </w:r>
        <w:r>
          <w:tab/>
        </w:r>
        <w:r w:rsidR="006B38DC">
          <w:fldChar w:fldCharType="begin"/>
        </w:r>
        <w:r>
          <w:instrText xml:space="preserve"> PAGEREF _Toc204327842 \h </w:instrText>
        </w:r>
      </w:ins>
      <w:r w:rsidR="006B38DC">
        <w:fldChar w:fldCharType="separate"/>
      </w:r>
      <w:ins w:id="176" w:author="Alan Ruttenberg" w:date="2012-07-19T14:34:00Z">
        <w:r>
          <w:t>17</w:t>
        </w:r>
      </w:ins>
      <w:ins w:id="177" w:author="Alan Ruttenberg" w:date="2012-07-19T14:33:00Z">
        <w:r w:rsidR="006B38DC">
          <w:fldChar w:fldCharType="end"/>
        </w:r>
      </w:ins>
    </w:p>
    <w:p w:rsidR="004B3A2B" w:rsidRDefault="004B3A2B">
      <w:pPr>
        <w:pStyle w:val="Verzeichnis3"/>
        <w:tabs>
          <w:tab w:val="left" w:pos="860"/>
        </w:tabs>
        <w:rPr>
          <w:ins w:id="178" w:author="Alan Ruttenberg" w:date="2012-07-19T14:33:00Z"/>
          <w:rFonts w:asciiTheme="minorHAnsi" w:eastAsiaTheme="minorEastAsia" w:hAnsiTheme="minorHAnsi" w:cstheme="minorBidi"/>
          <w:noProof/>
          <w:color w:val="auto"/>
          <w:sz w:val="24"/>
          <w:szCs w:val="24"/>
          <w:lang w:eastAsia="ja-JP"/>
        </w:rPr>
      </w:pPr>
      <w:ins w:id="179" w:author="Alan Ruttenberg" w:date="2012-07-19T14:33:00Z">
        <w:r>
          <w:rPr>
            <w:noProof/>
          </w:rPr>
          <w:lastRenderedPageBreak/>
          <w:t>3.1.1</w:t>
        </w:r>
        <w:r>
          <w:rPr>
            <w:rFonts w:asciiTheme="minorHAnsi" w:eastAsiaTheme="minorEastAsia" w:hAnsiTheme="minorHAnsi" w:cstheme="minorBidi"/>
            <w:noProof/>
            <w:color w:val="auto"/>
            <w:sz w:val="24"/>
            <w:szCs w:val="24"/>
            <w:lang w:eastAsia="ja-JP"/>
          </w:rPr>
          <w:tab/>
        </w:r>
        <w:r>
          <w:rPr>
            <w:noProof/>
          </w:rPr>
          <w:t>The continuant_part_of relation</w:t>
        </w:r>
        <w:r>
          <w:rPr>
            <w:noProof/>
          </w:rPr>
          <w:tab/>
        </w:r>
        <w:r w:rsidR="006B38DC">
          <w:rPr>
            <w:noProof/>
          </w:rPr>
          <w:fldChar w:fldCharType="begin"/>
        </w:r>
        <w:r>
          <w:rPr>
            <w:noProof/>
          </w:rPr>
          <w:instrText xml:space="preserve"> PAGEREF _Toc204327843 \h </w:instrText>
        </w:r>
      </w:ins>
      <w:r w:rsidR="006B38DC">
        <w:rPr>
          <w:noProof/>
        </w:rPr>
      </w:r>
      <w:r w:rsidR="006B38DC">
        <w:rPr>
          <w:noProof/>
        </w:rPr>
        <w:fldChar w:fldCharType="separate"/>
      </w:r>
      <w:ins w:id="180" w:author="Alan Ruttenberg" w:date="2012-07-19T14:34:00Z">
        <w:r>
          <w:rPr>
            <w:noProof/>
          </w:rPr>
          <w:t>18</w:t>
        </w:r>
      </w:ins>
      <w:ins w:id="181" w:author="Alan Ruttenberg" w:date="2012-07-19T14:33:00Z">
        <w:r w:rsidR="006B38DC">
          <w:rPr>
            <w:noProof/>
          </w:rPr>
          <w:fldChar w:fldCharType="end"/>
        </w:r>
      </w:ins>
    </w:p>
    <w:p w:rsidR="004B3A2B" w:rsidRDefault="004B3A2B">
      <w:pPr>
        <w:pStyle w:val="Verzeichnis3"/>
        <w:tabs>
          <w:tab w:val="left" w:pos="860"/>
        </w:tabs>
        <w:rPr>
          <w:ins w:id="182" w:author="Alan Ruttenberg" w:date="2012-07-19T14:33:00Z"/>
          <w:rFonts w:asciiTheme="minorHAnsi" w:eastAsiaTheme="minorEastAsia" w:hAnsiTheme="minorHAnsi" w:cstheme="minorBidi"/>
          <w:noProof/>
          <w:color w:val="auto"/>
          <w:sz w:val="24"/>
          <w:szCs w:val="24"/>
          <w:lang w:eastAsia="ja-JP"/>
        </w:rPr>
      </w:pPr>
      <w:ins w:id="183" w:author="Alan Ruttenberg" w:date="2012-07-19T14:33:00Z">
        <w:r>
          <w:rPr>
            <w:noProof/>
          </w:rPr>
          <w:t>3.1.2</w:t>
        </w:r>
        <w:r>
          <w:rPr>
            <w:rFonts w:asciiTheme="minorHAnsi" w:eastAsiaTheme="minorEastAsia" w:hAnsiTheme="minorHAnsi" w:cstheme="minorBidi"/>
            <w:noProof/>
            <w:color w:val="auto"/>
            <w:sz w:val="24"/>
            <w:szCs w:val="24"/>
            <w:lang w:eastAsia="ja-JP"/>
          </w:rPr>
          <w:tab/>
        </w:r>
        <w:r>
          <w:rPr>
            <w:noProof/>
          </w:rPr>
          <w:t>occurrent_part_of relation</w:t>
        </w:r>
        <w:r>
          <w:rPr>
            <w:noProof/>
          </w:rPr>
          <w:tab/>
        </w:r>
        <w:r w:rsidR="006B38DC">
          <w:rPr>
            <w:noProof/>
          </w:rPr>
          <w:fldChar w:fldCharType="begin"/>
        </w:r>
        <w:r>
          <w:rPr>
            <w:noProof/>
          </w:rPr>
          <w:instrText xml:space="preserve"> PAGEREF _Toc204327845 \h </w:instrText>
        </w:r>
      </w:ins>
      <w:r w:rsidR="006B38DC">
        <w:rPr>
          <w:noProof/>
        </w:rPr>
      </w:r>
      <w:r w:rsidR="006B38DC">
        <w:rPr>
          <w:noProof/>
        </w:rPr>
        <w:fldChar w:fldCharType="separate"/>
      </w:r>
      <w:ins w:id="184" w:author="Alan Ruttenberg" w:date="2012-07-19T14:34:00Z">
        <w:r>
          <w:rPr>
            <w:noProof/>
          </w:rPr>
          <w:t>19</w:t>
        </w:r>
      </w:ins>
      <w:ins w:id="185" w:author="Alan Ruttenberg" w:date="2012-07-19T14:33:00Z">
        <w:r w:rsidR="006B38DC">
          <w:rPr>
            <w:noProof/>
          </w:rPr>
          <w:fldChar w:fldCharType="end"/>
        </w:r>
      </w:ins>
    </w:p>
    <w:p w:rsidR="004B3A2B" w:rsidRDefault="004B3A2B">
      <w:pPr>
        <w:pStyle w:val="Verzeichnis3"/>
        <w:tabs>
          <w:tab w:val="left" w:pos="860"/>
        </w:tabs>
        <w:rPr>
          <w:ins w:id="186" w:author="Alan Ruttenberg" w:date="2012-07-19T14:33:00Z"/>
          <w:rFonts w:asciiTheme="minorHAnsi" w:eastAsiaTheme="minorEastAsia" w:hAnsiTheme="minorHAnsi" w:cstheme="minorBidi"/>
          <w:noProof/>
          <w:color w:val="auto"/>
          <w:sz w:val="24"/>
          <w:szCs w:val="24"/>
          <w:lang w:eastAsia="ja-JP"/>
        </w:rPr>
      </w:pPr>
      <w:ins w:id="187" w:author="Alan Ruttenberg" w:date="2012-07-19T14:33:00Z">
        <w:r>
          <w:rPr>
            <w:noProof/>
          </w:rPr>
          <w:t>3.1.3</w:t>
        </w:r>
        <w:r>
          <w:rPr>
            <w:rFonts w:asciiTheme="minorHAnsi" w:eastAsiaTheme="minorEastAsia" w:hAnsiTheme="minorHAnsi" w:cstheme="minorBidi"/>
            <w:noProof/>
            <w:color w:val="auto"/>
            <w:sz w:val="24"/>
            <w:szCs w:val="24"/>
            <w:lang w:eastAsia="ja-JP"/>
          </w:rPr>
          <w:tab/>
        </w:r>
        <w:r>
          <w:rPr>
            <w:noProof/>
          </w:rPr>
          <w:t>Further relations defined in terms of parthood</w:t>
        </w:r>
        <w:r>
          <w:rPr>
            <w:noProof/>
          </w:rPr>
          <w:tab/>
        </w:r>
        <w:r w:rsidR="006B38DC">
          <w:rPr>
            <w:noProof/>
          </w:rPr>
          <w:fldChar w:fldCharType="begin"/>
        </w:r>
        <w:r>
          <w:rPr>
            <w:noProof/>
          </w:rPr>
          <w:instrText xml:space="preserve"> PAGEREF _Toc204327846 \h </w:instrText>
        </w:r>
      </w:ins>
      <w:r w:rsidR="006B38DC">
        <w:rPr>
          <w:noProof/>
        </w:rPr>
      </w:r>
      <w:r w:rsidR="006B38DC">
        <w:rPr>
          <w:noProof/>
        </w:rPr>
        <w:fldChar w:fldCharType="separate"/>
      </w:r>
      <w:ins w:id="188" w:author="Alan Ruttenberg" w:date="2012-07-19T14:34:00Z">
        <w:r>
          <w:rPr>
            <w:noProof/>
          </w:rPr>
          <w:t>19</w:t>
        </w:r>
      </w:ins>
      <w:ins w:id="189" w:author="Alan Ruttenberg" w:date="2012-07-19T14:33:00Z">
        <w:r w:rsidR="006B38DC">
          <w:rPr>
            <w:noProof/>
          </w:rPr>
          <w:fldChar w:fldCharType="end"/>
        </w:r>
      </w:ins>
    </w:p>
    <w:p w:rsidR="004B3A2B" w:rsidRDefault="004B3A2B">
      <w:pPr>
        <w:pStyle w:val="Verzeichnis2"/>
        <w:tabs>
          <w:tab w:val="left" w:pos="569"/>
        </w:tabs>
        <w:rPr>
          <w:ins w:id="190" w:author="Alan Ruttenberg" w:date="2012-07-19T14:33:00Z"/>
          <w:rFonts w:asciiTheme="minorHAnsi" w:eastAsiaTheme="minorEastAsia" w:hAnsiTheme="minorHAnsi" w:cstheme="minorBidi"/>
          <w:color w:val="auto"/>
          <w:sz w:val="24"/>
          <w:szCs w:val="24"/>
          <w:lang w:eastAsia="ja-JP"/>
        </w:rPr>
      </w:pPr>
      <w:ins w:id="191" w:author="Alan Ruttenberg" w:date="2012-07-19T14:33:00Z">
        <w:r>
          <w:t>3.2</w:t>
        </w:r>
        <w:r>
          <w:rPr>
            <w:rFonts w:asciiTheme="minorHAnsi" w:eastAsiaTheme="minorEastAsia" w:hAnsiTheme="minorHAnsi" w:cstheme="minorBidi"/>
            <w:color w:val="auto"/>
            <w:sz w:val="24"/>
            <w:szCs w:val="24"/>
            <w:lang w:eastAsia="ja-JP"/>
          </w:rPr>
          <w:tab/>
        </w:r>
        <w:r>
          <w:t>Continuant</w:t>
        </w:r>
        <w:r>
          <w:tab/>
        </w:r>
        <w:r w:rsidR="006B38DC">
          <w:fldChar w:fldCharType="begin"/>
        </w:r>
        <w:r>
          <w:instrText xml:space="preserve"> PAGEREF _Toc204327847 \h </w:instrText>
        </w:r>
      </w:ins>
      <w:r w:rsidR="006B38DC">
        <w:fldChar w:fldCharType="separate"/>
      </w:r>
      <w:ins w:id="192" w:author="Alan Ruttenberg" w:date="2012-07-19T14:34:00Z">
        <w:r>
          <w:t>20</w:t>
        </w:r>
      </w:ins>
      <w:ins w:id="193" w:author="Alan Ruttenberg" w:date="2012-07-19T14:33:00Z">
        <w:r w:rsidR="006B38DC">
          <w:fldChar w:fldCharType="end"/>
        </w:r>
      </w:ins>
    </w:p>
    <w:p w:rsidR="004B3A2B" w:rsidRDefault="004B3A2B">
      <w:pPr>
        <w:pStyle w:val="Verzeichnis3"/>
        <w:tabs>
          <w:tab w:val="left" w:pos="860"/>
        </w:tabs>
        <w:rPr>
          <w:ins w:id="194" w:author="Alan Ruttenberg" w:date="2012-07-19T14:33:00Z"/>
          <w:rFonts w:asciiTheme="minorHAnsi" w:eastAsiaTheme="minorEastAsia" w:hAnsiTheme="minorHAnsi" w:cstheme="minorBidi"/>
          <w:noProof/>
          <w:color w:val="auto"/>
          <w:sz w:val="24"/>
          <w:szCs w:val="24"/>
          <w:lang w:eastAsia="ja-JP"/>
        </w:rPr>
      </w:pPr>
      <w:ins w:id="195" w:author="Alan Ruttenberg" w:date="2012-07-19T14:33:00Z">
        <w:r>
          <w:rPr>
            <w:noProof/>
          </w:rPr>
          <w:t>3.2.1</w:t>
        </w:r>
        <w:r>
          <w:rPr>
            <w:rFonts w:asciiTheme="minorHAnsi" w:eastAsiaTheme="minorEastAsia" w:hAnsiTheme="minorHAnsi" w:cstheme="minorBidi"/>
            <w:noProof/>
            <w:color w:val="auto"/>
            <w:sz w:val="24"/>
            <w:szCs w:val="24"/>
            <w:lang w:eastAsia="ja-JP"/>
          </w:rPr>
          <w:tab/>
        </w:r>
        <w:r>
          <w:rPr>
            <w:noProof/>
          </w:rPr>
          <w:t>Excursus on frames</w:t>
        </w:r>
        <w:r>
          <w:rPr>
            <w:noProof/>
          </w:rPr>
          <w:tab/>
        </w:r>
        <w:r w:rsidR="006B38DC">
          <w:rPr>
            <w:noProof/>
          </w:rPr>
          <w:fldChar w:fldCharType="begin"/>
        </w:r>
        <w:r>
          <w:rPr>
            <w:noProof/>
          </w:rPr>
          <w:instrText xml:space="preserve"> PAGEREF _Toc204327848 \h </w:instrText>
        </w:r>
      </w:ins>
      <w:r w:rsidR="006B38DC">
        <w:rPr>
          <w:noProof/>
        </w:rPr>
      </w:r>
      <w:r w:rsidR="006B38DC">
        <w:rPr>
          <w:noProof/>
        </w:rPr>
        <w:fldChar w:fldCharType="separate"/>
      </w:r>
      <w:ins w:id="196" w:author="Alan Ruttenberg" w:date="2012-07-19T14:34:00Z">
        <w:r>
          <w:rPr>
            <w:noProof/>
          </w:rPr>
          <w:t>22</w:t>
        </w:r>
      </w:ins>
      <w:ins w:id="197" w:author="Alan Ruttenberg" w:date="2012-07-19T14:33:00Z">
        <w:r w:rsidR="006B38DC">
          <w:rPr>
            <w:noProof/>
          </w:rPr>
          <w:fldChar w:fldCharType="end"/>
        </w:r>
      </w:ins>
    </w:p>
    <w:p w:rsidR="004B3A2B" w:rsidRDefault="004B3A2B">
      <w:pPr>
        <w:pStyle w:val="Verzeichnis2"/>
        <w:tabs>
          <w:tab w:val="left" w:pos="569"/>
        </w:tabs>
        <w:rPr>
          <w:ins w:id="198" w:author="Alan Ruttenberg" w:date="2012-07-19T14:33:00Z"/>
          <w:rFonts w:asciiTheme="minorHAnsi" w:eastAsiaTheme="minorEastAsia" w:hAnsiTheme="minorHAnsi" w:cstheme="minorBidi"/>
          <w:color w:val="auto"/>
          <w:sz w:val="24"/>
          <w:szCs w:val="24"/>
          <w:lang w:eastAsia="ja-JP"/>
        </w:rPr>
      </w:pPr>
      <w:ins w:id="199" w:author="Alan Ruttenberg" w:date="2012-07-19T14:33:00Z">
        <w:r>
          <w:t>3.3</w:t>
        </w:r>
        <w:r>
          <w:rPr>
            <w:rFonts w:asciiTheme="minorHAnsi" w:eastAsiaTheme="minorEastAsia" w:hAnsiTheme="minorHAnsi" w:cstheme="minorBidi"/>
            <w:color w:val="auto"/>
            <w:sz w:val="24"/>
            <w:szCs w:val="24"/>
            <w:lang w:eastAsia="ja-JP"/>
          </w:rPr>
          <w:tab/>
        </w:r>
        <w:r>
          <w:t>Relation of specific dependence</w:t>
        </w:r>
        <w:r>
          <w:tab/>
        </w:r>
        <w:r w:rsidR="006B38DC">
          <w:fldChar w:fldCharType="begin"/>
        </w:r>
        <w:r>
          <w:instrText xml:space="preserve"> PAGEREF _Toc204327849 \h </w:instrText>
        </w:r>
      </w:ins>
      <w:r w:rsidR="006B38DC">
        <w:fldChar w:fldCharType="separate"/>
      </w:r>
      <w:ins w:id="200" w:author="Alan Ruttenberg" w:date="2012-07-19T14:34:00Z">
        <w:r>
          <w:t>22</w:t>
        </w:r>
      </w:ins>
      <w:ins w:id="201" w:author="Alan Ruttenberg" w:date="2012-07-19T14:33:00Z">
        <w:r w:rsidR="006B38DC">
          <w:fldChar w:fldCharType="end"/>
        </w:r>
      </w:ins>
    </w:p>
    <w:p w:rsidR="004B3A2B" w:rsidRDefault="004B3A2B">
      <w:pPr>
        <w:pStyle w:val="Verzeichnis3"/>
        <w:tabs>
          <w:tab w:val="left" w:pos="860"/>
        </w:tabs>
        <w:rPr>
          <w:ins w:id="202" w:author="Alan Ruttenberg" w:date="2012-07-19T14:33:00Z"/>
          <w:rFonts w:asciiTheme="minorHAnsi" w:eastAsiaTheme="minorEastAsia" w:hAnsiTheme="minorHAnsi" w:cstheme="minorBidi"/>
          <w:noProof/>
          <w:color w:val="auto"/>
          <w:sz w:val="24"/>
          <w:szCs w:val="24"/>
          <w:lang w:eastAsia="ja-JP"/>
        </w:rPr>
      </w:pPr>
      <w:ins w:id="203" w:author="Alan Ruttenberg" w:date="2012-07-19T14:33:00Z">
        <w:r>
          <w:rPr>
            <w:noProof/>
          </w:rPr>
          <w:t>3.3.1</w:t>
        </w:r>
        <w:r>
          <w:rPr>
            <w:rFonts w:asciiTheme="minorHAnsi" w:eastAsiaTheme="minorEastAsia" w:hAnsiTheme="minorHAnsi" w:cstheme="minorBidi"/>
            <w:noProof/>
            <w:color w:val="auto"/>
            <w:sz w:val="24"/>
            <w:szCs w:val="24"/>
            <w:lang w:eastAsia="ja-JP"/>
          </w:rPr>
          <w:tab/>
        </w:r>
        <w:r>
          <w:rPr>
            <w:noProof/>
          </w:rPr>
          <w:t>Types of s-dependence</w:t>
        </w:r>
        <w:r>
          <w:rPr>
            <w:noProof/>
          </w:rPr>
          <w:tab/>
        </w:r>
        <w:r w:rsidR="006B38DC">
          <w:rPr>
            <w:noProof/>
          </w:rPr>
          <w:fldChar w:fldCharType="begin"/>
        </w:r>
        <w:r>
          <w:rPr>
            <w:noProof/>
          </w:rPr>
          <w:instrText xml:space="preserve"> PAGEREF _Toc204327850 \h </w:instrText>
        </w:r>
      </w:ins>
      <w:r w:rsidR="006B38DC">
        <w:rPr>
          <w:noProof/>
        </w:rPr>
      </w:r>
      <w:r w:rsidR="006B38DC">
        <w:rPr>
          <w:noProof/>
        </w:rPr>
        <w:fldChar w:fldCharType="separate"/>
      </w:r>
      <w:ins w:id="204" w:author="Alan Ruttenberg" w:date="2012-07-19T14:34:00Z">
        <w:r>
          <w:rPr>
            <w:noProof/>
          </w:rPr>
          <w:t>25</w:t>
        </w:r>
      </w:ins>
      <w:ins w:id="205" w:author="Alan Ruttenberg" w:date="2012-07-19T14:33:00Z">
        <w:r w:rsidR="006B38DC">
          <w:rPr>
            <w:noProof/>
          </w:rPr>
          <w:fldChar w:fldCharType="end"/>
        </w:r>
      </w:ins>
    </w:p>
    <w:p w:rsidR="004B3A2B" w:rsidRDefault="004B3A2B">
      <w:pPr>
        <w:pStyle w:val="Verzeichnis2"/>
        <w:tabs>
          <w:tab w:val="left" w:pos="569"/>
        </w:tabs>
        <w:rPr>
          <w:ins w:id="206" w:author="Alan Ruttenberg" w:date="2012-07-19T14:33:00Z"/>
          <w:rFonts w:asciiTheme="minorHAnsi" w:eastAsiaTheme="minorEastAsia" w:hAnsiTheme="minorHAnsi" w:cstheme="minorBidi"/>
          <w:color w:val="auto"/>
          <w:sz w:val="24"/>
          <w:szCs w:val="24"/>
          <w:lang w:eastAsia="ja-JP"/>
        </w:rPr>
      </w:pPr>
      <w:ins w:id="207" w:author="Alan Ruttenberg" w:date="2012-07-19T14:33:00Z">
        <w:r>
          <w:t>3.4</w:t>
        </w:r>
        <w:r>
          <w:rPr>
            <w:rFonts w:asciiTheme="minorHAnsi" w:eastAsiaTheme="minorEastAsia" w:hAnsiTheme="minorHAnsi" w:cstheme="minorBidi"/>
            <w:color w:val="auto"/>
            <w:sz w:val="24"/>
            <w:szCs w:val="24"/>
            <w:lang w:eastAsia="ja-JP"/>
          </w:rPr>
          <w:tab/>
        </w:r>
        <w:r>
          <w:t>Independent continuant</w:t>
        </w:r>
        <w:r>
          <w:tab/>
        </w:r>
        <w:r w:rsidR="006B38DC">
          <w:fldChar w:fldCharType="begin"/>
        </w:r>
        <w:r>
          <w:instrText xml:space="preserve"> PAGEREF _Toc204327851 \h </w:instrText>
        </w:r>
      </w:ins>
      <w:r w:rsidR="006B38DC">
        <w:fldChar w:fldCharType="separate"/>
      </w:r>
      <w:ins w:id="208" w:author="Alan Ruttenberg" w:date="2012-07-19T14:34:00Z">
        <w:r>
          <w:t>27</w:t>
        </w:r>
      </w:ins>
      <w:ins w:id="209" w:author="Alan Ruttenberg" w:date="2012-07-19T14:33:00Z">
        <w:r w:rsidR="006B38DC">
          <w:fldChar w:fldCharType="end"/>
        </w:r>
      </w:ins>
    </w:p>
    <w:p w:rsidR="004B3A2B" w:rsidRDefault="004B3A2B">
      <w:pPr>
        <w:pStyle w:val="Verzeichnis2"/>
        <w:tabs>
          <w:tab w:val="left" w:pos="569"/>
        </w:tabs>
        <w:rPr>
          <w:ins w:id="210" w:author="Alan Ruttenberg" w:date="2012-07-19T14:33:00Z"/>
          <w:rFonts w:asciiTheme="minorHAnsi" w:eastAsiaTheme="minorEastAsia" w:hAnsiTheme="minorHAnsi" w:cstheme="minorBidi"/>
          <w:color w:val="auto"/>
          <w:sz w:val="24"/>
          <w:szCs w:val="24"/>
          <w:lang w:eastAsia="ja-JP"/>
        </w:rPr>
      </w:pPr>
      <w:ins w:id="211" w:author="Alan Ruttenberg" w:date="2012-07-19T14:33:00Z">
        <w:r>
          <w:t>3.5</w:t>
        </w:r>
        <w:r>
          <w:rPr>
            <w:rFonts w:asciiTheme="minorHAnsi" w:eastAsiaTheme="minorEastAsia" w:hAnsiTheme="minorHAnsi" w:cstheme="minorBidi"/>
            <w:color w:val="auto"/>
            <w:sz w:val="24"/>
            <w:szCs w:val="24"/>
            <w:lang w:eastAsia="ja-JP"/>
          </w:rPr>
          <w:tab/>
        </w:r>
        <w:r>
          <w:t>Material entity</w:t>
        </w:r>
        <w:r>
          <w:tab/>
        </w:r>
        <w:r w:rsidR="006B38DC">
          <w:fldChar w:fldCharType="begin"/>
        </w:r>
        <w:r>
          <w:instrText xml:space="preserve"> PAGEREF _Toc204327852 \h </w:instrText>
        </w:r>
      </w:ins>
      <w:r w:rsidR="006B38DC">
        <w:fldChar w:fldCharType="separate"/>
      </w:r>
      <w:ins w:id="212" w:author="Alan Ruttenberg" w:date="2012-07-19T14:34:00Z">
        <w:r>
          <w:t>28</w:t>
        </w:r>
      </w:ins>
      <w:ins w:id="213" w:author="Alan Ruttenberg" w:date="2012-07-19T14:33:00Z">
        <w:r w:rsidR="006B38DC">
          <w:fldChar w:fldCharType="end"/>
        </w:r>
      </w:ins>
    </w:p>
    <w:p w:rsidR="004B3A2B" w:rsidRDefault="004B3A2B">
      <w:pPr>
        <w:pStyle w:val="Verzeichnis4"/>
        <w:rPr>
          <w:ins w:id="214" w:author="Alan Ruttenberg" w:date="2012-07-19T14:33:00Z"/>
          <w:rFonts w:asciiTheme="minorHAnsi" w:eastAsiaTheme="minorEastAsia" w:hAnsiTheme="minorHAnsi" w:cstheme="minorBidi"/>
          <w:i w:val="0"/>
          <w:color w:val="auto"/>
          <w:sz w:val="24"/>
          <w:szCs w:val="24"/>
          <w:lang w:eastAsia="ja-JP"/>
        </w:rPr>
      </w:pPr>
      <w:ins w:id="215" w:author="Alan Ruttenberg" w:date="2012-07-19T14:33:00Z">
        <w:r>
          <w:t>Subtypes of material entity</w:t>
        </w:r>
        <w:r>
          <w:tab/>
        </w:r>
        <w:r w:rsidR="006B38DC">
          <w:fldChar w:fldCharType="begin"/>
        </w:r>
        <w:r>
          <w:instrText xml:space="preserve"> PAGEREF _Toc204327853 \h </w:instrText>
        </w:r>
      </w:ins>
      <w:r w:rsidR="006B38DC">
        <w:fldChar w:fldCharType="separate"/>
      </w:r>
      <w:ins w:id="216" w:author="Alan Ruttenberg" w:date="2012-07-19T14:34:00Z">
        <w:r>
          <w:t>29</w:t>
        </w:r>
      </w:ins>
      <w:ins w:id="217" w:author="Alan Ruttenberg" w:date="2012-07-19T14:33:00Z">
        <w:r w:rsidR="006B38DC">
          <w:fldChar w:fldCharType="end"/>
        </w:r>
      </w:ins>
    </w:p>
    <w:p w:rsidR="004B3A2B" w:rsidRDefault="004B3A2B">
      <w:pPr>
        <w:pStyle w:val="Verzeichnis3"/>
        <w:tabs>
          <w:tab w:val="left" w:pos="860"/>
        </w:tabs>
        <w:rPr>
          <w:ins w:id="218" w:author="Alan Ruttenberg" w:date="2012-07-19T14:33:00Z"/>
          <w:rFonts w:asciiTheme="minorHAnsi" w:eastAsiaTheme="minorEastAsia" w:hAnsiTheme="minorHAnsi" w:cstheme="minorBidi"/>
          <w:noProof/>
          <w:color w:val="auto"/>
          <w:sz w:val="24"/>
          <w:szCs w:val="24"/>
          <w:lang w:eastAsia="ja-JP"/>
        </w:rPr>
      </w:pPr>
      <w:ins w:id="219" w:author="Alan Ruttenberg" w:date="2012-07-19T14:33:00Z">
        <w:r>
          <w:rPr>
            <w:noProof/>
          </w:rPr>
          <w:t>3.5.1</w:t>
        </w:r>
        <w:r>
          <w:rPr>
            <w:rFonts w:asciiTheme="minorHAnsi" w:eastAsiaTheme="minorEastAsia" w:hAnsiTheme="minorHAnsi" w:cstheme="minorBidi"/>
            <w:noProof/>
            <w:color w:val="auto"/>
            <w:sz w:val="24"/>
            <w:szCs w:val="24"/>
            <w:lang w:eastAsia="ja-JP"/>
          </w:rPr>
          <w:tab/>
        </w:r>
        <w:r>
          <w:rPr>
            <w:noProof/>
          </w:rPr>
          <w:t>Object</w:t>
        </w:r>
        <w:r>
          <w:rPr>
            <w:noProof/>
          </w:rPr>
          <w:tab/>
        </w:r>
        <w:r w:rsidR="006B38DC">
          <w:rPr>
            <w:noProof/>
          </w:rPr>
          <w:fldChar w:fldCharType="begin"/>
        </w:r>
        <w:r>
          <w:rPr>
            <w:noProof/>
          </w:rPr>
          <w:instrText xml:space="preserve"> PAGEREF _Toc204327854 \h </w:instrText>
        </w:r>
      </w:ins>
      <w:r w:rsidR="006B38DC">
        <w:rPr>
          <w:noProof/>
        </w:rPr>
      </w:r>
      <w:r w:rsidR="006B38DC">
        <w:rPr>
          <w:noProof/>
        </w:rPr>
        <w:fldChar w:fldCharType="separate"/>
      </w:r>
      <w:ins w:id="220" w:author="Alan Ruttenberg" w:date="2012-07-19T14:34:00Z">
        <w:r>
          <w:rPr>
            <w:noProof/>
          </w:rPr>
          <w:t>30</w:t>
        </w:r>
      </w:ins>
      <w:ins w:id="221" w:author="Alan Ruttenberg" w:date="2012-07-19T14:33:00Z">
        <w:r w:rsidR="006B38DC">
          <w:rPr>
            <w:noProof/>
          </w:rPr>
          <w:fldChar w:fldCharType="end"/>
        </w:r>
      </w:ins>
    </w:p>
    <w:p w:rsidR="004B3A2B" w:rsidRDefault="004B3A2B">
      <w:pPr>
        <w:pStyle w:val="Verzeichnis4"/>
        <w:rPr>
          <w:ins w:id="222" w:author="Alan Ruttenberg" w:date="2012-07-19T14:33:00Z"/>
          <w:rFonts w:asciiTheme="minorHAnsi" w:eastAsiaTheme="minorEastAsia" w:hAnsiTheme="minorHAnsi" w:cstheme="minorBidi"/>
          <w:i w:val="0"/>
          <w:color w:val="auto"/>
          <w:sz w:val="24"/>
          <w:szCs w:val="24"/>
          <w:lang w:eastAsia="ja-JP"/>
        </w:rPr>
      </w:pPr>
      <w:ins w:id="223" w:author="Alan Ruttenberg" w:date="2012-07-19T14:33:00Z">
        <w:r>
          <w:t>Causal unity</w:t>
        </w:r>
        <w:r>
          <w:tab/>
        </w:r>
        <w:r w:rsidR="006B38DC">
          <w:fldChar w:fldCharType="begin"/>
        </w:r>
        <w:r>
          <w:instrText xml:space="preserve"> PAGEREF _Toc204327855 \h </w:instrText>
        </w:r>
      </w:ins>
      <w:r w:rsidR="006B38DC">
        <w:fldChar w:fldCharType="separate"/>
      </w:r>
      <w:ins w:id="224" w:author="Alan Ruttenberg" w:date="2012-07-19T14:34:00Z">
        <w:r>
          <w:t>31</w:t>
        </w:r>
      </w:ins>
      <w:ins w:id="225" w:author="Alan Ruttenberg" w:date="2012-07-19T14:33:00Z">
        <w:r w:rsidR="006B38DC">
          <w:fldChar w:fldCharType="end"/>
        </w:r>
      </w:ins>
    </w:p>
    <w:p w:rsidR="004B3A2B" w:rsidRDefault="004B3A2B">
      <w:pPr>
        <w:pStyle w:val="Verzeichnis4"/>
        <w:rPr>
          <w:ins w:id="226" w:author="Alan Ruttenberg" w:date="2012-07-19T14:33:00Z"/>
          <w:rFonts w:asciiTheme="minorHAnsi" w:eastAsiaTheme="minorEastAsia" w:hAnsiTheme="minorHAnsi" w:cstheme="minorBidi"/>
          <w:i w:val="0"/>
          <w:color w:val="auto"/>
          <w:sz w:val="24"/>
          <w:szCs w:val="24"/>
          <w:lang w:eastAsia="ja-JP"/>
        </w:rPr>
      </w:pPr>
      <w:ins w:id="227" w:author="Alan Ruttenberg" w:date="2012-07-19T14:33:00Z">
        <w:r>
          <w:t>Elucidation of bfo:object</w:t>
        </w:r>
        <w:r>
          <w:tab/>
        </w:r>
        <w:r w:rsidR="006B38DC">
          <w:fldChar w:fldCharType="begin"/>
        </w:r>
        <w:r>
          <w:instrText xml:space="preserve"> PAGEREF _Toc204327856 \h </w:instrText>
        </w:r>
      </w:ins>
      <w:r w:rsidR="006B38DC">
        <w:fldChar w:fldCharType="separate"/>
      </w:r>
      <w:ins w:id="228" w:author="Alan Ruttenberg" w:date="2012-07-19T14:34:00Z">
        <w:r>
          <w:t>34</w:t>
        </w:r>
      </w:ins>
      <w:ins w:id="229" w:author="Alan Ruttenberg" w:date="2012-07-19T14:33:00Z">
        <w:r w:rsidR="006B38DC">
          <w:fldChar w:fldCharType="end"/>
        </w:r>
      </w:ins>
    </w:p>
    <w:p w:rsidR="004B3A2B" w:rsidRDefault="004B3A2B">
      <w:pPr>
        <w:pStyle w:val="Verzeichnis4"/>
        <w:rPr>
          <w:ins w:id="230" w:author="Alan Ruttenberg" w:date="2012-07-19T14:33:00Z"/>
          <w:rFonts w:asciiTheme="minorHAnsi" w:eastAsiaTheme="minorEastAsia" w:hAnsiTheme="minorHAnsi" w:cstheme="minorBidi"/>
          <w:i w:val="0"/>
          <w:color w:val="auto"/>
          <w:sz w:val="24"/>
          <w:szCs w:val="24"/>
          <w:lang w:eastAsia="ja-JP"/>
        </w:rPr>
      </w:pPr>
      <w:ins w:id="231" w:author="Alan Ruttenberg" w:date="2012-07-19T14:33:00Z">
        <w:r>
          <w:t>Objects can be joined to other objects</w:t>
        </w:r>
        <w:r>
          <w:tab/>
        </w:r>
        <w:r w:rsidR="006B38DC">
          <w:fldChar w:fldCharType="begin"/>
        </w:r>
        <w:r>
          <w:instrText xml:space="preserve"> PAGEREF _Toc204327857 \h </w:instrText>
        </w:r>
      </w:ins>
      <w:r w:rsidR="006B38DC">
        <w:fldChar w:fldCharType="separate"/>
      </w:r>
      <w:ins w:id="232" w:author="Alan Ruttenberg" w:date="2012-07-19T14:34:00Z">
        <w:r>
          <w:t>35</w:t>
        </w:r>
      </w:ins>
      <w:ins w:id="233" w:author="Alan Ruttenberg" w:date="2012-07-19T14:33:00Z">
        <w:r w:rsidR="006B38DC">
          <w:fldChar w:fldCharType="end"/>
        </w:r>
      </w:ins>
    </w:p>
    <w:p w:rsidR="004B3A2B" w:rsidRDefault="004B3A2B">
      <w:pPr>
        <w:pStyle w:val="Verzeichnis4"/>
        <w:rPr>
          <w:ins w:id="234" w:author="Alan Ruttenberg" w:date="2012-07-19T14:33:00Z"/>
          <w:rFonts w:asciiTheme="minorHAnsi" w:eastAsiaTheme="minorEastAsia" w:hAnsiTheme="minorHAnsi" w:cstheme="minorBidi"/>
          <w:i w:val="0"/>
          <w:color w:val="auto"/>
          <w:sz w:val="24"/>
          <w:szCs w:val="24"/>
          <w:lang w:eastAsia="ja-JP"/>
        </w:rPr>
      </w:pPr>
      <w:ins w:id="235" w:author="Alan Ruttenberg" w:date="2012-07-19T14:33:00Z">
        <w:r>
          <w:t>Objects may contain other objects as parts</w:t>
        </w:r>
        <w:r>
          <w:tab/>
        </w:r>
        <w:r w:rsidR="006B38DC">
          <w:fldChar w:fldCharType="begin"/>
        </w:r>
        <w:r>
          <w:instrText xml:space="preserve"> PAGEREF _Toc204327858 \h </w:instrText>
        </w:r>
      </w:ins>
      <w:r w:rsidR="006B38DC">
        <w:fldChar w:fldCharType="separate"/>
      </w:r>
      <w:ins w:id="236" w:author="Alan Ruttenberg" w:date="2012-07-19T14:34:00Z">
        <w:r>
          <w:t>36</w:t>
        </w:r>
      </w:ins>
      <w:ins w:id="237" w:author="Alan Ruttenberg" w:date="2012-07-19T14:33:00Z">
        <w:r w:rsidR="006B38DC">
          <w:fldChar w:fldCharType="end"/>
        </w:r>
      </w:ins>
    </w:p>
    <w:p w:rsidR="004B3A2B" w:rsidRDefault="004B3A2B">
      <w:pPr>
        <w:pStyle w:val="Verzeichnis4"/>
        <w:rPr>
          <w:ins w:id="238" w:author="Alan Ruttenberg" w:date="2012-07-19T14:33:00Z"/>
          <w:rFonts w:asciiTheme="minorHAnsi" w:eastAsiaTheme="minorEastAsia" w:hAnsiTheme="minorHAnsi" w:cstheme="minorBidi"/>
          <w:i w:val="0"/>
          <w:color w:val="auto"/>
          <w:sz w:val="24"/>
          <w:szCs w:val="24"/>
          <w:lang w:eastAsia="ja-JP"/>
        </w:rPr>
      </w:pPr>
      <w:ins w:id="239" w:author="Alan Ruttenberg" w:date="2012-07-19T14:33:00Z">
        <w:r>
          <w:t>Conjoined twins</w:t>
        </w:r>
        <w:r>
          <w:tab/>
        </w:r>
        <w:r w:rsidR="006B38DC">
          <w:fldChar w:fldCharType="begin"/>
        </w:r>
        <w:r>
          <w:instrText xml:space="preserve"> PAGEREF _Toc204327859 \h </w:instrText>
        </w:r>
      </w:ins>
      <w:r w:rsidR="006B38DC">
        <w:fldChar w:fldCharType="separate"/>
      </w:r>
      <w:ins w:id="240" w:author="Alan Ruttenberg" w:date="2012-07-19T14:34:00Z">
        <w:r>
          <w:t>36</w:t>
        </w:r>
      </w:ins>
      <w:ins w:id="241" w:author="Alan Ruttenberg" w:date="2012-07-19T14:33:00Z">
        <w:r w:rsidR="006B38DC">
          <w:fldChar w:fldCharType="end"/>
        </w:r>
      </w:ins>
    </w:p>
    <w:p w:rsidR="004B3A2B" w:rsidRDefault="004B3A2B">
      <w:pPr>
        <w:pStyle w:val="Verzeichnis3"/>
        <w:tabs>
          <w:tab w:val="left" w:pos="860"/>
        </w:tabs>
        <w:rPr>
          <w:ins w:id="242" w:author="Alan Ruttenberg" w:date="2012-07-19T14:33:00Z"/>
          <w:rFonts w:asciiTheme="minorHAnsi" w:eastAsiaTheme="minorEastAsia" w:hAnsiTheme="minorHAnsi" w:cstheme="minorBidi"/>
          <w:noProof/>
          <w:color w:val="auto"/>
          <w:sz w:val="24"/>
          <w:szCs w:val="24"/>
          <w:lang w:eastAsia="ja-JP"/>
        </w:rPr>
      </w:pPr>
      <w:ins w:id="243" w:author="Alan Ruttenberg" w:date="2012-07-19T14:33:00Z">
        <w:r>
          <w:rPr>
            <w:noProof/>
          </w:rPr>
          <w:t>3.5.2</w:t>
        </w:r>
        <w:r>
          <w:rPr>
            <w:rFonts w:asciiTheme="minorHAnsi" w:eastAsiaTheme="minorEastAsia" w:hAnsiTheme="minorHAnsi" w:cstheme="minorBidi"/>
            <w:noProof/>
            <w:color w:val="auto"/>
            <w:sz w:val="24"/>
            <w:szCs w:val="24"/>
            <w:lang w:eastAsia="ja-JP"/>
          </w:rPr>
          <w:tab/>
        </w:r>
        <w:r>
          <w:rPr>
            <w:noProof/>
          </w:rPr>
          <w:t>Object aggregate</w:t>
        </w:r>
        <w:r>
          <w:rPr>
            <w:noProof/>
          </w:rPr>
          <w:tab/>
        </w:r>
        <w:r w:rsidR="006B38DC">
          <w:rPr>
            <w:noProof/>
          </w:rPr>
          <w:fldChar w:fldCharType="begin"/>
        </w:r>
        <w:r>
          <w:rPr>
            <w:noProof/>
          </w:rPr>
          <w:instrText xml:space="preserve"> PAGEREF _Toc204327860 \h </w:instrText>
        </w:r>
      </w:ins>
      <w:r w:rsidR="006B38DC">
        <w:rPr>
          <w:noProof/>
        </w:rPr>
      </w:r>
      <w:r w:rsidR="006B38DC">
        <w:rPr>
          <w:noProof/>
        </w:rPr>
        <w:fldChar w:fldCharType="separate"/>
      </w:r>
      <w:ins w:id="244" w:author="Alan Ruttenberg" w:date="2012-07-19T14:34:00Z">
        <w:r>
          <w:rPr>
            <w:noProof/>
          </w:rPr>
          <w:t>37</w:t>
        </w:r>
      </w:ins>
      <w:ins w:id="245" w:author="Alan Ruttenberg" w:date="2012-07-19T14:33:00Z">
        <w:r w:rsidR="006B38DC">
          <w:rPr>
            <w:noProof/>
          </w:rPr>
          <w:fldChar w:fldCharType="end"/>
        </w:r>
      </w:ins>
    </w:p>
    <w:p w:rsidR="004B3A2B" w:rsidRDefault="004B3A2B">
      <w:pPr>
        <w:pStyle w:val="Verzeichnis3"/>
        <w:tabs>
          <w:tab w:val="left" w:pos="860"/>
        </w:tabs>
        <w:rPr>
          <w:ins w:id="246" w:author="Alan Ruttenberg" w:date="2012-07-19T14:33:00Z"/>
          <w:rFonts w:asciiTheme="minorHAnsi" w:eastAsiaTheme="minorEastAsia" w:hAnsiTheme="minorHAnsi" w:cstheme="minorBidi"/>
          <w:noProof/>
          <w:color w:val="auto"/>
          <w:sz w:val="24"/>
          <w:szCs w:val="24"/>
          <w:lang w:eastAsia="ja-JP"/>
        </w:rPr>
      </w:pPr>
      <w:ins w:id="247" w:author="Alan Ruttenberg" w:date="2012-07-19T14:33:00Z">
        <w:r>
          <w:rPr>
            <w:noProof/>
          </w:rPr>
          <w:t>3.5.3</w:t>
        </w:r>
        <w:r>
          <w:rPr>
            <w:rFonts w:asciiTheme="minorHAnsi" w:eastAsiaTheme="minorEastAsia" w:hAnsiTheme="minorHAnsi" w:cstheme="minorBidi"/>
            <w:noProof/>
            <w:color w:val="auto"/>
            <w:sz w:val="24"/>
            <w:szCs w:val="24"/>
            <w:lang w:eastAsia="ja-JP"/>
          </w:rPr>
          <w:tab/>
        </w:r>
        <w:r>
          <w:rPr>
            <w:noProof/>
          </w:rPr>
          <w:t>Fiat object part</w:t>
        </w:r>
        <w:r>
          <w:rPr>
            <w:noProof/>
          </w:rPr>
          <w:tab/>
        </w:r>
        <w:r w:rsidR="006B38DC">
          <w:rPr>
            <w:noProof/>
          </w:rPr>
          <w:fldChar w:fldCharType="begin"/>
        </w:r>
        <w:r>
          <w:rPr>
            <w:noProof/>
          </w:rPr>
          <w:instrText xml:space="preserve"> PAGEREF _Toc204327861 \h </w:instrText>
        </w:r>
      </w:ins>
      <w:r w:rsidR="006B38DC">
        <w:rPr>
          <w:noProof/>
        </w:rPr>
      </w:r>
      <w:r w:rsidR="006B38DC">
        <w:rPr>
          <w:noProof/>
        </w:rPr>
        <w:fldChar w:fldCharType="separate"/>
      </w:r>
      <w:ins w:id="248" w:author="Alan Ruttenberg" w:date="2012-07-19T14:34:00Z">
        <w:r>
          <w:rPr>
            <w:noProof/>
          </w:rPr>
          <w:t>38</w:t>
        </w:r>
      </w:ins>
      <w:ins w:id="249" w:author="Alan Ruttenberg" w:date="2012-07-19T14:33:00Z">
        <w:r w:rsidR="006B38DC">
          <w:rPr>
            <w:noProof/>
          </w:rPr>
          <w:fldChar w:fldCharType="end"/>
        </w:r>
      </w:ins>
    </w:p>
    <w:p w:rsidR="004B3A2B" w:rsidRDefault="004B3A2B">
      <w:pPr>
        <w:pStyle w:val="Verzeichnis4"/>
        <w:rPr>
          <w:ins w:id="250" w:author="Alan Ruttenberg" w:date="2012-07-19T14:33:00Z"/>
          <w:rFonts w:asciiTheme="minorHAnsi" w:eastAsiaTheme="minorEastAsia" w:hAnsiTheme="minorHAnsi" w:cstheme="minorBidi"/>
          <w:i w:val="0"/>
          <w:color w:val="auto"/>
          <w:sz w:val="24"/>
          <w:szCs w:val="24"/>
          <w:lang w:eastAsia="ja-JP"/>
        </w:rPr>
      </w:pPr>
      <w:ins w:id="251" w:author="Alan Ruttenberg" w:date="2012-07-19T14:33:00Z">
        <w:r>
          <w:t>Treatment of material entity in BFO</w:t>
        </w:r>
        <w:r>
          <w:tab/>
        </w:r>
        <w:r w:rsidR="006B38DC">
          <w:fldChar w:fldCharType="begin"/>
        </w:r>
        <w:r>
          <w:instrText xml:space="preserve"> PAGEREF _Toc204327862 \h </w:instrText>
        </w:r>
      </w:ins>
      <w:r w:rsidR="006B38DC">
        <w:fldChar w:fldCharType="separate"/>
      </w:r>
      <w:ins w:id="252" w:author="Alan Ruttenberg" w:date="2012-07-19T14:34:00Z">
        <w:r>
          <w:t>40</w:t>
        </w:r>
      </w:ins>
      <w:ins w:id="253" w:author="Alan Ruttenberg" w:date="2012-07-19T14:33:00Z">
        <w:r w:rsidR="006B38DC">
          <w:fldChar w:fldCharType="end"/>
        </w:r>
      </w:ins>
    </w:p>
    <w:p w:rsidR="004B3A2B" w:rsidRDefault="004B3A2B">
      <w:pPr>
        <w:pStyle w:val="Verzeichnis2"/>
        <w:tabs>
          <w:tab w:val="left" w:pos="569"/>
        </w:tabs>
        <w:rPr>
          <w:ins w:id="254" w:author="Alan Ruttenberg" w:date="2012-07-19T14:33:00Z"/>
          <w:rFonts w:asciiTheme="minorHAnsi" w:eastAsiaTheme="minorEastAsia" w:hAnsiTheme="minorHAnsi" w:cstheme="minorBidi"/>
          <w:color w:val="auto"/>
          <w:sz w:val="24"/>
          <w:szCs w:val="24"/>
          <w:lang w:eastAsia="ja-JP"/>
        </w:rPr>
      </w:pPr>
      <w:ins w:id="255" w:author="Alan Ruttenberg" w:date="2012-07-19T14:33:00Z">
        <w:r>
          <w:t>3.6</w:t>
        </w:r>
        <w:r>
          <w:rPr>
            <w:rFonts w:asciiTheme="minorHAnsi" w:eastAsiaTheme="minorEastAsia" w:hAnsiTheme="minorHAnsi" w:cstheme="minorBidi"/>
            <w:color w:val="auto"/>
            <w:sz w:val="24"/>
            <w:szCs w:val="24"/>
            <w:lang w:eastAsia="ja-JP"/>
          </w:rPr>
          <w:tab/>
        </w:r>
        <w:r>
          <w:t>Immaterial entity</w:t>
        </w:r>
        <w:r>
          <w:tab/>
        </w:r>
        <w:r w:rsidR="006B38DC">
          <w:fldChar w:fldCharType="begin"/>
        </w:r>
        <w:r>
          <w:instrText xml:space="preserve"> PAGEREF _Toc204327863 \h </w:instrText>
        </w:r>
      </w:ins>
      <w:r w:rsidR="006B38DC">
        <w:fldChar w:fldCharType="separate"/>
      </w:r>
      <w:ins w:id="256" w:author="Alan Ruttenberg" w:date="2012-07-19T14:34:00Z">
        <w:r>
          <w:t>41</w:t>
        </w:r>
      </w:ins>
      <w:ins w:id="257" w:author="Alan Ruttenberg" w:date="2012-07-19T14:33:00Z">
        <w:r w:rsidR="006B38DC">
          <w:fldChar w:fldCharType="end"/>
        </w:r>
      </w:ins>
    </w:p>
    <w:p w:rsidR="004B3A2B" w:rsidRDefault="004B3A2B">
      <w:pPr>
        <w:pStyle w:val="Verzeichnis3"/>
        <w:tabs>
          <w:tab w:val="left" w:pos="860"/>
        </w:tabs>
        <w:rPr>
          <w:ins w:id="258" w:author="Alan Ruttenberg" w:date="2012-07-19T14:33:00Z"/>
          <w:rFonts w:asciiTheme="minorHAnsi" w:eastAsiaTheme="minorEastAsia" w:hAnsiTheme="minorHAnsi" w:cstheme="minorBidi"/>
          <w:noProof/>
          <w:color w:val="auto"/>
          <w:sz w:val="24"/>
          <w:szCs w:val="24"/>
          <w:lang w:eastAsia="ja-JP"/>
        </w:rPr>
      </w:pPr>
      <w:ins w:id="259" w:author="Alan Ruttenberg" w:date="2012-07-19T14:33:00Z">
        <w:r>
          <w:rPr>
            <w:noProof/>
          </w:rPr>
          <w:t>3.6.1</w:t>
        </w:r>
        <w:r>
          <w:rPr>
            <w:rFonts w:asciiTheme="minorHAnsi" w:eastAsiaTheme="minorEastAsia" w:hAnsiTheme="minorHAnsi" w:cstheme="minorBidi"/>
            <w:noProof/>
            <w:color w:val="auto"/>
            <w:sz w:val="24"/>
            <w:szCs w:val="24"/>
            <w:lang w:eastAsia="ja-JP"/>
          </w:rPr>
          <w:tab/>
        </w:r>
        <w:r>
          <w:rPr>
            <w:noProof/>
          </w:rPr>
          <w:t>Continuant fiat boundary</w:t>
        </w:r>
        <w:r>
          <w:rPr>
            <w:noProof/>
          </w:rPr>
          <w:tab/>
        </w:r>
        <w:r w:rsidR="006B38DC">
          <w:rPr>
            <w:noProof/>
          </w:rPr>
          <w:fldChar w:fldCharType="begin"/>
        </w:r>
        <w:r>
          <w:rPr>
            <w:noProof/>
          </w:rPr>
          <w:instrText xml:space="preserve"> PAGEREF _Toc204327864 \h </w:instrText>
        </w:r>
      </w:ins>
      <w:r w:rsidR="006B38DC">
        <w:rPr>
          <w:noProof/>
        </w:rPr>
      </w:r>
      <w:r w:rsidR="006B38DC">
        <w:rPr>
          <w:noProof/>
        </w:rPr>
        <w:fldChar w:fldCharType="separate"/>
      </w:r>
      <w:ins w:id="260" w:author="Alan Ruttenberg" w:date="2012-07-19T14:34:00Z">
        <w:r>
          <w:rPr>
            <w:noProof/>
          </w:rPr>
          <w:t>42</w:t>
        </w:r>
      </w:ins>
      <w:ins w:id="261" w:author="Alan Ruttenberg" w:date="2012-07-19T14:33:00Z">
        <w:r w:rsidR="006B38DC">
          <w:rPr>
            <w:noProof/>
          </w:rPr>
          <w:fldChar w:fldCharType="end"/>
        </w:r>
      </w:ins>
    </w:p>
    <w:p w:rsidR="004B3A2B" w:rsidRDefault="004B3A2B">
      <w:pPr>
        <w:pStyle w:val="Verzeichnis4"/>
        <w:rPr>
          <w:ins w:id="262" w:author="Alan Ruttenberg" w:date="2012-07-19T14:33:00Z"/>
          <w:rFonts w:asciiTheme="minorHAnsi" w:eastAsiaTheme="minorEastAsia" w:hAnsiTheme="minorHAnsi" w:cstheme="minorBidi"/>
          <w:i w:val="0"/>
          <w:color w:val="auto"/>
          <w:sz w:val="24"/>
          <w:szCs w:val="24"/>
          <w:lang w:eastAsia="ja-JP"/>
        </w:rPr>
      </w:pPr>
      <w:ins w:id="263" w:author="Alan Ruttenberg" w:date="2012-07-19T14:33:00Z">
        <w:r>
          <w:t>zero-dimensional continuant fiat boundary</w:t>
        </w:r>
        <w:r>
          <w:tab/>
        </w:r>
        <w:r w:rsidR="006B38DC">
          <w:fldChar w:fldCharType="begin"/>
        </w:r>
        <w:r>
          <w:instrText xml:space="preserve"> PAGEREF _Toc204327865 \h </w:instrText>
        </w:r>
      </w:ins>
      <w:r w:rsidR="006B38DC">
        <w:fldChar w:fldCharType="separate"/>
      </w:r>
      <w:ins w:id="264" w:author="Alan Ruttenberg" w:date="2012-07-19T14:34:00Z">
        <w:r>
          <w:t>43</w:t>
        </w:r>
      </w:ins>
      <w:ins w:id="265" w:author="Alan Ruttenberg" w:date="2012-07-19T14:33:00Z">
        <w:r w:rsidR="006B38DC">
          <w:fldChar w:fldCharType="end"/>
        </w:r>
      </w:ins>
    </w:p>
    <w:p w:rsidR="004B3A2B" w:rsidRDefault="004B3A2B">
      <w:pPr>
        <w:pStyle w:val="Verzeichnis4"/>
        <w:rPr>
          <w:ins w:id="266" w:author="Alan Ruttenberg" w:date="2012-07-19T14:33:00Z"/>
          <w:rFonts w:asciiTheme="minorHAnsi" w:eastAsiaTheme="minorEastAsia" w:hAnsiTheme="minorHAnsi" w:cstheme="minorBidi"/>
          <w:i w:val="0"/>
          <w:color w:val="auto"/>
          <w:sz w:val="24"/>
          <w:szCs w:val="24"/>
          <w:lang w:eastAsia="ja-JP"/>
        </w:rPr>
      </w:pPr>
      <w:ins w:id="267" w:author="Alan Ruttenberg" w:date="2012-07-19T14:33:00Z">
        <w:r>
          <w:t>one-dimensional continuant fiat boundary</w:t>
        </w:r>
        <w:r>
          <w:tab/>
        </w:r>
        <w:r w:rsidR="006B38DC">
          <w:fldChar w:fldCharType="begin"/>
        </w:r>
        <w:r>
          <w:instrText xml:space="preserve"> PAGEREF _Toc204327866 \h </w:instrText>
        </w:r>
      </w:ins>
      <w:r w:rsidR="006B38DC">
        <w:fldChar w:fldCharType="separate"/>
      </w:r>
      <w:ins w:id="268" w:author="Alan Ruttenberg" w:date="2012-07-19T14:34:00Z">
        <w:r>
          <w:t>43</w:t>
        </w:r>
      </w:ins>
      <w:ins w:id="269" w:author="Alan Ruttenberg" w:date="2012-07-19T14:33:00Z">
        <w:r w:rsidR="006B38DC">
          <w:fldChar w:fldCharType="end"/>
        </w:r>
      </w:ins>
    </w:p>
    <w:p w:rsidR="004B3A2B" w:rsidRDefault="004B3A2B">
      <w:pPr>
        <w:pStyle w:val="Verzeichnis4"/>
        <w:rPr>
          <w:ins w:id="270" w:author="Alan Ruttenberg" w:date="2012-07-19T14:33:00Z"/>
          <w:rFonts w:asciiTheme="minorHAnsi" w:eastAsiaTheme="minorEastAsia" w:hAnsiTheme="minorHAnsi" w:cstheme="minorBidi"/>
          <w:i w:val="0"/>
          <w:color w:val="auto"/>
          <w:sz w:val="24"/>
          <w:szCs w:val="24"/>
          <w:lang w:eastAsia="ja-JP"/>
        </w:rPr>
      </w:pPr>
      <w:ins w:id="271" w:author="Alan Ruttenberg" w:date="2012-07-19T14:33:00Z">
        <w:r>
          <w:t>two-dimensional continuant fiat boundary</w:t>
        </w:r>
        <w:r>
          <w:tab/>
        </w:r>
        <w:r w:rsidR="006B38DC">
          <w:fldChar w:fldCharType="begin"/>
        </w:r>
        <w:r>
          <w:instrText xml:space="preserve"> PAGEREF _Toc204327867 \h </w:instrText>
        </w:r>
      </w:ins>
      <w:r w:rsidR="006B38DC">
        <w:fldChar w:fldCharType="separate"/>
      </w:r>
      <w:ins w:id="272" w:author="Alan Ruttenberg" w:date="2012-07-19T14:34:00Z">
        <w:r>
          <w:t>43</w:t>
        </w:r>
      </w:ins>
      <w:ins w:id="273" w:author="Alan Ruttenberg" w:date="2012-07-19T14:33:00Z">
        <w:r w:rsidR="006B38DC">
          <w:fldChar w:fldCharType="end"/>
        </w:r>
      </w:ins>
    </w:p>
    <w:p w:rsidR="004B3A2B" w:rsidRDefault="004B3A2B">
      <w:pPr>
        <w:pStyle w:val="Verzeichnis3"/>
        <w:tabs>
          <w:tab w:val="left" w:pos="860"/>
        </w:tabs>
        <w:rPr>
          <w:ins w:id="274" w:author="Alan Ruttenberg" w:date="2012-07-19T14:33:00Z"/>
          <w:rFonts w:asciiTheme="minorHAnsi" w:eastAsiaTheme="minorEastAsia" w:hAnsiTheme="minorHAnsi" w:cstheme="minorBidi"/>
          <w:noProof/>
          <w:color w:val="auto"/>
          <w:sz w:val="24"/>
          <w:szCs w:val="24"/>
          <w:lang w:eastAsia="ja-JP"/>
        </w:rPr>
      </w:pPr>
      <w:ins w:id="275" w:author="Alan Ruttenberg" w:date="2012-07-19T14:33:00Z">
        <w:r>
          <w:rPr>
            <w:noProof/>
          </w:rPr>
          <w:t>3.6.2</w:t>
        </w:r>
        <w:r>
          <w:rPr>
            <w:rFonts w:asciiTheme="minorHAnsi" w:eastAsiaTheme="minorEastAsia" w:hAnsiTheme="minorHAnsi" w:cstheme="minorBidi"/>
            <w:noProof/>
            <w:color w:val="auto"/>
            <w:sz w:val="24"/>
            <w:szCs w:val="24"/>
            <w:lang w:eastAsia="ja-JP"/>
          </w:rPr>
          <w:tab/>
        </w:r>
        <w:r>
          <w:rPr>
            <w:noProof/>
          </w:rPr>
          <w:t>Site</w:t>
        </w:r>
        <w:r>
          <w:rPr>
            <w:noProof/>
          </w:rPr>
          <w:tab/>
        </w:r>
        <w:r w:rsidR="006B38DC">
          <w:rPr>
            <w:noProof/>
          </w:rPr>
          <w:fldChar w:fldCharType="begin"/>
        </w:r>
        <w:r>
          <w:rPr>
            <w:noProof/>
          </w:rPr>
          <w:instrText xml:space="preserve"> PAGEREF _Toc204327868 \h </w:instrText>
        </w:r>
      </w:ins>
      <w:r w:rsidR="006B38DC">
        <w:rPr>
          <w:noProof/>
        </w:rPr>
      </w:r>
      <w:r w:rsidR="006B38DC">
        <w:rPr>
          <w:noProof/>
        </w:rPr>
        <w:fldChar w:fldCharType="separate"/>
      </w:r>
      <w:ins w:id="276" w:author="Alan Ruttenberg" w:date="2012-07-19T14:34:00Z">
        <w:r>
          <w:rPr>
            <w:noProof/>
          </w:rPr>
          <w:t>44</w:t>
        </w:r>
      </w:ins>
      <w:ins w:id="277" w:author="Alan Ruttenberg" w:date="2012-07-19T14:33:00Z">
        <w:r w:rsidR="006B38DC">
          <w:rPr>
            <w:noProof/>
          </w:rPr>
          <w:fldChar w:fldCharType="end"/>
        </w:r>
      </w:ins>
    </w:p>
    <w:p w:rsidR="004B3A2B" w:rsidRDefault="004B3A2B">
      <w:pPr>
        <w:pStyle w:val="Verzeichnis3"/>
        <w:tabs>
          <w:tab w:val="left" w:pos="860"/>
        </w:tabs>
        <w:rPr>
          <w:ins w:id="278" w:author="Alan Ruttenberg" w:date="2012-07-19T14:33:00Z"/>
          <w:rFonts w:asciiTheme="minorHAnsi" w:eastAsiaTheme="minorEastAsia" w:hAnsiTheme="minorHAnsi" w:cstheme="minorBidi"/>
          <w:noProof/>
          <w:color w:val="auto"/>
          <w:sz w:val="24"/>
          <w:szCs w:val="24"/>
          <w:lang w:eastAsia="ja-JP"/>
        </w:rPr>
      </w:pPr>
      <w:ins w:id="279" w:author="Alan Ruttenberg" w:date="2012-07-19T14:33:00Z">
        <w:r>
          <w:rPr>
            <w:noProof/>
          </w:rPr>
          <w:t>3.6.3</w:t>
        </w:r>
        <w:r>
          <w:rPr>
            <w:rFonts w:asciiTheme="minorHAnsi" w:eastAsiaTheme="minorEastAsia" w:hAnsiTheme="minorHAnsi" w:cstheme="minorBidi"/>
            <w:noProof/>
            <w:color w:val="auto"/>
            <w:sz w:val="24"/>
            <w:szCs w:val="24"/>
            <w:lang w:eastAsia="ja-JP"/>
          </w:rPr>
          <w:tab/>
        </w:r>
        <w:r>
          <w:rPr>
            <w:noProof/>
          </w:rPr>
          <w:t>Spatial region</w:t>
        </w:r>
        <w:r>
          <w:rPr>
            <w:noProof/>
          </w:rPr>
          <w:tab/>
        </w:r>
        <w:r w:rsidR="006B38DC">
          <w:rPr>
            <w:noProof/>
          </w:rPr>
          <w:fldChar w:fldCharType="begin"/>
        </w:r>
        <w:r>
          <w:rPr>
            <w:noProof/>
          </w:rPr>
          <w:instrText xml:space="preserve"> PAGEREF _Toc204327869 \h </w:instrText>
        </w:r>
      </w:ins>
      <w:r w:rsidR="006B38DC">
        <w:rPr>
          <w:noProof/>
        </w:rPr>
      </w:r>
      <w:r w:rsidR="006B38DC">
        <w:rPr>
          <w:noProof/>
        </w:rPr>
        <w:fldChar w:fldCharType="separate"/>
      </w:r>
      <w:ins w:id="280" w:author="Alan Ruttenberg" w:date="2012-07-19T14:34:00Z">
        <w:r>
          <w:rPr>
            <w:noProof/>
          </w:rPr>
          <w:t>46</w:t>
        </w:r>
      </w:ins>
      <w:ins w:id="281" w:author="Alan Ruttenberg" w:date="2012-07-19T14:33:00Z">
        <w:r w:rsidR="006B38DC">
          <w:rPr>
            <w:noProof/>
          </w:rPr>
          <w:fldChar w:fldCharType="end"/>
        </w:r>
      </w:ins>
    </w:p>
    <w:p w:rsidR="004B3A2B" w:rsidRDefault="004B3A2B">
      <w:pPr>
        <w:pStyle w:val="Verzeichnis4"/>
        <w:rPr>
          <w:ins w:id="282" w:author="Alan Ruttenberg" w:date="2012-07-19T14:33:00Z"/>
          <w:rFonts w:asciiTheme="minorHAnsi" w:eastAsiaTheme="minorEastAsia" w:hAnsiTheme="minorHAnsi" w:cstheme="minorBidi"/>
          <w:i w:val="0"/>
          <w:color w:val="auto"/>
          <w:sz w:val="24"/>
          <w:szCs w:val="24"/>
          <w:lang w:eastAsia="ja-JP"/>
        </w:rPr>
      </w:pPr>
      <w:ins w:id="283" w:author="Alan Ruttenberg" w:date="2012-07-19T14:33:00Z">
        <w:r>
          <w:t>zero-dimensional spatial region</w:t>
        </w:r>
        <w:r>
          <w:tab/>
        </w:r>
        <w:r w:rsidR="006B38DC">
          <w:fldChar w:fldCharType="begin"/>
        </w:r>
        <w:r>
          <w:instrText xml:space="preserve"> PAGEREF _Toc204327870 \h </w:instrText>
        </w:r>
      </w:ins>
      <w:r w:rsidR="006B38DC">
        <w:fldChar w:fldCharType="separate"/>
      </w:r>
      <w:ins w:id="284" w:author="Alan Ruttenberg" w:date="2012-07-19T14:34:00Z">
        <w:r>
          <w:t>47</w:t>
        </w:r>
      </w:ins>
      <w:ins w:id="285" w:author="Alan Ruttenberg" w:date="2012-07-19T14:33:00Z">
        <w:r w:rsidR="006B38DC">
          <w:fldChar w:fldCharType="end"/>
        </w:r>
      </w:ins>
    </w:p>
    <w:p w:rsidR="004B3A2B" w:rsidRDefault="004B3A2B">
      <w:pPr>
        <w:pStyle w:val="Verzeichnis4"/>
        <w:rPr>
          <w:ins w:id="286" w:author="Alan Ruttenberg" w:date="2012-07-19T14:33:00Z"/>
          <w:rFonts w:asciiTheme="minorHAnsi" w:eastAsiaTheme="minorEastAsia" w:hAnsiTheme="minorHAnsi" w:cstheme="minorBidi"/>
          <w:i w:val="0"/>
          <w:color w:val="auto"/>
          <w:sz w:val="24"/>
          <w:szCs w:val="24"/>
          <w:lang w:eastAsia="ja-JP"/>
        </w:rPr>
      </w:pPr>
      <w:ins w:id="287" w:author="Alan Ruttenberg" w:date="2012-07-19T14:33:00Z">
        <w:r>
          <w:t>one-dimensional spatial region</w:t>
        </w:r>
        <w:r>
          <w:tab/>
        </w:r>
        <w:r w:rsidR="006B38DC">
          <w:fldChar w:fldCharType="begin"/>
        </w:r>
        <w:r>
          <w:instrText xml:space="preserve"> PAGEREF _Toc204327871 \h </w:instrText>
        </w:r>
      </w:ins>
      <w:r w:rsidR="006B38DC">
        <w:fldChar w:fldCharType="separate"/>
      </w:r>
      <w:ins w:id="288" w:author="Alan Ruttenberg" w:date="2012-07-19T14:34:00Z">
        <w:r>
          <w:t>47</w:t>
        </w:r>
      </w:ins>
      <w:ins w:id="289" w:author="Alan Ruttenberg" w:date="2012-07-19T14:33:00Z">
        <w:r w:rsidR="006B38DC">
          <w:fldChar w:fldCharType="end"/>
        </w:r>
      </w:ins>
    </w:p>
    <w:p w:rsidR="004B3A2B" w:rsidRDefault="004B3A2B">
      <w:pPr>
        <w:pStyle w:val="Verzeichnis4"/>
        <w:rPr>
          <w:ins w:id="290" w:author="Alan Ruttenberg" w:date="2012-07-19T14:33:00Z"/>
          <w:rFonts w:asciiTheme="minorHAnsi" w:eastAsiaTheme="minorEastAsia" w:hAnsiTheme="minorHAnsi" w:cstheme="minorBidi"/>
          <w:i w:val="0"/>
          <w:color w:val="auto"/>
          <w:sz w:val="24"/>
          <w:szCs w:val="24"/>
          <w:lang w:eastAsia="ja-JP"/>
        </w:rPr>
      </w:pPr>
      <w:ins w:id="291" w:author="Alan Ruttenberg" w:date="2012-07-19T14:33:00Z">
        <w:r>
          <w:t>two-dimensional spatial region</w:t>
        </w:r>
        <w:r>
          <w:tab/>
        </w:r>
        <w:r w:rsidR="006B38DC">
          <w:fldChar w:fldCharType="begin"/>
        </w:r>
        <w:r>
          <w:instrText xml:space="preserve"> PAGEREF _Toc204327872 \h </w:instrText>
        </w:r>
      </w:ins>
      <w:r w:rsidR="006B38DC">
        <w:fldChar w:fldCharType="separate"/>
      </w:r>
      <w:ins w:id="292" w:author="Alan Ruttenberg" w:date="2012-07-19T14:34:00Z">
        <w:r>
          <w:t>47</w:t>
        </w:r>
      </w:ins>
      <w:ins w:id="293" w:author="Alan Ruttenberg" w:date="2012-07-19T14:33:00Z">
        <w:r w:rsidR="006B38DC">
          <w:fldChar w:fldCharType="end"/>
        </w:r>
      </w:ins>
    </w:p>
    <w:p w:rsidR="004B3A2B" w:rsidRDefault="004B3A2B">
      <w:pPr>
        <w:pStyle w:val="Verzeichnis4"/>
        <w:rPr>
          <w:ins w:id="294" w:author="Alan Ruttenberg" w:date="2012-07-19T14:33:00Z"/>
          <w:rFonts w:asciiTheme="minorHAnsi" w:eastAsiaTheme="minorEastAsia" w:hAnsiTheme="minorHAnsi" w:cstheme="minorBidi"/>
          <w:i w:val="0"/>
          <w:color w:val="auto"/>
          <w:sz w:val="24"/>
          <w:szCs w:val="24"/>
          <w:lang w:eastAsia="ja-JP"/>
        </w:rPr>
      </w:pPr>
      <w:ins w:id="295" w:author="Alan Ruttenberg" w:date="2012-07-19T14:33:00Z">
        <w:r>
          <w:t>three-dimensional spatial region (a spatial volume)</w:t>
        </w:r>
        <w:r>
          <w:tab/>
        </w:r>
        <w:r w:rsidR="006B38DC">
          <w:fldChar w:fldCharType="begin"/>
        </w:r>
        <w:r>
          <w:instrText xml:space="preserve"> PAGEREF _Toc204327873 \h </w:instrText>
        </w:r>
      </w:ins>
      <w:r w:rsidR="006B38DC">
        <w:fldChar w:fldCharType="separate"/>
      </w:r>
      <w:ins w:id="296" w:author="Alan Ruttenberg" w:date="2012-07-19T14:34:00Z">
        <w:r>
          <w:t>47</w:t>
        </w:r>
      </w:ins>
      <w:ins w:id="297" w:author="Alan Ruttenberg" w:date="2012-07-19T14:33:00Z">
        <w:r w:rsidR="006B38DC">
          <w:fldChar w:fldCharType="end"/>
        </w:r>
      </w:ins>
    </w:p>
    <w:p w:rsidR="004B3A2B" w:rsidRDefault="004B3A2B">
      <w:pPr>
        <w:pStyle w:val="Verzeichnis3"/>
        <w:tabs>
          <w:tab w:val="left" w:pos="860"/>
        </w:tabs>
        <w:rPr>
          <w:ins w:id="298" w:author="Alan Ruttenberg" w:date="2012-07-19T14:33:00Z"/>
          <w:rFonts w:asciiTheme="minorHAnsi" w:eastAsiaTheme="minorEastAsia" w:hAnsiTheme="minorHAnsi" w:cstheme="minorBidi"/>
          <w:noProof/>
          <w:color w:val="auto"/>
          <w:sz w:val="24"/>
          <w:szCs w:val="24"/>
          <w:lang w:eastAsia="ja-JP"/>
        </w:rPr>
      </w:pPr>
      <w:ins w:id="299" w:author="Alan Ruttenberg" w:date="2012-07-19T14:33:00Z">
        <w:r>
          <w:rPr>
            <w:noProof/>
          </w:rPr>
          <w:t>3.6.4</w:t>
        </w:r>
        <w:r>
          <w:rPr>
            <w:rFonts w:asciiTheme="minorHAnsi" w:eastAsiaTheme="minorEastAsia" w:hAnsiTheme="minorHAnsi" w:cstheme="minorBidi"/>
            <w:noProof/>
            <w:color w:val="auto"/>
            <w:sz w:val="24"/>
            <w:szCs w:val="24"/>
            <w:lang w:eastAsia="ja-JP"/>
          </w:rPr>
          <w:tab/>
        </w:r>
        <w:r>
          <w:rPr>
            <w:noProof/>
          </w:rPr>
          <w:t>Location</w:t>
        </w:r>
        <w:r>
          <w:rPr>
            <w:noProof/>
          </w:rPr>
          <w:tab/>
        </w:r>
        <w:r w:rsidR="006B38DC">
          <w:rPr>
            <w:noProof/>
          </w:rPr>
          <w:fldChar w:fldCharType="begin"/>
        </w:r>
        <w:r>
          <w:rPr>
            <w:noProof/>
          </w:rPr>
          <w:instrText xml:space="preserve"> PAGEREF _Toc204327874 \h </w:instrText>
        </w:r>
      </w:ins>
      <w:r w:rsidR="006B38DC">
        <w:rPr>
          <w:noProof/>
        </w:rPr>
      </w:r>
      <w:r w:rsidR="006B38DC">
        <w:rPr>
          <w:noProof/>
        </w:rPr>
        <w:fldChar w:fldCharType="separate"/>
      </w:r>
      <w:ins w:id="300" w:author="Alan Ruttenberg" w:date="2012-07-19T14:34:00Z">
        <w:r>
          <w:rPr>
            <w:noProof/>
          </w:rPr>
          <w:t>48</w:t>
        </w:r>
      </w:ins>
      <w:ins w:id="301" w:author="Alan Ruttenberg" w:date="2012-07-19T14:33:00Z">
        <w:r w:rsidR="006B38DC">
          <w:rPr>
            <w:noProof/>
          </w:rPr>
          <w:fldChar w:fldCharType="end"/>
        </w:r>
      </w:ins>
    </w:p>
    <w:p w:rsidR="004B3A2B" w:rsidRDefault="004B3A2B">
      <w:pPr>
        <w:pStyle w:val="Verzeichnis4"/>
        <w:rPr>
          <w:ins w:id="302" w:author="Alan Ruttenberg" w:date="2012-07-19T14:33:00Z"/>
          <w:rFonts w:asciiTheme="minorHAnsi" w:eastAsiaTheme="minorEastAsia" w:hAnsiTheme="minorHAnsi" w:cstheme="minorBidi"/>
          <w:i w:val="0"/>
          <w:color w:val="auto"/>
          <w:sz w:val="24"/>
          <w:szCs w:val="24"/>
          <w:lang w:eastAsia="ja-JP"/>
        </w:rPr>
      </w:pPr>
      <w:ins w:id="303" w:author="Alan Ruttenberg" w:date="2012-07-19T14:33:00Z">
        <w:r>
          <w:t>The occupies_spatial_region relation</w:t>
        </w:r>
        <w:r>
          <w:tab/>
        </w:r>
        <w:r w:rsidR="006B38DC">
          <w:fldChar w:fldCharType="begin"/>
        </w:r>
        <w:r>
          <w:instrText xml:space="preserve"> PAGEREF _Toc204327875 \h </w:instrText>
        </w:r>
      </w:ins>
      <w:r w:rsidR="006B38DC">
        <w:fldChar w:fldCharType="separate"/>
      </w:r>
      <w:ins w:id="304" w:author="Alan Ruttenberg" w:date="2012-07-19T14:34:00Z">
        <w:r>
          <w:t>48</w:t>
        </w:r>
      </w:ins>
      <w:ins w:id="305" w:author="Alan Ruttenberg" w:date="2012-07-19T14:33:00Z">
        <w:r w:rsidR="006B38DC">
          <w:fldChar w:fldCharType="end"/>
        </w:r>
      </w:ins>
    </w:p>
    <w:p w:rsidR="004B3A2B" w:rsidRDefault="004B3A2B">
      <w:pPr>
        <w:pStyle w:val="Verzeichnis4"/>
        <w:rPr>
          <w:ins w:id="306" w:author="Alan Ruttenberg" w:date="2012-07-19T14:33:00Z"/>
          <w:rFonts w:asciiTheme="minorHAnsi" w:eastAsiaTheme="minorEastAsia" w:hAnsiTheme="minorHAnsi" w:cstheme="minorBidi"/>
          <w:i w:val="0"/>
          <w:color w:val="auto"/>
          <w:sz w:val="24"/>
          <w:szCs w:val="24"/>
          <w:lang w:eastAsia="ja-JP"/>
        </w:rPr>
      </w:pPr>
      <w:ins w:id="307" w:author="Alan Ruttenberg" w:date="2012-07-19T14:33:00Z">
        <w:r>
          <w:t>The located_in relation</w:t>
        </w:r>
        <w:r>
          <w:tab/>
        </w:r>
        <w:r w:rsidR="006B38DC">
          <w:fldChar w:fldCharType="begin"/>
        </w:r>
        <w:r>
          <w:instrText xml:space="preserve"> PAGEREF _Toc204327876 \h </w:instrText>
        </w:r>
      </w:ins>
      <w:r w:rsidR="006B38DC">
        <w:fldChar w:fldCharType="separate"/>
      </w:r>
      <w:ins w:id="308" w:author="Alan Ruttenberg" w:date="2012-07-19T14:34:00Z">
        <w:r>
          <w:t>48</w:t>
        </w:r>
      </w:ins>
      <w:ins w:id="309" w:author="Alan Ruttenberg" w:date="2012-07-19T14:33:00Z">
        <w:r w:rsidR="006B38DC">
          <w:fldChar w:fldCharType="end"/>
        </w:r>
      </w:ins>
    </w:p>
    <w:p w:rsidR="004B3A2B" w:rsidRDefault="004B3A2B">
      <w:pPr>
        <w:pStyle w:val="Verzeichnis4"/>
        <w:rPr>
          <w:ins w:id="310" w:author="Alan Ruttenberg" w:date="2012-07-19T14:33:00Z"/>
          <w:rFonts w:asciiTheme="minorHAnsi" w:eastAsiaTheme="minorEastAsia" w:hAnsiTheme="minorHAnsi" w:cstheme="minorBidi"/>
          <w:i w:val="0"/>
          <w:color w:val="auto"/>
          <w:sz w:val="24"/>
          <w:szCs w:val="24"/>
          <w:lang w:eastAsia="ja-JP"/>
        </w:rPr>
      </w:pPr>
      <w:ins w:id="311" w:author="Alan Ruttenberg" w:date="2012-07-19T14:33:00Z">
        <w:r>
          <w:t>Problem cases for the located_in relation</w:t>
        </w:r>
        <w:r>
          <w:tab/>
        </w:r>
        <w:r w:rsidR="006B38DC">
          <w:fldChar w:fldCharType="begin"/>
        </w:r>
        <w:r>
          <w:instrText xml:space="preserve"> PAGEREF _Toc204327877 \h </w:instrText>
        </w:r>
      </w:ins>
      <w:r w:rsidR="006B38DC">
        <w:fldChar w:fldCharType="separate"/>
      </w:r>
      <w:ins w:id="312" w:author="Alan Ruttenberg" w:date="2012-07-19T14:34:00Z">
        <w:r>
          <w:t>49</w:t>
        </w:r>
      </w:ins>
      <w:ins w:id="313" w:author="Alan Ruttenberg" w:date="2012-07-19T14:33:00Z">
        <w:r w:rsidR="006B38DC">
          <w:fldChar w:fldCharType="end"/>
        </w:r>
      </w:ins>
    </w:p>
    <w:p w:rsidR="004B3A2B" w:rsidRDefault="004B3A2B">
      <w:pPr>
        <w:pStyle w:val="Verzeichnis4"/>
        <w:rPr>
          <w:ins w:id="314" w:author="Alan Ruttenberg" w:date="2012-07-19T14:33:00Z"/>
          <w:rFonts w:asciiTheme="minorHAnsi" w:eastAsiaTheme="minorEastAsia" w:hAnsiTheme="minorHAnsi" w:cstheme="minorBidi"/>
          <w:i w:val="0"/>
          <w:color w:val="auto"/>
          <w:sz w:val="24"/>
          <w:szCs w:val="24"/>
          <w:lang w:eastAsia="ja-JP"/>
        </w:rPr>
      </w:pPr>
      <w:ins w:id="315" w:author="Alan Ruttenberg" w:date="2012-07-19T14:33:00Z">
        <w:r>
          <w:t>Chaining rules</w:t>
        </w:r>
        <w:r>
          <w:tab/>
        </w:r>
        <w:r w:rsidR="006B38DC">
          <w:fldChar w:fldCharType="begin"/>
        </w:r>
        <w:r>
          <w:instrText xml:space="preserve"> PAGEREF _Toc204327878 \h </w:instrText>
        </w:r>
      </w:ins>
      <w:r w:rsidR="006B38DC">
        <w:fldChar w:fldCharType="separate"/>
      </w:r>
      <w:ins w:id="316" w:author="Alan Ruttenberg" w:date="2012-07-19T14:34:00Z">
        <w:r>
          <w:t>50</w:t>
        </w:r>
      </w:ins>
      <w:ins w:id="317" w:author="Alan Ruttenberg" w:date="2012-07-19T14:33:00Z">
        <w:r w:rsidR="006B38DC">
          <w:fldChar w:fldCharType="end"/>
        </w:r>
      </w:ins>
    </w:p>
    <w:p w:rsidR="004B3A2B" w:rsidRDefault="004B3A2B">
      <w:pPr>
        <w:pStyle w:val="Verzeichnis2"/>
        <w:tabs>
          <w:tab w:val="left" w:pos="569"/>
        </w:tabs>
        <w:rPr>
          <w:ins w:id="318" w:author="Alan Ruttenberg" w:date="2012-07-19T14:33:00Z"/>
          <w:rFonts w:asciiTheme="minorHAnsi" w:eastAsiaTheme="minorEastAsia" w:hAnsiTheme="minorHAnsi" w:cstheme="minorBidi"/>
          <w:color w:val="auto"/>
          <w:sz w:val="24"/>
          <w:szCs w:val="24"/>
          <w:lang w:eastAsia="ja-JP"/>
        </w:rPr>
      </w:pPr>
      <w:ins w:id="319" w:author="Alan Ruttenberg" w:date="2012-07-19T14:33:00Z">
        <w:r>
          <w:t>3.7</w:t>
        </w:r>
        <w:r>
          <w:rPr>
            <w:rFonts w:asciiTheme="minorHAnsi" w:eastAsiaTheme="minorEastAsia" w:hAnsiTheme="minorHAnsi" w:cstheme="minorBidi"/>
            <w:color w:val="auto"/>
            <w:sz w:val="24"/>
            <w:szCs w:val="24"/>
            <w:lang w:eastAsia="ja-JP"/>
          </w:rPr>
          <w:tab/>
        </w:r>
        <w:r>
          <w:t>Specifically dependent continuant</w:t>
        </w:r>
        <w:r>
          <w:tab/>
        </w:r>
        <w:r w:rsidR="006B38DC">
          <w:fldChar w:fldCharType="begin"/>
        </w:r>
        <w:r>
          <w:instrText xml:space="preserve"> PAGEREF _Toc204327879 \h </w:instrText>
        </w:r>
      </w:ins>
      <w:r w:rsidR="006B38DC">
        <w:fldChar w:fldCharType="separate"/>
      </w:r>
      <w:ins w:id="320" w:author="Alan Ruttenberg" w:date="2012-07-19T14:34:00Z">
        <w:r>
          <w:t>50</w:t>
        </w:r>
      </w:ins>
      <w:ins w:id="321" w:author="Alan Ruttenberg" w:date="2012-07-19T14:33:00Z">
        <w:r w:rsidR="006B38DC">
          <w:fldChar w:fldCharType="end"/>
        </w:r>
      </w:ins>
    </w:p>
    <w:p w:rsidR="004B3A2B" w:rsidRDefault="004B3A2B">
      <w:pPr>
        <w:pStyle w:val="Verzeichnis3"/>
        <w:tabs>
          <w:tab w:val="left" w:pos="860"/>
        </w:tabs>
        <w:rPr>
          <w:ins w:id="322" w:author="Alan Ruttenberg" w:date="2012-07-19T14:33:00Z"/>
          <w:rFonts w:asciiTheme="minorHAnsi" w:eastAsiaTheme="minorEastAsia" w:hAnsiTheme="minorHAnsi" w:cstheme="minorBidi"/>
          <w:noProof/>
          <w:color w:val="auto"/>
          <w:sz w:val="24"/>
          <w:szCs w:val="24"/>
          <w:lang w:eastAsia="ja-JP"/>
        </w:rPr>
      </w:pPr>
      <w:ins w:id="323" w:author="Alan Ruttenberg" w:date="2012-07-19T14:33:00Z">
        <w:r>
          <w:rPr>
            <w:noProof/>
          </w:rPr>
          <w:t>3.7.1</w:t>
        </w:r>
        <w:r>
          <w:rPr>
            <w:rFonts w:asciiTheme="minorHAnsi" w:eastAsiaTheme="minorEastAsia" w:hAnsiTheme="minorHAnsi" w:cstheme="minorBidi"/>
            <w:noProof/>
            <w:color w:val="auto"/>
            <w:sz w:val="24"/>
            <w:szCs w:val="24"/>
            <w:lang w:eastAsia="ja-JP"/>
          </w:rPr>
          <w:tab/>
        </w:r>
        <w:r>
          <w:rPr>
            <w:noProof/>
          </w:rPr>
          <w:t>The inheres_in and bearer_of relations</w:t>
        </w:r>
        <w:r>
          <w:rPr>
            <w:noProof/>
          </w:rPr>
          <w:tab/>
        </w:r>
        <w:r w:rsidR="006B38DC">
          <w:rPr>
            <w:noProof/>
          </w:rPr>
          <w:fldChar w:fldCharType="begin"/>
        </w:r>
        <w:r>
          <w:rPr>
            <w:noProof/>
          </w:rPr>
          <w:instrText xml:space="preserve"> PAGEREF _Toc204327880 \h </w:instrText>
        </w:r>
      </w:ins>
      <w:r w:rsidR="006B38DC">
        <w:rPr>
          <w:noProof/>
        </w:rPr>
      </w:r>
      <w:r w:rsidR="006B38DC">
        <w:rPr>
          <w:noProof/>
        </w:rPr>
        <w:fldChar w:fldCharType="separate"/>
      </w:r>
      <w:ins w:id="324" w:author="Alan Ruttenberg" w:date="2012-07-19T14:34:00Z">
        <w:r>
          <w:rPr>
            <w:noProof/>
          </w:rPr>
          <w:t>51</w:t>
        </w:r>
      </w:ins>
      <w:ins w:id="325" w:author="Alan Ruttenberg" w:date="2012-07-19T14:33:00Z">
        <w:r w:rsidR="006B38DC">
          <w:rPr>
            <w:noProof/>
          </w:rPr>
          <w:fldChar w:fldCharType="end"/>
        </w:r>
      </w:ins>
    </w:p>
    <w:p w:rsidR="004B3A2B" w:rsidRDefault="004B3A2B">
      <w:pPr>
        <w:pStyle w:val="Verzeichnis3"/>
        <w:tabs>
          <w:tab w:val="left" w:pos="860"/>
        </w:tabs>
        <w:rPr>
          <w:ins w:id="326" w:author="Alan Ruttenberg" w:date="2012-07-19T14:33:00Z"/>
          <w:rFonts w:asciiTheme="minorHAnsi" w:eastAsiaTheme="minorEastAsia" w:hAnsiTheme="minorHAnsi" w:cstheme="minorBidi"/>
          <w:noProof/>
          <w:color w:val="auto"/>
          <w:sz w:val="24"/>
          <w:szCs w:val="24"/>
          <w:lang w:eastAsia="ja-JP"/>
        </w:rPr>
      </w:pPr>
      <w:ins w:id="327" w:author="Alan Ruttenberg" w:date="2012-07-19T14:33:00Z">
        <w:r>
          <w:rPr>
            <w:noProof/>
          </w:rPr>
          <w:t>3.7.2</w:t>
        </w:r>
        <w:r>
          <w:rPr>
            <w:rFonts w:asciiTheme="minorHAnsi" w:eastAsiaTheme="minorEastAsia" w:hAnsiTheme="minorHAnsi" w:cstheme="minorBidi"/>
            <w:noProof/>
            <w:color w:val="auto"/>
            <w:sz w:val="24"/>
            <w:szCs w:val="24"/>
            <w:lang w:eastAsia="ja-JP"/>
          </w:rPr>
          <w:tab/>
        </w:r>
        <w:r>
          <w:rPr>
            <w:noProof/>
          </w:rPr>
          <w:t>No s-dependence of higher order</w:t>
        </w:r>
        <w:r>
          <w:rPr>
            <w:noProof/>
          </w:rPr>
          <w:tab/>
        </w:r>
        <w:r w:rsidR="006B38DC">
          <w:rPr>
            <w:noProof/>
          </w:rPr>
          <w:fldChar w:fldCharType="begin"/>
        </w:r>
        <w:r>
          <w:rPr>
            <w:noProof/>
          </w:rPr>
          <w:instrText xml:space="preserve"> PAGEREF _Toc204327881 \h </w:instrText>
        </w:r>
      </w:ins>
      <w:r w:rsidR="006B38DC">
        <w:rPr>
          <w:noProof/>
        </w:rPr>
      </w:r>
      <w:r w:rsidR="006B38DC">
        <w:rPr>
          <w:noProof/>
        </w:rPr>
        <w:fldChar w:fldCharType="separate"/>
      </w:r>
      <w:ins w:id="328" w:author="Alan Ruttenberg" w:date="2012-07-19T14:34:00Z">
        <w:r>
          <w:rPr>
            <w:noProof/>
          </w:rPr>
          <w:t>52</w:t>
        </w:r>
      </w:ins>
      <w:ins w:id="329" w:author="Alan Ruttenberg" w:date="2012-07-19T14:33:00Z">
        <w:r w:rsidR="006B38DC">
          <w:rPr>
            <w:noProof/>
          </w:rPr>
          <w:fldChar w:fldCharType="end"/>
        </w:r>
      </w:ins>
    </w:p>
    <w:p w:rsidR="004B3A2B" w:rsidRDefault="004B3A2B">
      <w:pPr>
        <w:pStyle w:val="Verzeichnis3"/>
        <w:tabs>
          <w:tab w:val="left" w:pos="860"/>
        </w:tabs>
        <w:rPr>
          <w:ins w:id="330" w:author="Alan Ruttenberg" w:date="2012-07-19T14:33:00Z"/>
          <w:rFonts w:asciiTheme="minorHAnsi" w:eastAsiaTheme="minorEastAsia" w:hAnsiTheme="minorHAnsi" w:cstheme="minorBidi"/>
          <w:noProof/>
          <w:color w:val="auto"/>
          <w:sz w:val="24"/>
          <w:szCs w:val="24"/>
          <w:lang w:eastAsia="ja-JP"/>
        </w:rPr>
      </w:pPr>
      <w:ins w:id="331" w:author="Alan Ruttenberg" w:date="2012-07-19T14:33:00Z">
        <w:r>
          <w:rPr>
            <w:noProof/>
          </w:rPr>
          <w:t>3.7.3</w:t>
        </w:r>
        <w:r>
          <w:rPr>
            <w:rFonts w:asciiTheme="minorHAnsi" w:eastAsiaTheme="minorEastAsia" w:hAnsiTheme="minorHAnsi" w:cstheme="minorBidi"/>
            <w:noProof/>
            <w:color w:val="auto"/>
            <w:sz w:val="24"/>
            <w:szCs w:val="24"/>
            <w:lang w:eastAsia="ja-JP"/>
          </w:rPr>
          <w:tab/>
        </w:r>
        <w:r>
          <w:rPr>
            <w:noProof/>
          </w:rPr>
          <w:t>Quality</w:t>
        </w:r>
        <w:r>
          <w:rPr>
            <w:noProof/>
          </w:rPr>
          <w:tab/>
        </w:r>
        <w:r w:rsidR="006B38DC">
          <w:rPr>
            <w:noProof/>
          </w:rPr>
          <w:fldChar w:fldCharType="begin"/>
        </w:r>
        <w:r>
          <w:rPr>
            <w:noProof/>
          </w:rPr>
          <w:instrText xml:space="preserve"> PAGEREF _Toc204327882 \h </w:instrText>
        </w:r>
      </w:ins>
      <w:r w:rsidR="006B38DC">
        <w:rPr>
          <w:noProof/>
        </w:rPr>
      </w:r>
      <w:r w:rsidR="006B38DC">
        <w:rPr>
          <w:noProof/>
        </w:rPr>
        <w:fldChar w:fldCharType="separate"/>
      </w:r>
      <w:ins w:id="332" w:author="Alan Ruttenberg" w:date="2012-07-19T14:34:00Z">
        <w:r>
          <w:rPr>
            <w:noProof/>
          </w:rPr>
          <w:t>54</w:t>
        </w:r>
      </w:ins>
      <w:ins w:id="333" w:author="Alan Ruttenberg" w:date="2012-07-19T14:33:00Z">
        <w:r w:rsidR="006B38DC">
          <w:rPr>
            <w:noProof/>
          </w:rPr>
          <w:fldChar w:fldCharType="end"/>
        </w:r>
      </w:ins>
    </w:p>
    <w:p w:rsidR="004B3A2B" w:rsidRDefault="004B3A2B">
      <w:pPr>
        <w:pStyle w:val="Verzeichnis4"/>
        <w:rPr>
          <w:ins w:id="334" w:author="Alan Ruttenberg" w:date="2012-07-19T14:33:00Z"/>
          <w:rFonts w:asciiTheme="minorHAnsi" w:eastAsiaTheme="minorEastAsia" w:hAnsiTheme="minorHAnsi" w:cstheme="minorBidi"/>
          <w:i w:val="0"/>
          <w:color w:val="auto"/>
          <w:sz w:val="24"/>
          <w:szCs w:val="24"/>
          <w:lang w:eastAsia="ja-JP"/>
        </w:rPr>
      </w:pPr>
      <w:ins w:id="335" w:author="Alan Ruttenberg" w:date="2012-07-19T14:33:00Z">
        <w:r>
          <w:t>Relational quality</w:t>
        </w:r>
        <w:r>
          <w:tab/>
        </w:r>
        <w:r w:rsidR="006B38DC">
          <w:fldChar w:fldCharType="begin"/>
        </w:r>
        <w:r>
          <w:instrText xml:space="preserve"> PAGEREF _Toc204327883 \h </w:instrText>
        </w:r>
      </w:ins>
      <w:r w:rsidR="006B38DC">
        <w:fldChar w:fldCharType="separate"/>
      </w:r>
      <w:ins w:id="336" w:author="Alan Ruttenberg" w:date="2012-07-19T14:34:00Z">
        <w:r>
          <w:t>55</w:t>
        </w:r>
      </w:ins>
      <w:ins w:id="337" w:author="Alan Ruttenberg" w:date="2012-07-19T14:33:00Z">
        <w:r w:rsidR="006B38DC">
          <w:fldChar w:fldCharType="end"/>
        </w:r>
      </w:ins>
    </w:p>
    <w:p w:rsidR="004B3A2B" w:rsidRDefault="004B3A2B">
      <w:pPr>
        <w:pStyle w:val="Verzeichnis3"/>
        <w:tabs>
          <w:tab w:val="left" w:pos="860"/>
        </w:tabs>
        <w:rPr>
          <w:ins w:id="338" w:author="Alan Ruttenberg" w:date="2012-07-19T14:33:00Z"/>
          <w:rFonts w:asciiTheme="minorHAnsi" w:eastAsiaTheme="minorEastAsia" w:hAnsiTheme="minorHAnsi" w:cstheme="minorBidi"/>
          <w:noProof/>
          <w:color w:val="auto"/>
          <w:sz w:val="24"/>
          <w:szCs w:val="24"/>
          <w:lang w:eastAsia="ja-JP"/>
        </w:rPr>
      </w:pPr>
      <w:ins w:id="339" w:author="Alan Ruttenberg" w:date="2012-07-19T14:33:00Z">
        <w:r>
          <w:rPr>
            <w:noProof/>
          </w:rPr>
          <w:t>3.7.4</w:t>
        </w:r>
        <w:r>
          <w:rPr>
            <w:rFonts w:asciiTheme="minorHAnsi" w:eastAsiaTheme="minorEastAsia" w:hAnsiTheme="minorHAnsi" w:cstheme="minorBidi"/>
            <w:noProof/>
            <w:color w:val="auto"/>
            <w:sz w:val="24"/>
            <w:szCs w:val="24"/>
            <w:lang w:eastAsia="ja-JP"/>
          </w:rPr>
          <w:tab/>
        </w:r>
        <w:r>
          <w:rPr>
            <w:noProof/>
          </w:rPr>
          <w:t>Realizable entity</w:t>
        </w:r>
        <w:r>
          <w:rPr>
            <w:noProof/>
          </w:rPr>
          <w:tab/>
        </w:r>
        <w:r w:rsidR="006B38DC">
          <w:rPr>
            <w:noProof/>
          </w:rPr>
          <w:fldChar w:fldCharType="begin"/>
        </w:r>
        <w:r>
          <w:rPr>
            <w:noProof/>
          </w:rPr>
          <w:instrText xml:space="preserve"> PAGEREF _Toc204327884 \h </w:instrText>
        </w:r>
      </w:ins>
      <w:r w:rsidR="006B38DC">
        <w:rPr>
          <w:noProof/>
        </w:rPr>
      </w:r>
      <w:r w:rsidR="006B38DC">
        <w:rPr>
          <w:noProof/>
        </w:rPr>
        <w:fldChar w:fldCharType="separate"/>
      </w:r>
      <w:ins w:id="340" w:author="Alan Ruttenberg" w:date="2012-07-19T14:34:00Z">
        <w:r>
          <w:rPr>
            <w:noProof/>
          </w:rPr>
          <w:t>56</w:t>
        </w:r>
      </w:ins>
      <w:ins w:id="341" w:author="Alan Ruttenberg" w:date="2012-07-19T14:33:00Z">
        <w:r w:rsidR="006B38DC">
          <w:rPr>
            <w:noProof/>
          </w:rPr>
          <w:fldChar w:fldCharType="end"/>
        </w:r>
      </w:ins>
    </w:p>
    <w:p w:rsidR="004B3A2B" w:rsidRDefault="004B3A2B">
      <w:pPr>
        <w:pStyle w:val="Verzeichnis4"/>
        <w:rPr>
          <w:ins w:id="342" w:author="Alan Ruttenberg" w:date="2012-07-19T14:33:00Z"/>
          <w:rFonts w:asciiTheme="minorHAnsi" w:eastAsiaTheme="minorEastAsia" w:hAnsiTheme="minorHAnsi" w:cstheme="minorBidi"/>
          <w:i w:val="0"/>
          <w:color w:val="auto"/>
          <w:sz w:val="24"/>
          <w:szCs w:val="24"/>
          <w:lang w:eastAsia="ja-JP"/>
        </w:rPr>
      </w:pPr>
      <w:ins w:id="343" w:author="Alan Ruttenberg" w:date="2012-07-19T14:33:00Z">
        <w:r>
          <w:lastRenderedPageBreak/>
          <w:t>Relation of realization</w:t>
        </w:r>
        <w:r>
          <w:tab/>
        </w:r>
        <w:r w:rsidR="006B38DC">
          <w:fldChar w:fldCharType="begin"/>
        </w:r>
        <w:r>
          <w:instrText xml:space="preserve"> PAGEREF _Toc204327885 \h </w:instrText>
        </w:r>
      </w:ins>
      <w:r w:rsidR="006B38DC">
        <w:fldChar w:fldCharType="separate"/>
      </w:r>
      <w:ins w:id="344" w:author="Alan Ruttenberg" w:date="2012-07-19T14:34:00Z">
        <w:r>
          <w:t>56</w:t>
        </w:r>
      </w:ins>
      <w:ins w:id="345" w:author="Alan Ruttenberg" w:date="2012-07-19T14:33:00Z">
        <w:r w:rsidR="006B38DC">
          <w:fldChar w:fldCharType="end"/>
        </w:r>
      </w:ins>
    </w:p>
    <w:p w:rsidR="004B3A2B" w:rsidRDefault="004B3A2B">
      <w:pPr>
        <w:pStyle w:val="Verzeichnis3"/>
        <w:tabs>
          <w:tab w:val="left" w:pos="860"/>
        </w:tabs>
        <w:rPr>
          <w:ins w:id="346" w:author="Alan Ruttenberg" w:date="2012-07-19T14:33:00Z"/>
          <w:rFonts w:asciiTheme="minorHAnsi" w:eastAsiaTheme="minorEastAsia" w:hAnsiTheme="minorHAnsi" w:cstheme="minorBidi"/>
          <w:noProof/>
          <w:color w:val="auto"/>
          <w:sz w:val="24"/>
          <w:szCs w:val="24"/>
          <w:lang w:eastAsia="ja-JP"/>
        </w:rPr>
      </w:pPr>
      <w:ins w:id="347" w:author="Alan Ruttenberg" w:date="2012-07-19T14:33:00Z">
        <w:r>
          <w:rPr>
            <w:noProof/>
          </w:rPr>
          <w:t>3.7.5</w:t>
        </w:r>
        <w:r>
          <w:rPr>
            <w:rFonts w:asciiTheme="minorHAnsi" w:eastAsiaTheme="minorEastAsia" w:hAnsiTheme="minorHAnsi" w:cstheme="minorBidi"/>
            <w:noProof/>
            <w:color w:val="auto"/>
            <w:sz w:val="24"/>
            <w:szCs w:val="24"/>
            <w:lang w:eastAsia="ja-JP"/>
          </w:rPr>
          <w:tab/>
        </w:r>
        <w:r>
          <w:rPr>
            <w:noProof/>
          </w:rPr>
          <w:t>Role (externally-grounded realizable entity)</w:t>
        </w:r>
        <w:r>
          <w:rPr>
            <w:noProof/>
          </w:rPr>
          <w:tab/>
        </w:r>
        <w:r w:rsidR="006B38DC">
          <w:rPr>
            <w:noProof/>
          </w:rPr>
          <w:fldChar w:fldCharType="begin"/>
        </w:r>
        <w:r>
          <w:rPr>
            <w:noProof/>
          </w:rPr>
          <w:instrText xml:space="preserve"> PAGEREF _Toc204327886 \h </w:instrText>
        </w:r>
      </w:ins>
      <w:r w:rsidR="006B38DC">
        <w:rPr>
          <w:noProof/>
        </w:rPr>
      </w:r>
      <w:r w:rsidR="006B38DC">
        <w:rPr>
          <w:noProof/>
        </w:rPr>
        <w:fldChar w:fldCharType="separate"/>
      </w:r>
      <w:ins w:id="348" w:author="Alan Ruttenberg" w:date="2012-07-19T14:34:00Z">
        <w:r>
          <w:rPr>
            <w:noProof/>
          </w:rPr>
          <w:t>57</w:t>
        </w:r>
      </w:ins>
      <w:ins w:id="349" w:author="Alan Ruttenberg" w:date="2012-07-19T14:33:00Z">
        <w:r w:rsidR="006B38DC">
          <w:rPr>
            <w:noProof/>
          </w:rPr>
          <w:fldChar w:fldCharType="end"/>
        </w:r>
      </w:ins>
    </w:p>
    <w:p w:rsidR="004B3A2B" w:rsidRDefault="004B3A2B">
      <w:pPr>
        <w:pStyle w:val="Verzeichnis4"/>
        <w:rPr>
          <w:ins w:id="350" w:author="Alan Ruttenberg" w:date="2012-07-19T14:33:00Z"/>
          <w:rFonts w:asciiTheme="minorHAnsi" w:eastAsiaTheme="minorEastAsia" w:hAnsiTheme="minorHAnsi" w:cstheme="minorBidi"/>
          <w:i w:val="0"/>
          <w:color w:val="auto"/>
          <w:sz w:val="24"/>
          <w:szCs w:val="24"/>
          <w:lang w:eastAsia="ja-JP"/>
        </w:rPr>
      </w:pPr>
      <w:ins w:id="351" w:author="Alan Ruttenberg" w:date="2012-07-19T14:33:00Z">
        <w:r>
          <w:t>Optionality of roles</w:t>
        </w:r>
        <w:r>
          <w:tab/>
        </w:r>
        <w:r w:rsidR="006B38DC">
          <w:fldChar w:fldCharType="begin"/>
        </w:r>
        <w:r>
          <w:instrText xml:space="preserve"> PAGEREF _Toc204327887 \h </w:instrText>
        </w:r>
      </w:ins>
      <w:r w:rsidR="006B38DC">
        <w:fldChar w:fldCharType="separate"/>
      </w:r>
      <w:ins w:id="352" w:author="Alan Ruttenberg" w:date="2012-07-19T14:34:00Z">
        <w:r>
          <w:t>57</w:t>
        </w:r>
      </w:ins>
      <w:ins w:id="353" w:author="Alan Ruttenberg" w:date="2012-07-19T14:33:00Z">
        <w:r w:rsidR="006B38DC">
          <w:fldChar w:fldCharType="end"/>
        </w:r>
      </w:ins>
    </w:p>
    <w:p w:rsidR="004B3A2B" w:rsidRDefault="004B3A2B">
      <w:pPr>
        <w:pStyle w:val="Verzeichnis4"/>
        <w:rPr>
          <w:ins w:id="354" w:author="Alan Ruttenberg" w:date="2012-07-19T14:33:00Z"/>
          <w:rFonts w:asciiTheme="minorHAnsi" w:eastAsiaTheme="minorEastAsia" w:hAnsiTheme="minorHAnsi" w:cstheme="minorBidi"/>
          <w:i w:val="0"/>
          <w:color w:val="auto"/>
          <w:sz w:val="24"/>
          <w:szCs w:val="24"/>
          <w:lang w:eastAsia="ja-JP"/>
        </w:rPr>
      </w:pPr>
      <w:ins w:id="355" w:author="Alan Ruttenberg" w:date="2012-07-19T14:33:00Z">
        <w:r>
          <w:t>Having a role vs. playing a role</w:t>
        </w:r>
        <w:r>
          <w:tab/>
        </w:r>
        <w:r w:rsidR="006B38DC">
          <w:fldChar w:fldCharType="begin"/>
        </w:r>
        <w:r>
          <w:instrText xml:space="preserve"> PAGEREF _Toc204327888 \h </w:instrText>
        </w:r>
      </w:ins>
      <w:r w:rsidR="006B38DC">
        <w:fldChar w:fldCharType="separate"/>
      </w:r>
      <w:ins w:id="356" w:author="Alan Ruttenberg" w:date="2012-07-19T14:34:00Z">
        <w:r>
          <w:t>58</w:t>
        </w:r>
      </w:ins>
      <w:ins w:id="357" w:author="Alan Ruttenberg" w:date="2012-07-19T14:33:00Z">
        <w:r w:rsidR="006B38DC">
          <w:fldChar w:fldCharType="end"/>
        </w:r>
      </w:ins>
    </w:p>
    <w:p w:rsidR="004B3A2B" w:rsidRDefault="004B3A2B">
      <w:pPr>
        <w:pStyle w:val="Verzeichnis3"/>
        <w:tabs>
          <w:tab w:val="left" w:pos="860"/>
        </w:tabs>
        <w:rPr>
          <w:ins w:id="358" w:author="Alan Ruttenberg" w:date="2012-07-19T14:33:00Z"/>
          <w:rFonts w:asciiTheme="minorHAnsi" w:eastAsiaTheme="minorEastAsia" w:hAnsiTheme="minorHAnsi" w:cstheme="minorBidi"/>
          <w:noProof/>
          <w:color w:val="auto"/>
          <w:sz w:val="24"/>
          <w:szCs w:val="24"/>
          <w:lang w:eastAsia="ja-JP"/>
        </w:rPr>
      </w:pPr>
      <w:ins w:id="359" w:author="Alan Ruttenberg" w:date="2012-07-19T14:33:00Z">
        <w:r>
          <w:rPr>
            <w:noProof/>
          </w:rPr>
          <w:t>3.7.6</w:t>
        </w:r>
        <w:r>
          <w:rPr>
            <w:rFonts w:asciiTheme="minorHAnsi" w:eastAsiaTheme="minorEastAsia" w:hAnsiTheme="minorHAnsi" w:cstheme="minorBidi"/>
            <w:noProof/>
            <w:color w:val="auto"/>
            <w:sz w:val="24"/>
            <w:szCs w:val="24"/>
            <w:lang w:eastAsia="ja-JP"/>
          </w:rPr>
          <w:tab/>
        </w:r>
        <w:r>
          <w:rPr>
            <w:noProof/>
          </w:rPr>
          <w:t>Disposition (internally-grounded realizable entity)</w:t>
        </w:r>
        <w:r>
          <w:rPr>
            <w:noProof/>
          </w:rPr>
          <w:tab/>
        </w:r>
        <w:r w:rsidR="006B38DC">
          <w:rPr>
            <w:noProof/>
          </w:rPr>
          <w:fldChar w:fldCharType="begin"/>
        </w:r>
        <w:r>
          <w:rPr>
            <w:noProof/>
          </w:rPr>
          <w:instrText xml:space="preserve"> PAGEREF _Toc204327889 \h </w:instrText>
        </w:r>
      </w:ins>
      <w:r w:rsidR="006B38DC">
        <w:rPr>
          <w:noProof/>
        </w:rPr>
      </w:r>
      <w:r w:rsidR="006B38DC">
        <w:rPr>
          <w:noProof/>
        </w:rPr>
        <w:fldChar w:fldCharType="separate"/>
      </w:r>
      <w:ins w:id="360" w:author="Alan Ruttenberg" w:date="2012-07-19T14:34:00Z">
        <w:r>
          <w:rPr>
            <w:noProof/>
          </w:rPr>
          <w:t>58</w:t>
        </w:r>
      </w:ins>
      <w:ins w:id="361" w:author="Alan Ruttenberg" w:date="2012-07-19T14:33:00Z">
        <w:r w:rsidR="006B38DC">
          <w:rPr>
            <w:noProof/>
          </w:rPr>
          <w:fldChar w:fldCharType="end"/>
        </w:r>
      </w:ins>
    </w:p>
    <w:p w:rsidR="004B3A2B" w:rsidRDefault="004B3A2B">
      <w:pPr>
        <w:pStyle w:val="Verzeichnis3"/>
        <w:tabs>
          <w:tab w:val="left" w:pos="860"/>
        </w:tabs>
        <w:rPr>
          <w:ins w:id="362" w:author="Alan Ruttenberg" w:date="2012-07-19T14:33:00Z"/>
          <w:rFonts w:asciiTheme="minorHAnsi" w:eastAsiaTheme="minorEastAsia" w:hAnsiTheme="minorHAnsi" w:cstheme="minorBidi"/>
          <w:noProof/>
          <w:color w:val="auto"/>
          <w:sz w:val="24"/>
          <w:szCs w:val="24"/>
          <w:lang w:eastAsia="ja-JP"/>
        </w:rPr>
      </w:pPr>
      <w:ins w:id="363" w:author="Alan Ruttenberg" w:date="2012-07-19T14:33:00Z">
        <w:r>
          <w:rPr>
            <w:noProof/>
          </w:rPr>
          <w:t>3.7.7</w:t>
        </w:r>
        <w:r>
          <w:rPr>
            <w:rFonts w:asciiTheme="minorHAnsi" w:eastAsiaTheme="minorEastAsia" w:hAnsiTheme="minorHAnsi" w:cstheme="minorBidi"/>
            <w:noProof/>
            <w:color w:val="auto"/>
            <w:sz w:val="24"/>
            <w:szCs w:val="24"/>
            <w:lang w:eastAsia="ja-JP"/>
          </w:rPr>
          <w:tab/>
        </w:r>
        <w:r>
          <w:rPr>
            <w:noProof/>
          </w:rPr>
          <w:t>Function</w:t>
        </w:r>
        <w:r>
          <w:rPr>
            <w:noProof/>
          </w:rPr>
          <w:tab/>
        </w:r>
        <w:r w:rsidR="006B38DC">
          <w:rPr>
            <w:noProof/>
          </w:rPr>
          <w:fldChar w:fldCharType="begin"/>
        </w:r>
        <w:r>
          <w:rPr>
            <w:noProof/>
          </w:rPr>
          <w:instrText xml:space="preserve"> PAGEREF _Toc204327890 \h </w:instrText>
        </w:r>
      </w:ins>
      <w:r w:rsidR="006B38DC">
        <w:rPr>
          <w:noProof/>
        </w:rPr>
      </w:r>
      <w:r w:rsidR="006B38DC">
        <w:rPr>
          <w:noProof/>
        </w:rPr>
        <w:fldChar w:fldCharType="separate"/>
      </w:r>
      <w:ins w:id="364" w:author="Alan Ruttenberg" w:date="2012-07-19T14:34:00Z">
        <w:r>
          <w:rPr>
            <w:noProof/>
          </w:rPr>
          <w:t>59</w:t>
        </w:r>
      </w:ins>
      <w:ins w:id="365" w:author="Alan Ruttenberg" w:date="2012-07-19T14:33:00Z">
        <w:r w:rsidR="006B38DC">
          <w:rPr>
            <w:noProof/>
          </w:rPr>
          <w:fldChar w:fldCharType="end"/>
        </w:r>
      </w:ins>
    </w:p>
    <w:p w:rsidR="004B3A2B" w:rsidRDefault="004B3A2B">
      <w:pPr>
        <w:pStyle w:val="Verzeichnis4"/>
        <w:rPr>
          <w:ins w:id="366" w:author="Alan Ruttenberg" w:date="2012-07-19T14:33:00Z"/>
          <w:rFonts w:asciiTheme="minorHAnsi" w:eastAsiaTheme="minorEastAsia" w:hAnsiTheme="minorHAnsi" w:cstheme="minorBidi"/>
          <w:i w:val="0"/>
          <w:color w:val="auto"/>
          <w:sz w:val="24"/>
          <w:szCs w:val="24"/>
          <w:lang w:eastAsia="ja-JP"/>
        </w:rPr>
      </w:pPr>
      <w:ins w:id="367" w:author="Alan Ruttenberg" w:date="2012-07-19T14:33:00Z">
        <w:r>
          <w:t>Defined relations</w:t>
        </w:r>
        <w:r>
          <w:tab/>
        </w:r>
        <w:r w:rsidR="006B38DC">
          <w:fldChar w:fldCharType="begin"/>
        </w:r>
        <w:r>
          <w:instrText xml:space="preserve"> PAGEREF _Toc204327891 \h </w:instrText>
        </w:r>
      </w:ins>
      <w:r w:rsidR="006B38DC">
        <w:fldChar w:fldCharType="separate"/>
      </w:r>
      <w:ins w:id="368" w:author="Alan Ruttenberg" w:date="2012-07-19T14:34:00Z">
        <w:r>
          <w:t>61</w:t>
        </w:r>
      </w:ins>
      <w:ins w:id="369" w:author="Alan Ruttenberg" w:date="2012-07-19T14:33:00Z">
        <w:r w:rsidR="006B38DC">
          <w:fldChar w:fldCharType="end"/>
        </w:r>
      </w:ins>
    </w:p>
    <w:p w:rsidR="004B3A2B" w:rsidRDefault="004B3A2B">
      <w:pPr>
        <w:pStyle w:val="Verzeichnis3"/>
        <w:tabs>
          <w:tab w:val="left" w:pos="860"/>
        </w:tabs>
        <w:rPr>
          <w:ins w:id="370" w:author="Alan Ruttenberg" w:date="2012-07-19T14:33:00Z"/>
          <w:rFonts w:asciiTheme="minorHAnsi" w:eastAsiaTheme="minorEastAsia" w:hAnsiTheme="minorHAnsi" w:cstheme="minorBidi"/>
          <w:noProof/>
          <w:color w:val="auto"/>
          <w:sz w:val="24"/>
          <w:szCs w:val="24"/>
          <w:lang w:eastAsia="ja-JP"/>
        </w:rPr>
      </w:pPr>
      <w:ins w:id="371" w:author="Alan Ruttenberg" w:date="2012-07-19T14:33:00Z">
        <w:r>
          <w:rPr>
            <w:noProof/>
          </w:rPr>
          <w:t>3.7.8</w:t>
        </w:r>
        <w:r>
          <w:rPr>
            <w:rFonts w:asciiTheme="minorHAnsi" w:eastAsiaTheme="minorEastAsia" w:hAnsiTheme="minorHAnsi" w:cstheme="minorBidi"/>
            <w:noProof/>
            <w:color w:val="auto"/>
            <w:sz w:val="24"/>
            <w:szCs w:val="24"/>
            <w:lang w:eastAsia="ja-JP"/>
          </w:rPr>
          <w:tab/>
        </w:r>
        <w:r>
          <w:rPr>
            <w:noProof/>
          </w:rPr>
          <w:t>Material basis</w:t>
        </w:r>
        <w:r>
          <w:rPr>
            <w:noProof/>
          </w:rPr>
          <w:tab/>
        </w:r>
        <w:r w:rsidR="006B38DC">
          <w:rPr>
            <w:noProof/>
          </w:rPr>
          <w:fldChar w:fldCharType="begin"/>
        </w:r>
        <w:r>
          <w:rPr>
            <w:noProof/>
          </w:rPr>
          <w:instrText xml:space="preserve"> PAGEREF _Toc204327892 \h </w:instrText>
        </w:r>
      </w:ins>
      <w:r w:rsidR="006B38DC">
        <w:rPr>
          <w:noProof/>
        </w:rPr>
      </w:r>
      <w:r w:rsidR="006B38DC">
        <w:rPr>
          <w:noProof/>
        </w:rPr>
        <w:fldChar w:fldCharType="separate"/>
      </w:r>
      <w:ins w:id="372" w:author="Alan Ruttenberg" w:date="2012-07-19T14:34:00Z">
        <w:r>
          <w:rPr>
            <w:noProof/>
          </w:rPr>
          <w:t>61</w:t>
        </w:r>
      </w:ins>
      <w:ins w:id="373" w:author="Alan Ruttenberg" w:date="2012-07-19T14:33:00Z">
        <w:r w:rsidR="006B38DC">
          <w:rPr>
            <w:noProof/>
          </w:rPr>
          <w:fldChar w:fldCharType="end"/>
        </w:r>
      </w:ins>
    </w:p>
    <w:p w:rsidR="004B3A2B" w:rsidRDefault="004B3A2B">
      <w:pPr>
        <w:pStyle w:val="Verzeichnis2"/>
        <w:tabs>
          <w:tab w:val="left" w:pos="569"/>
        </w:tabs>
        <w:rPr>
          <w:ins w:id="374" w:author="Alan Ruttenberg" w:date="2012-07-19T14:33:00Z"/>
          <w:rFonts w:asciiTheme="minorHAnsi" w:eastAsiaTheme="minorEastAsia" w:hAnsiTheme="minorHAnsi" w:cstheme="minorBidi"/>
          <w:color w:val="auto"/>
          <w:sz w:val="24"/>
          <w:szCs w:val="24"/>
          <w:lang w:eastAsia="ja-JP"/>
        </w:rPr>
      </w:pPr>
      <w:ins w:id="375" w:author="Alan Ruttenberg" w:date="2012-07-19T14:33:00Z">
        <w:r>
          <w:t>3.8</w:t>
        </w:r>
        <w:r>
          <w:rPr>
            <w:rFonts w:asciiTheme="minorHAnsi" w:eastAsiaTheme="minorEastAsia" w:hAnsiTheme="minorHAnsi" w:cstheme="minorBidi"/>
            <w:color w:val="auto"/>
            <w:sz w:val="24"/>
            <w:szCs w:val="24"/>
            <w:lang w:eastAsia="ja-JP"/>
          </w:rPr>
          <w:tab/>
        </w:r>
        <w:r>
          <w:t>Generically dependent continuant</w:t>
        </w:r>
        <w:r>
          <w:tab/>
        </w:r>
        <w:r w:rsidR="006B38DC">
          <w:fldChar w:fldCharType="begin"/>
        </w:r>
        <w:r>
          <w:instrText xml:space="preserve"> PAGEREF _Toc204327893 \h </w:instrText>
        </w:r>
      </w:ins>
      <w:r w:rsidR="006B38DC">
        <w:fldChar w:fldCharType="separate"/>
      </w:r>
      <w:ins w:id="376" w:author="Alan Ruttenberg" w:date="2012-07-19T14:34:00Z">
        <w:r>
          <w:t>62</w:t>
        </w:r>
      </w:ins>
      <w:ins w:id="377" w:author="Alan Ruttenberg" w:date="2012-07-19T14:33:00Z">
        <w:r w:rsidR="006B38DC">
          <w:fldChar w:fldCharType="end"/>
        </w:r>
      </w:ins>
    </w:p>
    <w:p w:rsidR="004B3A2B" w:rsidRDefault="004B3A2B">
      <w:pPr>
        <w:pStyle w:val="Verzeichnis3"/>
        <w:tabs>
          <w:tab w:val="left" w:pos="860"/>
        </w:tabs>
        <w:rPr>
          <w:ins w:id="378" w:author="Alan Ruttenberg" w:date="2012-07-19T14:33:00Z"/>
          <w:rFonts w:asciiTheme="minorHAnsi" w:eastAsiaTheme="minorEastAsia" w:hAnsiTheme="minorHAnsi" w:cstheme="minorBidi"/>
          <w:noProof/>
          <w:color w:val="auto"/>
          <w:sz w:val="24"/>
          <w:szCs w:val="24"/>
          <w:lang w:eastAsia="ja-JP"/>
        </w:rPr>
      </w:pPr>
      <w:ins w:id="379" w:author="Alan Ruttenberg" w:date="2012-07-19T14:33:00Z">
        <w:r>
          <w:rPr>
            <w:noProof/>
          </w:rPr>
          <w:t>3.8.1</w:t>
        </w:r>
        <w:r>
          <w:rPr>
            <w:rFonts w:asciiTheme="minorHAnsi" w:eastAsiaTheme="minorEastAsia" w:hAnsiTheme="minorHAnsi" w:cstheme="minorBidi"/>
            <w:noProof/>
            <w:color w:val="auto"/>
            <w:sz w:val="24"/>
            <w:szCs w:val="24"/>
            <w:lang w:eastAsia="ja-JP"/>
          </w:rPr>
          <w:tab/>
        </w:r>
        <w:r>
          <w:rPr>
            <w:noProof/>
          </w:rPr>
          <w:t>Relation of concretization</w:t>
        </w:r>
        <w:r>
          <w:rPr>
            <w:noProof/>
          </w:rPr>
          <w:tab/>
        </w:r>
        <w:r w:rsidR="006B38DC">
          <w:rPr>
            <w:noProof/>
          </w:rPr>
          <w:fldChar w:fldCharType="begin"/>
        </w:r>
        <w:r>
          <w:rPr>
            <w:noProof/>
          </w:rPr>
          <w:instrText xml:space="preserve"> PAGEREF _Toc204327894 \h </w:instrText>
        </w:r>
      </w:ins>
      <w:r w:rsidR="006B38DC">
        <w:rPr>
          <w:noProof/>
        </w:rPr>
      </w:r>
      <w:r w:rsidR="006B38DC">
        <w:rPr>
          <w:noProof/>
        </w:rPr>
        <w:fldChar w:fldCharType="separate"/>
      </w:r>
      <w:ins w:id="380" w:author="Alan Ruttenberg" w:date="2012-07-19T14:34:00Z">
        <w:r>
          <w:rPr>
            <w:noProof/>
          </w:rPr>
          <w:t>63</w:t>
        </w:r>
      </w:ins>
      <w:ins w:id="381" w:author="Alan Ruttenberg" w:date="2012-07-19T14:33:00Z">
        <w:r w:rsidR="006B38DC">
          <w:rPr>
            <w:noProof/>
          </w:rPr>
          <w:fldChar w:fldCharType="end"/>
        </w:r>
      </w:ins>
    </w:p>
    <w:p w:rsidR="004B3A2B" w:rsidRDefault="004B3A2B">
      <w:pPr>
        <w:pStyle w:val="Verzeichnis3"/>
        <w:tabs>
          <w:tab w:val="left" w:pos="860"/>
        </w:tabs>
        <w:rPr>
          <w:ins w:id="382" w:author="Alan Ruttenberg" w:date="2012-07-19T14:33:00Z"/>
          <w:rFonts w:asciiTheme="minorHAnsi" w:eastAsiaTheme="minorEastAsia" w:hAnsiTheme="minorHAnsi" w:cstheme="minorBidi"/>
          <w:noProof/>
          <w:color w:val="auto"/>
          <w:sz w:val="24"/>
          <w:szCs w:val="24"/>
          <w:lang w:eastAsia="ja-JP"/>
        </w:rPr>
      </w:pPr>
      <w:ins w:id="383" w:author="Alan Ruttenberg" w:date="2012-07-19T14:33:00Z">
        <w:r>
          <w:rPr>
            <w:noProof/>
          </w:rPr>
          <w:t>3.8.2</w:t>
        </w:r>
        <w:r>
          <w:rPr>
            <w:rFonts w:asciiTheme="minorHAnsi" w:eastAsiaTheme="minorEastAsia" w:hAnsiTheme="minorHAnsi" w:cstheme="minorBidi"/>
            <w:noProof/>
            <w:color w:val="auto"/>
            <w:sz w:val="24"/>
            <w:szCs w:val="24"/>
            <w:lang w:eastAsia="ja-JP"/>
          </w:rPr>
          <w:tab/>
        </w:r>
        <w:r>
          <w:rPr>
            <w:noProof/>
          </w:rPr>
          <w:t>Works of music and experimental protocols</w:t>
        </w:r>
        <w:r>
          <w:rPr>
            <w:noProof/>
          </w:rPr>
          <w:tab/>
        </w:r>
        <w:r w:rsidR="006B38DC">
          <w:rPr>
            <w:noProof/>
          </w:rPr>
          <w:fldChar w:fldCharType="begin"/>
        </w:r>
        <w:r>
          <w:rPr>
            <w:noProof/>
          </w:rPr>
          <w:instrText xml:space="preserve"> PAGEREF _Toc204327895 \h </w:instrText>
        </w:r>
      </w:ins>
      <w:r w:rsidR="006B38DC">
        <w:rPr>
          <w:noProof/>
        </w:rPr>
      </w:r>
      <w:r w:rsidR="006B38DC">
        <w:rPr>
          <w:noProof/>
        </w:rPr>
        <w:fldChar w:fldCharType="separate"/>
      </w:r>
      <w:ins w:id="384" w:author="Alan Ruttenberg" w:date="2012-07-19T14:34:00Z">
        <w:r>
          <w:rPr>
            <w:noProof/>
          </w:rPr>
          <w:t>64</w:t>
        </w:r>
      </w:ins>
      <w:ins w:id="385" w:author="Alan Ruttenberg" w:date="2012-07-19T14:33:00Z">
        <w:r w:rsidR="006B38DC">
          <w:rPr>
            <w:noProof/>
          </w:rPr>
          <w:fldChar w:fldCharType="end"/>
        </w:r>
      </w:ins>
    </w:p>
    <w:p w:rsidR="004B3A2B" w:rsidRDefault="004B3A2B">
      <w:pPr>
        <w:pStyle w:val="Verzeichnis2"/>
        <w:tabs>
          <w:tab w:val="left" w:pos="569"/>
        </w:tabs>
        <w:rPr>
          <w:ins w:id="386" w:author="Alan Ruttenberg" w:date="2012-07-19T14:33:00Z"/>
          <w:rFonts w:asciiTheme="minorHAnsi" w:eastAsiaTheme="minorEastAsia" w:hAnsiTheme="minorHAnsi" w:cstheme="minorBidi"/>
          <w:color w:val="auto"/>
          <w:sz w:val="24"/>
          <w:szCs w:val="24"/>
          <w:lang w:eastAsia="ja-JP"/>
        </w:rPr>
      </w:pPr>
      <w:ins w:id="387" w:author="Alan Ruttenberg" w:date="2012-07-19T14:33:00Z">
        <w:r>
          <w:t>3.9</w:t>
        </w:r>
        <w:r>
          <w:rPr>
            <w:rFonts w:asciiTheme="minorHAnsi" w:eastAsiaTheme="minorEastAsia" w:hAnsiTheme="minorHAnsi" w:cstheme="minorBidi"/>
            <w:color w:val="auto"/>
            <w:sz w:val="24"/>
            <w:szCs w:val="24"/>
            <w:lang w:eastAsia="ja-JP"/>
          </w:rPr>
          <w:tab/>
        </w:r>
        <w:r>
          <w:t>Occurrent</w:t>
        </w:r>
        <w:r>
          <w:tab/>
        </w:r>
        <w:r w:rsidR="006B38DC">
          <w:fldChar w:fldCharType="begin"/>
        </w:r>
        <w:r>
          <w:instrText xml:space="preserve"> PAGEREF _Toc204327896 \h </w:instrText>
        </w:r>
      </w:ins>
      <w:r w:rsidR="006B38DC">
        <w:fldChar w:fldCharType="separate"/>
      </w:r>
      <w:ins w:id="388" w:author="Alan Ruttenberg" w:date="2012-07-19T14:34:00Z">
        <w:r>
          <w:t>65</w:t>
        </w:r>
      </w:ins>
      <w:ins w:id="389" w:author="Alan Ruttenberg" w:date="2012-07-19T14:33:00Z">
        <w:r w:rsidR="006B38DC">
          <w:fldChar w:fldCharType="end"/>
        </w:r>
      </w:ins>
    </w:p>
    <w:p w:rsidR="004B3A2B" w:rsidRDefault="004B3A2B">
      <w:pPr>
        <w:pStyle w:val="Verzeichnis3"/>
        <w:tabs>
          <w:tab w:val="left" w:pos="860"/>
        </w:tabs>
        <w:rPr>
          <w:ins w:id="390" w:author="Alan Ruttenberg" w:date="2012-07-19T14:33:00Z"/>
          <w:rFonts w:asciiTheme="minorHAnsi" w:eastAsiaTheme="minorEastAsia" w:hAnsiTheme="minorHAnsi" w:cstheme="minorBidi"/>
          <w:noProof/>
          <w:color w:val="auto"/>
          <w:sz w:val="24"/>
          <w:szCs w:val="24"/>
          <w:lang w:eastAsia="ja-JP"/>
        </w:rPr>
      </w:pPr>
      <w:ins w:id="391" w:author="Alan Ruttenberg" w:date="2012-07-19T14:33:00Z">
        <w:r>
          <w:rPr>
            <w:noProof/>
          </w:rPr>
          <w:t>3.9.1</w:t>
        </w:r>
        <w:r>
          <w:rPr>
            <w:rFonts w:asciiTheme="minorHAnsi" w:eastAsiaTheme="minorEastAsia" w:hAnsiTheme="minorHAnsi" w:cstheme="minorBidi"/>
            <w:noProof/>
            <w:color w:val="auto"/>
            <w:sz w:val="24"/>
            <w:szCs w:val="24"/>
            <w:lang w:eastAsia="ja-JP"/>
          </w:rPr>
          <w:tab/>
        </w:r>
        <w:r w:rsidRPr="00B6694D">
          <w:rPr>
            <w:noProof/>
            <w:shd w:val="clear" w:color="auto" w:fill="FFFFFF"/>
          </w:rPr>
          <w:t>Relation of temporal parthood</w:t>
        </w:r>
        <w:r>
          <w:rPr>
            <w:noProof/>
          </w:rPr>
          <w:tab/>
        </w:r>
        <w:r w:rsidR="006B38DC">
          <w:rPr>
            <w:noProof/>
          </w:rPr>
          <w:fldChar w:fldCharType="begin"/>
        </w:r>
        <w:r>
          <w:rPr>
            <w:noProof/>
          </w:rPr>
          <w:instrText xml:space="preserve"> PAGEREF _Toc204327897 \h </w:instrText>
        </w:r>
      </w:ins>
      <w:r w:rsidR="006B38DC">
        <w:rPr>
          <w:noProof/>
        </w:rPr>
      </w:r>
      <w:r w:rsidR="006B38DC">
        <w:rPr>
          <w:noProof/>
        </w:rPr>
        <w:fldChar w:fldCharType="separate"/>
      </w:r>
      <w:ins w:id="392" w:author="Alan Ruttenberg" w:date="2012-07-19T14:34:00Z">
        <w:r>
          <w:rPr>
            <w:noProof/>
          </w:rPr>
          <w:t>66</w:t>
        </w:r>
      </w:ins>
      <w:ins w:id="393" w:author="Alan Ruttenberg" w:date="2012-07-19T14:33:00Z">
        <w:r w:rsidR="006B38DC">
          <w:rPr>
            <w:noProof/>
          </w:rPr>
          <w:fldChar w:fldCharType="end"/>
        </w:r>
      </w:ins>
    </w:p>
    <w:p w:rsidR="004B3A2B" w:rsidRDefault="004B3A2B">
      <w:pPr>
        <w:pStyle w:val="Verzeichnis3"/>
        <w:tabs>
          <w:tab w:val="left" w:pos="860"/>
        </w:tabs>
        <w:rPr>
          <w:ins w:id="394" w:author="Alan Ruttenberg" w:date="2012-07-19T14:33:00Z"/>
          <w:rFonts w:asciiTheme="minorHAnsi" w:eastAsiaTheme="minorEastAsia" w:hAnsiTheme="minorHAnsi" w:cstheme="minorBidi"/>
          <w:noProof/>
          <w:color w:val="auto"/>
          <w:sz w:val="24"/>
          <w:szCs w:val="24"/>
          <w:lang w:eastAsia="ja-JP"/>
        </w:rPr>
      </w:pPr>
      <w:ins w:id="395" w:author="Alan Ruttenberg" w:date="2012-07-19T14:33:00Z">
        <w:r>
          <w:rPr>
            <w:noProof/>
          </w:rPr>
          <w:t>3.9.2</w:t>
        </w:r>
        <w:r>
          <w:rPr>
            <w:rFonts w:asciiTheme="minorHAnsi" w:eastAsiaTheme="minorEastAsia" w:hAnsiTheme="minorHAnsi" w:cstheme="minorBidi"/>
            <w:noProof/>
            <w:color w:val="auto"/>
            <w:sz w:val="24"/>
            <w:szCs w:val="24"/>
            <w:lang w:eastAsia="ja-JP"/>
          </w:rPr>
          <w:tab/>
        </w:r>
        <w:r>
          <w:rPr>
            <w:noProof/>
          </w:rPr>
          <w:t>Projection relations</w:t>
        </w:r>
        <w:r>
          <w:rPr>
            <w:noProof/>
          </w:rPr>
          <w:tab/>
        </w:r>
        <w:r w:rsidR="006B38DC">
          <w:rPr>
            <w:noProof/>
          </w:rPr>
          <w:fldChar w:fldCharType="begin"/>
        </w:r>
        <w:r>
          <w:rPr>
            <w:noProof/>
          </w:rPr>
          <w:instrText xml:space="preserve"> PAGEREF _Toc204327898 \h </w:instrText>
        </w:r>
      </w:ins>
      <w:r w:rsidR="006B38DC">
        <w:rPr>
          <w:noProof/>
        </w:rPr>
      </w:r>
      <w:r w:rsidR="006B38DC">
        <w:rPr>
          <w:noProof/>
        </w:rPr>
        <w:fldChar w:fldCharType="separate"/>
      </w:r>
      <w:ins w:id="396" w:author="Alan Ruttenberg" w:date="2012-07-19T14:34:00Z">
        <w:r>
          <w:rPr>
            <w:noProof/>
          </w:rPr>
          <w:t>68</w:t>
        </w:r>
      </w:ins>
      <w:ins w:id="397" w:author="Alan Ruttenberg" w:date="2012-07-19T14:33:00Z">
        <w:r w:rsidR="006B38DC">
          <w:rPr>
            <w:noProof/>
          </w:rPr>
          <w:fldChar w:fldCharType="end"/>
        </w:r>
      </w:ins>
    </w:p>
    <w:p w:rsidR="004B3A2B" w:rsidRDefault="004B3A2B">
      <w:pPr>
        <w:pStyle w:val="Verzeichnis3"/>
        <w:tabs>
          <w:tab w:val="left" w:pos="860"/>
        </w:tabs>
        <w:rPr>
          <w:ins w:id="398" w:author="Alan Ruttenberg" w:date="2012-07-19T14:33:00Z"/>
          <w:rFonts w:asciiTheme="minorHAnsi" w:eastAsiaTheme="minorEastAsia" w:hAnsiTheme="minorHAnsi" w:cstheme="minorBidi"/>
          <w:noProof/>
          <w:color w:val="auto"/>
          <w:sz w:val="24"/>
          <w:szCs w:val="24"/>
          <w:lang w:eastAsia="ja-JP"/>
        </w:rPr>
      </w:pPr>
      <w:ins w:id="399" w:author="Alan Ruttenberg" w:date="2012-07-19T14:33:00Z">
        <w:r>
          <w:rPr>
            <w:noProof/>
          </w:rPr>
          <w:t>3.9.3</w:t>
        </w:r>
        <w:r>
          <w:rPr>
            <w:rFonts w:asciiTheme="minorHAnsi" w:eastAsiaTheme="minorEastAsia" w:hAnsiTheme="minorHAnsi" w:cstheme="minorBidi"/>
            <w:noProof/>
            <w:color w:val="auto"/>
            <w:sz w:val="24"/>
            <w:szCs w:val="24"/>
            <w:lang w:eastAsia="ja-JP"/>
          </w:rPr>
          <w:tab/>
        </w:r>
        <w:r>
          <w:rPr>
            <w:noProof/>
          </w:rPr>
          <w:t>The occupies relations, and occurs_in relation</w:t>
        </w:r>
        <w:r>
          <w:rPr>
            <w:noProof/>
          </w:rPr>
          <w:tab/>
        </w:r>
        <w:r w:rsidR="006B38DC">
          <w:rPr>
            <w:noProof/>
          </w:rPr>
          <w:fldChar w:fldCharType="begin"/>
        </w:r>
        <w:r>
          <w:rPr>
            <w:noProof/>
          </w:rPr>
          <w:instrText xml:space="preserve"> PAGEREF _Toc204327899 \h </w:instrText>
        </w:r>
      </w:ins>
      <w:r w:rsidR="006B38DC">
        <w:rPr>
          <w:noProof/>
        </w:rPr>
      </w:r>
      <w:r w:rsidR="006B38DC">
        <w:rPr>
          <w:noProof/>
        </w:rPr>
        <w:fldChar w:fldCharType="separate"/>
      </w:r>
      <w:ins w:id="400" w:author="Alan Ruttenberg" w:date="2012-07-19T14:34:00Z">
        <w:r>
          <w:rPr>
            <w:noProof/>
          </w:rPr>
          <w:t>68</w:t>
        </w:r>
      </w:ins>
      <w:ins w:id="401" w:author="Alan Ruttenberg" w:date="2012-07-19T14:33:00Z">
        <w:r w:rsidR="006B38DC">
          <w:rPr>
            <w:noProof/>
          </w:rPr>
          <w:fldChar w:fldCharType="end"/>
        </w:r>
      </w:ins>
    </w:p>
    <w:p w:rsidR="004B3A2B" w:rsidRDefault="004B3A2B">
      <w:pPr>
        <w:pStyle w:val="Verzeichnis2"/>
        <w:tabs>
          <w:tab w:val="left" w:pos="701"/>
        </w:tabs>
        <w:rPr>
          <w:ins w:id="402" w:author="Alan Ruttenberg" w:date="2012-07-19T14:33:00Z"/>
          <w:rFonts w:asciiTheme="minorHAnsi" w:eastAsiaTheme="minorEastAsia" w:hAnsiTheme="minorHAnsi" w:cstheme="minorBidi"/>
          <w:color w:val="auto"/>
          <w:sz w:val="24"/>
          <w:szCs w:val="24"/>
          <w:lang w:eastAsia="ja-JP"/>
        </w:rPr>
      </w:pPr>
      <w:ins w:id="403" w:author="Alan Ruttenberg" w:date="2012-07-19T14:33:00Z">
        <w:r>
          <w:t>3.10</w:t>
        </w:r>
        <w:r>
          <w:rPr>
            <w:rFonts w:asciiTheme="minorHAnsi" w:eastAsiaTheme="minorEastAsia" w:hAnsiTheme="minorHAnsi" w:cstheme="minorBidi"/>
            <w:color w:val="auto"/>
            <w:sz w:val="24"/>
            <w:szCs w:val="24"/>
            <w:lang w:eastAsia="ja-JP"/>
          </w:rPr>
          <w:tab/>
        </w:r>
        <w:r>
          <w:t>Processes</w:t>
        </w:r>
        <w:r>
          <w:tab/>
        </w:r>
        <w:r w:rsidR="006B38DC">
          <w:fldChar w:fldCharType="begin"/>
        </w:r>
        <w:r>
          <w:instrText xml:space="preserve"> PAGEREF _Toc204327900 \h </w:instrText>
        </w:r>
      </w:ins>
      <w:r w:rsidR="006B38DC">
        <w:fldChar w:fldCharType="separate"/>
      </w:r>
      <w:ins w:id="404" w:author="Alan Ruttenberg" w:date="2012-07-19T14:34:00Z">
        <w:r>
          <w:t>69</w:t>
        </w:r>
      </w:ins>
      <w:ins w:id="405" w:author="Alan Ruttenberg" w:date="2012-07-19T14:33:00Z">
        <w:r w:rsidR="006B38DC">
          <w:fldChar w:fldCharType="end"/>
        </w:r>
      </w:ins>
    </w:p>
    <w:p w:rsidR="004B3A2B" w:rsidRDefault="004B3A2B">
      <w:pPr>
        <w:pStyle w:val="Verzeichnis3"/>
        <w:tabs>
          <w:tab w:val="clear" w:pos="964"/>
          <w:tab w:val="left" w:pos="970"/>
        </w:tabs>
        <w:rPr>
          <w:ins w:id="406" w:author="Alan Ruttenberg" w:date="2012-07-19T14:33:00Z"/>
          <w:rFonts w:asciiTheme="minorHAnsi" w:eastAsiaTheme="minorEastAsia" w:hAnsiTheme="minorHAnsi" w:cstheme="minorBidi"/>
          <w:noProof/>
          <w:color w:val="auto"/>
          <w:sz w:val="24"/>
          <w:szCs w:val="24"/>
          <w:lang w:eastAsia="ja-JP"/>
        </w:rPr>
      </w:pPr>
      <w:ins w:id="407" w:author="Alan Ruttenberg" w:date="2012-07-19T14:33:00Z">
        <w:r>
          <w:rPr>
            <w:noProof/>
          </w:rPr>
          <w:t>3.10.1</w:t>
        </w:r>
        <w:r>
          <w:rPr>
            <w:rFonts w:asciiTheme="minorHAnsi" w:eastAsiaTheme="minorEastAsia" w:hAnsiTheme="minorHAnsi" w:cstheme="minorBidi"/>
            <w:noProof/>
            <w:color w:val="auto"/>
            <w:sz w:val="24"/>
            <w:szCs w:val="24"/>
            <w:lang w:eastAsia="ja-JP"/>
          </w:rPr>
          <w:tab/>
        </w:r>
        <w:r>
          <w:rPr>
            <w:noProof/>
          </w:rPr>
          <w:t>Process</w:t>
        </w:r>
        <w:r>
          <w:rPr>
            <w:noProof/>
          </w:rPr>
          <w:tab/>
        </w:r>
        <w:r w:rsidR="006B38DC">
          <w:rPr>
            <w:noProof/>
          </w:rPr>
          <w:fldChar w:fldCharType="begin"/>
        </w:r>
        <w:r>
          <w:rPr>
            <w:noProof/>
          </w:rPr>
          <w:instrText xml:space="preserve"> PAGEREF _Toc204327901 \h </w:instrText>
        </w:r>
      </w:ins>
      <w:r w:rsidR="006B38DC">
        <w:rPr>
          <w:noProof/>
        </w:rPr>
      </w:r>
      <w:r w:rsidR="006B38DC">
        <w:rPr>
          <w:noProof/>
        </w:rPr>
        <w:fldChar w:fldCharType="separate"/>
      </w:r>
      <w:ins w:id="408" w:author="Alan Ruttenberg" w:date="2012-07-19T14:34:00Z">
        <w:r>
          <w:rPr>
            <w:noProof/>
          </w:rPr>
          <w:t>69</w:t>
        </w:r>
      </w:ins>
      <w:ins w:id="409" w:author="Alan Ruttenberg" w:date="2012-07-19T14:33:00Z">
        <w:r w:rsidR="006B38DC">
          <w:rPr>
            <w:noProof/>
          </w:rPr>
          <w:fldChar w:fldCharType="end"/>
        </w:r>
      </w:ins>
    </w:p>
    <w:p w:rsidR="004B3A2B" w:rsidRDefault="004B3A2B">
      <w:pPr>
        <w:pStyle w:val="Verzeichnis3"/>
        <w:tabs>
          <w:tab w:val="clear" w:pos="964"/>
          <w:tab w:val="left" w:pos="970"/>
        </w:tabs>
        <w:rPr>
          <w:ins w:id="410" w:author="Alan Ruttenberg" w:date="2012-07-19T14:33:00Z"/>
          <w:rFonts w:asciiTheme="minorHAnsi" w:eastAsiaTheme="minorEastAsia" w:hAnsiTheme="minorHAnsi" w:cstheme="minorBidi"/>
          <w:noProof/>
          <w:color w:val="auto"/>
          <w:sz w:val="24"/>
          <w:szCs w:val="24"/>
          <w:lang w:eastAsia="ja-JP"/>
        </w:rPr>
      </w:pPr>
      <w:ins w:id="411" w:author="Alan Ruttenberg" w:date="2012-07-19T14:33:00Z">
        <w:r>
          <w:rPr>
            <w:noProof/>
          </w:rPr>
          <w:t>3.10.2</w:t>
        </w:r>
        <w:r>
          <w:rPr>
            <w:rFonts w:asciiTheme="minorHAnsi" w:eastAsiaTheme="minorEastAsia" w:hAnsiTheme="minorHAnsi" w:cstheme="minorBidi"/>
            <w:noProof/>
            <w:color w:val="auto"/>
            <w:sz w:val="24"/>
            <w:szCs w:val="24"/>
            <w:lang w:eastAsia="ja-JP"/>
          </w:rPr>
          <w:tab/>
        </w:r>
        <w:r>
          <w:rPr>
            <w:noProof/>
          </w:rPr>
          <w:t>History</w:t>
        </w:r>
        <w:r>
          <w:rPr>
            <w:noProof/>
          </w:rPr>
          <w:tab/>
        </w:r>
        <w:r w:rsidR="006B38DC">
          <w:rPr>
            <w:noProof/>
          </w:rPr>
          <w:fldChar w:fldCharType="begin"/>
        </w:r>
        <w:r>
          <w:rPr>
            <w:noProof/>
          </w:rPr>
          <w:instrText xml:space="preserve"> PAGEREF _Toc204327902 \h </w:instrText>
        </w:r>
      </w:ins>
      <w:r w:rsidR="006B38DC">
        <w:rPr>
          <w:noProof/>
        </w:rPr>
      </w:r>
      <w:r w:rsidR="006B38DC">
        <w:rPr>
          <w:noProof/>
        </w:rPr>
        <w:fldChar w:fldCharType="separate"/>
      </w:r>
      <w:ins w:id="412" w:author="Alan Ruttenberg" w:date="2012-07-19T14:34:00Z">
        <w:r>
          <w:rPr>
            <w:noProof/>
          </w:rPr>
          <w:t>69</w:t>
        </w:r>
      </w:ins>
      <w:ins w:id="413" w:author="Alan Ruttenberg" w:date="2012-07-19T14:33:00Z">
        <w:r w:rsidR="006B38DC">
          <w:rPr>
            <w:noProof/>
          </w:rPr>
          <w:fldChar w:fldCharType="end"/>
        </w:r>
      </w:ins>
    </w:p>
    <w:p w:rsidR="004B3A2B" w:rsidRDefault="004B3A2B">
      <w:pPr>
        <w:pStyle w:val="Verzeichnis3"/>
        <w:tabs>
          <w:tab w:val="clear" w:pos="964"/>
          <w:tab w:val="left" w:pos="970"/>
        </w:tabs>
        <w:rPr>
          <w:ins w:id="414" w:author="Alan Ruttenberg" w:date="2012-07-19T14:33:00Z"/>
          <w:rFonts w:asciiTheme="minorHAnsi" w:eastAsiaTheme="minorEastAsia" w:hAnsiTheme="minorHAnsi" w:cstheme="minorBidi"/>
          <w:noProof/>
          <w:color w:val="auto"/>
          <w:sz w:val="24"/>
          <w:szCs w:val="24"/>
          <w:lang w:eastAsia="ja-JP"/>
        </w:rPr>
      </w:pPr>
      <w:ins w:id="415" w:author="Alan Ruttenberg" w:date="2012-07-19T14:33:00Z">
        <w:r>
          <w:rPr>
            <w:noProof/>
          </w:rPr>
          <w:t>3.10.3</w:t>
        </w:r>
        <w:r>
          <w:rPr>
            <w:rFonts w:asciiTheme="minorHAnsi" w:eastAsiaTheme="minorEastAsia" w:hAnsiTheme="minorHAnsi" w:cstheme="minorBidi"/>
            <w:noProof/>
            <w:color w:val="auto"/>
            <w:sz w:val="24"/>
            <w:szCs w:val="24"/>
            <w:lang w:eastAsia="ja-JP"/>
          </w:rPr>
          <w:tab/>
        </w:r>
        <w:r>
          <w:rPr>
            <w:noProof/>
          </w:rPr>
          <w:t>Process boundary</w:t>
        </w:r>
        <w:r>
          <w:rPr>
            <w:noProof/>
          </w:rPr>
          <w:tab/>
        </w:r>
        <w:r w:rsidR="006B38DC">
          <w:rPr>
            <w:noProof/>
          </w:rPr>
          <w:fldChar w:fldCharType="begin"/>
        </w:r>
        <w:r>
          <w:rPr>
            <w:noProof/>
          </w:rPr>
          <w:instrText xml:space="preserve"> PAGEREF _Toc204327903 \h </w:instrText>
        </w:r>
      </w:ins>
      <w:r w:rsidR="006B38DC">
        <w:rPr>
          <w:noProof/>
        </w:rPr>
      </w:r>
      <w:r w:rsidR="006B38DC">
        <w:rPr>
          <w:noProof/>
        </w:rPr>
        <w:fldChar w:fldCharType="separate"/>
      </w:r>
      <w:ins w:id="416" w:author="Alan Ruttenberg" w:date="2012-07-19T14:34:00Z">
        <w:r>
          <w:rPr>
            <w:noProof/>
          </w:rPr>
          <w:t>70</w:t>
        </w:r>
      </w:ins>
      <w:ins w:id="417" w:author="Alan Ruttenberg" w:date="2012-07-19T14:33:00Z">
        <w:r w:rsidR="006B38DC">
          <w:rPr>
            <w:noProof/>
          </w:rPr>
          <w:fldChar w:fldCharType="end"/>
        </w:r>
      </w:ins>
    </w:p>
    <w:p w:rsidR="004B3A2B" w:rsidRDefault="004B3A2B">
      <w:pPr>
        <w:pStyle w:val="Verzeichnis3"/>
        <w:tabs>
          <w:tab w:val="clear" w:pos="964"/>
          <w:tab w:val="left" w:pos="970"/>
        </w:tabs>
        <w:rPr>
          <w:ins w:id="418" w:author="Alan Ruttenberg" w:date="2012-07-19T14:33:00Z"/>
          <w:rFonts w:asciiTheme="minorHAnsi" w:eastAsiaTheme="minorEastAsia" w:hAnsiTheme="minorHAnsi" w:cstheme="minorBidi"/>
          <w:noProof/>
          <w:color w:val="auto"/>
          <w:sz w:val="24"/>
          <w:szCs w:val="24"/>
          <w:lang w:eastAsia="ja-JP"/>
        </w:rPr>
      </w:pPr>
      <w:ins w:id="419" w:author="Alan Ruttenberg" w:date="2012-07-19T14:33:00Z">
        <w:r>
          <w:rPr>
            <w:noProof/>
          </w:rPr>
          <w:t>3.10.4</w:t>
        </w:r>
        <w:r>
          <w:rPr>
            <w:rFonts w:asciiTheme="minorHAnsi" w:eastAsiaTheme="minorEastAsia" w:hAnsiTheme="minorHAnsi" w:cstheme="minorBidi"/>
            <w:noProof/>
            <w:color w:val="auto"/>
            <w:sz w:val="24"/>
            <w:szCs w:val="24"/>
            <w:lang w:eastAsia="ja-JP"/>
          </w:rPr>
          <w:tab/>
        </w:r>
        <w:r>
          <w:rPr>
            <w:noProof/>
          </w:rPr>
          <w:t>Relation of participation</w:t>
        </w:r>
        <w:r>
          <w:rPr>
            <w:noProof/>
          </w:rPr>
          <w:tab/>
        </w:r>
        <w:r w:rsidR="006B38DC">
          <w:rPr>
            <w:noProof/>
          </w:rPr>
          <w:fldChar w:fldCharType="begin"/>
        </w:r>
        <w:r>
          <w:rPr>
            <w:noProof/>
          </w:rPr>
          <w:instrText xml:space="preserve"> PAGEREF _Toc204327904 \h </w:instrText>
        </w:r>
      </w:ins>
      <w:r w:rsidR="006B38DC">
        <w:rPr>
          <w:noProof/>
        </w:rPr>
      </w:r>
      <w:r w:rsidR="006B38DC">
        <w:rPr>
          <w:noProof/>
        </w:rPr>
        <w:fldChar w:fldCharType="separate"/>
      </w:r>
      <w:ins w:id="420" w:author="Alan Ruttenberg" w:date="2012-07-19T14:34:00Z">
        <w:r>
          <w:rPr>
            <w:noProof/>
          </w:rPr>
          <w:t>70</w:t>
        </w:r>
      </w:ins>
      <w:ins w:id="421" w:author="Alan Ruttenberg" w:date="2012-07-19T14:33:00Z">
        <w:r w:rsidR="006B38DC">
          <w:rPr>
            <w:noProof/>
          </w:rPr>
          <w:fldChar w:fldCharType="end"/>
        </w:r>
      </w:ins>
    </w:p>
    <w:p w:rsidR="004B3A2B" w:rsidRDefault="004B3A2B">
      <w:pPr>
        <w:pStyle w:val="Verzeichnis2"/>
        <w:tabs>
          <w:tab w:val="left" w:pos="701"/>
        </w:tabs>
        <w:rPr>
          <w:ins w:id="422" w:author="Alan Ruttenberg" w:date="2012-07-19T14:33:00Z"/>
          <w:rFonts w:asciiTheme="minorHAnsi" w:eastAsiaTheme="minorEastAsia" w:hAnsiTheme="minorHAnsi" w:cstheme="minorBidi"/>
          <w:color w:val="auto"/>
          <w:sz w:val="24"/>
          <w:szCs w:val="24"/>
          <w:lang w:eastAsia="ja-JP"/>
        </w:rPr>
      </w:pPr>
      <w:ins w:id="423" w:author="Alan Ruttenberg" w:date="2012-07-19T14:33:00Z">
        <w:r>
          <w:t>3.11</w:t>
        </w:r>
        <w:r>
          <w:rPr>
            <w:rFonts w:asciiTheme="minorHAnsi" w:eastAsiaTheme="minorEastAsia" w:hAnsiTheme="minorHAnsi" w:cstheme="minorBidi"/>
            <w:color w:val="auto"/>
            <w:sz w:val="24"/>
            <w:szCs w:val="24"/>
            <w:lang w:eastAsia="ja-JP"/>
          </w:rPr>
          <w:tab/>
        </w:r>
        <w:r>
          <w:t>Qualities and processes as s-dependent entities</w:t>
        </w:r>
        <w:r>
          <w:tab/>
        </w:r>
        <w:r w:rsidR="006B38DC">
          <w:fldChar w:fldCharType="begin"/>
        </w:r>
        <w:r>
          <w:instrText xml:space="preserve"> PAGEREF _Toc204327905 \h </w:instrText>
        </w:r>
      </w:ins>
      <w:r w:rsidR="006B38DC">
        <w:fldChar w:fldCharType="separate"/>
      </w:r>
      <w:ins w:id="424" w:author="Alan Ruttenberg" w:date="2012-07-19T14:34:00Z">
        <w:r>
          <w:t>71</w:t>
        </w:r>
      </w:ins>
      <w:ins w:id="425" w:author="Alan Ruttenberg" w:date="2012-07-19T14:33:00Z">
        <w:r w:rsidR="006B38DC">
          <w:fldChar w:fldCharType="end"/>
        </w:r>
      </w:ins>
    </w:p>
    <w:p w:rsidR="004B3A2B" w:rsidRDefault="004B3A2B">
      <w:pPr>
        <w:pStyle w:val="Verzeichnis3"/>
        <w:tabs>
          <w:tab w:val="clear" w:pos="964"/>
          <w:tab w:val="left" w:pos="970"/>
        </w:tabs>
        <w:rPr>
          <w:ins w:id="426" w:author="Alan Ruttenberg" w:date="2012-07-19T14:33:00Z"/>
          <w:rFonts w:asciiTheme="minorHAnsi" w:eastAsiaTheme="minorEastAsia" w:hAnsiTheme="minorHAnsi" w:cstheme="minorBidi"/>
          <w:noProof/>
          <w:color w:val="auto"/>
          <w:sz w:val="24"/>
          <w:szCs w:val="24"/>
          <w:lang w:eastAsia="ja-JP"/>
        </w:rPr>
      </w:pPr>
      <w:ins w:id="427" w:author="Alan Ruttenberg" w:date="2012-07-19T14:33:00Z">
        <w:r>
          <w:rPr>
            <w:noProof/>
          </w:rPr>
          <w:t>3.11.1</w:t>
        </w:r>
        <w:r>
          <w:rPr>
            <w:rFonts w:asciiTheme="minorHAnsi" w:eastAsiaTheme="minorEastAsia" w:hAnsiTheme="minorHAnsi" w:cstheme="minorBidi"/>
            <w:noProof/>
            <w:color w:val="auto"/>
            <w:sz w:val="24"/>
            <w:szCs w:val="24"/>
            <w:lang w:eastAsia="ja-JP"/>
          </w:rPr>
          <w:tab/>
        </w:r>
        <w:r>
          <w:rPr>
            <w:noProof/>
          </w:rPr>
          <w:t>The ontological square</w:t>
        </w:r>
        <w:r>
          <w:rPr>
            <w:noProof/>
          </w:rPr>
          <w:tab/>
        </w:r>
        <w:r w:rsidR="006B38DC">
          <w:rPr>
            <w:noProof/>
          </w:rPr>
          <w:fldChar w:fldCharType="begin"/>
        </w:r>
        <w:r>
          <w:rPr>
            <w:noProof/>
          </w:rPr>
          <w:instrText xml:space="preserve"> PAGEREF _Toc204327906 \h </w:instrText>
        </w:r>
      </w:ins>
      <w:r w:rsidR="006B38DC">
        <w:rPr>
          <w:noProof/>
        </w:rPr>
      </w:r>
      <w:r w:rsidR="006B38DC">
        <w:rPr>
          <w:noProof/>
        </w:rPr>
        <w:fldChar w:fldCharType="separate"/>
      </w:r>
      <w:ins w:id="428" w:author="Alan Ruttenberg" w:date="2012-07-19T14:34:00Z">
        <w:r>
          <w:rPr>
            <w:noProof/>
          </w:rPr>
          <w:t>71</w:t>
        </w:r>
      </w:ins>
      <w:ins w:id="429" w:author="Alan Ruttenberg" w:date="2012-07-19T14:33:00Z">
        <w:r w:rsidR="006B38DC">
          <w:rPr>
            <w:noProof/>
          </w:rPr>
          <w:fldChar w:fldCharType="end"/>
        </w:r>
      </w:ins>
    </w:p>
    <w:p w:rsidR="004B3A2B" w:rsidRDefault="004B3A2B">
      <w:pPr>
        <w:pStyle w:val="Verzeichnis3"/>
        <w:tabs>
          <w:tab w:val="clear" w:pos="964"/>
          <w:tab w:val="left" w:pos="970"/>
        </w:tabs>
        <w:rPr>
          <w:ins w:id="430" w:author="Alan Ruttenberg" w:date="2012-07-19T14:33:00Z"/>
          <w:rFonts w:asciiTheme="minorHAnsi" w:eastAsiaTheme="minorEastAsia" w:hAnsiTheme="minorHAnsi" w:cstheme="minorBidi"/>
          <w:noProof/>
          <w:color w:val="auto"/>
          <w:sz w:val="24"/>
          <w:szCs w:val="24"/>
          <w:lang w:eastAsia="ja-JP"/>
        </w:rPr>
      </w:pPr>
      <w:ins w:id="431" w:author="Alan Ruttenberg" w:date="2012-07-19T14:33:00Z">
        <w:r>
          <w:rPr>
            <w:noProof/>
          </w:rPr>
          <w:t>3.11.2</w:t>
        </w:r>
        <w:r>
          <w:rPr>
            <w:rFonts w:asciiTheme="minorHAnsi" w:eastAsiaTheme="minorEastAsia" w:hAnsiTheme="minorHAnsi" w:cstheme="minorBidi"/>
            <w:noProof/>
            <w:color w:val="auto"/>
            <w:sz w:val="24"/>
            <w:szCs w:val="24"/>
            <w:lang w:eastAsia="ja-JP"/>
          </w:rPr>
          <w:tab/>
        </w:r>
        <w:r>
          <w:rPr>
            <w:noProof/>
          </w:rPr>
          <w:t>The problem of process measurement data</w:t>
        </w:r>
        <w:r>
          <w:rPr>
            <w:noProof/>
          </w:rPr>
          <w:tab/>
        </w:r>
        <w:r w:rsidR="006B38DC">
          <w:rPr>
            <w:noProof/>
          </w:rPr>
          <w:fldChar w:fldCharType="begin"/>
        </w:r>
        <w:r>
          <w:rPr>
            <w:noProof/>
          </w:rPr>
          <w:instrText xml:space="preserve"> PAGEREF _Toc204327907 \h </w:instrText>
        </w:r>
      </w:ins>
      <w:r w:rsidR="006B38DC">
        <w:rPr>
          <w:noProof/>
        </w:rPr>
      </w:r>
      <w:r w:rsidR="006B38DC">
        <w:rPr>
          <w:noProof/>
        </w:rPr>
        <w:fldChar w:fldCharType="separate"/>
      </w:r>
      <w:ins w:id="432" w:author="Alan Ruttenberg" w:date="2012-07-19T14:34:00Z">
        <w:r>
          <w:rPr>
            <w:noProof/>
          </w:rPr>
          <w:t>73</w:t>
        </w:r>
      </w:ins>
      <w:ins w:id="433" w:author="Alan Ruttenberg" w:date="2012-07-19T14:33:00Z">
        <w:r w:rsidR="006B38DC">
          <w:rPr>
            <w:noProof/>
          </w:rPr>
          <w:fldChar w:fldCharType="end"/>
        </w:r>
      </w:ins>
    </w:p>
    <w:p w:rsidR="004B3A2B" w:rsidRDefault="004B3A2B">
      <w:pPr>
        <w:pStyle w:val="Verzeichnis3"/>
        <w:tabs>
          <w:tab w:val="clear" w:pos="964"/>
          <w:tab w:val="left" w:pos="970"/>
        </w:tabs>
        <w:rPr>
          <w:ins w:id="434" w:author="Alan Ruttenberg" w:date="2012-07-19T14:33:00Z"/>
          <w:rFonts w:asciiTheme="minorHAnsi" w:eastAsiaTheme="minorEastAsia" w:hAnsiTheme="minorHAnsi" w:cstheme="minorBidi"/>
          <w:noProof/>
          <w:color w:val="auto"/>
          <w:sz w:val="24"/>
          <w:szCs w:val="24"/>
          <w:lang w:eastAsia="ja-JP"/>
        </w:rPr>
      </w:pPr>
      <w:ins w:id="435" w:author="Alan Ruttenberg" w:date="2012-07-19T14:33:00Z">
        <w:r>
          <w:rPr>
            <w:noProof/>
          </w:rPr>
          <w:t>3.11.3</w:t>
        </w:r>
        <w:r>
          <w:rPr>
            <w:rFonts w:asciiTheme="minorHAnsi" w:eastAsiaTheme="minorEastAsia" w:hAnsiTheme="minorHAnsi" w:cstheme="minorBidi"/>
            <w:noProof/>
            <w:color w:val="auto"/>
            <w:sz w:val="24"/>
            <w:szCs w:val="24"/>
            <w:lang w:eastAsia="ja-JP"/>
          </w:rPr>
          <w:tab/>
        </w:r>
        <w:r>
          <w:rPr>
            <w:noProof/>
          </w:rPr>
          <w:t>Why processes do not change</w:t>
        </w:r>
        <w:r>
          <w:rPr>
            <w:noProof/>
          </w:rPr>
          <w:tab/>
        </w:r>
        <w:r w:rsidR="006B38DC">
          <w:rPr>
            <w:noProof/>
          </w:rPr>
          <w:fldChar w:fldCharType="begin"/>
        </w:r>
        <w:r>
          <w:rPr>
            <w:noProof/>
          </w:rPr>
          <w:instrText xml:space="preserve"> PAGEREF _Toc204327908 \h </w:instrText>
        </w:r>
      </w:ins>
      <w:r w:rsidR="006B38DC">
        <w:rPr>
          <w:noProof/>
        </w:rPr>
      </w:r>
      <w:r w:rsidR="006B38DC">
        <w:rPr>
          <w:noProof/>
        </w:rPr>
        <w:fldChar w:fldCharType="separate"/>
      </w:r>
      <w:ins w:id="436" w:author="Alan Ruttenberg" w:date="2012-07-19T14:34:00Z">
        <w:r>
          <w:rPr>
            <w:noProof/>
          </w:rPr>
          <w:t>75</w:t>
        </w:r>
      </w:ins>
      <w:ins w:id="437" w:author="Alan Ruttenberg" w:date="2012-07-19T14:33:00Z">
        <w:r w:rsidR="006B38DC">
          <w:rPr>
            <w:noProof/>
          </w:rPr>
          <w:fldChar w:fldCharType="end"/>
        </w:r>
      </w:ins>
    </w:p>
    <w:p w:rsidR="004B3A2B" w:rsidRDefault="004B3A2B">
      <w:pPr>
        <w:pStyle w:val="Verzeichnis3"/>
        <w:tabs>
          <w:tab w:val="clear" w:pos="964"/>
          <w:tab w:val="left" w:pos="970"/>
        </w:tabs>
        <w:rPr>
          <w:ins w:id="438" w:author="Alan Ruttenberg" w:date="2012-07-19T14:33:00Z"/>
          <w:rFonts w:asciiTheme="minorHAnsi" w:eastAsiaTheme="minorEastAsia" w:hAnsiTheme="minorHAnsi" w:cstheme="minorBidi"/>
          <w:noProof/>
          <w:color w:val="auto"/>
          <w:sz w:val="24"/>
          <w:szCs w:val="24"/>
          <w:lang w:eastAsia="ja-JP"/>
        </w:rPr>
      </w:pPr>
      <w:ins w:id="439" w:author="Alan Ruttenberg" w:date="2012-07-19T14:33:00Z">
        <w:r>
          <w:rPr>
            <w:noProof/>
          </w:rPr>
          <w:t>3.11.4</w:t>
        </w:r>
        <w:r>
          <w:rPr>
            <w:rFonts w:asciiTheme="minorHAnsi" w:eastAsiaTheme="minorEastAsia" w:hAnsiTheme="minorHAnsi" w:cstheme="minorBidi"/>
            <w:noProof/>
            <w:color w:val="auto"/>
            <w:sz w:val="24"/>
            <w:szCs w:val="24"/>
            <w:lang w:eastAsia="ja-JP"/>
          </w:rPr>
          <w:tab/>
        </w:r>
        <w:r>
          <w:rPr>
            <w:noProof/>
          </w:rPr>
          <w:t>First approximation to a solution of the problem of process measurement data</w:t>
        </w:r>
        <w:r>
          <w:rPr>
            <w:noProof/>
          </w:rPr>
          <w:tab/>
        </w:r>
        <w:r w:rsidR="006B38DC">
          <w:rPr>
            <w:noProof/>
          </w:rPr>
          <w:fldChar w:fldCharType="begin"/>
        </w:r>
        <w:r>
          <w:rPr>
            <w:noProof/>
          </w:rPr>
          <w:instrText xml:space="preserve"> PAGEREF _Toc204327909 \h </w:instrText>
        </w:r>
      </w:ins>
      <w:r w:rsidR="006B38DC">
        <w:rPr>
          <w:noProof/>
        </w:rPr>
      </w:r>
      <w:r w:rsidR="006B38DC">
        <w:rPr>
          <w:noProof/>
        </w:rPr>
        <w:fldChar w:fldCharType="separate"/>
      </w:r>
      <w:ins w:id="440" w:author="Alan Ruttenberg" w:date="2012-07-19T14:34:00Z">
        <w:r>
          <w:rPr>
            <w:noProof/>
          </w:rPr>
          <w:t>76</w:t>
        </w:r>
      </w:ins>
      <w:ins w:id="441" w:author="Alan Ruttenberg" w:date="2012-07-19T14:33:00Z">
        <w:r w:rsidR="006B38DC">
          <w:rPr>
            <w:noProof/>
          </w:rPr>
          <w:fldChar w:fldCharType="end"/>
        </w:r>
      </w:ins>
    </w:p>
    <w:p w:rsidR="004B3A2B" w:rsidRDefault="004B3A2B">
      <w:pPr>
        <w:pStyle w:val="Verzeichnis2"/>
        <w:tabs>
          <w:tab w:val="left" w:pos="701"/>
        </w:tabs>
        <w:rPr>
          <w:ins w:id="442" w:author="Alan Ruttenberg" w:date="2012-07-19T14:33:00Z"/>
          <w:rFonts w:asciiTheme="minorHAnsi" w:eastAsiaTheme="minorEastAsia" w:hAnsiTheme="minorHAnsi" w:cstheme="minorBidi"/>
          <w:color w:val="auto"/>
          <w:sz w:val="24"/>
          <w:szCs w:val="24"/>
          <w:lang w:eastAsia="ja-JP"/>
        </w:rPr>
      </w:pPr>
      <w:ins w:id="443" w:author="Alan Ruttenberg" w:date="2012-07-19T14:33:00Z">
        <w:r>
          <w:t>3.12</w:t>
        </w:r>
        <w:r>
          <w:rPr>
            <w:rFonts w:asciiTheme="minorHAnsi" w:eastAsiaTheme="minorEastAsia" w:hAnsiTheme="minorHAnsi" w:cstheme="minorBidi"/>
            <w:color w:val="auto"/>
            <w:sz w:val="24"/>
            <w:szCs w:val="24"/>
            <w:lang w:eastAsia="ja-JP"/>
          </w:rPr>
          <w:tab/>
        </w:r>
        <w:r>
          <w:t>Processes as dependent entities</w:t>
        </w:r>
        <w:r>
          <w:tab/>
        </w:r>
        <w:r w:rsidR="006B38DC">
          <w:fldChar w:fldCharType="begin"/>
        </w:r>
        <w:r>
          <w:instrText xml:space="preserve"> PAGEREF _Toc204327910 \h </w:instrText>
        </w:r>
      </w:ins>
      <w:r w:rsidR="006B38DC">
        <w:fldChar w:fldCharType="separate"/>
      </w:r>
      <w:ins w:id="444" w:author="Alan Ruttenberg" w:date="2012-07-19T14:34:00Z">
        <w:r>
          <w:t>77</w:t>
        </w:r>
      </w:ins>
      <w:ins w:id="445" w:author="Alan Ruttenberg" w:date="2012-07-19T14:33:00Z">
        <w:r w:rsidR="006B38DC">
          <w:fldChar w:fldCharType="end"/>
        </w:r>
      </w:ins>
    </w:p>
    <w:p w:rsidR="004B3A2B" w:rsidRDefault="004B3A2B">
      <w:pPr>
        <w:pStyle w:val="Verzeichnis4"/>
        <w:rPr>
          <w:ins w:id="446" w:author="Alan Ruttenberg" w:date="2012-07-19T14:33:00Z"/>
          <w:rFonts w:asciiTheme="minorHAnsi" w:eastAsiaTheme="minorEastAsia" w:hAnsiTheme="minorHAnsi" w:cstheme="minorBidi"/>
          <w:i w:val="0"/>
          <w:color w:val="auto"/>
          <w:sz w:val="24"/>
          <w:szCs w:val="24"/>
          <w:lang w:eastAsia="ja-JP"/>
        </w:rPr>
      </w:pPr>
      <w:ins w:id="447" w:author="Alan Ruttenberg" w:date="2012-07-19T14:33:00Z">
        <w:r>
          <w:t>Mutual dependence among qualities and their parts</w:t>
        </w:r>
        <w:r>
          <w:tab/>
        </w:r>
        <w:r w:rsidR="006B38DC">
          <w:fldChar w:fldCharType="begin"/>
        </w:r>
        <w:r>
          <w:instrText xml:space="preserve"> PAGEREF _Toc204327911 \h </w:instrText>
        </w:r>
      </w:ins>
      <w:r w:rsidR="006B38DC">
        <w:fldChar w:fldCharType="separate"/>
      </w:r>
      <w:ins w:id="448" w:author="Alan Ruttenberg" w:date="2012-07-19T14:34:00Z">
        <w:r>
          <w:t>80</w:t>
        </w:r>
      </w:ins>
      <w:ins w:id="449" w:author="Alan Ruttenberg" w:date="2012-07-19T14:33:00Z">
        <w:r w:rsidR="006B38DC">
          <w:fldChar w:fldCharType="end"/>
        </w:r>
      </w:ins>
    </w:p>
    <w:p w:rsidR="004B3A2B" w:rsidRDefault="004B3A2B">
      <w:pPr>
        <w:pStyle w:val="Verzeichnis2"/>
        <w:tabs>
          <w:tab w:val="left" w:pos="701"/>
        </w:tabs>
        <w:rPr>
          <w:ins w:id="450" w:author="Alan Ruttenberg" w:date="2012-07-19T14:33:00Z"/>
          <w:rFonts w:asciiTheme="minorHAnsi" w:eastAsiaTheme="minorEastAsia" w:hAnsiTheme="minorHAnsi" w:cstheme="minorBidi"/>
          <w:color w:val="auto"/>
          <w:sz w:val="24"/>
          <w:szCs w:val="24"/>
          <w:lang w:eastAsia="ja-JP"/>
        </w:rPr>
      </w:pPr>
      <w:ins w:id="451" w:author="Alan Ruttenberg" w:date="2012-07-19T14:33:00Z">
        <w:r>
          <w:t>3.13</w:t>
        </w:r>
        <w:r>
          <w:rPr>
            <w:rFonts w:asciiTheme="minorHAnsi" w:eastAsiaTheme="minorEastAsia" w:hAnsiTheme="minorHAnsi" w:cstheme="minorBidi"/>
            <w:color w:val="auto"/>
            <w:sz w:val="24"/>
            <w:szCs w:val="24"/>
            <w:lang w:eastAsia="ja-JP"/>
          </w:rPr>
          <w:tab/>
        </w:r>
        <w:r>
          <w:t>Process profiles</w:t>
        </w:r>
        <w:r>
          <w:tab/>
        </w:r>
        <w:r w:rsidR="006B38DC">
          <w:fldChar w:fldCharType="begin"/>
        </w:r>
        <w:r>
          <w:instrText xml:space="preserve"> PAGEREF _Toc204327912 \h </w:instrText>
        </w:r>
      </w:ins>
      <w:r w:rsidR="006B38DC">
        <w:fldChar w:fldCharType="separate"/>
      </w:r>
      <w:ins w:id="452" w:author="Alan Ruttenberg" w:date="2012-07-19T14:34:00Z">
        <w:r>
          <w:t>81</w:t>
        </w:r>
      </w:ins>
      <w:ins w:id="453" w:author="Alan Ruttenberg" w:date="2012-07-19T14:33:00Z">
        <w:r w:rsidR="006B38DC">
          <w:fldChar w:fldCharType="end"/>
        </w:r>
      </w:ins>
    </w:p>
    <w:p w:rsidR="004B3A2B" w:rsidRDefault="004B3A2B">
      <w:pPr>
        <w:pStyle w:val="Verzeichnis3"/>
        <w:tabs>
          <w:tab w:val="clear" w:pos="964"/>
          <w:tab w:val="left" w:pos="970"/>
        </w:tabs>
        <w:rPr>
          <w:ins w:id="454" w:author="Alan Ruttenberg" w:date="2012-07-19T14:33:00Z"/>
          <w:rFonts w:asciiTheme="minorHAnsi" w:eastAsiaTheme="minorEastAsia" w:hAnsiTheme="minorHAnsi" w:cstheme="minorBidi"/>
          <w:noProof/>
          <w:color w:val="auto"/>
          <w:sz w:val="24"/>
          <w:szCs w:val="24"/>
          <w:lang w:eastAsia="ja-JP"/>
        </w:rPr>
      </w:pPr>
      <w:ins w:id="455" w:author="Alan Ruttenberg" w:date="2012-07-19T14:33:00Z">
        <w:r>
          <w:rPr>
            <w:noProof/>
          </w:rPr>
          <w:t>3.13.1</w:t>
        </w:r>
        <w:r>
          <w:rPr>
            <w:rFonts w:asciiTheme="minorHAnsi" w:eastAsiaTheme="minorEastAsia" w:hAnsiTheme="minorHAnsi" w:cstheme="minorBidi"/>
            <w:noProof/>
            <w:color w:val="auto"/>
            <w:sz w:val="24"/>
            <w:szCs w:val="24"/>
            <w:lang w:eastAsia="ja-JP"/>
          </w:rPr>
          <w:tab/>
        </w:r>
        <w:r>
          <w:rPr>
            <w:noProof/>
          </w:rPr>
          <w:t>Quality process profiles</w:t>
        </w:r>
        <w:r>
          <w:rPr>
            <w:noProof/>
          </w:rPr>
          <w:tab/>
        </w:r>
        <w:r w:rsidR="006B38DC">
          <w:rPr>
            <w:noProof/>
          </w:rPr>
          <w:fldChar w:fldCharType="begin"/>
        </w:r>
        <w:r>
          <w:rPr>
            <w:noProof/>
          </w:rPr>
          <w:instrText xml:space="preserve"> PAGEREF _Toc204327913 \h </w:instrText>
        </w:r>
      </w:ins>
      <w:r w:rsidR="006B38DC">
        <w:rPr>
          <w:noProof/>
        </w:rPr>
      </w:r>
      <w:r w:rsidR="006B38DC">
        <w:rPr>
          <w:noProof/>
        </w:rPr>
        <w:fldChar w:fldCharType="separate"/>
      </w:r>
      <w:ins w:id="456" w:author="Alan Ruttenberg" w:date="2012-07-19T14:34:00Z">
        <w:r>
          <w:rPr>
            <w:noProof/>
          </w:rPr>
          <w:t>82</w:t>
        </w:r>
      </w:ins>
      <w:ins w:id="457" w:author="Alan Ruttenberg" w:date="2012-07-19T14:33:00Z">
        <w:r w:rsidR="006B38DC">
          <w:rPr>
            <w:noProof/>
          </w:rPr>
          <w:fldChar w:fldCharType="end"/>
        </w:r>
      </w:ins>
    </w:p>
    <w:p w:rsidR="004B3A2B" w:rsidRDefault="004B3A2B">
      <w:pPr>
        <w:pStyle w:val="Verzeichnis3"/>
        <w:tabs>
          <w:tab w:val="clear" w:pos="964"/>
          <w:tab w:val="left" w:pos="970"/>
        </w:tabs>
        <w:rPr>
          <w:ins w:id="458" w:author="Alan Ruttenberg" w:date="2012-07-19T14:33:00Z"/>
          <w:rFonts w:asciiTheme="minorHAnsi" w:eastAsiaTheme="minorEastAsia" w:hAnsiTheme="minorHAnsi" w:cstheme="minorBidi"/>
          <w:noProof/>
          <w:color w:val="auto"/>
          <w:sz w:val="24"/>
          <w:szCs w:val="24"/>
          <w:lang w:eastAsia="ja-JP"/>
        </w:rPr>
      </w:pPr>
      <w:ins w:id="459" w:author="Alan Ruttenberg" w:date="2012-07-19T14:33:00Z">
        <w:r>
          <w:rPr>
            <w:noProof/>
          </w:rPr>
          <w:t>3.13.2</w:t>
        </w:r>
        <w:r>
          <w:rPr>
            <w:rFonts w:asciiTheme="minorHAnsi" w:eastAsiaTheme="minorEastAsia" w:hAnsiTheme="minorHAnsi" w:cstheme="minorBidi"/>
            <w:noProof/>
            <w:color w:val="auto"/>
            <w:sz w:val="24"/>
            <w:szCs w:val="24"/>
            <w:lang w:eastAsia="ja-JP"/>
          </w:rPr>
          <w:tab/>
        </w:r>
        <w:r>
          <w:rPr>
            <w:noProof/>
          </w:rPr>
          <w:t>Rate process profiles</w:t>
        </w:r>
        <w:r>
          <w:rPr>
            <w:noProof/>
          </w:rPr>
          <w:tab/>
        </w:r>
        <w:r w:rsidR="006B38DC">
          <w:rPr>
            <w:noProof/>
          </w:rPr>
          <w:fldChar w:fldCharType="begin"/>
        </w:r>
        <w:r>
          <w:rPr>
            <w:noProof/>
          </w:rPr>
          <w:instrText xml:space="preserve"> PAGEREF _Toc204327914 \h </w:instrText>
        </w:r>
      </w:ins>
      <w:r w:rsidR="006B38DC">
        <w:rPr>
          <w:noProof/>
        </w:rPr>
      </w:r>
      <w:r w:rsidR="006B38DC">
        <w:rPr>
          <w:noProof/>
        </w:rPr>
        <w:fldChar w:fldCharType="separate"/>
      </w:r>
      <w:ins w:id="460" w:author="Alan Ruttenberg" w:date="2012-07-19T14:34:00Z">
        <w:r>
          <w:rPr>
            <w:noProof/>
          </w:rPr>
          <w:t>82</w:t>
        </w:r>
      </w:ins>
      <w:ins w:id="461" w:author="Alan Ruttenberg" w:date="2012-07-19T14:33:00Z">
        <w:r w:rsidR="006B38DC">
          <w:rPr>
            <w:noProof/>
          </w:rPr>
          <w:fldChar w:fldCharType="end"/>
        </w:r>
      </w:ins>
    </w:p>
    <w:p w:rsidR="004B3A2B" w:rsidRDefault="004B3A2B">
      <w:pPr>
        <w:pStyle w:val="Verzeichnis3"/>
        <w:tabs>
          <w:tab w:val="clear" w:pos="964"/>
          <w:tab w:val="left" w:pos="970"/>
        </w:tabs>
        <w:rPr>
          <w:ins w:id="462" w:author="Alan Ruttenberg" w:date="2012-07-19T14:33:00Z"/>
          <w:rFonts w:asciiTheme="minorHAnsi" w:eastAsiaTheme="minorEastAsia" w:hAnsiTheme="minorHAnsi" w:cstheme="minorBidi"/>
          <w:noProof/>
          <w:color w:val="auto"/>
          <w:sz w:val="24"/>
          <w:szCs w:val="24"/>
          <w:lang w:eastAsia="ja-JP"/>
        </w:rPr>
      </w:pPr>
      <w:ins w:id="463" w:author="Alan Ruttenberg" w:date="2012-07-19T14:33:00Z">
        <w:r>
          <w:rPr>
            <w:noProof/>
          </w:rPr>
          <w:t>3.13.3</w:t>
        </w:r>
        <w:r>
          <w:rPr>
            <w:rFonts w:asciiTheme="minorHAnsi" w:eastAsiaTheme="minorEastAsia" w:hAnsiTheme="minorHAnsi" w:cstheme="minorBidi"/>
            <w:noProof/>
            <w:color w:val="auto"/>
            <w:sz w:val="24"/>
            <w:szCs w:val="24"/>
            <w:lang w:eastAsia="ja-JP"/>
          </w:rPr>
          <w:tab/>
        </w:r>
        <w:r>
          <w:rPr>
            <w:noProof/>
          </w:rPr>
          <w:t>Beat process profiles</w:t>
        </w:r>
        <w:r>
          <w:rPr>
            <w:noProof/>
          </w:rPr>
          <w:tab/>
        </w:r>
        <w:r w:rsidR="006B38DC">
          <w:rPr>
            <w:noProof/>
          </w:rPr>
          <w:fldChar w:fldCharType="begin"/>
        </w:r>
        <w:r>
          <w:rPr>
            <w:noProof/>
          </w:rPr>
          <w:instrText xml:space="preserve"> PAGEREF _Toc204327915 \h </w:instrText>
        </w:r>
      </w:ins>
      <w:r w:rsidR="006B38DC">
        <w:rPr>
          <w:noProof/>
        </w:rPr>
      </w:r>
      <w:r w:rsidR="006B38DC">
        <w:rPr>
          <w:noProof/>
        </w:rPr>
        <w:fldChar w:fldCharType="separate"/>
      </w:r>
      <w:ins w:id="464" w:author="Alan Ruttenberg" w:date="2012-07-19T14:34:00Z">
        <w:r>
          <w:rPr>
            <w:noProof/>
          </w:rPr>
          <w:t>83</w:t>
        </w:r>
      </w:ins>
      <w:ins w:id="465" w:author="Alan Ruttenberg" w:date="2012-07-19T14:33:00Z">
        <w:r w:rsidR="006B38DC">
          <w:rPr>
            <w:noProof/>
          </w:rPr>
          <w:fldChar w:fldCharType="end"/>
        </w:r>
      </w:ins>
    </w:p>
    <w:p w:rsidR="004B3A2B" w:rsidRDefault="004B3A2B">
      <w:pPr>
        <w:pStyle w:val="Verzeichnis2"/>
        <w:tabs>
          <w:tab w:val="left" w:pos="701"/>
        </w:tabs>
        <w:rPr>
          <w:ins w:id="466" w:author="Alan Ruttenberg" w:date="2012-07-19T14:33:00Z"/>
          <w:rFonts w:asciiTheme="minorHAnsi" w:eastAsiaTheme="minorEastAsia" w:hAnsiTheme="minorHAnsi" w:cstheme="minorBidi"/>
          <w:color w:val="auto"/>
          <w:sz w:val="24"/>
          <w:szCs w:val="24"/>
          <w:lang w:eastAsia="ja-JP"/>
        </w:rPr>
      </w:pPr>
      <w:ins w:id="467" w:author="Alan Ruttenberg" w:date="2012-07-19T14:33:00Z">
        <w:r>
          <w:t>3.14</w:t>
        </w:r>
        <w:r>
          <w:rPr>
            <w:rFonts w:asciiTheme="minorHAnsi" w:eastAsiaTheme="minorEastAsia" w:hAnsiTheme="minorHAnsi" w:cstheme="minorBidi"/>
            <w:color w:val="auto"/>
            <w:sz w:val="24"/>
            <w:szCs w:val="24"/>
            <w:lang w:eastAsia="ja-JP"/>
          </w:rPr>
          <w:tab/>
        </w:r>
        <w:r>
          <w:t>Spatiotemporal region</w:t>
        </w:r>
        <w:r>
          <w:tab/>
        </w:r>
        <w:r w:rsidR="006B38DC">
          <w:fldChar w:fldCharType="begin"/>
        </w:r>
        <w:r>
          <w:instrText xml:space="preserve"> PAGEREF _Toc204327916 \h </w:instrText>
        </w:r>
      </w:ins>
      <w:r w:rsidR="006B38DC">
        <w:fldChar w:fldCharType="separate"/>
      </w:r>
      <w:ins w:id="468" w:author="Alan Ruttenberg" w:date="2012-07-19T14:34:00Z">
        <w:r>
          <w:t>85</w:t>
        </w:r>
      </w:ins>
      <w:ins w:id="469" w:author="Alan Ruttenberg" w:date="2012-07-19T14:33:00Z">
        <w:r w:rsidR="006B38DC">
          <w:fldChar w:fldCharType="end"/>
        </w:r>
      </w:ins>
    </w:p>
    <w:p w:rsidR="004B3A2B" w:rsidRDefault="004B3A2B">
      <w:pPr>
        <w:pStyle w:val="Verzeichnis2"/>
        <w:tabs>
          <w:tab w:val="left" w:pos="701"/>
        </w:tabs>
        <w:rPr>
          <w:ins w:id="470" w:author="Alan Ruttenberg" w:date="2012-07-19T14:33:00Z"/>
          <w:rFonts w:asciiTheme="minorHAnsi" w:eastAsiaTheme="minorEastAsia" w:hAnsiTheme="minorHAnsi" w:cstheme="minorBidi"/>
          <w:color w:val="auto"/>
          <w:sz w:val="24"/>
          <w:szCs w:val="24"/>
          <w:lang w:eastAsia="ja-JP"/>
        </w:rPr>
      </w:pPr>
      <w:ins w:id="471" w:author="Alan Ruttenberg" w:date="2012-07-19T14:33:00Z">
        <w:r>
          <w:t>3.15</w:t>
        </w:r>
        <w:r>
          <w:rPr>
            <w:rFonts w:asciiTheme="minorHAnsi" w:eastAsiaTheme="minorEastAsia" w:hAnsiTheme="minorHAnsi" w:cstheme="minorBidi"/>
            <w:color w:val="auto"/>
            <w:sz w:val="24"/>
            <w:szCs w:val="24"/>
            <w:lang w:eastAsia="ja-JP"/>
          </w:rPr>
          <w:tab/>
        </w:r>
        <w:r>
          <w:t>Temporal region</w:t>
        </w:r>
        <w:r>
          <w:tab/>
        </w:r>
        <w:r w:rsidR="006B38DC">
          <w:fldChar w:fldCharType="begin"/>
        </w:r>
        <w:r>
          <w:instrText xml:space="preserve"> PAGEREF _Toc204327917 \h </w:instrText>
        </w:r>
      </w:ins>
      <w:r w:rsidR="006B38DC">
        <w:fldChar w:fldCharType="separate"/>
      </w:r>
      <w:ins w:id="472" w:author="Alan Ruttenberg" w:date="2012-07-19T14:34:00Z">
        <w:r>
          <w:t>86</w:t>
        </w:r>
      </w:ins>
      <w:ins w:id="473" w:author="Alan Ruttenberg" w:date="2012-07-19T14:33:00Z">
        <w:r w:rsidR="006B38DC">
          <w:fldChar w:fldCharType="end"/>
        </w:r>
      </w:ins>
    </w:p>
    <w:p w:rsidR="004B3A2B" w:rsidRDefault="004B3A2B">
      <w:pPr>
        <w:pStyle w:val="Verzeichnis4"/>
        <w:rPr>
          <w:ins w:id="474" w:author="Alan Ruttenberg" w:date="2012-07-19T14:33:00Z"/>
          <w:rFonts w:asciiTheme="minorHAnsi" w:eastAsiaTheme="minorEastAsia" w:hAnsiTheme="minorHAnsi" w:cstheme="minorBidi"/>
          <w:i w:val="0"/>
          <w:color w:val="auto"/>
          <w:sz w:val="24"/>
          <w:szCs w:val="24"/>
          <w:lang w:eastAsia="ja-JP"/>
        </w:rPr>
      </w:pPr>
      <w:ins w:id="475" w:author="Alan Ruttenberg" w:date="2012-07-19T14:33:00Z">
        <w:r>
          <w:t>zero-dimensional temporal region</w:t>
        </w:r>
        <w:r>
          <w:tab/>
        </w:r>
        <w:r w:rsidR="006B38DC">
          <w:fldChar w:fldCharType="begin"/>
        </w:r>
        <w:r>
          <w:instrText xml:space="preserve"> PAGEREF _Toc204327918 \h </w:instrText>
        </w:r>
      </w:ins>
      <w:r w:rsidR="006B38DC">
        <w:fldChar w:fldCharType="separate"/>
      </w:r>
      <w:ins w:id="476" w:author="Alan Ruttenberg" w:date="2012-07-19T14:34:00Z">
        <w:r>
          <w:t>86</w:t>
        </w:r>
      </w:ins>
      <w:ins w:id="477" w:author="Alan Ruttenberg" w:date="2012-07-19T14:33:00Z">
        <w:r w:rsidR="006B38DC">
          <w:fldChar w:fldCharType="end"/>
        </w:r>
      </w:ins>
    </w:p>
    <w:p w:rsidR="004B3A2B" w:rsidRDefault="004B3A2B">
      <w:pPr>
        <w:pStyle w:val="Verzeichnis4"/>
        <w:rPr>
          <w:ins w:id="478" w:author="Alan Ruttenberg" w:date="2012-07-19T14:33:00Z"/>
          <w:rFonts w:asciiTheme="minorHAnsi" w:eastAsiaTheme="minorEastAsia" w:hAnsiTheme="minorHAnsi" w:cstheme="minorBidi"/>
          <w:i w:val="0"/>
          <w:color w:val="auto"/>
          <w:sz w:val="24"/>
          <w:szCs w:val="24"/>
          <w:lang w:eastAsia="ja-JP"/>
        </w:rPr>
      </w:pPr>
      <w:ins w:id="479" w:author="Alan Ruttenberg" w:date="2012-07-19T14:33:00Z">
        <w:r>
          <w:t>one-dimensional temporal region</w:t>
        </w:r>
        <w:r>
          <w:tab/>
        </w:r>
        <w:r w:rsidR="006B38DC">
          <w:fldChar w:fldCharType="begin"/>
        </w:r>
        <w:r>
          <w:instrText xml:space="preserve"> PAGEREF _Toc204327919 \h </w:instrText>
        </w:r>
      </w:ins>
      <w:r w:rsidR="006B38DC">
        <w:fldChar w:fldCharType="separate"/>
      </w:r>
      <w:ins w:id="480" w:author="Alan Ruttenberg" w:date="2012-07-19T14:34:00Z">
        <w:r>
          <w:t>86</w:t>
        </w:r>
      </w:ins>
      <w:ins w:id="481" w:author="Alan Ruttenberg" w:date="2012-07-19T14:33:00Z">
        <w:r w:rsidR="006B38DC">
          <w:fldChar w:fldCharType="end"/>
        </w:r>
      </w:ins>
    </w:p>
    <w:p w:rsidR="004B3A2B" w:rsidRDefault="004B3A2B">
      <w:pPr>
        <w:pStyle w:val="Verzeichnis3"/>
        <w:tabs>
          <w:tab w:val="clear" w:pos="964"/>
          <w:tab w:val="left" w:pos="970"/>
        </w:tabs>
        <w:rPr>
          <w:ins w:id="482" w:author="Alan Ruttenberg" w:date="2012-07-19T14:33:00Z"/>
          <w:rFonts w:asciiTheme="minorHAnsi" w:eastAsiaTheme="minorEastAsia" w:hAnsiTheme="minorHAnsi" w:cstheme="minorBidi"/>
          <w:noProof/>
          <w:color w:val="auto"/>
          <w:sz w:val="24"/>
          <w:szCs w:val="24"/>
          <w:lang w:eastAsia="ja-JP"/>
        </w:rPr>
      </w:pPr>
      <w:ins w:id="483" w:author="Alan Ruttenberg" w:date="2012-07-19T14:33:00Z">
        <w:r>
          <w:rPr>
            <w:noProof/>
          </w:rPr>
          <w:t>3.15.1</w:t>
        </w:r>
        <w:r>
          <w:rPr>
            <w:rFonts w:asciiTheme="minorHAnsi" w:eastAsiaTheme="minorEastAsia" w:hAnsiTheme="minorHAnsi" w:cstheme="minorBidi"/>
            <w:noProof/>
            <w:color w:val="auto"/>
            <w:sz w:val="24"/>
            <w:szCs w:val="24"/>
            <w:lang w:eastAsia="ja-JP"/>
          </w:rPr>
          <w:tab/>
        </w:r>
        <w:r>
          <w:rPr>
            <w:noProof/>
          </w:rPr>
          <w:t>The precedes relation</w:t>
        </w:r>
        <w:r>
          <w:rPr>
            <w:noProof/>
          </w:rPr>
          <w:tab/>
        </w:r>
        <w:r w:rsidR="006B38DC">
          <w:rPr>
            <w:noProof/>
          </w:rPr>
          <w:fldChar w:fldCharType="begin"/>
        </w:r>
        <w:r>
          <w:rPr>
            <w:noProof/>
          </w:rPr>
          <w:instrText xml:space="preserve"> PAGEREF _Toc204327920 \h </w:instrText>
        </w:r>
      </w:ins>
      <w:r w:rsidR="006B38DC">
        <w:rPr>
          <w:noProof/>
        </w:rPr>
      </w:r>
      <w:r w:rsidR="006B38DC">
        <w:rPr>
          <w:noProof/>
        </w:rPr>
        <w:fldChar w:fldCharType="separate"/>
      </w:r>
      <w:ins w:id="484" w:author="Alan Ruttenberg" w:date="2012-07-19T14:34:00Z">
        <w:r>
          <w:rPr>
            <w:noProof/>
          </w:rPr>
          <w:t>87</w:t>
        </w:r>
      </w:ins>
      <w:ins w:id="485" w:author="Alan Ruttenberg" w:date="2012-07-19T14:33:00Z">
        <w:r w:rsidR="006B38DC">
          <w:rPr>
            <w:noProof/>
          </w:rPr>
          <w:fldChar w:fldCharType="end"/>
        </w:r>
      </w:ins>
    </w:p>
    <w:p w:rsidR="004B3A2B" w:rsidRDefault="004B3A2B">
      <w:pPr>
        <w:pStyle w:val="Verzeichnis1"/>
        <w:tabs>
          <w:tab w:val="clear" w:pos="365"/>
          <w:tab w:val="left" w:pos="380"/>
        </w:tabs>
        <w:rPr>
          <w:ins w:id="486" w:author="Alan Ruttenberg" w:date="2012-07-19T14:33:00Z"/>
          <w:rFonts w:asciiTheme="minorHAnsi" w:eastAsiaTheme="minorEastAsia" w:hAnsiTheme="minorHAnsi" w:cstheme="minorBidi"/>
          <w:color w:val="auto"/>
          <w:sz w:val="24"/>
          <w:szCs w:val="24"/>
          <w:lang w:eastAsia="ja-JP"/>
        </w:rPr>
      </w:pPr>
      <w:ins w:id="487" w:author="Alan Ruttenberg" w:date="2012-07-19T14:33:00Z">
        <w:r>
          <w:t>4</w:t>
        </w:r>
        <w:r>
          <w:rPr>
            <w:rFonts w:asciiTheme="minorHAnsi" w:eastAsiaTheme="minorEastAsia" w:hAnsiTheme="minorHAnsi" w:cstheme="minorBidi"/>
            <w:color w:val="auto"/>
            <w:sz w:val="24"/>
            <w:szCs w:val="24"/>
            <w:lang w:eastAsia="ja-JP"/>
          </w:rPr>
          <w:tab/>
        </w:r>
        <w:r>
          <w:t>References</w:t>
        </w:r>
        <w:r>
          <w:tab/>
        </w:r>
        <w:r w:rsidR="006B38DC">
          <w:fldChar w:fldCharType="begin"/>
        </w:r>
        <w:r>
          <w:instrText xml:space="preserve"> PAGEREF _Toc204327921 \h </w:instrText>
        </w:r>
      </w:ins>
      <w:r w:rsidR="006B38DC">
        <w:fldChar w:fldCharType="separate"/>
      </w:r>
      <w:ins w:id="488" w:author="Alan Ruttenberg" w:date="2012-07-19T14:34:00Z">
        <w:r>
          <w:t>89</w:t>
        </w:r>
      </w:ins>
      <w:ins w:id="489" w:author="Alan Ruttenberg" w:date="2012-07-19T14:33:00Z">
        <w:r w:rsidR="006B38DC">
          <w:fldChar w:fldCharType="end"/>
        </w:r>
      </w:ins>
    </w:p>
    <w:p w:rsidR="00A828D3" w:rsidDel="007D46ED" w:rsidRDefault="00A828D3">
      <w:pPr>
        <w:pStyle w:val="Verzeichnis1"/>
        <w:tabs>
          <w:tab w:val="left" w:pos="338"/>
        </w:tabs>
        <w:rPr>
          <w:del w:id="490" w:author="Alan Ruttenberg" w:date="2012-07-19T13:53:00Z"/>
          <w:rFonts w:asciiTheme="minorHAnsi" w:eastAsiaTheme="minorEastAsia" w:hAnsiTheme="minorHAnsi" w:cstheme="minorBidi"/>
          <w:b/>
          <w:color w:val="auto"/>
          <w:sz w:val="24"/>
          <w:szCs w:val="24"/>
          <w:lang w:eastAsia="ja-JP"/>
        </w:rPr>
      </w:pPr>
      <w:del w:id="491" w:author="Alan Ruttenberg" w:date="2012-07-19T13:53:00Z">
        <w:r w:rsidDel="007D46ED">
          <w:delText>1</w:delText>
        </w:r>
        <w:r w:rsidDel="007D46ED">
          <w:rPr>
            <w:rFonts w:asciiTheme="minorHAnsi" w:eastAsiaTheme="minorEastAsia" w:hAnsiTheme="minorHAnsi" w:cstheme="minorBidi"/>
            <w:b/>
            <w:color w:val="auto"/>
            <w:sz w:val="24"/>
            <w:szCs w:val="24"/>
            <w:lang w:eastAsia="ja-JP"/>
          </w:rPr>
          <w:tab/>
        </w:r>
        <w:r w:rsidDel="007D46ED">
          <w:delText>Introduction</w:delText>
        </w:r>
        <w:r w:rsidR="006B38DC" w:rsidRPr="006B38DC">
          <w:rPr>
            <w:sz w:val="22"/>
            <w:szCs w:val="22"/>
            <w:rPrChange w:id="492" w:author="Alan Ruttenberg" w:date="2012-07-16T23:02:00Z">
              <w:rPr>
                <w:sz w:val="28"/>
                <w:szCs w:val="28"/>
              </w:rPr>
            </w:rPrChange>
          </w:rPr>
          <w:tab/>
        </w:r>
        <w:r w:rsidDel="007D46ED">
          <w:delText>1</w:delText>
        </w:r>
      </w:del>
    </w:p>
    <w:p w:rsidR="00A828D3" w:rsidDel="007D46ED" w:rsidRDefault="00A828D3">
      <w:pPr>
        <w:pStyle w:val="Verzeichnis2"/>
        <w:rPr>
          <w:del w:id="493" w:author="Alan Ruttenberg" w:date="2012-07-19T13:53:00Z"/>
          <w:rFonts w:asciiTheme="minorHAnsi" w:eastAsiaTheme="minorEastAsia" w:hAnsiTheme="minorHAnsi" w:cstheme="minorBidi"/>
          <w:color w:val="auto"/>
          <w:sz w:val="24"/>
          <w:szCs w:val="24"/>
          <w:lang w:eastAsia="ja-JP"/>
        </w:rPr>
      </w:pPr>
      <w:del w:id="494" w:author="Alan Ruttenberg" w:date="2012-07-19T13:53:00Z">
        <w:r w:rsidDel="007D46ED">
          <w:delText>1.1</w:delText>
        </w:r>
        <w:r w:rsidDel="007D46ED">
          <w:rPr>
            <w:rFonts w:asciiTheme="minorHAnsi" w:eastAsiaTheme="minorEastAsia" w:hAnsiTheme="minorHAnsi" w:cstheme="minorBidi"/>
            <w:color w:val="auto"/>
            <w:sz w:val="24"/>
            <w:szCs w:val="24"/>
            <w:lang w:eastAsia="ja-JP"/>
          </w:rPr>
          <w:tab/>
        </w:r>
        <w:r w:rsidDel="007D46ED">
          <w:delText>How to read this document</w:delText>
        </w:r>
        <w:r w:rsidDel="007D46ED">
          <w:tab/>
          <w:delText>2</w:delText>
        </w:r>
      </w:del>
    </w:p>
    <w:p w:rsidR="00A828D3" w:rsidRPr="00143C56" w:rsidDel="007D46ED" w:rsidRDefault="00A828D3">
      <w:pPr>
        <w:pStyle w:val="Verzeichnis2"/>
        <w:rPr>
          <w:del w:id="495" w:author="Alan Ruttenberg" w:date="2012-07-19T13:53:00Z"/>
          <w:rFonts w:asciiTheme="minorHAnsi" w:eastAsiaTheme="minorEastAsia" w:hAnsiTheme="minorHAnsi" w:cstheme="minorBidi"/>
          <w:color w:val="auto"/>
          <w:sz w:val="24"/>
          <w:szCs w:val="24"/>
          <w:lang w:eastAsia="ja-JP"/>
        </w:rPr>
      </w:pPr>
      <w:del w:id="496" w:author="Alan Ruttenberg" w:date="2012-07-19T13:53:00Z">
        <w:r w:rsidRPr="00143C56" w:rsidDel="007D46ED">
          <w:delText>1.2</w:delText>
        </w:r>
        <w:r w:rsidRPr="00143C56" w:rsidDel="007D46ED">
          <w:rPr>
            <w:rFonts w:asciiTheme="minorHAnsi" w:eastAsiaTheme="minorEastAsia" w:hAnsiTheme="minorHAnsi" w:cstheme="minorBidi"/>
            <w:color w:val="auto"/>
            <w:sz w:val="24"/>
            <w:szCs w:val="24"/>
            <w:lang w:eastAsia="ja-JP"/>
          </w:rPr>
          <w:tab/>
        </w:r>
        <w:r w:rsidRPr="00143C56" w:rsidDel="007D46ED">
          <w:delText>Summary of most important changes in BFO 2.0 as compared to BFO 1.1</w:delText>
        </w:r>
        <w:r w:rsidRPr="00143C56" w:rsidDel="007D46ED">
          <w:tab/>
          <w:delText>3</w:delText>
        </w:r>
      </w:del>
    </w:p>
    <w:p w:rsidR="00A828D3" w:rsidDel="007D46ED" w:rsidRDefault="00A828D3">
      <w:pPr>
        <w:pStyle w:val="Verzeichnis3"/>
        <w:rPr>
          <w:del w:id="497" w:author="Alan Ruttenberg" w:date="2012-07-19T13:53:00Z"/>
          <w:rFonts w:asciiTheme="minorHAnsi" w:eastAsiaTheme="minorEastAsia" w:hAnsiTheme="minorHAnsi" w:cstheme="minorBidi"/>
          <w:noProof/>
          <w:color w:val="auto"/>
          <w:sz w:val="24"/>
          <w:szCs w:val="24"/>
          <w:lang w:eastAsia="ja-JP"/>
        </w:rPr>
      </w:pPr>
      <w:del w:id="498" w:author="Alan Ruttenberg" w:date="2012-07-19T13:53:00Z">
        <w:r w:rsidDel="007D46ED">
          <w:rPr>
            <w:noProof/>
          </w:rPr>
          <w:delText>1.2.1</w:delText>
        </w:r>
        <w:r w:rsidDel="007D46ED">
          <w:rPr>
            <w:rFonts w:asciiTheme="minorHAnsi" w:eastAsiaTheme="minorEastAsia" w:hAnsiTheme="minorHAnsi" w:cstheme="minorBidi"/>
            <w:noProof/>
            <w:color w:val="auto"/>
            <w:sz w:val="24"/>
            <w:szCs w:val="24"/>
            <w:lang w:eastAsia="ja-JP"/>
          </w:rPr>
          <w:tab/>
        </w:r>
        <w:r w:rsidDel="007D46ED">
          <w:rPr>
            <w:noProof/>
          </w:rPr>
          <w:delText>Clarification of BFO:object</w:delText>
        </w:r>
        <w:r w:rsidDel="007D46ED">
          <w:rPr>
            <w:noProof/>
          </w:rPr>
          <w:tab/>
          <w:delText>3</w:delText>
        </w:r>
      </w:del>
    </w:p>
    <w:p w:rsidR="00A828D3" w:rsidDel="007D46ED" w:rsidRDefault="00A828D3">
      <w:pPr>
        <w:pStyle w:val="Verzeichnis3"/>
        <w:rPr>
          <w:del w:id="499" w:author="Alan Ruttenberg" w:date="2012-07-19T13:53:00Z"/>
          <w:rFonts w:asciiTheme="minorHAnsi" w:eastAsiaTheme="minorEastAsia" w:hAnsiTheme="minorHAnsi" w:cstheme="minorBidi"/>
          <w:noProof/>
          <w:color w:val="auto"/>
          <w:sz w:val="24"/>
          <w:szCs w:val="24"/>
          <w:lang w:eastAsia="ja-JP"/>
        </w:rPr>
      </w:pPr>
      <w:del w:id="500" w:author="Alan Ruttenberg" w:date="2012-07-19T13:53:00Z">
        <w:r w:rsidDel="007D46ED">
          <w:rPr>
            <w:noProof/>
          </w:rPr>
          <w:delText>1.2.2</w:delText>
        </w:r>
        <w:r w:rsidDel="007D46ED">
          <w:rPr>
            <w:rFonts w:asciiTheme="minorHAnsi" w:eastAsiaTheme="minorEastAsia" w:hAnsiTheme="minorHAnsi" w:cstheme="minorBidi"/>
            <w:noProof/>
            <w:color w:val="auto"/>
            <w:sz w:val="24"/>
            <w:szCs w:val="24"/>
            <w:lang w:eastAsia="ja-JP"/>
          </w:rPr>
          <w:tab/>
        </w:r>
        <w:r w:rsidDel="007D46ED">
          <w:rPr>
            <w:noProof/>
          </w:rPr>
          <w:delText>Introduction of reciprocal dependence</w:delText>
        </w:r>
        <w:r w:rsidDel="007D46ED">
          <w:rPr>
            <w:noProof/>
          </w:rPr>
          <w:tab/>
          <w:delText>3</w:delText>
        </w:r>
      </w:del>
    </w:p>
    <w:p w:rsidR="00A828D3" w:rsidDel="007D46ED" w:rsidRDefault="00A828D3">
      <w:pPr>
        <w:pStyle w:val="Verzeichnis3"/>
        <w:rPr>
          <w:del w:id="501" w:author="Alan Ruttenberg" w:date="2012-07-19T13:53:00Z"/>
          <w:rFonts w:asciiTheme="minorHAnsi" w:eastAsiaTheme="minorEastAsia" w:hAnsiTheme="minorHAnsi" w:cstheme="minorBidi"/>
          <w:noProof/>
          <w:color w:val="auto"/>
          <w:sz w:val="24"/>
          <w:szCs w:val="24"/>
          <w:lang w:eastAsia="ja-JP"/>
        </w:rPr>
      </w:pPr>
      <w:del w:id="502" w:author="Alan Ruttenberg" w:date="2012-07-19T13:53:00Z">
        <w:r w:rsidDel="007D46ED">
          <w:rPr>
            <w:noProof/>
          </w:rPr>
          <w:delText>1.2.3</w:delText>
        </w:r>
        <w:r w:rsidDel="007D46ED">
          <w:rPr>
            <w:rFonts w:asciiTheme="minorHAnsi" w:eastAsiaTheme="minorEastAsia" w:hAnsiTheme="minorHAnsi" w:cstheme="minorBidi"/>
            <w:noProof/>
            <w:color w:val="auto"/>
            <w:sz w:val="24"/>
            <w:szCs w:val="24"/>
            <w:lang w:eastAsia="ja-JP"/>
          </w:rPr>
          <w:tab/>
        </w:r>
        <w:r w:rsidDel="007D46ED">
          <w:rPr>
            <w:noProof/>
          </w:rPr>
          <w:delText>New simplified treatment of boundaries and regions</w:delText>
        </w:r>
        <w:r w:rsidDel="007D46ED">
          <w:rPr>
            <w:noProof/>
          </w:rPr>
          <w:tab/>
          <w:delText>4</w:delText>
        </w:r>
      </w:del>
    </w:p>
    <w:p w:rsidR="00A828D3" w:rsidDel="007D46ED" w:rsidRDefault="00A828D3" w:rsidP="005E562B">
      <w:pPr>
        <w:pStyle w:val="Verzeichnis4"/>
        <w:rPr>
          <w:del w:id="503" w:author="Alan Ruttenberg" w:date="2012-07-19T13:53:00Z"/>
          <w:rFonts w:asciiTheme="minorHAnsi" w:eastAsiaTheme="minorEastAsia" w:hAnsiTheme="minorHAnsi" w:cstheme="minorBidi"/>
          <w:color w:val="auto"/>
          <w:sz w:val="24"/>
          <w:szCs w:val="24"/>
          <w:lang w:eastAsia="ja-JP"/>
        </w:rPr>
      </w:pPr>
      <w:del w:id="504" w:author="Alan Ruttenberg" w:date="2012-07-19T13:53:00Z">
        <w:r w:rsidDel="007D46ED">
          <w:delText>Revision of treatment of spatial location</w:delText>
        </w:r>
        <w:r w:rsidDel="007D46ED">
          <w:tab/>
          <w:delText>4</w:delText>
        </w:r>
      </w:del>
    </w:p>
    <w:p w:rsidR="00A828D3" w:rsidDel="007D46ED" w:rsidRDefault="00A828D3" w:rsidP="005E562B">
      <w:pPr>
        <w:pStyle w:val="Verzeichnis4"/>
        <w:rPr>
          <w:del w:id="505" w:author="Alan Ruttenberg" w:date="2012-07-19T13:53:00Z"/>
          <w:rFonts w:asciiTheme="minorHAnsi" w:eastAsiaTheme="minorEastAsia" w:hAnsiTheme="minorHAnsi" w:cstheme="minorBidi"/>
          <w:color w:val="auto"/>
          <w:sz w:val="24"/>
          <w:szCs w:val="24"/>
          <w:lang w:eastAsia="ja-JP"/>
        </w:rPr>
      </w:pPr>
      <w:del w:id="506" w:author="Alan Ruttenberg" w:date="2012-07-19T13:53:00Z">
        <w:r w:rsidDel="007D46ED">
          <w:delText>Treatment of process predications under the heading ‘process profiles’</w:delText>
        </w:r>
        <w:r w:rsidDel="007D46ED">
          <w:tab/>
          <w:delText>4</w:delText>
        </w:r>
      </w:del>
    </w:p>
    <w:p w:rsidR="00A828D3" w:rsidDel="007D46ED" w:rsidRDefault="00A828D3" w:rsidP="005E562B">
      <w:pPr>
        <w:pStyle w:val="Verzeichnis4"/>
        <w:rPr>
          <w:del w:id="507" w:author="Alan Ruttenberg" w:date="2012-07-19T13:53:00Z"/>
          <w:rFonts w:asciiTheme="minorHAnsi" w:eastAsiaTheme="minorEastAsia" w:hAnsiTheme="minorHAnsi" w:cstheme="minorBidi"/>
          <w:color w:val="auto"/>
          <w:sz w:val="24"/>
          <w:szCs w:val="24"/>
          <w:lang w:eastAsia="ja-JP"/>
        </w:rPr>
      </w:pPr>
      <w:del w:id="508" w:author="Alan Ruttenberg" w:date="2012-07-19T13:53:00Z">
        <w:r w:rsidDel="007D46ED">
          <w:delText>Inclusion of relations as part of BFO vs. RO, with changes to relations</w:delText>
        </w:r>
        <w:r w:rsidDel="007D46ED">
          <w:tab/>
          <w:delText>4</w:delText>
        </w:r>
      </w:del>
    </w:p>
    <w:p w:rsidR="00A828D3" w:rsidDel="007D46ED" w:rsidRDefault="00A828D3" w:rsidP="005E562B">
      <w:pPr>
        <w:pStyle w:val="Verzeichnis4"/>
        <w:rPr>
          <w:del w:id="509" w:author="Alan Ruttenberg" w:date="2012-07-19T13:53:00Z"/>
          <w:rFonts w:asciiTheme="minorHAnsi" w:eastAsiaTheme="minorEastAsia" w:hAnsiTheme="minorHAnsi" w:cstheme="minorBidi"/>
          <w:color w:val="auto"/>
          <w:sz w:val="24"/>
          <w:szCs w:val="24"/>
          <w:lang w:eastAsia="ja-JP"/>
        </w:rPr>
      </w:pPr>
      <w:del w:id="510" w:author="Alan Ruttenberg" w:date="2012-07-19T13:53:00Z">
        <w:r w:rsidDel="007D46ED">
          <w:delText>New relation exists_at added.</w:delText>
        </w:r>
        <w:r w:rsidDel="007D46ED">
          <w:tab/>
          <w:delText>4</w:delText>
        </w:r>
      </w:del>
    </w:p>
    <w:p w:rsidR="00A828D3" w:rsidDel="007D46ED" w:rsidRDefault="00A828D3" w:rsidP="005E562B">
      <w:pPr>
        <w:pStyle w:val="Verzeichnis4"/>
        <w:rPr>
          <w:del w:id="511" w:author="Alan Ruttenberg" w:date="2012-07-19T13:53:00Z"/>
          <w:rFonts w:asciiTheme="minorHAnsi" w:eastAsiaTheme="minorEastAsia" w:hAnsiTheme="minorHAnsi" w:cstheme="minorBidi"/>
          <w:color w:val="auto"/>
          <w:sz w:val="24"/>
          <w:szCs w:val="24"/>
          <w:lang w:eastAsia="ja-JP"/>
        </w:rPr>
      </w:pPr>
      <w:del w:id="512" w:author="Alan Ruttenberg" w:date="2012-07-19T13:53:00Z">
        <w:r w:rsidDel="007D46ED">
          <w:delText>Relation of containment deprecated</w:delText>
        </w:r>
        <w:r w:rsidDel="007D46ED">
          <w:tab/>
          <w:delText>4</w:delText>
        </w:r>
      </w:del>
    </w:p>
    <w:p w:rsidR="00A828D3" w:rsidDel="007D46ED" w:rsidRDefault="00A828D3" w:rsidP="005E562B">
      <w:pPr>
        <w:pStyle w:val="Verzeichnis4"/>
        <w:rPr>
          <w:del w:id="513" w:author="Alan Ruttenberg" w:date="2012-07-19T13:53:00Z"/>
          <w:rFonts w:asciiTheme="minorHAnsi" w:eastAsiaTheme="minorEastAsia" w:hAnsiTheme="minorHAnsi" w:cstheme="minorBidi"/>
          <w:color w:val="auto"/>
          <w:sz w:val="24"/>
          <w:szCs w:val="24"/>
          <w:lang w:eastAsia="ja-JP"/>
        </w:rPr>
      </w:pPr>
      <w:del w:id="514" w:author="Alan Ruttenberg" w:date="2012-07-19T13:53:00Z">
        <w:r w:rsidDel="007D46ED">
          <w:delText>Relations of parthood disambiguated</w:delText>
        </w:r>
        <w:r w:rsidDel="007D46ED">
          <w:tab/>
          <w:delText>5</w:delText>
        </w:r>
      </w:del>
    </w:p>
    <w:p w:rsidR="00A828D3" w:rsidDel="007D46ED" w:rsidRDefault="00A828D3">
      <w:pPr>
        <w:pStyle w:val="Verzeichnis3"/>
        <w:rPr>
          <w:del w:id="515" w:author="Alan Ruttenberg" w:date="2012-07-19T13:53:00Z"/>
          <w:rFonts w:asciiTheme="minorHAnsi" w:eastAsiaTheme="minorEastAsia" w:hAnsiTheme="minorHAnsi" w:cstheme="minorBidi"/>
          <w:noProof/>
          <w:color w:val="auto"/>
          <w:sz w:val="24"/>
          <w:szCs w:val="24"/>
          <w:lang w:eastAsia="ja-JP"/>
        </w:rPr>
      </w:pPr>
      <w:del w:id="516" w:author="Alan Ruttenberg" w:date="2012-07-19T13:53:00Z">
        <w:r w:rsidDel="007D46ED">
          <w:rPr>
            <w:noProof/>
          </w:rPr>
          <w:delText>1.2.4</w:delText>
        </w:r>
        <w:r w:rsidDel="007D46ED">
          <w:rPr>
            <w:rFonts w:asciiTheme="minorHAnsi" w:eastAsiaTheme="minorEastAsia" w:hAnsiTheme="minorHAnsi" w:cstheme="minorBidi"/>
            <w:noProof/>
            <w:color w:val="auto"/>
            <w:sz w:val="24"/>
            <w:szCs w:val="24"/>
            <w:lang w:eastAsia="ja-JP"/>
          </w:rPr>
          <w:tab/>
        </w:r>
        <w:r w:rsidDel="007D46ED">
          <w:rPr>
            <w:noProof/>
          </w:rPr>
          <w:delText>Future directions</w:delText>
        </w:r>
        <w:r w:rsidDel="007D46ED">
          <w:rPr>
            <w:noProof/>
          </w:rPr>
          <w:tab/>
          <w:delText>5</w:delText>
        </w:r>
      </w:del>
    </w:p>
    <w:p w:rsidR="00A828D3" w:rsidDel="007D46ED" w:rsidRDefault="00A828D3">
      <w:pPr>
        <w:pStyle w:val="Verzeichnis1"/>
        <w:rPr>
          <w:del w:id="517" w:author="Alan Ruttenberg" w:date="2012-07-19T13:53:00Z"/>
          <w:rFonts w:asciiTheme="minorHAnsi" w:eastAsiaTheme="minorEastAsia" w:hAnsiTheme="minorHAnsi" w:cstheme="minorBidi"/>
          <w:b/>
          <w:color w:val="auto"/>
          <w:sz w:val="24"/>
          <w:szCs w:val="24"/>
          <w:lang w:eastAsia="ja-JP"/>
        </w:rPr>
      </w:pPr>
      <w:del w:id="518" w:author="Alan Ruttenberg" w:date="2012-07-19T13:53:00Z">
        <w:r w:rsidDel="007D46ED">
          <w:delText>2</w:delText>
        </w:r>
        <w:r w:rsidDel="007D46ED">
          <w:rPr>
            <w:rFonts w:asciiTheme="minorHAnsi" w:eastAsiaTheme="minorEastAsia" w:hAnsiTheme="minorHAnsi" w:cstheme="minorBidi"/>
            <w:b/>
            <w:color w:val="auto"/>
            <w:sz w:val="24"/>
            <w:szCs w:val="24"/>
            <w:lang w:eastAsia="ja-JP"/>
          </w:rPr>
          <w:tab/>
        </w:r>
        <w:r w:rsidDel="007D46ED">
          <w:delText>Organization of BFO</w:delText>
        </w:r>
        <w:r w:rsidDel="007D46ED">
          <w:tab/>
          <w:delText>5</w:delText>
        </w:r>
      </w:del>
    </w:p>
    <w:p w:rsidR="00A828D3" w:rsidDel="007D46ED" w:rsidRDefault="00A828D3">
      <w:pPr>
        <w:pStyle w:val="Verzeichnis2"/>
        <w:rPr>
          <w:del w:id="519" w:author="Alan Ruttenberg" w:date="2012-07-19T13:53:00Z"/>
          <w:rFonts w:asciiTheme="minorHAnsi" w:eastAsiaTheme="minorEastAsia" w:hAnsiTheme="minorHAnsi" w:cstheme="minorBidi"/>
          <w:color w:val="auto"/>
          <w:sz w:val="24"/>
          <w:szCs w:val="24"/>
          <w:lang w:eastAsia="ja-JP"/>
        </w:rPr>
      </w:pPr>
      <w:del w:id="520" w:author="Alan Ruttenberg" w:date="2012-07-19T13:53:00Z">
        <w:r w:rsidDel="007D46ED">
          <w:delText>2.1</w:delText>
        </w:r>
        <w:r w:rsidDel="007D46ED">
          <w:rPr>
            <w:rFonts w:asciiTheme="minorHAnsi" w:eastAsiaTheme="minorEastAsia" w:hAnsiTheme="minorHAnsi" w:cstheme="minorBidi"/>
            <w:color w:val="auto"/>
            <w:sz w:val="24"/>
            <w:szCs w:val="24"/>
            <w:lang w:eastAsia="ja-JP"/>
          </w:rPr>
          <w:tab/>
        </w:r>
        <w:r w:rsidDel="007D46ED">
          <w:delText>Entities</w:delText>
        </w:r>
        <w:r w:rsidDel="007D46ED">
          <w:tab/>
          <w:delText>5</w:delText>
        </w:r>
      </w:del>
    </w:p>
    <w:p w:rsidR="00A828D3" w:rsidDel="007D46ED" w:rsidRDefault="00A828D3">
      <w:pPr>
        <w:pStyle w:val="Verzeichnis2"/>
        <w:rPr>
          <w:del w:id="521" w:author="Alan Ruttenberg" w:date="2012-07-19T13:53:00Z"/>
          <w:rFonts w:asciiTheme="minorHAnsi" w:eastAsiaTheme="minorEastAsia" w:hAnsiTheme="minorHAnsi" w:cstheme="minorBidi"/>
          <w:color w:val="auto"/>
          <w:sz w:val="24"/>
          <w:szCs w:val="24"/>
          <w:lang w:eastAsia="ja-JP"/>
        </w:rPr>
      </w:pPr>
      <w:del w:id="522" w:author="Alan Ruttenberg" w:date="2012-07-19T13:53:00Z">
        <w:r w:rsidDel="007D46ED">
          <w:delText>2.2</w:delText>
        </w:r>
        <w:r w:rsidDel="007D46ED">
          <w:rPr>
            <w:rFonts w:asciiTheme="minorHAnsi" w:eastAsiaTheme="minorEastAsia" w:hAnsiTheme="minorHAnsi" w:cstheme="minorBidi"/>
            <w:color w:val="auto"/>
            <w:sz w:val="24"/>
            <w:szCs w:val="24"/>
            <w:lang w:eastAsia="ja-JP"/>
          </w:rPr>
          <w:tab/>
        </w:r>
        <w:r w:rsidDel="007D46ED">
          <w:delText>Relations</w:delText>
        </w:r>
        <w:r w:rsidDel="007D46ED">
          <w:tab/>
          <w:delText>6</w:delText>
        </w:r>
      </w:del>
    </w:p>
    <w:p w:rsidR="00A828D3" w:rsidDel="007D46ED" w:rsidRDefault="00A828D3">
      <w:pPr>
        <w:pStyle w:val="Verzeichnis2"/>
        <w:rPr>
          <w:del w:id="523" w:author="Alan Ruttenberg" w:date="2012-07-19T13:53:00Z"/>
          <w:rFonts w:asciiTheme="minorHAnsi" w:eastAsiaTheme="minorEastAsia" w:hAnsiTheme="minorHAnsi" w:cstheme="minorBidi"/>
          <w:color w:val="auto"/>
          <w:sz w:val="24"/>
          <w:szCs w:val="24"/>
          <w:lang w:eastAsia="ja-JP"/>
        </w:rPr>
      </w:pPr>
      <w:del w:id="524" w:author="Alan Ruttenberg" w:date="2012-07-19T13:53:00Z">
        <w:r w:rsidDel="007D46ED">
          <w:delText>2.3</w:delText>
        </w:r>
        <w:r w:rsidDel="007D46ED">
          <w:rPr>
            <w:rFonts w:asciiTheme="minorHAnsi" w:eastAsiaTheme="minorEastAsia" w:hAnsiTheme="minorHAnsi" w:cstheme="minorBidi"/>
            <w:color w:val="auto"/>
            <w:sz w:val="24"/>
            <w:szCs w:val="24"/>
            <w:lang w:eastAsia="ja-JP"/>
          </w:rPr>
          <w:tab/>
        </w:r>
        <w:r w:rsidDel="007D46ED">
          <w:delText>Primitive and defined terms</w:delText>
        </w:r>
        <w:r w:rsidDel="007D46ED">
          <w:tab/>
          <w:delText>7</w:delText>
        </w:r>
      </w:del>
    </w:p>
    <w:p w:rsidR="00A828D3" w:rsidDel="007D46ED" w:rsidRDefault="00A828D3">
      <w:pPr>
        <w:pStyle w:val="Verzeichnis2"/>
        <w:rPr>
          <w:del w:id="525" w:author="Alan Ruttenberg" w:date="2012-07-19T13:53:00Z"/>
          <w:rFonts w:asciiTheme="minorHAnsi" w:eastAsiaTheme="minorEastAsia" w:hAnsiTheme="minorHAnsi" w:cstheme="minorBidi"/>
          <w:color w:val="auto"/>
          <w:sz w:val="24"/>
          <w:szCs w:val="24"/>
          <w:lang w:eastAsia="ja-JP"/>
        </w:rPr>
      </w:pPr>
      <w:del w:id="526" w:author="Alan Ruttenberg" w:date="2012-07-19T13:53:00Z">
        <w:r w:rsidDel="007D46ED">
          <w:delText>2.4</w:delText>
        </w:r>
        <w:r w:rsidDel="007D46ED">
          <w:rPr>
            <w:rFonts w:asciiTheme="minorHAnsi" w:eastAsiaTheme="minorEastAsia" w:hAnsiTheme="minorHAnsi" w:cstheme="minorBidi"/>
            <w:color w:val="auto"/>
            <w:sz w:val="24"/>
            <w:szCs w:val="24"/>
            <w:lang w:eastAsia="ja-JP"/>
          </w:rPr>
          <w:tab/>
        </w:r>
        <w:r w:rsidDel="007D46ED">
          <w:delText>Definitions templates</w:delText>
        </w:r>
        <w:r w:rsidDel="007D46ED">
          <w:tab/>
          <w:delText>7</w:delText>
        </w:r>
      </w:del>
    </w:p>
    <w:p w:rsidR="00A828D3" w:rsidDel="007D46ED" w:rsidRDefault="00A828D3">
      <w:pPr>
        <w:pStyle w:val="Verzeichnis2"/>
        <w:rPr>
          <w:del w:id="527" w:author="Alan Ruttenberg" w:date="2012-07-19T13:53:00Z"/>
          <w:rFonts w:asciiTheme="minorHAnsi" w:eastAsiaTheme="minorEastAsia" w:hAnsiTheme="minorHAnsi" w:cstheme="minorBidi"/>
          <w:color w:val="auto"/>
          <w:sz w:val="24"/>
          <w:szCs w:val="24"/>
          <w:lang w:eastAsia="ja-JP"/>
        </w:rPr>
      </w:pPr>
      <w:del w:id="528" w:author="Alan Ruttenberg" w:date="2012-07-19T13:53:00Z">
        <w:r w:rsidDel="007D46ED">
          <w:delText>2.5</w:delText>
        </w:r>
        <w:r w:rsidDel="007D46ED">
          <w:rPr>
            <w:rFonts w:asciiTheme="minorHAnsi" w:eastAsiaTheme="minorEastAsia" w:hAnsiTheme="minorHAnsi" w:cstheme="minorBidi"/>
            <w:color w:val="auto"/>
            <w:sz w:val="24"/>
            <w:szCs w:val="24"/>
            <w:lang w:eastAsia="ja-JP"/>
          </w:rPr>
          <w:tab/>
        </w:r>
        <w:r w:rsidDel="007D46ED">
          <w:delText>Avoiding is_a overloading</w:delText>
        </w:r>
        <w:r w:rsidDel="007D46ED">
          <w:tab/>
          <w:delText>8</w:delText>
        </w:r>
      </w:del>
    </w:p>
    <w:p w:rsidR="00A828D3" w:rsidDel="007D46ED" w:rsidRDefault="00A828D3">
      <w:pPr>
        <w:pStyle w:val="Verzeichnis2"/>
        <w:rPr>
          <w:del w:id="529" w:author="Alan Ruttenberg" w:date="2012-07-19T13:53:00Z"/>
          <w:rFonts w:asciiTheme="minorHAnsi" w:eastAsiaTheme="minorEastAsia" w:hAnsiTheme="minorHAnsi" w:cstheme="minorBidi"/>
          <w:color w:val="auto"/>
          <w:sz w:val="24"/>
          <w:szCs w:val="24"/>
          <w:lang w:eastAsia="ja-JP"/>
        </w:rPr>
      </w:pPr>
      <w:del w:id="530" w:author="Alan Ruttenberg" w:date="2012-07-19T13:53:00Z">
        <w:r w:rsidDel="007D46ED">
          <w:delText>2.6</w:delText>
        </w:r>
        <w:r w:rsidDel="007D46ED">
          <w:rPr>
            <w:rFonts w:asciiTheme="minorHAnsi" w:eastAsiaTheme="minorEastAsia" w:hAnsiTheme="minorHAnsi" w:cstheme="minorBidi"/>
            <w:color w:val="auto"/>
            <w:sz w:val="24"/>
            <w:szCs w:val="24"/>
            <w:lang w:eastAsia="ja-JP"/>
          </w:rPr>
          <w:tab/>
        </w:r>
        <w:r w:rsidDel="007D46ED">
          <w:delText>Universals and classes</w:delText>
        </w:r>
        <w:r w:rsidDel="007D46ED">
          <w:tab/>
          <w:delText>9</w:delText>
        </w:r>
      </w:del>
    </w:p>
    <w:p w:rsidR="00A828D3" w:rsidDel="007D46ED" w:rsidRDefault="00A828D3">
      <w:pPr>
        <w:pStyle w:val="Verzeichnis2"/>
        <w:rPr>
          <w:del w:id="531" w:author="Alan Ruttenberg" w:date="2012-07-19T13:53:00Z"/>
          <w:rFonts w:asciiTheme="minorHAnsi" w:eastAsiaTheme="minorEastAsia" w:hAnsiTheme="minorHAnsi" w:cstheme="minorBidi"/>
          <w:color w:val="auto"/>
          <w:sz w:val="24"/>
          <w:szCs w:val="24"/>
          <w:lang w:eastAsia="ja-JP"/>
        </w:rPr>
      </w:pPr>
      <w:del w:id="532" w:author="Alan Ruttenberg" w:date="2012-07-19T13:53:00Z">
        <w:r w:rsidDel="007D46ED">
          <w:delText>2.7</w:delText>
        </w:r>
        <w:r w:rsidDel="007D46ED">
          <w:rPr>
            <w:rFonts w:asciiTheme="minorHAnsi" w:eastAsiaTheme="minorEastAsia" w:hAnsiTheme="minorHAnsi" w:cstheme="minorBidi"/>
            <w:color w:val="auto"/>
            <w:sz w:val="24"/>
            <w:szCs w:val="24"/>
            <w:lang w:eastAsia="ja-JP"/>
          </w:rPr>
          <w:tab/>
        </w:r>
        <w:r w:rsidDel="007D46ED">
          <w:delText>The Monohierarchy Principle</w:delText>
        </w:r>
        <w:r w:rsidDel="007D46ED">
          <w:tab/>
          <w:delText>10</w:delText>
        </w:r>
      </w:del>
    </w:p>
    <w:p w:rsidR="00A828D3" w:rsidDel="007D46ED" w:rsidRDefault="00A828D3">
      <w:pPr>
        <w:pStyle w:val="Verzeichnis2"/>
        <w:rPr>
          <w:del w:id="533" w:author="Alan Ruttenberg" w:date="2012-07-19T13:53:00Z"/>
          <w:rFonts w:asciiTheme="minorHAnsi" w:eastAsiaTheme="minorEastAsia" w:hAnsiTheme="minorHAnsi" w:cstheme="minorBidi"/>
          <w:color w:val="auto"/>
          <w:sz w:val="24"/>
          <w:szCs w:val="24"/>
          <w:lang w:eastAsia="ja-JP"/>
        </w:rPr>
      </w:pPr>
      <w:del w:id="534" w:author="Alan Ruttenberg" w:date="2012-07-19T13:53:00Z">
        <w:r w:rsidDel="007D46ED">
          <w:delText>2.8</w:delText>
        </w:r>
        <w:r w:rsidDel="007D46ED">
          <w:rPr>
            <w:rFonts w:asciiTheme="minorHAnsi" w:eastAsiaTheme="minorEastAsia" w:hAnsiTheme="minorHAnsi" w:cstheme="minorBidi"/>
            <w:color w:val="auto"/>
            <w:sz w:val="24"/>
            <w:szCs w:val="24"/>
            <w:lang w:eastAsia="ja-JP"/>
          </w:rPr>
          <w:tab/>
        </w:r>
        <w:r w:rsidDel="007D46ED">
          <w:delText>Determinables and determinates</w:delText>
        </w:r>
        <w:r w:rsidDel="007D46ED">
          <w:tab/>
          <w:delText>11</w:delText>
        </w:r>
      </w:del>
    </w:p>
    <w:p w:rsidR="00A828D3" w:rsidDel="007D46ED" w:rsidRDefault="00A828D3">
      <w:pPr>
        <w:pStyle w:val="Verzeichnis2"/>
        <w:rPr>
          <w:del w:id="535" w:author="Alan Ruttenberg" w:date="2012-07-19T13:53:00Z"/>
          <w:rFonts w:asciiTheme="minorHAnsi" w:eastAsiaTheme="minorEastAsia" w:hAnsiTheme="minorHAnsi" w:cstheme="minorBidi"/>
          <w:color w:val="auto"/>
          <w:sz w:val="24"/>
          <w:szCs w:val="24"/>
          <w:lang w:eastAsia="ja-JP"/>
        </w:rPr>
      </w:pPr>
      <w:del w:id="536" w:author="Alan Ruttenberg" w:date="2012-07-19T13:53:00Z">
        <w:r w:rsidDel="007D46ED">
          <w:delText>2.9</w:delText>
        </w:r>
        <w:r w:rsidDel="007D46ED">
          <w:rPr>
            <w:rFonts w:asciiTheme="minorHAnsi" w:eastAsiaTheme="minorEastAsia" w:hAnsiTheme="minorHAnsi" w:cstheme="minorBidi"/>
            <w:color w:val="auto"/>
            <w:sz w:val="24"/>
            <w:szCs w:val="24"/>
            <w:lang w:eastAsia="ja-JP"/>
          </w:rPr>
          <w:tab/>
        </w:r>
        <w:r w:rsidDel="007D46ED">
          <w:delText>Specializations</w:delText>
        </w:r>
        <w:r w:rsidDel="007D46ED">
          <w:tab/>
          <w:delText>12</w:delText>
        </w:r>
      </w:del>
    </w:p>
    <w:p w:rsidR="00000000" w:rsidRDefault="00A828D3">
      <w:pPr>
        <w:pStyle w:val="Verzeichnis2"/>
        <w:rPr>
          <w:del w:id="537" w:author="Alan Ruttenberg" w:date="2012-07-19T13:53:00Z"/>
          <w:rFonts w:asciiTheme="minorHAnsi" w:eastAsiaTheme="minorEastAsia" w:hAnsiTheme="minorHAnsi" w:cstheme="minorBidi"/>
          <w:color w:val="auto"/>
          <w:sz w:val="24"/>
          <w:szCs w:val="24"/>
          <w:lang w:eastAsia="ja-JP"/>
        </w:rPr>
        <w:pPrChange w:id="538" w:author="Alan Ruttenberg" w:date="2012-07-16T23:17:00Z">
          <w:pPr>
            <w:pStyle w:val="Verzeichnis2"/>
            <w:tabs>
              <w:tab w:val="left" w:pos="845"/>
            </w:tabs>
          </w:pPr>
        </w:pPrChange>
      </w:pPr>
      <w:del w:id="539" w:author="Alan Ruttenberg" w:date="2012-07-19T13:53:00Z">
        <w:r w:rsidDel="007D46ED">
          <w:delText>2.10</w:delText>
        </w:r>
        <w:r w:rsidDel="007D46ED">
          <w:rPr>
            <w:rFonts w:asciiTheme="minorHAnsi" w:eastAsiaTheme="minorEastAsia" w:hAnsiTheme="minorHAnsi" w:cstheme="minorBidi"/>
            <w:color w:val="auto"/>
            <w:sz w:val="24"/>
            <w:szCs w:val="24"/>
            <w:lang w:eastAsia="ja-JP"/>
          </w:rPr>
          <w:tab/>
        </w:r>
        <w:r w:rsidDel="007D46ED">
          <w:delText>Role universals</w:delText>
        </w:r>
        <w:r w:rsidDel="007D46ED">
          <w:tab/>
          <w:delText>13</w:delText>
        </w:r>
      </w:del>
    </w:p>
    <w:p w:rsidR="00000000" w:rsidRDefault="00A828D3">
      <w:pPr>
        <w:pStyle w:val="Verzeichnis2"/>
        <w:rPr>
          <w:del w:id="540" w:author="Alan Ruttenberg" w:date="2012-07-19T13:53:00Z"/>
          <w:rFonts w:asciiTheme="minorHAnsi" w:eastAsiaTheme="minorEastAsia" w:hAnsiTheme="minorHAnsi" w:cstheme="minorBidi"/>
          <w:color w:val="auto"/>
          <w:sz w:val="24"/>
          <w:szCs w:val="24"/>
          <w:lang w:eastAsia="ja-JP"/>
        </w:rPr>
        <w:pPrChange w:id="541" w:author="Alan Ruttenberg" w:date="2012-07-16T23:17:00Z">
          <w:pPr>
            <w:pStyle w:val="Verzeichnis2"/>
            <w:tabs>
              <w:tab w:val="left" w:pos="845"/>
            </w:tabs>
          </w:pPr>
        </w:pPrChange>
      </w:pPr>
      <w:del w:id="542" w:author="Alan Ruttenberg" w:date="2012-07-19T13:53:00Z">
        <w:r w:rsidDel="007D46ED">
          <w:delText>2.11</w:delText>
        </w:r>
        <w:r w:rsidDel="007D46ED">
          <w:rPr>
            <w:rFonts w:asciiTheme="minorHAnsi" w:eastAsiaTheme="minorEastAsia" w:hAnsiTheme="minorHAnsi" w:cstheme="minorBidi"/>
            <w:color w:val="auto"/>
            <w:sz w:val="24"/>
            <w:szCs w:val="24"/>
            <w:lang w:eastAsia="ja-JP"/>
          </w:rPr>
          <w:tab/>
        </w:r>
        <w:r w:rsidDel="007D46ED">
          <w:delText>Universals defined historically</w:delText>
        </w:r>
        <w:r w:rsidDel="007D46ED">
          <w:tab/>
          <w:delText>13</w:delText>
        </w:r>
      </w:del>
    </w:p>
    <w:p w:rsidR="00000000" w:rsidRDefault="00A828D3">
      <w:pPr>
        <w:pStyle w:val="Verzeichnis2"/>
        <w:rPr>
          <w:del w:id="543" w:author="Alan Ruttenberg" w:date="2012-07-19T13:53:00Z"/>
          <w:rFonts w:asciiTheme="minorHAnsi" w:eastAsiaTheme="minorEastAsia" w:hAnsiTheme="minorHAnsi" w:cstheme="minorBidi"/>
          <w:color w:val="auto"/>
          <w:sz w:val="24"/>
          <w:szCs w:val="24"/>
          <w:lang w:eastAsia="ja-JP"/>
        </w:rPr>
        <w:pPrChange w:id="544" w:author="Alan Ruttenberg" w:date="2012-07-16T23:17:00Z">
          <w:pPr>
            <w:pStyle w:val="Verzeichnis2"/>
            <w:tabs>
              <w:tab w:val="left" w:pos="845"/>
            </w:tabs>
          </w:pPr>
        </w:pPrChange>
      </w:pPr>
      <w:del w:id="545" w:author="Alan Ruttenberg" w:date="2012-07-19T13:53:00Z">
        <w:r w:rsidDel="007D46ED">
          <w:delText>2.12</w:delText>
        </w:r>
        <w:r w:rsidDel="007D46ED">
          <w:rPr>
            <w:rFonts w:asciiTheme="minorHAnsi" w:eastAsiaTheme="minorEastAsia" w:hAnsiTheme="minorHAnsi" w:cstheme="minorBidi"/>
            <w:color w:val="auto"/>
            <w:sz w:val="24"/>
            <w:szCs w:val="24"/>
            <w:lang w:eastAsia="ja-JP"/>
          </w:rPr>
          <w:tab/>
        </w:r>
        <w:r w:rsidDel="007D46ED">
          <w:delText>Relations defined for any entity</w:delText>
        </w:r>
        <w:r w:rsidDel="007D46ED">
          <w:tab/>
          <w:delText>14</w:delText>
        </w:r>
      </w:del>
    </w:p>
    <w:p w:rsidR="00000000" w:rsidRDefault="00A828D3">
      <w:pPr>
        <w:pStyle w:val="Verzeichnis3"/>
        <w:rPr>
          <w:del w:id="546" w:author="Alan Ruttenberg" w:date="2012-07-19T13:53:00Z"/>
          <w:rFonts w:asciiTheme="minorHAnsi" w:eastAsiaTheme="minorEastAsia" w:hAnsiTheme="minorHAnsi" w:cstheme="minorBidi"/>
          <w:noProof/>
          <w:color w:val="auto"/>
          <w:sz w:val="24"/>
          <w:szCs w:val="24"/>
          <w:lang w:eastAsia="ja-JP"/>
        </w:rPr>
        <w:pPrChange w:id="547" w:author="Alan Ruttenberg" w:date="2012-07-16T23:18:00Z">
          <w:pPr>
            <w:pStyle w:val="Verzeichnis3"/>
            <w:tabs>
              <w:tab w:val="left" w:pos="1074"/>
            </w:tabs>
          </w:pPr>
        </w:pPrChange>
      </w:pPr>
      <w:del w:id="548" w:author="Alan Ruttenberg" w:date="2012-07-19T13:53:00Z">
        <w:r w:rsidDel="007D46ED">
          <w:rPr>
            <w:noProof/>
          </w:rPr>
          <w:delText>2.12.1</w:delText>
        </w:r>
        <w:r w:rsidDel="007D46ED">
          <w:rPr>
            <w:rFonts w:asciiTheme="minorHAnsi" w:eastAsiaTheme="minorEastAsia" w:hAnsiTheme="minorHAnsi" w:cstheme="minorBidi"/>
            <w:noProof/>
            <w:color w:val="auto"/>
            <w:sz w:val="24"/>
            <w:szCs w:val="24"/>
            <w:lang w:eastAsia="ja-JP"/>
          </w:rPr>
          <w:tab/>
        </w:r>
        <w:r w:rsidDel="007D46ED">
          <w:rPr>
            <w:noProof/>
          </w:rPr>
          <w:delText>The instance_of relation</w:delText>
        </w:r>
        <w:r w:rsidDel="007D46ED">
          <w:rPr>
            <w:noProof/>
          </w:rPr>
          <w:tab/>
          <w:delText>14</w:delText>
        </w:r>
      </w:del>
    </w:p>
    <w:p w:rsidR="00000000" w:rsidRDefault="00A828D3">
      <w:pPr>
        <w:pStyle w:val="Verzeichnis3"/>
        <w:rPr>
          <w:del w:id="549" w:author="Alan Ruttenberg" w:date="2012-07-19T13:53:00Z"/>
          <w:rFonts w:asciiTheme="minorHAnsi" w:eastAsiaTheme="minorEastAsia" w:hAnsiTheme="minorHAnsi" w:cstheme="minorBidi"/>
          <w:noProof/>
          <w:color w:val="auto"/>
          <w:sz w:val="24"/>
          <w:szCs w:val="24"/>
          <w:lang w:eastAsia="ja-JP"/>
        </w:rPr>
        <w:pPrChange w:id="550" w:author="Alan Ruttenberg" w:date="2012-07-16T23:18:00Z">
          <w:pPr>
            <w:pStyle w:val="Verzeichnis3"/>
            <w:tabs>
              <w:tab w:val="left" w:pos="1074"/>
            </w:tabs>
          </w:pPr>
        </w:pPrChange>
      </w:pPr>
      <w:del w:id="551" w:author="Alan Ruttenberg" w:date="2012-07-19T13:53:00Z">
        <w:r w:rsidDel="007D46ED">
          <w:rPr>
            <w:noProof/>
          </w:rPr>
          <w:delText>2.12.2</w:delText>
        </w:r>
        <w:r w:rsidDel="007D46ED">
          <w:rPr>
            <w:rFonts w:asciiTheme="minorHAnsi" w:eastAsiaTheme="minorEastAsia" w:hAnsiTheme="minorHAnsi" w:cstheme="minorBidi"/>
            <w:noProof/>
            <w:color w:val="auto"/>
            <w:sz w:val="24"/>
            <w:szCs w:val="24"/>
            <w:lang w:eastAsia="ja-JP"/>
          </w:rPr>
          <w:tab/>
        </w:r>
        <w:r w:rsidDel="007D46ED">
          <w:rPr>
            <w:noProof/>
          </w:rPr>
          <w:delText xml:space="preserve">The </w:delText>
        </w:r>
        <w:r w:rsidRPr="00023EE1" w:rsidDel="007D46ED">
          <w:rPr>
            <w:i/>
            <w:noProof/>
          </w:rPr>
          <w:delText>is_a</w:delText>
        </w:r>
        <w:r w:rsidDel="007D46ED">
          <w:rPr>
            <w:noProof/>
          </w:rPr>
          <w:delText xml:space="preserve"> relation</w:delText>
        </w:r>
        <w:r w:rsidDel="007D46ED">
          <w:rPr>
            <w:noProof/>
          </w:rPr>
          <w:tab/>
          <w:delText>14</w:delText>
        </w:r>
      </w:del>
    </w:p>
    <w:p w:rsidR="00000000" w:rsidRDefault="00A828D3">
      <w:pPr>
        <w:pStyle w:val="Verzeichnis3"/>
        <w:rPr>
          <w:del w:id="552" w:author="Alan Ruttenberg" w:date="2012-07-19T13:53:00Z"/>
          <w:rFonts w:asciiTheme="minorHAnsi" w:eastAsiaTheme="minorEastAsia" w:hAnsiTheme="minorHAnsi" w:cstheme="minorBidi"/>
          <w:noProof/>
          <w:color w:val="auto"/>
          <w:sz w:val="24"/>
          <w:szCs w:val="24"/>
          <w:lang w:eastAsia="ja-JP"/>
        </w:rPr>
        <w:pPrChange w:id="553" w:author="Alan Ruttenberg" w:date="2012-07-16T23:18:00Z">
          <w:pPr>
            <w:pStyle w:val="Verzeichnis3"/>
            <w:tabs>
              <w:tab w:val="left" w:pos="1074"/>
            </w:tabs>
          </w:pPr>
        </w:pPrChange>
      </w:pPr>
      <w:del w:id="554" w:author="Alan Ruttenberg" w:date="2012-07-19T13:53:00Z">
        <w:r w:rsidDel="007D46ED">
          <w:rPr>
            <w:noProof/>
          </w:rPr>
          <w:delText>2.12.3</w:delText>
        </w:r>
        <w:r w:rsidDel="007D46ED">
          <w:rPr>
            <w:rFonts w:asciiTheme="minorHAnsi" w:eastAsiaTheme="minorEastAsia" w:hAnsiTheme="minorHAnsi" w:cstheme="minorBidi"/>
            <w:noProof/>
            <w:color w:val="auto"/>
            <w:sz w:val="24"/>
            <w:szCs w:val="24"/>
            <w:lang w:eastAsia="ja-JP"/>
          </w:rPr>
          <w:tab/>
        </w:r>
        <w:r w:rsidDel="007D46ED">
          <w:rPr>
            <w:noProof/>
          </w:rPr>
          <w:delText>The exists_at relation</w:delText>
        </w:r>
        <w:r w:rsidDel="007D46ED">
          <w:rPr>
            <w:noProof/>
          </w:rPr>
          <w:tab/>
          <w:delText>15</w:delText>
        </w:r>
      </w:del>
    </w:p>
    <w:p w:rsidR="00000000" w:rsidRDefault="00A828D3">
      <w:pPr>
        <w:pStyle w:val="Verzeichnis2"/>
        <w:rPr>
          <w:del w:id="555" w:author="Alan Ruttenberg" w:date="2012-07-19T13:53:00Z"/>
          <w:rFonts w:asciiTheme="minorHAnsi" w:eastAsiaTheme="minorEastAsia" w:hAnsiTheme="minorHAnsi" w:cstheme="minorBidi"/>
          <w:color w:val="auto"/>
          <w:sz w:val="24"/>
          <w:szCs w:val="24"/>
          <w:lang w:eastAsia="ja-JP"/>
        </w:rPr>
        <w:pPrChange w:id="556" w:author="Alan Ruttenberg" w:date="2012-07-16T23:17:00Z">
          <w:pPr>
            <w:pStyle w:val="Verzeichnis2"/>
            <w:tabs>
              <w:tab w:val="left" w:pos="845"/>
            </w:tabs>
          </w:pPr>
        </w:pPrChange>
      </w:pPr>
      <w:del w:id="557" w:author="Alan Ruttenberg" w:date="2012-07-19T13:53:00Z">
        <w:r w:rsidDel="007D46ED">
          <w:delText>2.13</w:delText>
        </w:r>
        <w:r w:rsidDel="007D46ED">
          <w:rPr>
            <w:rFonts w:asciiTheme="minorHAnsi" w:eastAsiaTheme="minorEastAsia" w:hAnsiTheme="minorHAnsi" w:cstheme="minorBidi"/>
            <w:color w:val="auto"/>
            <w:sz w:val="24"/>
            <w:szCs w:val="24"/>
            <w:lang w:eastAsia="ja-JP"/>
          </w:rPr>
          <w:tab/>
        </w:r>
        <w:r w:rsidDel="007D46ED">
          <w:delText>The dichotomy of ‘continuant’ and ‘occurrent’</w:delText>
        </w:r>
        <w:r w:rsidDel="007D46ED">
          <w:tab/>
          <w:delText>15</w:delText>
        </w:r>
      </w:del>
    </w:p>
    <w:p w:rsidR="00A828D3" w:rsidRPr="00143C56" w:rsidDel="007D46ED" w:rsidRDefault="00A828D3">
      <w:pPr>
        <w:pStyle w:val="Verzeichnis1"/>
        <w:rPr>
          <w:del w:id="558" w:author="Alan Ruttenberg" w:date="2012-07-19T13:53:00Z"/>
          <w:rFonts w:asciiTheme="minorHAnsi" w:eastAsiaTheme="minorEastAsia" w:hAnsiTheme="minorHAnsi" w:cstheme="minorBidi"/>
          <w:b/>
          <w:color w:val="auto"/>
          <w:sz w:val="24"/>
          <w:lang w:eastAsia="ja-JP"/>
        </w:rPr>
      </w:pPr>
      <w:del w:id="559" w:author="Alan Ruttenberg" w:date="2012-07-19T13:53:00Z">
        <w:r w:rsidRPr="005E562B" w:rsidDel="007D46ED">
          <w:delText>3</w:delText>
        </w:r>
        <w:r w:rsidRPr="00143C56" w:rsidDel="007D46ED">
          <w:rPr>
            <w:rFonts w:asciiTheme="minorHAnsi" w:eastAsiaTheme="minorEastAsia" w:hAnsiTheme="minorHAnsi" w:cstheme="minorBidi"/>
            <w:b/>
            <w:color w:val="auto"/>
            <w:sz w:val="24"/>
            <w:lang w:eastAsia="ja-JP"/>
          </w:rPr>
          <w:tab/>
        </w:r>
        <w:r w:rsidRPr="005E562B" w:rsidDel="007D46ED">
          <w:delText>Specification</w:delText>
        </w:r>
        <w:r w:rsidRPr="005E562B" w:rsidDel="007D46ED">
          <w:tab/>
          <w:delText>16</w:delText>
        </w:r>
      </w:del>
    </w:p>
    <w:p w:rsidR="00A828D3" w:rsidDel="007D46ED" w:rsidRDefault="00A828D3">
      <w:pPr>
        <w:pStyle w:val="Verzeichnis2"/>
        <w:rPr>
          <w:del w:id="560" w:author="Alan Ruttenberg" w:date="2012-07-19T13:53:00Z"/>
          <w:rFonts w:asciiTheme="minorHAnsi" w:eastAsiaTheme="minorEastAsia" w:hAnsiTheme="minorHAnsi" w:cstheme="minorBidi"/>
          <w:color w:val="auto"/>
          <w:sz w:val="24"/>
          <w:szCs w:val="24"/>
          <w:lang w:eastAsia="ja-JP"/>
        </w:rPr>
      </w:pPr>
      <w:del w:id="561" w:author="Alan Ruttenberg" w:date="2012-07-19T13:53:00Z">
        <w:r w:rsidDel="007D46ED">
          <w:delText>3.1</w:delText>
        </w:r>
        <w:r w:rsidDel="007D46ED">
          <w:rPr>
            <w:rFonts w:asciiTheme="minorHAnsi" w:eastAsiaTheme="minorEastAsia" w:hAnsiTheme="minorHAnsi" w:cstheme="minorBidi"/>
            <w:color w:val="auto"/>
            <w:sz w:val="24"/>
            <w:szCs w:val="24"/>
            <w:lang w:eastAsia="ja-JP"/>
          </w:rPr>
          <w:tab/>
        </w:r>
        <w:r w:rsidDel="007D46ED">
          <w:delText>Relations of parthood</w:delText>
        </w:r>
        <w:r w:rsidDel="007D46ED">
          <w:tab/>
          <w:delText>16</w:delText>
        </w:r>
      </w:del>
    </w:p>
    <w:p w:rsidR="00A828D3" w:rsidDel="007D46ED" w:rsidRDefault="00A828D3">
      <w:pPr>
        <w:pStyle w:val="Verzeichnis3"/>
        <w:rPr>
          <w:del w:id="562" w:author="Alan Ruttenberg" w:date="2012-07-19T13:53:00Z"/>
          <w:rFonts w:asciiTheme="minorHAnsi" w:eastAsiaTheme="minorEastAsia" w:hAnsiTheme="minorHAnsi" w:cstheme="minorBidi"/>
          <w:noProof/>
          <w:color w:val="auto"/>
          <w:sz w:val="24"/>
          <w:szCs w:val="24"/>
          <w:lang w:eastAsia="ja-JP"/>
        </w:rPr>
      </w:pPr>
      <w:del w:id="563" w:author="Alan Ruttenberg" w:date="2012-07-19T13:53:00Z">
        <w:r w:rsidDel="007D46ED">
          <w:rPr>
            <w:noProof/>
          </w:rPr>
          <w:delText>3.1.1</w:delText>
        </w:r>
        <w:r w:rsidDel="007D46ED">
          <w:rPr>
            <w:rFonts w:asciiTheme="minorHAnsi" w:eastAsiaTheme="minorEastAsia" w:hAnsiTheme="minorHAnsi" w:cstheme="minorBidi"/>
            <w:noProof/>
            <w:color w:val="auto"/>
            <w:sz w:val="24"/>
            <w:szCs w:val="24"/>
            <w:lang w:eastAsia="ja-JP"/>
          </w:rPr>
          <w:tab/>
        </w:r>
        <w:r w:rsidDel="007D46ED">
          <w:rPr>
            <w:noProof/>
          </w:rPr>
          <w:delText>Continuant_part_of</w:delText>
        </w:r>
        <w:r w:rsidDel="007D46ED">
          <w:rPr>
            <w:noProof/>
          </w:rPr>
          <w:tab/>
          <w:delText>17</w:delText>
        </w:r>
      </w:del>
    </w:p>
    <w:p w:rsidR="00A828D3" w:rsidDel="007D46ED" w:rsidRDefault="00A828D3">
      <w:pPr>
        <w:pStyle w:val="Verzeichnis3"/>
        <w:rPr>
          <w:del w:id="564" w:author="Alan Ruttenberg" w:date="2012-07-19T13:53:00Z"/>
          <w:rFonts w:asciiTheme="minorHAnsi" w:eastAsiaTheme="minorEastAsia" w:hAnsiTheme="minorHAnsi" w:cstheme="minorBidi"/>
          <w:noProof/>
          <w:color w:val="auto"/>
          <w:sz w:val="24"/>
          <w:szCs w:val="24"/>
          <w:lang w:eastAsia="ja-JP"/>
        </w:rPr>
      </w:pPr>
      <w:del w:id="565" w:author="Alan Ruttenberg" w:date="2012-07-19T13:53:00Z">
        <w:r w:rsidDel="007D46ED">
          <w:rPr>
            <w:noProof/>
          </w:rPr>
          <w:delText>3.1.2</w:delText>
        </w:r>
        <w:r w:rsidDel="007D46ED">
          <w:rPr>
            <w:rFonts w:asciiTheme="minorHAnsi" w:eastAsiaTheme="minorEastAsia" w:hAnsiTheme="minorHAnsi" w:cstheme="minorBidi"/>
            <w:noProof/>
            <w:color w:val="auto"/>
            <w:sz w:val="24"/>
            <w:szCs w:val="24"/>
            <w:lang w:eastAsia="ja-JP"/>
          </w:rPr>
          <w:tab/>
        </w:r>
        <w:r w:rsidDel="007D46ED">
          <w:rPr>
            <w:noProof/>
          </w:rPr>
          <w:delText>Further relations defined in terms of parthood</w:delText>
        </w:r>
        <w:r w:rsidDel="007D46ED">
          <w:rPr>
            <w:noProof/>
          </w:rPr>
          <w:tab/>
          <w:delText>18</w:delText>
        </w:r>
      </w:del>
    </w:p>
    <w:p w:rsidR="00A828D3" w:rsidDel="007D46ED" w:rsidRDefault="00A828D3">
      <w:pPr>
        <w:pStyle w:val="Verzeichnis2"/>
        <w:rPr>
          <w:del w:id="566" w:author="Alan Ruttenberg" w:date="2012-07-19T13:53:00Z"/>
          <w:rFonts w:asciiTheme="minorHAnsi" w:eastAsiaTheme="minorEastAsia" w:hAnsiTheme="minorHAnsi" w:cstheme="minorBidi"/>
          <w:color w:val="auto"/>
          <w:sz w:val="24"/>
          <w:szCs w:val="24"/>
          <w:lang w:eastAsia="ja-JP"/>
        </w:rPr>
      </w:pPr>
      <w:del w:id="567" w:author="Alan Ruttenberg" w:date="2012-07-19T13:53:00Z">
        <w:r w:rsidDel="007D46ED">
          <w:delText>3.2</w:delText>
        </w:r>
        <w:r w:rsidDel="007D46ED">
          <w:rPr>
            <w:rFonts w:asciiTheme="minorHAnsi" w:eastAsiaTheme="minorEastAsia" w:hAnsiTheme="minorHAnsi" w:cstheme="minorBidi"/>
            <w:color w:val="auto"/>
            <w:sz w:val="24"/>
            <w:szCs w:val="24"/>
            <w:lang w:eastAsia="ja-JP"/>
          </w:rPr>
          <w:tab/>
        </w:r>
        <w:r w:rsidDel="007D46ED">
          <w:delText>Continuant</w:delText>
        </w:r>
        <w:r w:rsidDel="007D46ED">
          <w:tab/>
          <w:delText>19</w:delText>
        </w:r>
      </w:del>
    </w:p>
    <w:p w:rsidR="00A828D3" w:rsidDel="007D46ED" w:rsidRDefault="00A828D3">
      <w:pPr>
        <w:pStyle w:val="Verzeichnis3"/>
        <w:rPr>
          <w:del w:id="568" w:author="Alan Ruttenberg" w:date="2012-07-19T13:53:00Z"/>
          <w:rFonts w:asciiTheme="minorHAnsi" w:eastAsiaTheme="minorEastAsia" w:hAnsiTheme="minorHAnsi" w:cstheme="minorBidi"/>
          <w:noProof/>
          <w:color w:val="auto"/>
          <w:sz w:val="24"/>
          <w:szCs w:val="24"/>
          <w:lang w:eastAsia="ja-JP"/>
        </w:rPr>
      </w:pPr>
      <w:del w:id="569" w:author="Alan Ruttenberg" w:date="2012-07-19T13:53:00Z">
        <w:r w:rsidDel="007D46ED">
          <w:rPr>
            <w:noProof/>
          </w:rPr>
          <w:delText>3.2.1</w:delText>
        </w:r>
        <w:r w:rsidDel="007D46ED">
          <w:rPr>
            <w:rFonts w:asciiTheme="minorHAnsi" w:eastAsiaTheme="minorEastAsia" w:hAnsiTheme="minorHAnsi" w:cstheme="minorBidi"/>
            <w:noProof/>
            <w:color w:val="auto"/>
            <w:sz w:val="24"/>
            <w:szCs w:val="24"/>
            <w:lang w:eastAsia="ja-JP"/>
          </w:rPr>
          <w:tab/>
        </w:r>
        <w:r w:rsidDel="007D46ED">
          <w:rPr>
            <w:noProof/>
          </w:rPr>
          <w:delText>Excursus on frames</w:delText>
        </w:r>
        <w:r w:rsidDel="007D46ED">
          <w:rPr>
            <w:noProof/>
          </w:rPr>
          <w:tab/>
          <w:delText>21</w:delText>
        </w:r>
      </w:del>
    </w:p>
    <w:p w:rsidR="00A828D3" w:rsidDel="007D46ED" w:rsidRDefault="00A828D3">
      <w:pPr>
        <w:pStyle w:val="Verzeichnis2"/>
        <w:rPr>
          <w:del w:id="570" w:author="Alan Ruttenberg" w:date="2012-07-19T13:53:00Z"/>
          <w:rFonts w:asciiTheme="minorHAnsi" w:eastAsiaTheme="minorEastAsia" w:hAnsiTheme="minorHAnsi" w:cstheme="minorBidi"/>
          <w:color w:val="auto"/>
          <w:sz w:val="24"/>
          <w:szCs w:val="24"/>
          <w:lang w:eastAsia="ja-JP"/>
        </w:rPr>
      </w:pPr>
      <w:del w:id="571" w:author="Alan Ruttenberg" w:date="2012-07-19T13:53:00Z">
        <w:r w:rsidDel="007D46ED">
          <w:delText>3.3</w:delText>
        </w:r>
        <w:r w:rsidDel="007D46ED">
          <w:rPr>
            <w:rFonts w:asciiTheme="minorHAnsi" w:eastAsiaTheme="minorEastAsia" w:hAnsiTheme="minorHAnsi" w:cstheme="minorBidi"/>
            <w:color w:val="auto"/>
            <w:sz w:val="24"/>
            <w:szCs w:val="24"/>
            <w:lang w:eastAsia="ja-JP"/>
          </w:rPr>
          <w:tab/>
        </w:r>
        <w:r w:rsidDel="007D46ED">
          <w:delText>Relation of specific dependence</w:delText>
        </w:r>
        <w:r w:rsidDel="007D46ED">
          <w:tab/>
          <w:delText>21</w:delText>
        </w:r>
      </w:del>
    </w:p>
    <w:p w:rsidR="00A828D3" w:rsidDel="007D46ED" w:rsidRDefault="00A828D3">
      <w:pPr>
        <w:pStyle w:val="Verzeichnis3"/>
        <w:rPr>
          <w:del w:id="572" w:author="Alan Ruttenberg" w:date="2012-07-19T13:53:00Z"/>
          <w:rFonts w:asciiTheme="minorHAnsi" w:eastAsiaTheme="minorEastAsia" w:hAnsiTheme="minorHAnsi" w:cstheme="minorBidi"/>
          <w:noProof/>
          <w:color w:val="auto"/>
          <w:sz w:val="24"/>
          <w:szCs w:val="24"/>
          <w:lang w:eastAsia="ja-JP"/>
        </w:rPr>
      </w:pPr>
      <w:del w:id="573" w:author="Alan Ruttenberg" w:date="2012-07-19T13:53:00Z">
        <w:r w:rsidDel="007D46ED">
          <w:rPr>
            <w:noProof/>
          </w:rPr>
          <w:delText>3.3.1</w:delText>
        </w:r>
        <w:r w:rsidDel="007D46ED">
          <w:rPr>
            <w:rFonts w:asciiTheme="minorHAnsi" w:eastAsiaTheme="minorEastAsia" w:hAnsiTheme="minorHAnsi" w:cstheme="minorBidi"/>
            <w:noProof/>
            <w:color w:val="auto"/>
            <w:sz w:val="24"/>
            <w:szCs w:val="24"/>
            <w:lang w:eastAsia="ja-JP"/>
          </w:rPr>
          <w:tab/>
        </w:r>
        <w:r w:rsidDel="007D46ED">
          <w:rPr>
            <w:noProof/>
          </w:rPr>
          <w:delText>Types of s-dependence</w:delText>
        </w:r>
        <w:r w:rsidDel="007D46ED">
          <w:rPr>
            <w:noProof/>
          </w:rPr>
          <w:tab/>
          <w:delText>24</w:delText>
        </w:r>
      </w:del>
    </w:p>
    <w:p w:rsidR="00A828D3" w:rsidDel="007D46ED" w:rsidRDefault="00A828D3">
      <w:pPr>
        <w:pStyle w:val="Verzeichnis2"/>
        <w:rPr>
          <w:del w:id="574" w:author="Alan Ruttenberg" w:date="2012-07-19T13:53:00Z"/>
          <w:rFonts w:asciiTheme="minorHAnsi" w:eastAsiaTheme="minorEastAsia" w:hAnsiTheme="minorHAnsi" w:cstheme="minorBidi"/>
          <w:color w:val="auto"/>
          <w:sz w:val="24"/>
          <w:szCs w:val="24"/>
          <w:lang w:eastAsia="ja-JP"/>
        </w:rPr>
      </w:pPr>
      <w:del w:id="575" w:author="Alan Ruttenberg" w:date="2012-07-19T13:53:00Z">
        <w:r w:rsidDel="007D46ED">
          <w:delText>3.4</w:delText>
        </w:r>
        <w:r w:rsidDel="007D46ED">
          <w:rPr>
            <w:rFonts w:asciiTheme="minorHAnsi" w:eastAsiaTheme="minorEastAsia" w:hAnsiTheme="minorHAnsi" w:cstheme="minorBidi"/>
            <w:color w:val="auto"/>
            <w:sz w:val="24"/>
            <w:szCs w:val="24"/>
            <w:lang w:eastAsia="ja-JP"/>
          </w:rPr>
          <w:tab/>
        </w:r>
        <w:r w:rsidDel="007D46ED">
          <w:delText>Independent Continuant</w:delText>
        </w:r>
        <w:r w:rsidDel="007D46ED">
          <w:tab/>
          <w:delText>26</w:delText>
        </w:r>
      </w:del>
    </w:p>
    <w:p w:rsidR="00A828D3" w:rsidDel="007D46ED" w:rsidRDefault="00A828D3">
      <w:pPr>
        <w:pStyle w:val="Verzeichnis2"/>
        <w:rPr>
          <w:del w:id="576" w:author="Alan Ruttenberg" w:date="2012-07-19T13:53:00Z"/>
          <w:rFonts w:asciiTheme="minorHAnsi" w:eastAsiaTheme="minorEastAsia" w:hAnsiTheme="minorHAnsi" w:cstheme="minorBidi"/>
          <w:color w:val="auto"/>
          <w:sz w:val="24"/>
          <w:szCs w:val="24"/>
          <w:lang w:eastAsia="ja-JP"/>
        </w:rPr>
      </w:pPr>
      <w:del w:id="577" w:author="Alan Ruttenberg" w:date="2012-07-19T13:53:00Z">
        <w:r w:rsidDel="007D46ED">
          <w:delText>3.5</w:delText>
        </w:r>
        <w:r w:rsidDel="007D46ED">
          <w:rPr>
            <w:rFonts w:asciiTheme="minorHAnsi" w:eastAsiaTheme="minorEastAsia" w:hAnsiTheme="minorHAnsi" w:cstheme="minorBidi"/>
            <w:color w:val="auto"/>
            <w:sz w:val="24"/>
            <w:szCs w:val="24"/>
            <w:lang w:eastAsia="ja-JP"/>
          </w:rPr>
          <w:tab/>
        </w:r>
        <w:r w:rsidDel="007D46ED">
          <w:delText>Material entity</w:delText>
        </w:r>
        <w:r w:rsidDel="007D46ED">
          <w:tab/>
          <w:delText>26</w:delText>
        </w:r>
      </w:del>
    </w:p>
    <w:p w:rsidR="00A828D3" w:rsidDel="007D46ED" w:rsidRDefault="00A828D3" w:rsidP="005E562B">
      <w:pPr>
        <w:pStyle w:val="Verzeichnis4"/>
        <w:rPr>
          <w:del w:id="578" w:author="Alan Ruttenberg" w:date="2012-07-19T13:53:00Z"/>
          <w:rFonts w:asciiTheme="minorHAnsi" w:eastAsiaTheme="minorEastAsia" w:hAnsiTheme="minorHAnsi" w:cstheme="minorBidi"/>
          <w:color w:val="auto"/>
          <w:sz w:val="24"/>
          <w:szCs w:val="24"/>
          <w:lang w:eastAsia="ja-JP"/>
        </w:rPr>
      </w:pPr>
      <w:del w:id="579" w:author="Alan Ruttenberg" w:date="2012-07-19T13:53:00Z">
        <w:r w:rsidDel="007D46ED">
          <w:delText>Subtypes of material entity</w:delText>
        </w:r>
        <w:r w:rsidDel="007D46ED">
          <w:tab/>
          <w:delText>28</w:delText>
        </w:r>
      </w:del>
    </w:p>
    <w:p w:rsidR="00A828D3" w:rsidDel="007D46ED" w:rsidRDefault="00A828D3">
      <w:pPr>
        <w:pStyle w:val="Verzeichnis3"/>
        <w:rPr>
          <w:del w:id="580" w:author="Alan Ruttenberg" w:date="2012-07-19T13:53:00Z"/>
          <w:rFonts w:asciiTheme="minorHAnsi" w:eastAsiaTheme="minorEastAsia" w:hAnsiTheme="minorHAnsi" w:cstheme="minorBidi"/>
          <w:noProof/>
          <w:color w:val="auto"/>
          <w:sz w:val="24"/>
          <w:szCs w:val="24"/>
          <w:lang w:eastAsia="ja-JP"/>
        </w:rPr>
      </w:pPr>
      <w:del w:id="581" w:author="Alan Ruttenberg" w:date="2012-07-19T13:53:00Z">
        <w:r w:rsidDel="007D46ED">
          <w:rPr>
            <w:noProof/>
          </w:rPr>
          <w:delText>3.5.1</w:delText>
        </w:r>
        <w:r w:rsidDel="007D46ED">
          <w:rPr>
            <w:rFonts w:asciiTheme="minorHAnsi" w:eastAsiaTheme="minorEastAsia" w:hAnsiTheme="minorHAnsi" w:cstheme="minorBidi"/>
            <w:noProof/>
            <w:color w:val="auto"/>
            <w:sz w:val="24"/>
            <w:szCs w:val="24"/>
            <w:lang w:eastAsia="ja-JP"/>
          </w:rPr>
          <w:tab/>
        </w:r>
        <w:r w:rsidDel="007D46ED">
          <w:rPr>
            <w:noProof/>
          </w:rPr>
          <w:delText>Object</w:delText>
        </w:r>
        <w:r w:rsidDel="007D46ED">
          <w:rPr>
            <w:noProof/>
          </w:rPr>
          <w:tab/>
          <w:delText>29</w:delText>
        </w:r>
      </w:del>
    </w:p>
    <w:p w:rsidR="00A828D3" w:rsidRPr="00CD0F14" w:rsidDel="007D46ED" w:rsidRDefault="00A828D3" w:rsidP="005E562B">
      <w:pPr>
        <w:pStyle w:val="Verzeichnis4"/>
        <w:rPr>
          <w:del w:id="582" w:author="Alan Ruttenberg" w:date="2012-07-19T13:53:00Z"/>
          <w:rFonts w:asciiTheme="minorHAnsi" w:eastAsiaTheme="minorEastAsia" w:hAnsiTheme="minorHAnsi" w:cstheme="minorBidi"/>
          <w:color w:val="auto"/>
          <w:lang w:eastAsia="ja-JP"/>
          <w:rPrChange w:id="583" w:author="Alan Ruttenberg" w:date="2012-07-16T23:30:00Z">
            <w:rPr>
              <w:del w:id="584" w:author="Alan Ruttenberg" w:date="2012-07-19T13:53:00Z"/>
              <w:rFonts w:asciiTheme="minorHAnsi" w:eastAsiaTheme="minorEastAsia" w:hAnsiTheme="minorHAnsi" w:cstheme="minorBidi"/>
              <w:color w:val="auto"/>
              <w:sz w:val="24"/>
              <w:szCs w:val="24"/>
              <w:lang w:eastAsia="ja-JP"/>
            </w:rPr>
          </w:rPrChange>
        </w:rPr>
      </w:pPr>
      <w:del w:id="585" w:author="Alan Ruttenberg" w:date="2012-07-19T13:53:00Z">
        <w:r w:rsidRPr="00CD0F14" w:rsidDel="007D46ED">
          <w:delText>Causal Unity</w:delText>
        </w:r>
        <w:r w:rsidRPr="00CD0F14" w:rsidDel="007D46ED">
          <w:tab/>
          <w:delText>30</w:delText>
        </w:r>
      </w:del>
    </w:p>
    <w:p w:rsidR="00A828D3" w:rsidDel="007D46ED" w:rsidRDefault="00A828D3" w:rsidP="005E562B">
      <w:pPr>
        <w:pStyle w:val="Verzeichnis4"/>
        <w:rPr>
          <w:del w:id="586" w:author="Alan Ruttenberg" w:date="2012-07-19T13:53:00Z"/>
          <w:rFonts w:asciiTheme="minorHAnsi" w:eastAsiaTheme="minorEastAsia" w:hAnsiTheme="minorHAnsi" w:cstheme="minorBidi"/>
          <w:color w:val="auto"/>
          <w:sz w:val="24"/>
          <w:szCs w:val="24"/>
          <w:lang w:eastAsia="ja-JP"/>
        </w:rPr>
      </w:pPr>
      <w:del w:id="587" w:author="Alan Ruttenberg" w:date="2012-07-19T13:53:00Z">
        <w:r w:rsidDel="007D46ED">
          <w:delText>Elucidation of BFO:object</w:delText>
        </w:r>
        <w:r w:rsidDel="007D46ED">
          <w:tab/>
          <w:delText>33</w:delText>
        </w:r>
      </w:del>
    </w:p>
    <w:p w:rsidR="00A828D3" w:rsidDel="007D46ED" w:rsidRDefault="00A828D3" w:rsidP="005E562B">
      <w:pPr>
        <w:pStyle w:val="Verzeichnis4"/>
        <w:rPr>
          <w:del w:id="588" w:author="Alan Ruttenberg" w:date="2012-07-19T13:53:00Z"/>
          <w:rFonts w:asciiTheme="minorHAnsi" w:eastAsiaTheme="minorEastAsia" w:hAnsiTheme="minorHAnsi" w:cstheme="minorBidi"/>
          <w:color w:val="auto"/>
          <w:sz w:val="24"/>
          <w:szCs w:val="24"/>
          <w:lang w:eastAsia="ja-JP"/>
        </w:rPr>
      </w:pPr>
      <w:del w:id="589" w:author="Alan Ruttenberg" w:date="2012-07-19T13:53:00Z">
        <w:r w:rsidDel="007D46ED">
          <w:delText>Objects can be joined to other objects</w:delText>
        </w:r>
        <w:r w:rsidDel="007D46ED">
          <w:tab/>
          <w:delText>33</w:delText>
        </w:r>
      </w:del>
    </w:p>
    <w:p w:rsidR="00A828D3" w:rsidDel="007D46ED" w:rsidRDefault="00A828D3" w:rsidP="005E562B">
      <w:pPr>
        <w:pStyle w:val="Verzeichnis4"/>
        <w:rPr>
          <w:del w:id="590" w:author="Alan Ruttenberg" w:date="2012-07-19T13:53:00Z"/>
          <w:rFonts w:asciiTheme="minorHAnsi" w:eastAsiaTheme="minorEastAsia" w:hAnsiTheme="minorHAnsi" w:cstheme="minorBidi"/>
          <w:color w:val="auto"/>
          <w:sz w:val="24"/>
          <w:szCs w:val="24"/>
          <w:lang w:eastAsia="ja-JP"/>
        </w:rPr>
      </w:pPr>
      <w:del w:id="591" w:author="Alan Ruttenberg" w:date="2012-07-19T13:53:00Z">
        <w:r w:rsidDel="007D46ED">
          <w:delText>Objects may contain other objects as parts</w:delText>
        </w:r>
        <w:r w:rsidDel="007D46ED">
          <w:tab/>
          <w:delText>34</w:delText>
        </w:r>
      </w:del>
    </w:p>
    <w:p w:rsidR="00A828D3" w:rsidDel="007D46ED" w:rsidRDefault="00A828D3" w:rsidP="005E562B">
      <w:pPr>
        <w:pStyle w:val="Verzeichnis4"/>
        <w:rPr>
          <w:del w:id="592" w:author="Alan Ruttenberg" w:date="2012-07-19T13:53:00Z"/>
          <w:rFonts w:asciiTheme="minorHAnsi" w:eastAsiaTheme="minorEastAsia" w:hAnsiTheme="minorHAnsi" w:cstheme="minorBidi"/>
          <w:color w:val="auto"/>
          <w:sz w:val="24"/>
          <w:szCs w:val="24"/>
          <w:lang w:eastAsia="ja-JP"/>
        </w:rPr>
      </w:pPr>
      <w:del w:id="593" w:author="Alan Ruttenberg" w:date="2012-07-19T13:53:00Z">
        <w:r w:rsidDel="007D46ED">
          <w:delText>Conjoined twins</w:delText>
        </w:r>
        <w:r w:rsidDel="007D46ED">
          <w:tab/>
          <w:delText>35</w:delText>
        </w:r>
      </w:del>
    </w:p>
    <w:p w:rsidR="00A828D3" w:rsidDel="007D46ED" w:rsidRDefault="00A828D3">
      <w:pPr>
        <w:pStyle w:val="Verzeichnis3"/>
        <w:rPr>
          <w:del w:id="594" w:author="Alan Ruttenberg" w:date="2012-07-19T13:53:00Z"/>
          <w:rFonts w:asciiTheme="minorHAnsi" w:eastAsiaTheme="minorEastAsia" w:hAnsiTheme="minorHAnsi" w:cstheme="minorBidi"/>
          <w:noProof/>
          <w:color w:val="auto"/>
          <w:sz w:val="24"/>
          <w:szCs w:val="24"/>
          <w:lang w:eastAsia="ja-JP"/>
        </w:rPr>
      </w:pPr>
      <w:del w:id="595" w:author="Alan Ruttenberg" w:date="2012-07-19T13:53:00Z">
        <w:r w:rsidDel="007D46ED">
          <w:rPr>
            <w:noProof/>
          </w:rPr>
          <w:delText>3.5.2</w:delText>
        </w:r>
        <w:r w:rsidDel="007D46ED">
          <w:rPr>
            <w:rFonts w:asciiTheme="minorHAnsi" w:eastAsiaTheme="minorEastAsia" w:hAnsiTheme="minorHAnsi" w:cstheme="minorBidi"/>
            <w:noProof/>
            <w:color w:val="auto"/>
            <w:sz w:val="24"/>
            <w:szCs w:val="24"/>
            <w:lang w:eastAsia="ja-JP"/>
          </w:rPr>
          <w:tab/>
        </w:r>
        <w:r w:rsidDel="007D46ED">
          <w:rPr>
            <w:noProof/>
          </w:rPr>
          <w:delText>Object aggregate</w:delText>
        </w:r>
        <w:r w:rsidDel="007D46ED">
          <w:rPr>
            <w:noProof/>
          </w:rPr>
          <w:tab/>
          <w:delText>35</w:delText>
        </w:r>
      </w:del>
    </w:p>
    <w:p w:rsidR="00A828D3" w:rsidDel="007D46ED" w:rsidRDefault="00A828D3">
      <w:pPr>
        <w:pStyle w:val="Verzeichnis3"/>
        <w:rPr>
          <w:del w:id="596" w:author="Alan Ruttenberg" w:date="2012-07-19T13:53:00Z"/>
          <w:rFonts w:asciiTheme="minorHAnsi" w:eastAsiaTheme="minorEastAsia" w:hAnsiTheme="minorHAnsi" w:cstheme="minorBidi"/>
          <w:noProof/>
          <w:color w:val="auto"/>
          <w:sz w:val="24"/>
          <w:szCs w:val="24"/>
          <w:lang w:eastAsia="ja-JP"/>
        </w:rPr>
      </w:pPr>
      <w:del w:id="597" w:author="Alan Ruttenberg" w:date="2012-07-19T13:53:00Z">
        <w:r w:rsidDel="007D46ED">
          <w:rPr>
            <w:noProof/>
          </w:rPr>
          <w:delText>3.5.3</w:delText>
        </w:r>
        <w:r w:rsidDel="007D46ED">
          <w:rPr>
            <w:rFonts w:asciiTheme="minorHAnsi" w:eastAsiaTheme="minorEastAsia" w:hAnsiTheme="minorHAnsi" w:cstheme="minorBidi"/>
            <w:noProof/>
            <w:color w:val="auto"/>
            <w:sz w:val="24"/>
            <w:szCs w:val="24"/>
            <w:lang w:eastAsia="ja-JP"/>
          </w:rPr>
          <w:tab/>
        </w:r>
        <w:r w:rsidDel="007D46ED">
          <w:rPr>
            <w:noProof/>
          </w:rPr>
          <w:delText>Fiat object part</w:delText>
        </w:r>
        <w:r w:rsidDel="007D46ED">
          <w:rPr>
            <w:noProof/>
          </w:rPr>
          <w:tab/>
          <w:delText>37</w:delText>
        </w:r>
      </w:del>
    </w:p>
    <w:p w:rsidR="00A828D3" w:rsidDel="007D46ED" w:rsidRDefault="00A828D3" w:rsidP="005E562B">
      <w:pPr>
        <w:pStyle w:val="Verzeichnis4"/>
        <w:rPr>
          <w:del w:id="598" w:author="Alan Ruttenberg" w:date="2012-07-19T13:53:00Z"/>
          <w:rFonts w:asciiTheme="minorHAnsi" w:eastAsiaTheme="minorEastAsia" w:hAnsiTheme="minorHAnsi" w:cstheme="minorBidi"/>
          <w:color w:val="auto"/>
          <w:sz w:val="24"/>
          <w:szCs w:val="24"/>
          <w:lang w:eastAsia="ja-JP"/>
        </w:rPr>
      </w:pPr>
      <w:del w:id="599" w:author="Alan Ruttenberg" w:date="2012-07-19T13:53:00Z">
        <w:r w:rsidDel="007D46ED">
          <w:delText>Treatment of material entity in BFO</w:delText>
        </w:r>
        <w:r w:rsidDel="007D46ED">
          <w:tab/>
          <w:delText>39</w:delText>
        </w:r>
      </w:del>
    </w:p>
    <w:p w:rsidR="00A828D3" w:rsidDel="007D46ED" w:rsidRDefault="00A828D3">
      <w:pPr>
        <w:pStyle w:val="Verzeichnis2"/>
        <w:rPr>
          <w:del w:id="600" w:author="Alan Ruttenberg" w:date="2012-07-19T13:53:00Z"/>
          <w:rFonts w:asciiTheme="minorHAnsi" w:eastAsiaTheme="minorEastAsia" w:hAnsiTheme="minorHAnsi" w:cstheme="minorBidi"/>
          <w:color w:val="auto"/>
          <w:sz w:val="24"/>
          <w:szCs w:val="24"/>
          <w:lang w:eastAsia="ja-JP"/>
        </w:rPr>
      </w:pPr>
      <w:del w:id="601" w:author="Alan Ruttenberg" w:date="2012-07-19T13:53:00Z">
        <w:r w:rsidRPr="00023EE1" w:rsidDel="007D46ED">
          <w:rPr>
            <w:highlight w:val="yellow"/>
          </w:rPr>
          <w:delText>3.6</w:delText>
        </w:r>
        <w:r w:rsidDel="007D46ED">
          <w:rPr>
            <w:rFonts w:asciiTheme="minorHAnsi" w:eastAsiaTheme="minorEastAsia" w:hAnsiTheme="minorHAnsi" w:cstheme="minorBidi"/>
            <w:color w:val="auto"/>
            <w:sz w:val="24"/>
            <w:szCs w:val="24"/>
            <w:lang w:eastAsia="ja-JP"/>
          </w:rPr>
          <w:tab/>
        </w:r>
        <w:r w:rsidDel="007D46ED">
          <w:delText>Immaterial entity</w:delText>
        </w:r>
        <w:r w:rsidDel="007D46ED">
          <w:tab/>
          <w:delText>40</w:delText>
        </w:r>
      </w:del>
    </w:p>
    <w:p w:rsidR="00A828D3" w:rsidDel="007D46ED" w:rsidRDefault="00A828D3">
      <w:pPr>
        <w:pStyle w:val="Verzeichnis3"/>
        <w:rPr>
          <w:del w:id="602" w:author="Alan Ruttenberg" w:date="2012-07-19T13:53:00Z"/>
          <w:rFonts w:asciiTheme="minorHAnsi" w:eastAsiaTheme="minorEastAsia" w:hAnsiTheme="minorHAnsi" w:cstheme="minorBidi"/>
          <w:noProof/>
          <w:color w:val="auto"/>
          <w:sz w:val="24"/>
          <w:szCs w:val="24"/>
          <w:lang w:eastAsia="ja-JP"/>
        </w:rPr>
      </w:pPr>
      <w:del w:id="603" w:author="Alan Ruttenberg" w:date="2012-07-19T13:53:00Z">
        <w:r w:rsidDel="007D46ED">
          <w:rPr>
            <w:noProof/>
          </w:rPr>
          <w:delText>3.6.1</w:delText>
        </w:r>
        <w:r w:rsidDel="007D46ED">
          <w:rPr>
            <w:rFonts w:asciiTheme="minorHAnsi" w:eastAsiaTheme="minorEastAsia" w:hAnsiTheme="minorHAnsi" w:cstheme="minorBidi"/>
            <w:noProof/>
            <w:color w:val="auto"/>
            <w:sz w:val="24"/>
            <w:szCs w:val="24"/>
            <w:lang w:eastAsia="ja-JP"/>
          </w:rPr>
          <w:tab/>
        </w:r>
        <w:r w:rsidDel="007D46ED">
          <w:rPr>
            <w:noProof/>
          </w:rPr>
          <w:delText>Continuant fiat boundary</w:delText>
        </w:r>
        <w:r w:rsidDel="007D46ED">
          <w:rPr>
            <w:noProof/>
          </w:rPr>
          <w:tab/>
          <w:delText>41</w:delText>
        </w:r>
      </w:del>
    </w:p>
    <w:p w:rsidR="00A828D3" w:rsidDel="007D46ED" w:rsidRDefault="00A828D3" w:rsidP="005E562B">
      <w:pPr>
        <w:pStyle w:val="Verzeichnis4"/>
        <w:rPr>
          <w:del w:id="604" w:author="Alan Ruttenberg" w:date="2012-07-19T13:53:00Z"/>
          <w:rFonts w:asciiTheme="minorHAnsi" w:eastAsiaTheme="minorEastAsia" w:hAnsiTheme="minorHAnsi" w:cstheme="minorBidi"/>
          <w:color w:val="auto"/>
          <w:sz w:val="24"/>
          <w:szCs w:val="24"/>
          <w:lang w:eastAsia="ja-JP"/>
        </w:rPr>
      </w:pPr>
      <w:del w:id="605" w:author="Alan Ruttenberg" w:date="2012-07-19T13:53:00Z">
        <w:r w:rsidDel="007D46ED">
          <w:delText>Zero-dimensional continuant fiat boundary</w:delText>
        </w:r>
        <w:r w:rsidDel="007D46ED">
          <w:tab/>
          <w:delText>42</w:delText>
        </w:r>
      </w:del>
    </w:p>
    <w:p w:rsidR="00A828D3" w:rsidDel="007D46ED" w:rsidRDefault="00A828D3" w:rsidP="005E562B">
      <w:pPr>
        <w:pStyle w:val="Verzeichnis4"/>
        <w:rPr>
          <w:del w:id="606" w:author="Alan Ruttenberg" w:date="2012-07-19T13:53:00Z"/>
          <w:rFonts w:asciiTheme="minorHAnsi" w:eastAsiaTheme="minorEastAsia" w:hAnsiTheme="minorHAnsi" w:cstheme="minorBidi"/>
          <w:color w:val="auto"/>
          <w:sz w:val="24"/>
          <w:szCs w:val="24"/>
          <w:lang w:eastAsia="ja-JP"/>
        </w:rPr>
      </w:pPr>
      <w:del w:id="607" w:author="Alan Ruttenberg" w:date="2012-07-19T13:53:00Z">
        <w:r w:rsidDel="007D46ED">
          <w:delText>One-dimensional continuant fiat boundary</w:delText>
        </w:r>
        <w:r w:rsidDel="007D46ED">
          <w:tab/>
          <w:delText>42</w:delText>
        </w:r>
      </w:del>
    </w:p>
    <w:p w:rsidR="00A828D3" w:rsidDel="007D46ED" w:rsidRDefault="00A828D3" w:rsidP="005E562B">
      <w:pPr>
        <w:pStyle w:val="Verzeichnis4"/>
        <w:rPr>
          <w:del w:id="608" w:author="Alan Ruttenberg" w:date="2012-07-19T13:53:00Z"/>
          <w:rFonts w:asciiTheme="minorHAnsi" w:eastAsiaTheme="minorEastAsia" w:hAnsiTheme="minorHAnsi" w:cstheme="minorBidi"/>
          <w:color w:val="auto"/>
          <w:sz w:val="24"/>
          <w:szCs w:val="24"/>
          <w:lang w:eastAsia="ja-JP"/>
        </w:rPr>
      </w:pPr>
      <w:del w:id="609" w:author="Alan Ruttenberg" w:date="2012-07-19T13:53:00Z">
        <w:r w:rsidDel="007D46ED">
          <w:delText>Two-dimensional continuant fiat boundary</w:delText>
        </w:r>
        <w:r w:rsidDel="007D46ED">
          <w:tab/>
          <w:delText>42</w:delText>
        </w:r>
      </w:del>
    </w:p>
    <w:p w:rsidR="00A828D3" w:rsidDel="007D46ED" w:rsidRDefault="00A828D3">
      <w:pPr>
        <w:pStyle w:val="Verzeichnis3"/>
        <w:rPr>
          <w:del w:id="610" w:author="Alan Ruttenberg" w:date="2012-07-19T13:53:00Z"/>
          <w:rFonts w:asciiTheme="minorHAnsi" w:eastAsiaTheme="minorEastAsia" w:hAnsiTheme="minorHAnsi" w:cstheme="minorBidi"/>
          <w:noProof/>
          <w:color w:val="auto"/>
          <w:sz w:val="24"/>
          <w:szCs w:val="24"/>
          <w:lang w:eastAsia="ja-JP"/>
        </w:rPr>
      </w:pPr>
      <w:del w:id="611" w:author="Alan Ruttenberg" w:date="2012-07-19T13:53:00Z">
        <w:r w:rsidDel="007D46ED">
          <w:rPr>
            <w:noProof/>
          </w:rPr>
          <w:delText>3.6.2</w:delText>
        </w:r>
        <w:r w:rsidDel="007D46ED">
          <w:rPr>
            <w:rFonts w:asciiTheme="minorHAnsi" w:eastAsiaTheme="minorEastAsia" w:hAnsiTheme="minorHAnsi" w:cstheme="minorBidi"/>
            <w:noProof/>
            <w:color w:val="auto"/>
            <w:sz w:val="24"/>
            <w:szCs w:val="24"/>
            <w:lang w:eastAsia="ja-JP"/>
          </w:rPr>
          <w:tab/>
        </w:r>
        <w:r w:rsidDel="007D46ED">
          <w:rPr>
            <w:noProof/>
          </w:rPr>
          <w:delText>Site</w:delText>
        </w:r>
        <w:r w:rsidDel="007D46ED">
          <w:rPr>
            <w:noProof/>
          </w:rPr>
          <w:tab/>
          <w:delText>43</w:delText>
        </w:r>
      </w:del>
    </w:p>
    <w:p w:rsidR="00A828D3" w:rsidDel="007D46ED" w:rsidRDefault="00A828D3">
      <w:pPr>
        <w:pStyle w:val="Verzeichnis3"/>
        <w:rPr>
          <w:del w:id="612" w:author="Alan Ruttenberg" w:date="2012-07-19T13:53:00Z"/>
          <w:rFonts w:asciiTheme="minorHAnsi" w:eastAsiaTheme="minorEastAsia" w:hAnsiTheme="minorHAnsi" w:cstheme="minorBidi"/>
          <w:noProof/>
          <w:color w:val="auto"/>
          <w:sz w:val="24"/>
          <w:szCs w:val="24"/>
          <w:lang w:eastAsia="ja-JP"/>
        </w:rPr>
      </w:pPr>
      <w:del w:id="613" w:author="Alan Ruttenberg" w:date="2012-07-19T13:53:00Z">
        <w:r w:rsidDel="007D46ED">
          <w:rPr>
            <w:noProof/>
          </w:rPr>
          <w:delText>3.6.3</w:delText>
        </w:r>
        <w:r w:rsidDel="007D46ED">
          <w:rPr>
            <w:rFonts w:asciiTheme="minorHAnsi" w:eastAsiaTheme="minorEastAsia" w:hAnsiTheme="minorHAnsi" w:cstheme="minorBidi"/>
            <w:noProof/>
            <w:color w:val="auto"/>
            <w:sz w:val="24"/>
            <w:szCs w:val="24"/>
            <w:lang w:eastAsia="ja-JP"/>
          </w:rPr>
          <w:tab/>
        </w:r>
        <w:r w:rsidDel="007D46ED">
          <w:rPr>
            <w:noProof/>
          </w:rPr>
          <w:delText>Spatial region</w:delText>
        </w:r>
        <w:r w:rsidDel="007D46ED">
          <w:rPr>
            <w:noProof/>
          </w:rPr>
          <w:tab/>
          <w:delText>45</w:delText>
        </w:r>
      </w:del>
    </w:p>
    <w:p w:rsidR="00A828D3" w:rsidRPr="005E562B" w:rsidDel="007D46ED" w:rsidRDefault="00A828D3" w:rsidP="005E562B">
      <w:pPr>
        <w:pStyle w:val="Verzeichnis4"/>
        <w:rPr>
          <w:del w:id="614" w:author="Alan Ruttenberg" w:date="2012-07-19T13:53:00Z"/>
          <w:rFonts w:asciiTheme="minorHAnsi" w:eastAsiaTheme="minorEastAsia" w:hAnsiTheme="minorHAnsi" w:cstheme="minorBidi"/>
          <w:color w:val="auto"/>
          <w:sz w:val="24"/>
          <w:szCs w:val="24"/>
          <w:lang w:eastAsia="ja-JP"/>
        </w:rPr>
      </w:pPr>
      <w:del w:id="615" w:author="Alan Ruttenberg" w:date="2012-07-19T13:53:00Z">
        <w:r w:rsidRPr="005E562B" w:rsidDel="007D46ED">
          <w:delText>Zero-dimensional spatial region</w:delText>
        </w:r>
        <w:r w:rsidRPr="005E562B" w:rsidDel="007D46ED">
          <w:tab/>
          <w:delText>46</w:delText>
        </w:r>
      </w:del>
    </w:p>
    <w:p w:rsidR="00A828D3" w:rsidDel="007D46ED" w:rsidRDefault="00A828D3" w:rsidP="005E562B">
      <w:pPr>
        <w:pStyle w:val="Verzeichnis4"/>
        <w:rPr>
          <w:del w:id="616" w:author="Alan Ruttenberg" w:date="2012-07-19T13:53:00Z"/>
          <w:rFonts w:asciiTheme="minorHAnsi" w:eastAsiaTheme="minorEastAsia" w:hAnsiTheme="minorHAnsi" w:cstheme="minorBidi"/>
          <w:color w:val="auto"/>
          <w:sz w:val="24"/>
          <w:szCs w:val="24"/>
          <w:lang w:eastAsia="ja-JP"/>
        </w:rPr>
      </w:pPr>
      <w:del w:id="617" w:author="Alan Ruttenberg" w:date="2012-07-19T13:53:00Z">
        <w:r w:rsidDel="007D46ED">
          <w:delText>One-dimensional spatial region</w:delText>
        </w:r>
        <w:r w:rsidDel="007D46ED">
          <w:tab/>
          <w:delText>46</w:delText>
        </w:r>
      </w:del>
    </w:p>
    <w:p w:rsidR="00A828D3" w:rsidDel="007D46ED" w:rsidRDefault="00A828D3" w:rsidP="005E562B">
      <w:pPr>
        <w:pStyle w:val="Verzeichnis4"/>
        <w:rPr>
          <w:del w:id="618" w:author="Alan Ruttenberg" w:date="2012-07-19T13:53:00Z"/>
          <w:rFonts w:asciiTheme="minorHAnsi" w:eastAsiaTheme="minorEastAsia" w:hAnsiTheme="minorHAnsi" w:cstheme="minorBidi"/>
          <w:color w:val="auto"/>
          <w:sz w:val="24"/>
          <w:szCs w:val="24"/>
          <w:lang w:eastAsia="ja-JP"/>
        </w:rPr>
      </w:pPr>
      <w:del w:id="619" w:author="Alan Ruttenberg" w:date="2012-07-19T13:53:00Z">
        <w:r w:rsidDel="007D46ED">
          <w:delText>Two-dimensional spatial region</w:delText>
        </w:r>
        <w:r w:rsidDel="007D46ED">
          <w:tab/>
          <w:delText>46</w:delText>
        </w:r>
      </w:del>
    </w:p>
    <w:p w:rsidR="00A828D3" w:rsidDel="007D46ED" w:rsidRDefault="00A828D3" w:rsidP="005E562B">
      <w:pPr>
        <w:pStyle w:val="Verzeichnis4"/>
        <w:rPr>
          <w:del w:id="620" w:author="Alan Ruttenberg" w:date="2012-07-19T13:53:00Z"/>
          <w:rFonts w:asciiTheme="minorHAnsi" w:eastAsiaTheme="minorEastAsia" w:hAnsiTheme="minorHAnsi" w:cstheme="minorBidi"/>
          <w:color w:val="auto"/>
          <w:sz w:val="24"/>
          <w:szCs w:val="24"/>
          <w:lang w:eastAsia="ja-JP"/>
        </w:rPr>
      </w:pPr>
      <w:del w:id="621" w:author="Alan Ruttenberg" w:date="2012-07-19T13:53:00Z">
        <w:r w:rsidDel="007D46ED">
          <w:delText>Three-dimensional spatial region (a spatial volume)</w:delText>
        </w:r>
        <w:r w:rsidDel="007D46ED">
          <w:tab/>
          <w:delText>46</w:delText>
        </w:r>
      </w:del>
    </w:p>
    <w:p w:rsidR="00A828D3" w:rsidDel="007D46ED" w:rsidRDefault="00A828D3">
      <w:pPr>
        <w:pStyle w:val="Verzeichnis3"/>
        <w:rPr>
          <w:del w:id="622" w:author="Alan Ruttenberg" w:date="2012-07-19T13:53:00Z"/>
          <w:rFonts w:asciiTheme="minorHAnsi" w:eastAsiaTheme="minorEastAsia" w:hAnsiTheme="minorHAnsi" w:cstheme="minorBidi"/>
          <w:noProof/>
          <w:color w:val="auto"/>
          <w:sz w:val="24"/>
          <w:szCs w:val="24"/>
          <w:lang w:eastAsia="ja-JP"/>
        </w:rPr>
      </w:pPr>
      <w:del w:id="623" w:author="Alan Ruttenberg" w:date="2012-07-19T13:53:00Z">
        <w:r w:rsidDel="007D46ED">
          <w:rPr>
            <w:noProof/>
          </w:rPr>
          <w:delText>3.6.4</w:delText>
        </w:r>
        <w:r w:rsidDel="007D46ED">
          <w:rPr>
            <w:rFonts w:asciiTheme="minorHAnsi" w:eastAsiaTheme="minorEastAsia" w:hAnsiTheme="minorHAnsi" w:cstheme="minorBidi"/>
            <w:noProof/>
            <w:color w:val="auto"/>
            <w:sz w:val="24"/>
            <w:szCs w:val="24"/>
            <w:lang w:eastAsia="ja-JP"/>
          </w:rPr>
          <w:tab/>
        </w:r>
        <w:r w:rsidDel="007D46ED">
          <w:rPr>
            <w:noProof/>
          </w:rPr>
          <w:delText>Location</w:delText>
        </w:r>
        <w:r w:rsidDel="007D46ED">
          <w:rPr>
            <w:noProof/>
          </w:rPr>
          <w:tab/>
          <w:delText>46</w:delText>
        </w:r>
      </w:del>
    </w:p>
    <w:p w:rsidR="00A828D3" w:rsidDel="007D46ED" w:rsidRDefault="00A828D3" w:rsidP="005E562B">
      <w:pPr>
        <w:pStyle w:val="Verzeichnis4"/>
        <w:rPr>
          <w:del w:id="624" w:author="Alan Ruttenberg" w:date="2012-07-19T13:53:00Z"/>
          <w:rFonts w:asciiTheme="minorHAnsi" w:eastAsiaTheme="minorEastAsia" w:hAnsiTheme="minorHAnsi" w:cstheme="minorBidi"/>
          <w:color w:val="auto"/>
          <w:sz w:val="24"/>
          <w:szCs w:val="24"/>
          <w:lang w:eastAsia="ja-JP"/>
        </w:rPr>
      </w:pPr>
      <w:del w:id="625" w:author="Alan Ruttenberg" w:date="2012-07-19T13:53:00Z">
        <w:r w:rsidDel="007D46ED">
          <w:delText>The located_at relation</w:delText>
        </w:r>
        <w:r w:rsidDel="007D46ED">
          <w:tab/>
          <w:delText>47</w:delText>
        </w:r>
      </w:del>
    </w:p>
    <w:p w:rsidR="00A828D3" w:rsidDel="007D46ED" w:rsidRDefault="00A828D3" w:rsidP="005E562B">
      <w:pPr>
        <w:pStyle w:val="Verzeichnis4"/>
        <w:rPr>
          <w:del w:id="626" w:author="Alan Ruttenberg" w:date="2012-07-19T13:53:00Z"/>
          <w:rFonts w:asciiTheme="minorHAnsi" w:eastAsiaTheme="minorEastAsia" w:hAnsiTheme="minorHAnsi" w:cstheme="minorBidi"/>
          <w:color w:val="auto"/>
          <w:sz w:val="24"/>
          <w:szCs w:val="24"/>
          <w:lang w:eastAsia="ja-JP"/>
        </w:rPr>
      </w:pPr>
      <w:del w:id="627" w:author="Alan Ruttenberg" w:date="2012-07-19T13:53:00Z">
        <w:r w:rsidDel="007D46ED">
          <w:delText>The located_in relation</w:delText>
        </w:r>
        <w:r w:rsidDel="007D46ED">
          <w:tab/>
          <w:delText>47</w:delText>
        </w:r>
      </w:del>
    </w:p>
    <w:p w:rsidR="00A828D3" w:rsidDel="007D46ED" w:rsidRDefault="00A828D3" w:rsidP="005E562B">
      <w:pPr>
        <w:pStyle w:val="Verzeichnis4"/>
        <w:rPr>
          <w:del w:id="628" w:author="Alan Ruttenberg" w:date="2012-07-19T13:53:00Z"/>
          <w:rFonts w:asciiTheme="minorHAnsi" w:eastAsiaTheme="minorEastAsia" w:hAnsiTheme="minorHAnsi" w:cstheme="minorBidi"/>
          <w:color w:val="auto"/>
          <w:sz w:val="24"/>
          <w:szCs w:val="24"/>
          <w:lang w:eastAsia="ja-JP"/>
        </w:rPr>
      </w:pPr>
      <w:del w:id="629" w:author="Alan Ruttenberg" w:date="2012-07-19T13:53:00Z">
        <w:r w:rsidDel="007D46ED">
          <w:delText>Problem cases for the located_in relation</w:delText>
        </w:r>
        <w:r w:rsidDel="007D46ED">
          <w:tab/>
          <w:delText>48</w:delText>
        </w:r>
      </w:del>
    </w:p>
    <w:p w:rsidR="00A828D3" w:rsidDel="007D46ED" w:rsidRDefault="00A828D3" w:rsidP="005E562B">
      <w:pPr>
        <w:pStyle w:val="Verzeichnis4"/>
        <w:rPr>
          <w:del w:id="630" w:author="Alan Ruttenberg" w:date="2012-07-19T13:53:00Z"/>
          <w:rFonts w:asciiTheme="minorHAnsi" w:eastAsiaTheme="minorEastAsia" w:hAnsiTheme="minorHAnsi" w:cstheme="minorBidi"/>
          <w:color w:val="auto"/>
          <w:sz w:val="24"/>
          <w:szCs w:val="24"/>
          <w:lang w:eastAsia="ja-JP"/>
        </w:rPr>
      </w:pPr>
      <w:del w:id="631" w:author="Alan Ruttenberg" w:date="2012-07-19T13:53:00Z">
        <w:r w:rsidDel="007D46ED">
          <w:delText>Chaining rules</w:delText>
        </w:r>
        <w:r w:rsidDel="007D46ED">
          <w:tab/>
          <w:delText>48</w:delText>
        </w:r>
      </w:del>
    </w:p>
    <w:p w:rsidR="00A828D3" w:rsidDel="007D46ED" w:rsidRDefault="00A828D3">
      <w:pPr>
        <w:pStyle w:val="Verzeichnis2"/>
        <w:rPr>
          <w:del w:id="632" w:author="Alan Ruttenberg" w:date="2012-07-19T13:53:00Z"/>
          <w:rFonts w:asciiTheme="minorHAnsi" w:eastAsiaTheme="minorEastAsia" w:hAnsiTheme="minorHAnsi" w:cstheme="minorBidi"/>
          <w:color w:val="auto"/>
          <w:sz w:val="24"/>
          <w:szCs w:val="24"/>
          <w:lang w:eastAsia="ja-JP"/>
        </w:rPr>
      </w:pPr>
      <w:del w:id="633" w:author="Alan Ruttenberg" w:date="2012-07-19T13:53:00Z">
        <w:r w:rsidDel="007D46ED">
          <w:delText>3.7</w:delText>
        </w:r>
        <w:r w:rsidDel="007D46ED">
          <w:rPr>
            <w:rFonts w:asciiTheme="minorHAnsi" w:eastAsiaTheme="minorEastAsia" w:hAnsiTheme="minorHAnsi" w:cstheme="minorBidi"/>
            <w:color w:val="auto"/>
            <w:sz w:val="24"/>
            <w:szCs w:val="24"/>
            <w:lang w:eastAsia="ja-JP"/>
          </w:rPr>
          <w:tab/>
        </w:r>
        <w:r w:rsidDel="007D46ED">
          <w:delText>Specifically dependent continuant</w:delText>
        </w:r>
        <w:r w:rsidDel="007D46ED">
          <w:tab/>
          <w:delText>49</w:delText>
        </w:r>
      </w:del>
    </w:p>
    <w:p w:rsidR="00A828D3" w:rsidDel="007D46ED" w:rsidRDefault="00A828D3">
      <w:pPr>
        <w:pStyle w:val="Verzeichnis3"/>
        <w:rPr>
          <w:del w:id="634" w:author="Alan Ruttenberg" w:date="2012-07-19T13:53:00Z"/>
          <w:rFonts w:asciiTheme="minorHAnsi" w:eastAsiaTheme="minorEastAsia" w:hAnsiTheme="minorHAnsi" w:cstheme="minorBidi"/>
          <w:noProof/>
          <w:color w:val="auto"/>
          <w:sz w:val="24"/>
          <w:szCs w:val="24"/>
          <w:lang w:eastAsia="ja-JP"/>
        </w:rPr>
      </w:pPr>
      <w:del w:id="635" w:author="Alan Ruttenberg" w:date="2012-07-19T13:53:00Z">
        <w:r w:rsidDel="007D46ED">
          <w:rPr>
            <w:noProof/>
          </w:rPr>
          <w:delText>3.7.1</w:delText>
        </w:r>
        <w:r w:rsidDel="007D46ED">
          <w:rPr>
            <w:rFonts w:asciiTheme="minorHAnsi" w:eastAsiaTheme="minorEastAsia" w:hAnsiTheme="minorHAnsi" w:cstheme="minorBidi"/>
            <w:noProof/>
            <w:color w:val="auto"/>
            <w:sz w:val="24"/>
            <w:szCs w:val="24"/>
            <w:lang w:eastAsia="ja-JP"/>
          </w:rPr>
          <w:tab/>
        </w:r>
        <w:r w:rsidDel="007D46ED">
          <w:rPr>
            <w:noProof/>
          </w:rPr>
          <w:delText>Quality</w:delText>
        </w:r>
        <w:r w:rsidDel="007D46ED">
          <w:rPr>
            <w:noProof/>
          </w:rPr>
          <w:tab/>
          <w:delText>53</w:delText>
        </w:r>
      </w:del>
    </w:p>
    <w:p w:rsidR="00A828D3" w:rsidDel="007D46ED" w:rsidRDefault="00A828D3">
      <w:pPr>
        <w:pStyle w:val="Verzeichnis3"/>
        <w:rPr>
          <w:del w:id="636" w:author="Alan Ruttenberg" w:date="2012-07-19T13:53:00Z"/>
          <w:rFonts w:asciiTheme="minorHAnsi" w:eastAsiaTheme="minorEastAsia" w:hAnsiTheme="minorHAnsi" w:cstheme="minorBidi"/>
          <w:noProof/>
          <w:color w:val="auto"/>
          <w:sz w:val="24"/>
          <w:szCs w:val="24"/>
          <w:lang w:eastAsia="ja-JP"/>
        </w:rPr>
      </w:pPr>
      <w:del w:id="637" w:author="Alan Ruttenberg" w:date="2012-07-19T13:53:00Z">
        <w:r w:rsidDel="007D46ED">
          <w:rPr>
            <w:noProof/>
          </w:rPr>
          <w:delText>3.7.2</w:delText>
        </w:r>
        <w:r w:rsidDel="007D46ED">
          <w:rPr>
            <w:rFonts w:asciiTheme="minorHAnsi" w:eastAsiaTheme="minorEastAsia" w:hAnsiTheme="minorHAnsi" w:cstheme="minorBidi"/>
            <w:noProof/>
            <w:color w:val="auto"/>
            <w:sz w:val="24"/>
            <w:szCs w:val="24"/>
            <w:lang w:eastAsia="ja-JP"/>
          </w:rPr>
          <w:tab/>
        </w:r>
        <w:r w:rsidDel="007D46ED">
          <w:rPr>
            <w:noProof/>
          </w:rPr>
          <w:delText>Relational quality</w:delText>
        </w:r>
        <w:r w:rsidDel="007D46ED">
          <w:rPr>
            <w:noProof/>
          </w:rPr>
          <w:tab/>
          <w:delText>54</w:delText>
        </w:r>
      </w:del>
    </w:p>
    <w:p w:rsidR="00A828D3" w:rsidDel="007D46ED" w:rsidRDefault="00A828D3">
      <w:pPr>
        <w:pStyle w:val="Verzeichnis3"/>
        <w:rPr>
          <w:del w:id="638" w:author="Alan Ruttenberg" w:date="2012-07-19T13:53:00Z"/>
          <w:rFonts w:asciiTheme="minorHAnsi" w:eastAsiaTheme="minorEastAsia" w:hAnsiTheme="minorHAnsi" w:cstheme="minorBidi"/>
          <w:noProof/>
          <w:color w:val="auto"/>
          <w:sz w:val="24"/>
          <w:szCs w:val="24"/>
          <w:lang w:eastAsia="ja-JP"/>
        </w:rPr>
      </w:pPr>
      <w:del w:id="639" w:author="Alan Ruttenberg" w:date="2012-07-19T13:53:00Z">
        <w:r w:rsidDel="007D46ED">
          <w:rPr>
            <w:noProof/>
          </w:rPr>
          <w:delText>3.7.3</w:delText>
        </w:r>
        <w:r w:rsidDel="007D46ED">
          <w:rPr>
            <w:rFonts w:asciiTheme="minorHAnsi" w:eastAsiaTheme="minorEastAsia" w:hAnsiTheme="minorHAnsi" w:cstheme="minorBidi"/>
            <w:noProof/>
            <w:color w:val="auto"/>
            <w:sz w:val="24"/>
            <w:szCs w:val="24"/>
            <w:lang w:eastAsia="ja-JP"/>
          </w:rPr>
          <w:tab/>
        </w:r>
        <w:r w:rsidDel="007D46ED">
          <w:rPr>
            <w:noProof/>
          </w:rPr>
          <w:delText>Realizable entity</w:delText>
        </w:r>
        <w:r w:rsidDel="007D46ED">
          <w:rPr>
            <w:noProof/>
          </w:rPr>
          <w:tab/>
          <w:delText>55</w:delText>
        </w:r>
      </w:del>
    </w:p>
    <w:p w:rsidR="00A828D3" w:rsidDel="007D46ED" w:rsidRDefault="00A828D3" w:rsidP="005E562B">
      <w:pPr>
        <w:pStyle w:val="Verzeichnis4"/>
        <w:rPr>
          <w:del w:id="640" w:author="Alan Ruttenberg" w:date="2012-07-19T13:53:00Z"/>
          <w:rFonts w:asciiTheme="minorHAnsi" w:eastAsiaTheme="minorEastAsia" w:hAnsiTheme="minorHAnsi" w:cstheme="minorBidi"/>
          <w:color w:val="auto"/>
          <w:sz w:val="24"/>
          <w:szCs w:val="24"/>
          <w:lang w:eastAsia="ja-JP"/>
        </w:rPr>
      </w:pPr>
      <w:del w:id="641" w:author="Alan Ruttenberg" w:date="2012-07-19T13:53:00Z">
        <w:r w:rsidDel="007D46ED">
          <w:delText>Relation of realization</w:delText>
        </w:r>
        <w:r w:rsidDel="007D46ED">
          <w:tab/>
          <w:delText>55</w:delText>
        </w:r>
      </w:del>
    </w:p>
    <w:p w:rsidR="00A828D3" w:rsidDel="007D46ED" w:rsidRDefault="00A828D3">
      <w:pPr>
        <w:pStyle w:val="Verzeichnis3"/>
        <w:rPr>
          <w:del w:id="642" w:author="Alan Ruttenberg" w:date="2012-07-19T13:53:00Z"/>
          <w:rFonts w:asciiTheme="minorHAnsi" w:eastAsiaTheme="minorEastAsia" w:hAnsiTheme="minorHAnsi" w:cstheme="minorBidi"/>
          <w:noProof/>
          <w:color w:val="auto"/>
          <w:sz w:val="24"/>
          <w:szCs w:val="24"/>
          <w:lang w:eastAsia="ja-JP"/>
        </w:rPr>
      </w:pPr>
      <w:del w:id="643" w:author="Alan Ruttenberg" w:date="2012-07-19T13:53:00Z">
        <w:r w:rsidDel="007D46ED">
          <w:rPr>
            <w:noProof/>
          </w:rPr>
          <w:delText>3.7.4</w:delText>
        </w:r>
        <w:r w:rsidDel="007D46ED">
          <w:rPr>
            <w:rFonts w:asciiTheme="minorHAnsi" w:eastAsiaTheme="minorEastAsia" w:hAnsiTheme="minorHAnsi" w:cstheme="minorBidi"/>
            <w:noProof/>
            <w:color w:val="auto"/>
            <w:sz w:val="24"/>
            <w:szCs w:val="24"/>
            <w:lang w:eastAsia="ja-JP"/>
          </w:rPr>
          <w:tab/>
        </w:r>
        <w:r w:rsidDel="007D46ED">
          <w:rPr>
            <w:noProof/>
          </w:rPr>
          <w:delText>Role (Externally-Grounded Realizable entity)</w:delText>
        </w:r>
        <w:r w:rsidDel="007D46ED">
          <w:rPr>
            <w:noProof/>
          </w:rPr>
          <w:tab/>
          <w:delText>56</w:delText>
        </w:r>
      </w:del>
    </w:p>
    <w:p w:rsidR="00A828D3" w:rsidDel="007D46ED" w:rsidRDefault="00A828D3" w:rsidP="005E562B">
      <w:pPr>
        <w:pStyle w:val="Verzeichnis4"/>
        <w:rPr>
          <w:del w:id="644" w:author="Alan Ruttenberg" w:date="2012-07-19T13:53:00Z"/>
          <w:rFonts w:asciiTheme="minorHAnsi" w:eastAsiaTheme="minorEastAsia" w:hAnsiTheme="minorHAnsi" w:cstheme="minorBidi"/>
          <w:color w:val="auto"/>
          <w:sz w:val="24"/>
          <w:szCs w:val="24"/>
          <w:lang w:eastAsia="ja-JP"/>
        </w:rPr>
      </w:pPr>
      <w:del w:id="645" w:author="Alan Ruttenberg" w:date="2012-07-19T13:53:00Z">
        <w:r w:rsidDel="007D46ED">
          <w:delText>Optionality of Roles</w:delText>
        </w:r>
        <w:r w:rsidDel="007D46ED">
          <w:tab/>
          <w:delText>57</w:delText>
        </w:r>
      </w:del>
    </w:p>
    <w:p w:rsidR="00A828D3" w:rsidDel="007D46ED" w:rsidRDefault="00A828D3" w:rsidP="005E562B">
      <w:pPr>
        <w:pStyle w:val="Verzeichnis4"/>
        <w:rPr>
          <w:del w:id="646" w:author="Alan Ruttenberg" w:date="2012-07-19T13:53:00Z"/>
          <w:rFonts w:asciiTheme="minorHAnsi" w:eastAsiaTheme="minorEastAsia" w:hAnsiTheme="minorHAnsi" w:cstheme="minorBidi"/>
          <w:color w:val="auto"/>
          <w:sz w:val="24"/>
          <w:szCs w:val="24"/>
          <w:lang w:eastAsia="ja-JP"/>
        </w:rPr>
      </w:pPr>
      <w:del w:id="647" w:author="Alan Ruttenberg" w:date="2012-07-19T13:53:00Z">
        <w:r w:rsidDel="007D46ED">
          <w:delText>Having a role vs. playing a role</w:delText>
        </w:r>
        <w:r w:rsidDel="007D46ED">
          <w:tab/>
          <w:delText>57</w:delText>
        </w:r>
      </w:del>
    </w:p>
    <w:p w:rsidR="00A828D3" w:rsidDel="007D46ED" w:rsidRDefault="00A828D3">
      <w:pPr>
        <w:pStyle w:val="Verzeichnis3"/>
        <w:rPr>
          <w:del w:id="648" w:author="Alan Ruttenberg" w:date="2012-07-19T13:53:00Z"/>
          <w:rFonts w:asciiTheme="minorHAnsi" w:eastAsiaTheme="minorEastAsia" w:hAnsiTheme="minorHAnsi" w:cstheme="minorBidi"/>
          <w:noProof/>
          <w:color w:val="auto"/>
          <w:sz w:val="24"/>
          <w:szCs w:val="24"/>
          <w:lang w:eastAsia="ja-JP"/>
        </w:rPr>
      </w:pPr>
      <w:del w:id="649" w:author="Alan Ruttenberg" w:date="2012-07-19T13:53:00Z">
        <w:r w:rsidDel="007D46ED">
          <w:rPr>
            <w:noProof/>
          </w:rPr>
          <w:delText>3.7.5</w:delText>
        </w:r>
        <w:r w:rsidDel="007D46ED">
          <w:rPr>
            <w:rFonts w:asciiTheme="minorHAnsi" w:eastAsiaTheme="minorEastAsia" w:hAnsiTheme="minorHAnsi" w:cstheme="minorBidi"/>
            <w:noProof/>
            <w:color w:val="auto"/>
            <w:sz w:val="24"/>
            <w:szCs w:val="24"/>
            <w:lang w:eastAsia="ja-JP"/>
          </w:rPr>
          <w:tab/>
        </w:r>
        <w:r w:rsidDel="007D46ED">
          <w:rPr>
            <w:noProof/>
          </w:rPr>
          <w:delText>Disposition (Internally-Grounded Realizable entity)</w:delText>
        </w:r>
        <w:r w:rsidDel="007D46ED">
          <w:rPr>
            <w:noProof/>
          </w:rPr>
          <w:tab/>
          <w:delText>57</w:delText>
        </w:r>
      </w:del>
    </w:p>
    <w:p w:rsidR="00A828D3" w:rsidDel="007D46ED" w:rsidRDefault="00A828D3">
      <w:pPr>
        <w:pStyle w:val="Verzeichnis3"/>
        <w:rPr>
          <w:del w:id="650" w:author="Alan Ruttenberg" w:date="2012-07-19T13:53:00Z"/>
          <w:rFonts w:asciiTheme="minorHAnsi" w:eastAsiaTheme="minorEastAsia" w:hAnsiTheme="minorHAnsi" w:cstheme="minorBidi"/>
          <w:noProof/>
          <w:color w:val="auto"/>
          <w:sz w:val="24"/>
          <w:szCs w:val="24"/>
          <w:lang w:eastAsia="ja-JP"/>
        </w:rPr>
      </w:pPr>
      <w:del w:id="651" w:author="Alan Ruttenberg" w:date="2012-07-19T13:53:00Z">
        <w:r w:rsidDel="007D46ED">
          <w:rPr>
            <w:noProof/>
          </w:rPr>
          <w:delText>3.7.6</w:delText>
        </w:r>
        <w:r w:rsidDel="007D46ED">
          <w:rPr>
            <w:rFonts w:asciiTheme="minorHAnsi" w:eastAsiaTheme="minorEastAsia" w:hAnsiTheme="minorHAnsi" w:cstheme="minorBidi"/>
            <w:noProof/>
            <w:color w:val="auto"/>
            <w:sz w:val="24"/>
            <w:szCs w:val="24"/>
            <w:lang w:eastAsia="ja-JP"/>
          </w:rPr>
          <w:tab/>
        </w:r>
        <w:r w:rsidDel="007D46ED">
          <w:rPr>
            <w:noProof/>
          </w:rPr>
          <w:delText>Function</w:delText>
        </w:r>
        <w:r w:rsidDel="007D46ED">
          <w:rPr>
            <w:noProof/>
          </w:rPr>
          <w:tab/>
          <w:delText>59</w:delText>
        </w:r>
      </w:del>
    </w:p>
    <w:p w:rsidR="00A828D3" w:rsidDel="007D46ED" w:rsidRDefault="00A828D3" w:rsidP="005E562B">
      <w:pPr>
        <w:pStyle w:val="Verzeichnis4"/>
        <w:rPr>
          <w:del w:id="652" w:author="Alan Ruttenberg" w:date="2012-07-19T13:53:00Z"/>
          <w:rFonts w:asciiTheme="minorHAnsi" w:eastAsiaTheme="minorEastAsia" w:hAnsiTheme="minorHAnsi" w:cstheme="minorBidi"/>
          <w:color w:val="auto"/>
          <w:sz w:val="24"/>
          <w:szCs w:val="24"/>
          <w:lang w:eastAsia="ja-JP"/>
        </w:rPr>
      </w:pPr>
      <w:del w:id="653" w:author="Alan Ruttenberg" w:date="2012-07-19T13:53:00Z">
        <w:r w:rsidDel="007D46ED">
          <w:delText>Defined relations</w:delText>
        </w:r>
        <w:r w:rsidDel="007D46ED">
          <w:tab/>
          <w:delText>60</w:delText>
        </w:r>
      </w:del>
    </w:p>
    <w:p w:rsidR="00A828D3" w:rsidDel="007D46ED" w:rsidRDefault="00A828D3">
      <w:pPr>
        <w:pStyle w:val="Verzeichnis3"/>
        <w:rPr>
          <w:del w:id="654" w:author="Alan Ruttenberg" w:date="2012-07-19T13:53:00Z"/>
          <w:rFonts w:asciiTheme="minorHAnsi" w:eastAsiaTheme="minorEastAsia" w:hAnsiTheme="minorHAnsi" w:cstheme="minorBidi"/>
          <w:noProof/>
          <w:color w:val="auto"/>
          <w:sz w:val="24"/>
          <w:szCs w:val="24"/>
          <w:lang w:eastAsia="ja-JP"/>
        </w:rPr>
      </w:pPr>
      <w:del w:id="655" w:author="Alan Ruttenberg" w:date="2012-07-19T13:53:00Z">
        <w:r w:rsidDel="007D46ED">
          <w:rPr>
            <w:noProof/>
          </w:rPr>
          <w:delText>3.7.7</w:delText>
        </w:r>
        <w:r w:rsidDel="007D46ED">
          <w:rPr>
            <w:rFonts w:asciiTheme="minorHAnsi" w:eastAsiaTheme="minorEastAsia" w:hAnsiTheme="minorHAnsi" w:cstheme="minorBidi"/>
            <w:noProof/>
            <w:color w:val="auto"/>
            <w:sz w:val="24"/>
            <w:szCs w:val="24"/>
            <w:lang w:eastAsia="ja-JP"/>
          </w:rPr>
          <w:tab/>
        </w:r>
        <w:r w:rsidDel="007D46ED">
          <w:rPr>
            <w:noProof/>
          </w:rPr>
          <w:delText>Material basis</w:delText>
        </w:r>
        <w:r w:rsidDel="007D46ED">
          <w:rPr>
            <w:noProof/>
          </w:rPr>
          <w:tab/>
          <w:delText>60</w:delText>
        </w:r>
      </w:del>
    </w:p>
    <w:p w:rsidR="00A828D3" w:rsidDel="007D46ED" w:rsidRDefault="00A828D3">
      <w:pPr>
        <w:pStyle w:val="Verzeichnis2"/>
        <w:rPr>
          <w:del w:id="656" w:author="Alan Ruttenberg" w:date="2012-07-19T13:53:00Z"/>
          <w:rFonts w:asciiTheme="minorHAnsi" w:eastAsiaTheme="minorEastAsia" w:hAnsiTheme="minorHAnsi" w:cstheme="minorBidi"/>
          <w:color w:val="auto"/>
          <w:sz w:val="24"/>
          <w:szCs w:val="24"/>
          <w:lang w:eastAsia="ja-JP"/>
        </w:rPr>
      </w:pPr>
      <w:del w:id="657" w:author="Alan Ruttenberg" w:date="2012-07-19T13:53:00Z">
        <w:r w:rsidDel="007D46ED">
          <w:delText>3.8</w:delText>
        </w:r>
        <w:r w:rsidDel="007D46ED">
          <w:rPr>
            <w:rFonts w:asciiTheme="minorHAnsi" w:eastAsiaTheme="minorEastAsia" w:hAnsiTheme="minorHAnsi" w:cstheme="minorBidi"/>
            <w:color w:val="auto"/>
            <w:sz w:val="24"/>
            <w:szCs w:val="24"/>
            <w:lang w:eastAsia="ja-JP"/>
          </w:rPr>
          <w:tab/>
        </w:r>
        <w:r w:rsidDel="007D46ED">
          <w:delText>Generically dependent continuant</w:delText>
        </w:r>
        <w:r w:rsidDel="007D46ED">
          <w:tab/>
          <w:delText>61</w:delText>
        </w:r>
      </w:del>
    </w:p>
    <w:p w:rsidR="00A828D3" w:rsidDel="007D46ED" w:rsidRDefault="00A828D3">
      <w:pPr>
        <w:pStyle w:val="Verzeichnis3"/>
        <w:rPr>
          <w:del w:id="658" w:author="Alan Ruttenberg" w:date="2012-07-19T13:53:00Z"/>
          <w:rFonts w:asciiTheme="minorHAnsi" w:eastAsiaTheme="minorEastAsia" w:hAnsiTheme="minorHAnsi" w:cstheme="minorBidi"/>
          <w:noProof/>
          <w:color w:val="auto"/>
          <w:sz w:val="24"/>
          <w:szCs w:val="24"/>
          <w:lang w:eastAsia="ja-JP"/>
        </w:rPr>
      </w:pPr>
      <w:del w:id="659" w:author="Alan Ruttenberg" w:date="2012-07-19T13:53:00Z">
        <w:r w:rsidDel="007D46ED">
          <w:rPr>
            <w:noProof/>
          </w:rPr>
          <w:delText>3.8.1</w:delText>
        </w:r>
        <w:r w:rsidDel="007D46ED">
          <w:rPr>
            <w:rFonts w:asciiTheme="minorHAnsi" w:eastAsiaTheme="minorEastAsia" w:hAnsiTheme="minorHAnsi" w:cstheme="minorBidi"/>
            <w:noProof/>
            <w:color w:val="auto"/>
            <w:sz w:val="24"/>
            <w:szCs w:val="24"/>
            <w:lang w:eastAsia="ja-JP"/>
          </w:rPr>
          <w:tab/>
        </w:r>
        <w:r w:rsidDel="007D46ED">
          <w:rPr>
            <w:noProof/>
          </w:rPr>
          <w:delText>Relation of concretization</w:delText>
        </w:r>
        <w:r w:rsidDel="007D46ED">
          <w:rPr>
            <w:noProof/>
          </w:rPr>
          <w:tab/>
          <w:delText>62</w:delText>
        </w:r>
      </w:del>
    </w:p>
    <w:p w:rsidR="00A828D3" w:rsidDel="007D46ED" w:rsidRDefault="00A828D3">
      <w:pPr>
        <w:pStyle w:val="Verzeichnis3"/>
        <w:rPr>
          <w:del w:id="660" w:author="Alan Ruttenberg" w:date="2012-07-19T13:53:00Z"/>
          <w:rFonts w:asciiTheme="minorHAnsi" w:eastAsiaTheme="minorEastAsia" w:hAnsiTheme="minorHAnsi" w:cstheme="minorBidi"/>
          <w:noProof/>
          <w:color w:val="auto"/>
          <w:sz w:val="24"/>
          <w:szCs w:val="24"/>
          <w:lang w:eastAsia="ja-JP"/>
        </w:rPr>
      </w:pPr>
      <w:del w:id="661" w:author="Alan Ruttenberg" w:date="2012-07-19T13:53:00Z">
        <w:r w:rsidDel="007D46ED">
          <w:rPr>
            <w:noProof/>
          </w:rPr>
          <w:delText>3.8.2</w:delText>
        </w:r>
        <w:r w:rsidDel="007D46ED">
          <w:rPr>
            <w:rFonts w:asciiTheme="minorHAnsi" w:eastAsiaTheme="minorEastAsia" w:hAnsiTheme="minorHAnsi" w:cstheme="minorBidi"/>
            <w:noProof/>
            <w:color w:val="auto"/>
            <w:sz w:val="24"/>
            <w:szCs w:val="24"/>
            <w:lang w:eastAsia="ja-JP"/>
          </w:rPr>
          <w:tab/>
        </w:r>
        <w:r w:rsidDel="007D46ED">
          <w:rPr>
            <w:noProof/>
          </w:rPr>
          <w:delText>Works of Music and Experimental Protocols</w:delText>
        </w:r>
        <w:r w:rsidDel="007D46ED">
          <w:rPr>
            <w:noProof/>
          </w:rPr>
          <w:tab/>
          <w:delText>64</w:delText>
        </w:r>
      </w:del>
    </w:p>
    <w:p w:rsidR="00A828D3" w:rsidDel="007D46ED" w:rsidRDefault="00A828D3">
      <w:pPr>
        <w:pStyle w:val="Verzeichnis2"/>
        <w:rPr>
          <w:del w:id="662" w:author="Alan Ruttenberg" w:date="2012-07-19T13:53:00Z"/>
          <w:rFonts w:asciiTheme="minorHAnsi" w:eastAsiaTheme="minorEastAsia" w:hAnsiTheme="minorHAnsi" w:cstheme="minorBidi"/>
          <w:color w:val="auto"/>
          <w:sz w:val="24"/>
          <w:szCs w:val="24"/>
          <w:lang w:eastAsia="ja-JP"/>
        </w:rPr>
      </w:pPr>
      <w:del w:id="663" w:author="Alan Ruttenberg" w:date="2012-07-19T13:53:00Z">
        <w:r w:rsidDel="007D46ED">
          <w:delText>3.9</w:delText>
        </w:r>
        <w:r w:rsidDel="007D46ED">
          <w:rPr>
            <w:rFonts w:asciiTheme="minorHAnsi" w:eastAsiaTheme="minorEastAsia" w:hAnsiTheme="minorHAnsi" w:cstheme="minorBidi"/>
            <w:color w:val="auto"/>
            <w:sz w:val="24"/>
            <w:szCs w:val="24"/>
            <w:lang w:eastAsia="ja-JP"/>
          </w:rPr>
          <w:tab/>
        </w:r>
        <w:r w:rsidDel="007D46ED">
          <w:delText>Occurrent</w:delText>
        </w:r>
        <w:r w:rsidDel="007D46ED">
          <w:tab/>
          <w:delText>64</w:delText>
        </w:r>
      </w:del>
    </w:p>
    <w:p w:rsidR="00A828D3" w:rsidDel="007D46ED" w:rsidRDefault="00A828D3">
      <w:pPr>
        <w:pStyle w:val="Verzeichnis3"/>
        <w:rPr>
          <w:del w:id="664" w:author="Alan Ruttenberg" w:date="2012-07-19T13:53:00Z"/>
          <w:rFonts w:asciiTheme="minorHAnsi" w:eastAsiaTheme="minorEastAsia" w:hAnsiTheme="minorHAnsi" w:cstheme="minorBidi"/>
          <w:noProof/>
          <w:color w:val="auto"/>
          <w:sz w:val="24"/>
          <w:szCs w:val="24"/>
          <w:lang w:eastAsia="ja-JP"/>
        </w:rPr>
      </w:pPr>
      <w:del w:id="665" w:author="Alan Ruttenberg" w:date="2012-07-19T13:53:00Z">
        <w:r w:rsidDel="007D46ED">
          <w:rPr>
            <w:noProof/>
          </w:rPr>
          <w:delText>3.9.1</w:delText>
        </w:r>
        <w:r w:rsidDel="007D46ED">
          <w:rPr>
            <w:rFonts w:asciiTheme="minorHAnsi" w:eastAsiaTheme="minorEastAsia" w:hAnsiTheme="minorHAnsi" w:cstheme="minorBidi"/>
            <w:noProof/>
            <w:color w:val="auto"/>
            <w:sz w:val="24"/>
            <w:szCs w:val="24"/>
            <w:lang w:eastAsia="ja-JP"/>
          </w:rPr>
          <w:tab/>
        </w:r>
        <w:r w:rsidRPr="00023EE1" w:rsidDel="007D46ED">
          <w:rPr>
            <w:noProof/>
            <w:shd w:val="clear" w:color="auto" w:fill="FFFFFF"/>
          </w:rPr>
          <w:delText>Relation of temporal parthood</w:delText>
        </w:r>
        <w:r w:rsidDel="007D46ED">
          <w:rPr>
            <w:noProof/>
          </w:rPr>
          <w:tab/>
          <w:delText>65</w:delText>
        </w:r>
      </w:del>
    </w:p>
    <w:p w:rsidR="00A828D3" w:rsidDel="007D46ED" w:rsidRDefault="00A828D3">
      <w:pPr>
        <w:pStyle w:val="Verzeichnis3"/>
        <w:rPr>
          <w:del w:id="666" w:author="Alan Ruttenberg" w:date="2012-07-19T13:53:00Z"/>
          <w:rFonts w:asciiTheme="minorHAnsi" w:eastAsiaTheme="minorEastAsia" w:hAnsiTheme="minorHAnsi" w:cstheme="minorBidi"/>
          <w:noProof/>
          <w:color w:val="auto"/>
          <w:sz w:val="24"/>
          <w:szCs w:val="24"/>
          <w:lang w:eastAsia="ja-JP"/>
        </w:rPr>
      </w:pPr>
      <w:del w:id="667" w:author="Alan Ruttenberg" w:date="2012-07-19T13:53:00Z">
        <w:r w:rsidDel="007D46ED">
          <w:rPr>
            <w:noProof/>
          </w:rPr>
          <w:delText>3.9.2</w:delText>
        </w:r>
        <w:r w:rsidDel="007D46ED">
          <w:rPr>
            <w:rFonts w:asciiTheme="minorHAnsi" w:eastAsiaTheme="minorEastAsia" w:hAnsiTheme="minorHAnsi" w:cstheme="minorBidi"/>
            <w:noProof/>
            <w:color w:val="auto"/>
            <w:sz w:val="24"/>
            <w:szCs w:val="24"/>
            <w:lang w:eastAsia="ja-JP"/>
          </w:rPr>
          <w:tab/>
        </w:r>
        <w:r w:rsidDel="007D46ED">
          <w:rPr>
            <w:noProof/>
          </w:rPr>
          <w:delText>Projection relations</w:delText>
        </w:r>
        <w:r w:rsidDel="007D46ED">
          <w:rPr>
            <w:noProof/>
          </w:rPr>
          <w:tab/>
          <w:delText>67</w:delText>
        </w:r>
      </w:del>
    </w:p>
    <w:p w:rsidR="00A828D3" w:rsidDel="007D46ED" w:rsidRDefault="00A828D3">
      <w:pPr>
        <w:pStyle w:val="Verzeichnis3"/>
        <w:rPr>
          <w:del w:id="668" w:author="Alan Ruttenberg" w:date="2012-07-19T13:53:00Z"/>
          <w:rFonts w:asciiTheme="minorHAnsi" w:eastAsiaTheme="minorEastAsia" w:hAnsiTheme="minorHAnsi" w:cstheme="minorBidi"/>
          <w:noProof/>
          <w:color w:val="auto"/>
          <w:sz w:val="24"/>
          <w:szCs w:val="24"/>
          <w:lang w:eastAsia="ja-JP"/>
        </w:rPr>
      </w:pPr>
      <w:del w:id="669" w:author="Alan Ruttenberg" w:date="2012-07-19T13:53:00Z">
        <w:r w:rsidDel="007D46ED">
          <w:rPr>
            <w:noProof/>
          </w:rPr>
          <w:delText>3.9.3</w:delText>
        </w:r>
        <w:r w:rsidDel="007D46ED">
          <w:rPr>
            <w:rFonts w:asciiTheme="minorHAnsi" w:eastAsiaTheme="minorEastAsia" w:hAnsiTheme="minorHAnsi" w:cstheme="minorBidi"/>
            <w:noProof/>
            <w:color w:val="auto"/>
            <w:sz w:val="24"/>
            <w:szCs w:val="24"/>
            <w:lang w:eastAsia="ja-JP"/>
          </w:rPr>
          <w:tab/>
        </w:r>
        <w:r w:rsidRPr="00023EE1" w:rsidDel="007D46ED">
          <w:rPr>
            <w:noProof/>
            <w:shd w:val="clear" w:color="auto" w:fill="FFFFFF"/>
          </w:rPr>
          <w:delText>Occupies and spans relations</w:delText>
        </w:r>
        <w:r w:rsidDel="007D46ED">
          <w:rPr>
            <w:noProof/>
          </w:rPr>
          <w:tab/>
          <w:delText>68</w:delText>
        </w:r>
      </w:del>
    </w:p>
    <w:p w:rsidR="00000000" w:rsidRDefault="00A828D3">
      <w:pPr>
        <w:pStyle w:val="Verzeichnis2"/>
        <w:rPr>
          <w:del w:id="670" w:author="Alan Ruttenberg" w:date="2012-07-19T13:53:00Z"/>
          <w:rFonts w:asciiTheme="minorHAnsi" w:eastAsiaTheme="minorEastAsia" w:hAnsiTheme="minorHAnsi" w:cstheme="minorBidi"/>
          <w:color w:val="auto"/>
          <w:sz w:val="24"/>
          <w:szCs w:val="24"/>
          <w:lang w:eastAsia="ja-JP"/>
        </w:rPr>
        <w:pPrChange w:id="671" w:author="Alan Ruttenberg" w:date="2012-07-16T23:17:00Z">
          <w:pPr>
            <w:pStyle w:val="Verzeichnis2"/>
            <w:tabs>
              <w:tab w:val="left" w:pos="845"/>
            </w:tabs>
          </w:pPr>
        </w:pPrChange>
      </w:pPr>
      <w:del w:id="672" w:author="Alan Ruttenberg" w:date="2012-07-19T13:53:00Z">
        <w:r w:rsidDel="007D46ED">
          <w:delText>3.10</w:delText>
        </w:r>
        <w:r w:rsidDel="007D46ED">
          <w:rPr>
            <w:rFonts w:asciiTheme="minorHAnsi" w:eastAsiaTheme="minorEastAsia" w:hAnsiTheme="minorHAnsi" w:cstheme="minorBidi"/>
            <w:color w:val="auto"/>
            <w:sz w:val="24"/>
            <w:szCs w:val="24"/>
            <w:lang w:eastAsia="ja-JP"/>
          </w:rPr>
          <w:tab/>
        </w:r>
        <w:r w:rsidR="006B38DC" w:rsidRPr="006B38DC">
          <w:rPr>
            <w:rPrChange w:id="673" w:author="Alan Ruttenberg" w:date="2012-07-16T23:11:00Z">
              <w:rPr>
                <w:rFonts w:ascii="Times New Roman Bold" w:hAnsi="Times New Roman Bold" w:cs="Times New Roman Bold"/>
                <w:noProof/>
                <w:sz w:val="26"/>
                <w:szCs w:val="26"/>
              </w:rPr>
            </w:rPrChange>
          </w:rPr>
          <w:delText>Processes</w:delText>
        </w:r>
        <w:r w:rsidDel="007D46ED">
          <w:tab/>
          <w:delText>68</w:delText>
        </w:r>
      </w:del>
    </w:p>
    <w:p w:rsidR="00000000" w:rsidRDefault="00A828D3">
      <w:pPr>
        <w:pStyle w:val="Verzeichnis3"/>
        <w:rPr>
          <w:del w:id="674" w:author="Alan Ruttenberg" w:date="2012-07-19T13:53:00Z"/>
          <w:rFonts w:asciiTheme="minorHAnsi" w:eastAsiaTheme="minorEastAsia" w:hAnsiTheme="minorHAnsi" w:cstheme="minorBidi"/>
          <w:noProof/>
          <w:color w:val="auto"/>
          <w:sz w:val="24"/>
          <w:szCs w:val="24"/>
          <w:lang w:eastAsia="ja-JP"/>
        </w:rPr>
        <w:pPrChange w:id="675" w:author="Alan Ruttenberg" w:date="2012-07-16T23:18:00Z">
          <w:pPr>
            <w:pStyle w:val="Verzeichnis3"/>
            <w:tabs>
              <w:tab w:val="left" w:pos="1074"/>
            </w:tabs>
          </w:pPr>
        </w:pPrChange>
      </w:pPr>
      <w:del w:id="676" w:author="Alan Ruttenberg" w:date="2012-07-19T13:53:00Z">
        <w:r w:rsidDel="007D46ED">
          <w:rPr>
            <w:noProof/>
          </w:rPr>
          <w:delText>3.10.1</w:delText>
        </w:r>
        <w:r w:rsidDel="007D46ED">
          <w:rPr>
            <w:rFonts w:asciiTheme="minorHAnsi" w:eastAsiaTheme="minorEastAsia" w:hAnsiTheme="minorHAnsi" w:cstheme="minorBidi"/>
            <w:noProof/>
            <w:color w:val="auto"/>
            <w:sz w:val="24"/>
            <w:szCs w:val="24"/>
            <w:lang w:eastAsia="ja-JP"/>
          </w:rPr>
          <w:tab/>
        </w:r>
        <w:r w:rsidDel="007D46ED">
          <w:rPr>
            <w:noProof/>
          </w:rPr>
          <w:delText>Histories</w:delText>
        </w:r>
        <w:r w:rsidDel="007D46ED">
          <w:rPr>
            <w:noProof/>
          </w:rPr>
          <w:tab/>
          <w:delText>68</w:delText>
        </w:r>
      </w:del>
    </w:p>
    <w:p w:rsidR="00000000" w:rsidRDefault="00A828D3">
      <w:pPr>
        <w:pStyle w:val="Verzeichnis3"/>
        <w:rPr>
          <w:del w:id="677" w:author="Alan Ruttenberg" w:date="2012-07-19T13:53:00Z"/>
          <w:rFonts w:asciiTheme="minorHAnsi" w:eastAsiaTheme="minorEastAsia" w:hAnsiTheme="minorHAnsi" w:cstheme="minorBidi"/>
          <w:noProof/>
          <w:color w:val="auto"/>
          <w:sz w:val="24"/>
          <w:szCs w:val="24"/>
          <w:lang w:eastAsia="ja-JP"/>
        </w:rPr>
        <w:pPrChange w:id="678" w:author="Alan Ruttenberg" w:date="2012-07-16T23:18:00Z">
          <w:pPr>
            <w:pStyle w:val="Verzeichnis3"/>
            <w:tabs>
              <w:tab w:val="left" w:pos="1074"/>
            </w:tabs>
          </w:pPr>
        </w:pPrChange>
      </w:pPr>
      <w:del w:id="679" w:author="Alan Ruttenberg" w:date="2012-07-19T13:53:00Z">
        <w:r w:rsidDel="007D46ED">
          <w:rPr>
            <w:noProof/>
          </w:rPr>
          <w:delText>3.10.2</w:delText>
        </w:r>
        <w:r w:rsidDel="007D46ED">
          <w:rPr>
            <w:rFonts w:asciiTheme="minorHAnsi" w:eastAsiaTheme="minorEastAsia" w:hAnsiTheme="minorHAnsi" w:cstheme="minorBidi"/>
            <w:noProof/>
            <w:color w:val="auto"/>
            <w:sz w:val="24"/>
            <w:szCs w:val="24"/>
            <w:lang w:eastAsia="ja-JP"/>
          </w:rPr>
          <w:tab/>
        </w:r>
        <w:r w:rsidDel="007D46ED">
          <w:rPr>
            <w:noProof/>
          </w:rPr>
          <w:delText>Process</w:delText>
        </w:r>
        <w:r w:rsidDel="007D46ED">
          <w:rPr>
            <w:noProof/>
          </w:rPr>
          <w:tab/>
          <w:delText>69</w:delText>
        </w:r>
      </w:del>
    </w:p>
    <w:p w:rsidR="00000000" w:rsidRDefault="00A828D3">
      <w:pPr>
        <w:pStyle w:val="Verzeichnis3"/>
        <w:rPr>
          <w:del w:id="680" w:author="Alan Ruttenberg" w:date="2012-07-19T13:53:00Z"/>
          <w:rFonts w:asciiTheme="minorHAnsi" w:eastAsiaTheme="minorEastAsia" w:hAnsiTheme="minorHAnsi" w:cstheme="minorBidi"/>
          <w:noProof/>
          <w:color w:val="auto"/>
          <w:sz w:val="24"/>
          <w:szCs w:val="24"/>
          <w:lang w:eastAsia="ja-JP"/>
        </w:rPr>
        <w:pPrChange w:id="681" w:author="Alan Ruttenberg" w:date="2012-07-16T23:18:00Z">
          <w:pPr>
            <w:pStyle w:val="Verzeichnis3"/>
            <w:tabs>
              <w:tab w:val="left" w:pos="1074"/>
            </w:tabs>
          </w:pPr>
        </w:pPrChange>
      </w:pPr>
      <w:del w:id="682" w:author="Alan Ruttenberg" w:date="2012-07-19T13:53:00Z">
        <w:r w:rsidDel="007D46ED">
          <w:rPr>
            <w:noProof/>
          </w:rPr>
          <w:delText>3.10.3</w:delText>
        </w:r>
        <w:r w:rsidDel="007D46ED">
          <w:rPr>
            <w:rFonts w:asciiTheme="minorHAnsi" w:eastAsiaTheme="minorEastAsia" w:hAnsiTheme="minorHAnsi" w:cstheme="minorBidi"/>
            <w:noProof/>
            <w:color w:val="auto"/>
            <w:sz w:val="24"/>
            <w:szCs w:val="24"/>
            <w:lang w:eastAsia="ja-JP"/>
          </w:rPr>
          <w:tab/>
        </w:r>
        <w:r w:rsidDel="007D46ED">
          <w:rPr>
            <w:noProof/>
          </w:rPr>
          <w:delText>Process boundary</w:delText>
        </w:r>
        <w:r w:rsidDel="007D46ED">
          <w:rPr>
            <w:noProof/>
          </w:rPr>
          <w:tab/>
          <w:delText>69</w:delText>
        </w:r>
      </w:del>
    </w:p>
    <w:p w:rsidR="00000000" w:rsidRDefault="00A828D3">
      <w:pPr>
        <w:pStyle w:val="Verzeichnis3"/>
        <w:rPr>
          <w:del w:id="683" w:author="Alan Ruttenberg" w:date="2012-07-19T13:53:00Z"/>
          <w:rFonts w:asciiTheme="minorHAnsi" w:eastAsiaTheme="minorEastAsia" w:hAnsiTheme="minorHAnsi" w:cstheme="minorBidi"/>
          <w:noProof/>
          <w:color w:val="auto"/>
          <w:sz w:val="24"/>
          <w:szCs w:val="24"/>
          <w:lang w:eastAsia="ja-JP"/>
        </w:rPr>
        <w:pPrChange w:id="684" w:author="Alan Ruttenberg" w:date="2012-07-16T23:18:00Z">
          <w:pPr>
            <w:pStyle w:val="Verzeichnis3"/>
            <w:tabs>
              <w:tab w:val="left" w:pos="1074"/>
            </w:tabs>
          </w:pPr>
        </w:pPrChange>
      </w:pPr>
      <w:del w:id="685" w:author="Alan Ruttenberg" w:date="2012-07-19T13:53:00Z">
        <w:r w:rsidDel="007D46ED">
          <w:rPr>
            <w:noProof/>
          </w:rPr>
          <w:delText>3.10.4</w:delText>
        </w:r>
        <w:r w:rsidDel="007D46ED">
          <w:rPr>
            <w:rFonts w:asciiTheme="minorHAnsi" w:eastAsiaTheme="minorEastAsia" w:hAnsiTheme="minorHAnsi" w:cstheme="minorBidi"/>
            <w:noProof/>
            <w:color w:val="auto"/>
            <w:sz w:val="24"/>
            <w:szCs w:val="24"/>
            <w:lang w:eastAsia="ja-JP"/>
          </w:rPr>
          <w:tab/>
        </w:r>
        <w:r w:rsidDel="007D46ED">
          <w:rPr>
            <w:noProof/>
          </w:rPr>
          <w:delText>Relation of participation</w:delText>
        </w:r>
        <w:r w:rsidDel="007D46ED">
          <w:rPr>
            <w:noProof/>
          </w:rPr>
          <w:tab/>
          <w:delText>70</w:delText>
        </w:r>
      </w:del>
    </w:p>
    <w:p w:rsidR="00000000" w:rsidRDefault="00A828D3">
      <w:pPr>
        <w:pStyle w:val="Verzeichnis2"/>
        <w:rPr>
          <w:del w:id="686" w:author="Alan Ruttenberg" w:date="2012-07-19T13:53:00Z"/>
          <w:rFonts w:asciiTheme="minorHAnsi" w:eastAsiaTheme="minorEastAsia" w:hAnsiTheme="minorHAnsi" w:cstheme="minorBidi"/>
          <w:color w:val="auto"/>
          <w:sz w:val="24"/>
          <w:szCs w:val="24"/>
          <w:lang w:eastAsia="ja-JP"/>
        </w:rPr>
        <w:pPrChange w:id="687" w:author="Alan Ruttenberg" w:date="2012-07-16T23:17:00Z">
          <w:pPr>
            <w:pStyle w:val="Verzeichnis2"/>
            <w:tabs>
              <w:tab w:val="left" w:pos="845"/>
            </w:tabs>
          </w:pPr>
        </w:pPrChange>
      </w:pPr>
      <w:del w:id="688" w:author="Alan Ruttenberg" w:date="2012-07-19T13:53:00Z">
        <w:r w:rsidDel="007D46ED">
          <w:delText>3.11</w:delText>
        </w:r>
        <w:r w:rsidDel="007D46ED">
          <w:rPr>
            <w:rFonts w:asciiTheme="minorHAnsi" w:eastAsiaTheme="minorEastAsia" w:hAnsiTheme="minorHAnsi" w:cstheme="minorBidi"/>
            <w:color w:val="auto"/>
            <w:sz w:val="24"/>
            <w:szCs w:val="24"/>
            <w:lang w:eastAsia="ja-JP"/>
          </w:rPr>
          <w:tab/>
        </w:r>
        <w:r w:rsidDel="007D46ED">
          <w:delText>Qualities and processes as s-dependent entities</w:delText>
        </w:r>
        <w:r w:rsidDel="007D46ED">
          <w:tab/>
          <w:delText>71</w:delText>
        </w:r>
      </w:del>
    </w:p>
    <w:p w:rsidR="00000000" w:rsidRDefault="00A828D3">
      <w:pPr>
        <w:pStyle w:val="Verzeichnis3"/>
        <w:rPr>
          <w:del w:id="689" w:author="Alan Ruttenberg" w:date="2012-07-19T13:53:00Z"/>
          <w:rFonts w:asciiTheme="minorHAnsi" w:eastAsiaTheme="minorEastAsia" w:hAnsiTheme="minorHAnsi" w:cstheme="minorBidi"/>
          <w:noProof/>
          <w:color w:val="auto"/>
          <w:sz w:val="24"/>
          <w:szCs w:val="24"/>
          <w:lang w:eastAsia="ja-JP"/>
        </w:rPr>
        <w:pPrChange w:id="690" w:author="Alan Ruttenberg" w:date="2012-07-16T23:18:00Z">
          <w:pPr>
            <w:pStyle w:val="Verzeichnis3"/>
            <w:tabs>
              <w:tab w:val="left" w:pos="1074"/>
            </w:tabs>
          </w:pPr>
        </w:pPrChange>
      </w:pPr>
      <w:del w:id="691" w:author="Alan Ruttenberg" w:date="2012-07-19T13:53:00Z">
        <w:r w:rsidDel="007D46ED">
          <w:rPr>
            <w:noProof/>
          </w:rPr>
          <w:delText>3.11.1</w:delText>
        </w:r>
        <w:r w:rsidDel="007D46ED">
          <w:rPr>
            <w:rFonts w:asciiTheme="minorHAnsi" w:eastAsiaTheme="minorEastAsia" w:hAnsiTheme="minorHAnsi" w:cstheme="minorBidi"/>
            <w:noProof/>
            <w:color w:val="auto"/>
            <w:sz w:val="24"/>
            <w:szCs w:val="24"/>
            <w:lang w:eastAsia="ja-JP"/>
          </w:rPr>
          <w:tab/>
        </w:r>
        <w:r w:rsidDel="007D46ED">
          <w:rPr>
            <w:noProof/>
          </w:rPr>
          <w:delText>The Ontological Square</w:delText>
        </w:r>
        <w:r w:rsidDel="007D46ED">
          <w:rPr>
            <w:noProof/>
          </w:rPr>
          <w:tab/>
          <w:delText>71</w:delText>
        </w:r>
      </w:del>
    </w:p>
    <w:p w:rsidR="00000000" w:rsidRDefault="00A828D3">
      <w:pPr>
        <w:pStyle w:val="Verzeichnis3"/>
        <w:rPr>
          <w:del w:id="692" w:author="Alan Ruttenberg" w:date="2012-07-19T13:53:00Z"/>
          <w:rFonts w:asciiTheme="minorHAnsi" w:eastAsiaTheme="minorEastAsia" w:hAnsiTheme="minorHAnsi" w:cstheme="minorBidi"/>
          <w:noProof/>
          <w:color w:val="auto"/>
          <w:sz w:val="24"/>
          <w:szCs w:val="24"/>
          <w:lang w:eastAsia="ja-JP"/>
        </w:rPr>
        <w:pPrChange w:id="693" w:author="Alan Ruttenberg" w:date="2012-07-16T23:18:00Z">
          <w:pPr>
            <w:pStyle w:val="Verzeichnis3"/>
            <w:tabs>
              <w:tab w:val="left" w:pos="1074"/>
            </w:tabs>
          </w:pPr>
        </w:pPrChange>
      </w:pPr>
      <w:del w:id="694" w:author="Alan Ruttenberg" w:date="2012-07-19T13:53:00Z">
        <w:r w:rsidDel="007D46ED">
          <w:rPr>
            <w:noProof/>
          </w:rPr>
          <w:delText>3.11.2</w:delText>
        </w:r>
        <w:r w:rsidDel="007D46ED">
          <w:rPr>
            <w:rFonts w:asciiTheme="minorHAnsi" w:eastAsiaTheme="minorEastAsia" w:hAnsiTheme="minorHAnsi" w:cstheme="minorBidi"/>
            <w:noProof/>
            <w:color w:val="auto"/>
            <w:sz w:val="24"/>
            <w:szCs w:val="24"/>
            <w:lang w:eastAsia="ja-JP"/>
          </w:rPr>
          <w:tab/>
        </w:r>
        <w:r w:rsidDel="007D46ED">
          <w:rPr>
            <w:noProof/>
          </w:rPr>
          <w:delText>The Problem of Process Measurement Data</w:delText>
        </w:r>
        <w:r w:rsidDel="007D46ED">
          <w:rPr>
            <w:noProof/>
          </w:rPr>
          <w:tab/>
          <w:delText>73</w:delText>
        </w:r>
      </w:del>
    </w:p>
    <w:p w:rsidR="00000000" w:rsidRDefault="00A828D3">
      <w:pPr>
        <w:pStyle w:val="Verzeichnis3"/>
        <w:rPr>
          <w:del w:id="695" w:author="Alan Ruttenberg" w:date="2012-07-19T13:53:00Z"/>
          <w:rFonts w:asciiTheme="minorHAnsi" w:eastAsiaTheme="minorEastAsia" w:hAnsiTheme="minorHAnsi" w:cstheme="minorBidi"/>
          <w:noProof/>
          <w:color w:val="auto"/>
          <w:sz w:val="24"/>
          <w:szCs w:val="24"/>
          <w:lang w:eastAsia="ja-JP"/>
        </w:rPr>
        <w:pPrChange w:id="696" w:author="Alan Ruttenberg" w:date="2012-07-16T23:18:00Z">
          <w:pPr>
            <w:pStyle w:val="Verzeichnis3"/>
            <w:tabs>
              <w:tab w:val="left" w:pos="1074"/>
            </w:tabs>
          </w:pPr>
        </w:pPrChange>
      </w:pPr>
      <w:del w:id="697" w:author="Alan Ruttenberg" w:date="2012-07-19T13:53:00Z">
        <w:r w:rsidDel="007D46ED">
          <w:rPr>
            <w:noProof/>
          </w:rPr>
          <w:delText>3.11.3</w:delText>
        </w:r>
        <w:r w:rsidDel="007D46ED">
          <w:rPr>
            <w:rFonts w:asciiTheme="minorHAnsi" w:eastAsiaTheme="minorEastAsia" w:hAnsiTheme="minorHAnsi" w:cstheme="minorBidi"/>
            <w:noProof/>
            <w:color w:val="auto"/>
            <w:sz w:val="24"/>
            <w:szCs w:val="24"/>
            <w:lang w:eastAsia="ja-JP"/>
          </w:rPr>
          <w:tab/>
        </w:r>
        <w:r w:rsidDel="007D46ED">
          <w:rPr>
            <w:noProof/>
          </w:rPr>
          <w:delText>Why Processes Do Not Change</w:delText>
        </w:r>
        <w:r w:rsidDel="007D46ED">
          <w:rPr>
            <w:noProof/>
          </w:rPr>
          <w:tab/>
          <w:delText>74</w:delText>
        </w:r>
      </w:del>
    </w:p>
    <w:p w:rsidR="00000000" w:rsidRDefault="00A828D3">
      <w:pPr>
        <w:pStyle w:val="Verzeichnis3"/>
        <w:rPr>
          <w:del w:id="698" w:author="Alan Ruttenberg" w:date="2012-07-19T13:53:00Z"/>
          <w:rFonts w:asciiTheme="minorHAnsi" w:eastAsiaTheme="minorEastAsia" w:hAnsiTheme="minorHAnsi" w:cstheme="minorBidi"/>
          <w:noProof/>
          <w:color w:val="auto"/>
          <w:sz w:val="24"/>
          <w:szCs w:val="24"/>
          <w:lang w:eastAsia="ja-JP"/>
        </w:rPr>
        <w:pPrChange w:id="699" w:author="Alan Ruttenberg" w:date="2012-07-16T23:18:00Z">
          <w:pPr>
            <w:pStyle w:val="Verzeichnis3"/>
            <w:tabs>
              <w:tab w:val="left" w:pos="1074"/>
            </w:tabs>
          </w:pPr>
        </w:pPrChange>
      </w:pPr>
      <w:del w:id="700" w:author="Alan Ruttenberg" w:date="2012-07-19T13:53:00Z">
        <w:r w:rsidDel="007D46ED">
          <w:rPr>
            <w:noProof/>
          </w:rPr>
          <w:delText>3.11.4</w:delText>
        </w:r>
        <w:r w:rsidDel="007D46ED">
          <w:rPr>
            <w:rFonts w:asciiTheme="minorHAnsi" w:eastAsiaTheme="minorEastAsia" w:hAnsiTheme="minorHAnsi" w:cstheme="minorBidi"/>
            <w:noProof/>
            <w:color w:val="auto"/>
            <w:sz w:val="24"/>
            <w:szCs w:val="24"/>
            <w:lang w:eastAsia="ja-JP"/>
          </w:rPr>
          <w:tab/>
        </w:r>
        <w:r w:rsidDel="007D46ED">
          <w:rPr>
            <w:noProof/>
          </w:rPr>
          <w:delText>First Approximation to a Solution of the Problem of Process Measurement Data</w:delText>
        </w:r>
        <w:r w:rsidDel="007D46ED">
          <w:rPr>
            <w:noProof/>
          </w:rPr>
          <w:tab/>
          <w:delText>75</w:delText>
        </w:r>
      </w:del>
    </w:p>
    <w:p w:rsidR="00000000" w:rsidRDefault="00A828D3">
      <w:pPr>
        <w:pStyle w:val="Verzeichnis2"/>
        <w:rPr>
          <w:del w:id="701" w:author="Alan Ruttenberg" w:date="2012-07-19T13:53:00Z"/>
          <w:rFonts w:asciiTheme="minorHAnsi" w:eastAsiaTheme="minorEastAsia" w:hAnsiTheme="minorHAnsi" w:cstheme="minorBidi"/>
          <w:color w:val="auto"/>
          <w:sz w:val="24"/>
          <w:szCs w:val="24"/>
          <w:lang w:eastAsia="ja-JP"/>
        </w:rPr>
        <w:pPrChange w:id="702" w:author="Alan Ruttenberg" w:date="2012-07-16T23:17:00Z">
          <w:pPr>
            <w:pStyle w:val="Verzeichnis2"/>
            <w:tabs>
              <w:tab w:val="left" w:pos="845"/>
            </w:tabs>
          </w:pPr>
        </w:pPrChange>
      </w:pPr>
      <w:del w:id="703" w:author="Alan Ruttenberg" w:date="2012-07-19T13:53:00Z">
        <w:r w:rsidDel="007D46ED">
          <w:delText>3.12</w:delText>
        </w:r>
        <w:r w:rsidDel="007D46ED">
          <w:rPr>
            <w:rFonts w:asciiTheme="minorHAnsi" w:eastAsiaTheme="minorEastAsia" w:hAnsiTheme="minorHAnsi" w:cstheme="minorBidi"/>
            <w:color w:val="auto"/>
            <w:sz w:val="24"/>
            <w:szCs w:val="24"/>
            <w:lang w:eastAsia="ja-JP"/>
          </w:rPr>
          <w:tab/>
        </w:r>
        <w:r w:rsidDel="007D46ED">
          <w:delText>Processes as Dependent Entities</w:delText>
        </w:r>
        <w:r w:rsidDel="007D46ED">
          <w:tab/>
          <w:delText>77</w:delText>
        </w:r>
      </w:del>
    </w:p>
    <w:p w:rsidR="00A828D3" w:rsidDel="007D46ED" w:rsidRDefault="00A828D3" w:rsidP="005E562B">
      <w:pPr>
        <w:pStyle w:val="Verzeichnis4"/>
        <w:rPr>
          <w:del w:id="704" w:author="Alan Ruttenberg" w:date="2012-07-19T13:53:00Z"/>
          <w:rFonts w:asciiTheme="minorHAnsi" w:eastAsiaTheme="minorEastAsia" w:hAnsiTheme="minorHAnsi" w:cstheme="minorBidi"/>
          <w:color w:val="auto"/>
          <w:sz w:val="24"/>
          <w:szCs w:val="24"/>
          <w:lang w:eastAsia="ja-JP"/>
        </w:rPr>
      </w:pPr>
      <w:del w:id="705" w:author="Alan Ruttenberg" w:date="2012-07-19T13:53:00Z">
        <w:r w:rsidDel="007D46ED">
          <w:delText>Mutual dependence among Qualities and Their Parts</w:delText>
        </w:r>
        <w:r w:rsidDel="007D46ED">
          <w:tab/>
          <w:delText>80</w:delText>
        </w:r>
      </w:del>
    </w:p>
    <w:p w:rsidR="00000000" w:rsidRDefault="00A828D3">
      <w:pPr>
        <w:pStyle w:val="Verzeichnis2"/>
        <w:rPr>
          <w:del w:id="706" w:author="Alan Ruttenberg" w:date="2012-07-19T13:53:00Z"/>
          <w:rFonts w:asciiTheme="minorHAnsi" w:eastAsiaTheme="minorEastAsia" w:hAnsiTheme="minorHAnsi" w:cstheme="minorBidi"/>
          <w:color w:val="auto"/>
          <w:sz w:val="24"/>
          <w:szCs w:val="24"/>
          <w:lang w:eastAsia="ja-JP"/>
        </w:rPr>
        <w:pPrChange w:id="707" w:author="Alan Ruttenberg" w:date="2012-07-16T23:17:00Z">
          <w:pPr>
            <w:pStyle w:val="Verzeichnis2"/>
            <w:tabs>
              <w:tab w:val="left" w:pos="845"/>
            </w:tabs>
          </w:pPr>
        </w:pPrChange>
      </w:pPr>
      <w:del w:id="708" w:author="Alan Ruttenberg" w:date="2012-07-19T13:53:00Z">
        <w:r w:rsidDel="007D46ED">
          <w:delText>3.13</w:delText>
        </w:r>
        <w:r w:rsidDel="007D46ED">
          <w:rPr>
            <w:rFonts w:asciiTheme="minorHAnsi" w:eastAsiaTheme="minorEastAsia" w:hAnsiTheme="minorHAnsi" w:cstheme="minorBidi"/>
            <w:color w:val="auto"/>
            <w:sz w:val="24"/>
            <w:szCs w:val="24"/>
            <w:lang w:eastAsia="ja-JP"/>
          </w:rPr>
          <w:tab/>
        </w:r>
        <w:r w:rsidDel="007D46ED">
          <w:delText>Process Profiles</w:delText>
        </w:r>
        <w:r w:rsidDel="007D46ED">
          <w:tab/>
          <w:delText>81</w:delText>
        </w:r>
      </w:del>
    </w:p>
    <w:p w:rsidR="00000000" w:rsidRDefault="00A828D3">
      <w:pPr>
        <w:pStyle w:val="Verzeichnis3"/>
        <w:rPr>
          <w:del w:id="709" w:author="Alan Ruttenberg" w:date="2012-07-19T13:53:00Z"/>
          <w:rFonts w:asciiTheme="minorHAnsi" w:eastAsiaTheme="minorEastAsia" w:hAnsiTheme="minorHAnsi" w:cstheme="minorBidi"/>
          <w:noProof/>
          <w:color w:val="auto"/>
          <w:sz w:val="24"/>
          <w:szCs w:val="24"/>
          <w:lang w:eastAsia="ja-JP"/>
        </w:rPr>
        <w:pPrChange w:id="710" w:author="Alan Ruttenberg" w:date="2012-07-16T23:18:00Z">
          <w:pPr>
            <w:pStyle w:val="Verzeichnis3"/>
            <w:tabs>
              <w:tab w:val="left" w:pos="1074"/>
            </w:tabs>
          </w:pPr>
        </w:pPrChange>
      </w:pPr>
      <w:del w:id="711" w:author="Alan Ruttenberg" w:date="2012-07-19T13:53:00Z">
        <w:r w:rsidDel="007D46ED">
          <w:rPr>
            <w:noProof/>
          </w:rPr>
          <w:delText>3.13.1</w:delText>
        </w:r>
        <w:r w:rsidDel="007D46ED">
          <w:rPr>
            <w:rFonts w:asciiTheme="minorHAnsi" w:eastAsiaTheme="minorEastAsia" w:hAnsiTheme="minorHAnsi" w:cstheme="minorBidi"/>
            <w:noProof/>
            <w:color w:val="auto"/>
            <w:sz w:val="24"/>
            <w:szCs w:val="24"/>
            <w:lang w:eastAsia="ja-JP"/>
          </w:rPr>
          <w:tab/>
        </w:r>
        <w:r w:rsidDel="007D46ED">
          <w:rPr>
            <w:noProof/>
          </w:rPr>
          <w:delText>Quality Process Profiles</w:delText>
        </w:r>
        <w:r w:rsidDel="007D46ED">
          <w:rPr>
            <w:noProof/>
          </w:rPr>
          <w:tab/>
          <w:delText>82</w:delText>
        </w:r>
      </w:del>
    </w:p>
    <w:p w:rsidR="00000000" w:rsidRDefault="00A828D3">
      <w:pPr>
        <w:pStyle w:val="Verzeichnis3"/>
        <w:rPr>
          <w:del w:id="712" w:author="Alan Ruttenberg" w:date="2012-07-19T13:53:00Z"/>
          <w:rFonts w:asciiTheme="minorHAnsi" w:eastAsiaTheme="minorEastAsia" w:hAnsiTheme="minorHAnsi" w:cstheme="minorBidi"/>
          <w:noProof/>
          <w:color w:val="auto"/>
          <w:sz w:val="24"/>
          <w:szCs w:val="24"/>
          <w:lang w:eastAsia="ja-JP"/>
        </w:rPr>
        <w:pPrChange w:id="713" w:author="Alan Ruttenberg" w:date="2012-07-16T23:18:00Z">
          <w:pPr>
            <w:pStyle w:val="Verzeichnis3"/>
            <w:tabs>
              <w:tab w:val="left" w:pos="1074"/>
            </w:tabs>
          </w:pPr>
        </w:pPrChange>
      </w:pPr>
      <w:del w:id="714" w:author="Alan Ruttenberg" w:date="2012-07-19T13:53:00Z">
        <w:r w:rsidDel="007D46ED">
          <w:rPr>
            <w:noProof/>
          </w:rPr>
          <w:delText>3.13.2</w:delText>
        </w:r>
        <w:r w:rsidDel="007D46ED">
          <w:rPr>
            <w:rFonts w:asciiTheme="minorHAnsi" w:eastAsiaTheme="minorEastAsia" w:hAnsiTheme="minorHAnsi" w:cstheme="minorBidi"/>
            <w:noProof/>
            <w:color w:val="auto"/>
            <w:sz w:val="24"/>
            <w:szCs w:val="24"/>
            <w:lang w:eastAsia="ja-JP"/>
          </w:rPr>
          <w:tab/>
        </w:r>
        <w:r w:rsidDel="007D46ED">
          <w:rPr>
            <w:noProof/>
          </w:rPr>
          <w:delText>Rate Process Profiles</w:delText>
        </w:r>
        <w:r w:rsidDel="007D46ED">
          <w:rPr>
            <w:noProof/>
          </w:rPr>
          <w:tab/>
          <w:delText>82</w:delText>
        </w:r>
      </w:del>
    </w:p>
    <w:p w:rsidR="00000000" w:rsidRDefault="00A828D3">
      <w:pPr>
        <w:pStyle w:val="Verzeichnis3"/>
        <w:rPr>
          <w:del w:id="715" w:author="Alan Ruttenberg" w:date="2012-07-19T13:53:00Z"/>
          <w:rFonts w:asciiTheme="minorHAnsi" w:eastAsiaTheme="minorEastAsia" w:hAnsiTheme="minorHAnsi" w:cstheme="minorBidi"/>
          <w:noProof/>
          <w:color w:val="auto"/>
          <w:sz w:val="24"/>
          <w:szCs w:val="24"/>
          <w:lang w:eastAsia="ja-JP"/>
        </w:rPr>
        <w:pPrChange w:id="716" w:author="Alan Ruttenberg" w:date="2012-07-16T23:18:00Z">
          <w:pPr>
            <w:pStyle w:val="Verzeichnis3"/>
            <w:tabs>
              <w:tab w:val="left" w:pos="1074"/>
            </w:tabs>
          </w:pPr>
        </w:pPrChange>
      </w:pPr>
      <w:del w:id="717" w:author="Alan Ruttenberg" w:date="2012-07-19T13:53:00Z">
        <w:r w:rsidDel="007D46ED">
          <w:rPr>
            <w:noProof/>
          </w:rPr>
          <w:delText>3.13.3</w:delText>
        </w:r>
        <w:r w:rsidDel="007D46ED">
          <w:rPr>
            <w:rFonts w:asciiTheme="minorHAnsi" w:eastAsiaTheme="minorEastAsia" w:hAnsiTheme="minorHAnsi" w:cstheme="minorBidi"/>
            <w:noProof/>
            <w:color w:val="auto"/>
            <w:sz w:val="24"/>
            <w:szCs w:val="24"/>
            <w:lang w:eastAsia="ja-JP"/>
          </w:rPr>
          <w:tab/>
        </w:r>
        <w:r w:rsidDel="007D46ED">
          <w:rPr>
            <w:noProof/>
          </w:rPr>
          <w:delText>Beat Process Profiles</w:delText>
        </w:r>
        <w:r w:rsidDel="007D46ED">
          <w:rPr>
            <w:noProof/>
          </w:rPr>
          <w:tab/>
          <w:delText>83</w:delText>
        </w:r>
      </w:del>
    </w:p>
    <w:p w:rsidR="00000000" w:rsidRDefault="00A828D3">
      <w:pPr>
        <w:pStyle w:val="Verzeichnis2"/>
        <w:rPr>
          <w:del w:id="718" w:author="Alan Ruttenberg" w:date="2012-07-19T13:53:00Z"/>
          <w:rFonts w:asciiTheme="minorHAnsi" w:eastAsiaTheme="minorEastAsia" w:hAnsiTheme="minorHAnsi" w:cstheme="minorBidi"/>
          <w:color w:val="auto"/>
          <w:sz w:val="24"/>
          <w:szCs w:val="24"/>
          <w:lang w:eastAsia="ja-JP"/>
        </w:rPr>
        <w:pPrChange w:id="719" w:author="Alan Ruttenberg" w:date="2012-07-16T23:17:00Z">
          <w:pPr>
            <w:pStyle w:val="Verzeichnis2"/>
            <w:tabs>
              <w:tab w:val="left" w:pos="845"/>
            </w:tabs>
          </w:pPr>
        </w:pPrChange>
      </w:pPr>
      <w:del w:id="720" w:author="Alan Ruttenberg" w:date="2012-07-19T13:53:00Z">
        <w:r w:rsidDel="007D46ED">
          <w:delText>3.14</w:delText>
        </w:r>
        <w:r w:rsidDel="007D46ED">
          <w:rPr>
            <w:rFonts w:asciiTheme="minorHAnsi" w:eastAsiaTheme="minorEastAsia" w:hAnsiTheme="minorHAnsi" w:cstheme="minorBidi"/>
            <w:color w:val="auto"/>
            <w:sz w:val="24"/>
            <w:szCs w:val="24"/>
            <w:lang w:eastAsia="ja-JP"/>
          </w:rPr>
          <w:tab/>
        </w:r>
        <w:r w:rsidDel="007D46ED">
          <w:delText>Spatiotemporal region</w:delText>
        </w:r>
        <w:r w:rsidDel="007D46ED">
          <w:tab/>
          <w:delText>85</w:delText>
        </w:r>
      </w:del>
    </w:p>
    <w:p w:rsidR="00000000" w:rsidRDefault="00A828D3">
      <w:pPr>
        <w:pStyle w:val="Verzeichnis2"/>
        <w:rPr>
          <w:del w:id="721" w:author="Alan Ruttenberg" w:date="2012-07-19T13:53:00Z"/>
          <w:rFonts w:asciiTheme="minorHAnsi" w:eastAsiaTheme="minorEastAsia" w:hAnsiTheme="minorHAnsi" w:cstheme="minorBidi"/>
          <w:color w:val="auto"/>
          <w:sz w:val="24"/>
          <w:szCs w:val="24"/>
          <w:lang w:eastAsia="ja-JP"/>
        </w:rPr>
        <w:pPrChange w:id="722" w:author="Alan Ruttenberg" w:date="2012-07-16T23:17:00Z">
          <w:pPr>
            <w:pStyle w:val="Verzeichnis2"/>
            <w:tabs>
              <w:tab w:val="left" w:pos="845"/>
            </w:tabs>
          </w:pPr>
        </w:pPrChange>
      </w:pPr>
      <w:del w:id="723" w:author="Alan Ruttenberg" w:date="2012-07-19T13:53:00Z">
        <w:r w:rsidDel="007D46ED">
          <w:delText>3.15</w:delText>
        </w:r>
        <w:r w:rsidDel="007D46ED">
          <w:rPr>
            <w:rFonts w:asciiTheme="minorHAnsi" w:eastAsiaTheme="minorEastAsia" w:hAnsiTheme="minorHAnsi" w:cstheme="minorBidi"/>
            <w:color w:val="auto"/>
            <w:sz w:val="24"/>
            <w:szCs w:val="24"/>
            <w:lang w:eastAsia="ja-JP"/>
          </w:rPr>
          <w:tab/>
        </w:r>
        <w:r w:rsidDel="007D46ED">
          <w:delText>Temporal region</w:delText>
        </w:r>
        <w:r w:rsidDel="007D46ED">
          <w:tab/>
          <w:delText>85</w:delText>
        </w:r>
      </w:del>
    </w:p>
    <w:p w:rsidR="00000000" w:rsidRDefault="00A828D3">
      <w:pPr>
        <w:pStyle w:val="Verzeichnis3"/>
        <w:rPr>
          <w:del w:id="724" w:author="Alan Ruttenberg" w:date="2012-07-19T13:53:00Z"/>
          <w:rFonts w:asciiTheme="minorHAnsi" w:eastAsiaTheme="minorEastAsia" w:hAnsiTheme="minorHAnsi" w:cstheme="minorBidi"/>
          <w:noProof/>
          <w:color w:val="auto"/>
          <w:sz w:val="24"/>
          <w:szCs w:val="24"/>
          <w:lang w:eastAsia="ja-JP"/>
        </w:rPr>
        <w:pPrChange w:id="725" w:author="Alan Ruttenberg" w:date="2012-07-16T23:18:00Z">
          <w:pPr>
            <w:pStyle w:val="Verzeichnis3"/>
            <w:tabs>
              <w:tab w:val="left" w:pos="1074"/>
            </w:tabs>
          </w:pPr>
        </w:pPrChange>
      </w:pPr>
      <w:del w:id="726" w:author="Alan Ruttenberg" w:date="2012-07-19T13:53:00Z">
        <w:r w:rsidDel="007D46ED">
          <w:rPr>
            <w:noProof/>
          </w:rPr>
          <w:delText>3.15.1</w:delText>
        </w:r>
        <w:r w:rsidDel="007D46ED">
          <w:rPr>
            <w:rFonts w:asciiTheme="minorHAnsi" w:eastAsiaTheme="minorEastAsia" w:hAnsiTheme="minorHAnsi" w:cstheme="minorBidi"/>
            <w:noProof/>
            <w:color w:val="auto"/>
            <w:sz w:val="24"/>
            <w:szCs w:val="24"/>
            <w:lang w:eastAsia="ja-JP"/>
          </w:rPr>
          <w:tab/>
        </w:r>
        <w:r w:rsidDel="007D46ED">
          <w:rPr>
            <w:noProof/>
          </w:rPr>
          <w:delText>Zero-dimensional temporal region</w:delText>
        </w:r>
        <w:r w:rsidDel="007D46ED">
          <w:rPr>
            <w:noProof/>
          </w:rPr>
          <w:tab/>
          <w:delText>86</w:delText>
        </w:r>
      </w:del>
    </w:p>
    <w:p w:rsidR="00000000" w:rsidRDefault="00A828D3">
      <w:pPr>
        <w:pStyle w:val="Verzeichnis3"/>
        <w:rPr>
          <w:del w:id="727" w:author="Alan Ruttenberg" w:date="2012-07-19T13:53:00Z"/>
          <w:rFonts w:asciiTheme="minorHAnsi" w:eastAsiaTheme="minorEastAsia" w:hAnsiTheme="minorHAnsi" w:cstheme="minorBidi"/>
          <w:noProof/>
          <w:color w:val="auto"/>
          <w:sz w:val="24"/>
          <w:szCs w:val="24"/>
          <w:lang w:eastAsia="ja-JP"/>
        </w:rPr>
        <w:pPrChange w:id="728" w:author="Alan Ruttenberg" w:date="2012-07-16T23:18:00Z">
          <w:pPr>
            <w:pStyle w:val="Verzeichnis3"/>
            <w:tabs>
              <w:tab w:val="left" w:pos="1074"/>
            </w:tabs>
          </w:pPr>
        </w:pPrChange>
      </w:pPr>
      <w:del w:id="729" w:author="Alan Ruttenberg" w:date="2012-07-19T13:53:00Z">
        <w:r w:rsidDel="007D46ED">
          <w:rPr>
            <w:noProof/>
          </w:rPr>
          <w:delText>3.15.2</w:delText>
        </w:r>
        <w:r w:rsidDel="007D46ED">
          <w:rPr>
            <w:rFonts w:asciiTheme="minorHAnsi" w:eastAsiaTheme="minorEastAsia" w:hAnsiTheme="minorHAnsi" w:cstheme="minorBidi"/>
            <w:noProof/>
            <w:color w:val="auto"/>
            <w:sz w:val="24"/>
            <w:szCs w:val="24"/>
            <w:lang w:eastAsia="ja-JP"/>
          </w:rPr>
          <w:tab/>
        </w:r>
        <w:r w:rsidDel="007D46ED">
          <w:rPr>
            <w:noProof/>
          </w:rPr>
          <w:delText>One-dimensional temporal region</w:delText>
        </w:r>
        <w:r w:rsidDel="007D46ED">
          <w:rPr>
            <w:noProof/>
          </w:rPr>
          <w:tab/>
          <w:delText>86</w:delText>
        </w:r>
      </w:del>
    </w:p>
    <w:p w:rsidR="00000000" w:rsidRDefault="00A828D3">
      <w:pPr>
        <w:pStyle w:val="Verzeichnis3"/>
        <w:rPr>
          <w:del w:id="730" w:author="Alan Ruttenberg" w:date="2012-07-19T13:53:00Z"/>
          <w:rFonts w:asciiTheme="minorHAnsi" w:eastAsiaTheme="minorEastAsia" w:hAnsiTheme="minorHAnsi" w:cstheme="minorBidi"/>
          <w:noProof/>
          <w:color w:val="auto"/>
          <w:sz w:val="24"/>
          <w:szCs w:val="24"/>
          <w:lang w:eastAsia="ja-JP"/>
        </w:rPr>
        <w:pPrChange w:id="731" w:author="Alan Ruttenberg" w:date="2012-07-16T23:18:00Z">
          <w:pPr>
            <w:pStyle w:val="Verzeichnis3"/>
            <w:tabs>
              <w:tab w:val="left" w:pos="1074"/>
            </w:tabs>
          </w:pPr>
        </w:pPrChange>
      </w:pPr>
      <w:del w:id="732" w:author="Alan Ruttenberg" w:date="2012-07-19T13:53:00Z">
        <w:r w:rsidDel="007D46ED">
          <w:rPr>
            <w:noProof/>
          </w:rPr>
          <w:delText>3.15.3</w:delText>
        </w:r>
        <w:r w:rsidDel="007D46ED">
          <w:rPr>
            <w:rFonts w:asciiTheme="minorHAnsi" w:eastAsiaTheme="minorEastAsia" w:hAnsiTheme="minorHAnsi" w:cstheme="minorBidi"/>
            <w:noProof/>
            <w:color w:val="auto"/>
            <w:sz w:val="24"/>
            <w:szCs w:val="24"/>
            <w:lang w:eastAsia="ja-JP"/>
          </w:rPr>
          <w:tab/>
        </w:r>
        <w:r w:rsidDel="007D46ED">
          <w:rPr>
            <w:noProof/>
          </w:rPr>
          <w:delText>The precedes relation</w:delText>
        </w:r>
        <w:r w:rsidDel="007D46ED">
          <w:rPr>
            <w:noProof/>
          </w:rPr>
          <w:tab/>
          <w:delText>86</w:delText>
        </w:r>
      </w:del>
    </w:p>
    <w:p w:rsidR="00A828D3" w:rsidDel="007D46ED" w:rsidRDefault="00A828D3">
      <w:pPr>
        <w:pStyle w:val="Verzeichnis1"/>
        <w:tabs>
          <w:tab w:val="clear" w:pos="365"/>
          <w:tab w:val="left" w:pos="370"/>
        </w:tabs>
        <w:rPr>
          <w:del w:id="733" w:author="Alan Ruttenberg" w:date="2012-07-19T13:53:00Z"/>
          <w:rFonts w:asciiTheme="minorHAnsi" w:eastAsiaTheme="minorEastAsia" w:hAnsiTheme="minorHAnsi" w:cstheme="minorBidi"/>
          <w:b/>
          <w:color w:val="auto"/>
          <w:sz w:val="24"/>
          <w:szCs w:val="24"/>
          <w:lang w:eastAsia="ja-JP"/>
        </w:rPr>
      </w:pPr>
      <w:del w:id="734" w:author="Alan Ruttenberg" w:date="2012-07-19T13:53:00Z">
        <w:r w:rsidDel="007D46ED">
          <w:delText>4</w:delText>
        </w:r>
        <w:r w:rsidDel="007D46ED">
          <w:rPr>
            <w:rFonts w:asciiTheme="minorHAnsi" w:eastAsiaTheme="minorEastAsia" w:hAnsiTheme="minorHAnsi" w:cstheme="minorBidi"/>
            <w:b/>
            <w:color w:val="auto"/>
            <w:sz w:val="24"/>
            <w:szCs w:val="24"/>
            <w:lang w:eastAsia="ja-JP"/>
          </w:rPr>
          <w:tab/>
        </w:r>
        <w:r w:rsidDel="007D46ED">
          <w:delText>References</w:delText>
        </w:r>
        <w:r w:rsidDel="007D46ED">
          <w:tab/>
          <w:delText>89</w:delText>
        </w:r>
      </w:del>
    </w:p>
    <w:p w:rsidR="00215638" w:rsidRPr="00486765" w:rsidDel="00544BF7" w:rsidRDefault="006B38DC" w:rsidP="00A36372">
      <w:pPr>
        <w:outlineLvl w:val="3"/>
        <w:rPr>
          <w:del w:id="735" w:author="Alan Ruttenberg" w:date="2012-07-16T13:30:00Z"/>
        </w:rPr>
      </w:pPr>
      <w:r w:rsidRPr="00486765">
        <w:fldChar w:fldCharType="end"/>
      </w:r>
    </w:p>
    <w:p w:rsidR="00755698" w:rsidRPr="00486765" w:rsidDel="00544BF7" w:rsidRDefault="00755698" w:rsidP="00A36372">
      <w:pPr>
        <w:outlineLvl w:val="3"/>
        <w:rPr>
          <w:del w:id="736" w:author="Alan Ruttenberg" w:date="2012-07-16T13:30:00Z"/>
        </w:rPr>
      </w:pPr>
    </w:p>
    <w:p w:rsidR="00755698" w:rsidRPr="00486765" w:rsidDel="00544BF7" w:rsidRDefault="00755698" w:rsidP="00A36372">
      <w:pPr>
        <w:outlineLvl w:val="3"/>
        <w:rPr>
          <w:del w:id="737" w:author="Alan Ruttenberg" w:date="2012-07-16T13:30:00Z"/>
        </w:rPr>
      </w:pPr>
    </w:p>
    <w:p w:rsidR="00755698" w:rsidRPr="00486765" w:rsidRDefault="00755698" w:rsidP="00A36372">
      <w:pPr>
        <w:outlineLvl w:val="3"/>
        <w:rPr>
          <w:lang w:val="pt-BR"/>
        </w:rPr>
        <w:sectPr w:rsidR="00755698" w:rsidRPr="00486765" w:rsidSect="00B03B3D">
          <w:footerReference w:type="default" r:id="rId14"/>
          <w:headerReference w:type="first" r:id="rId15"/>
          <w:footerReference w:type="first" r:id="rId16"/>
          <w:pgSz w:w="12240" w:h="15840"/>
          <w:pgMar w:top="1417" w:right="1701" w:bottom="1417" w:left="1701" w:header="720" w:footer="72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60"/>
        </w:sectPr>
      </w:pPr>
    </w:p>
    <w:p w:rsidR="007D46ED" w:rsidRDefault="007D46ED" w:rsidP="00D02CD5">
      <w:pPr>
        <w:pStyle w:val="berschrift1"/>
        <w:numPr>
          <w:ins w:id="738" w:author="Alan Ruttenberg" w:date="2012-07-16T09:07:00Z"/>
        </w:numPr>
        <w:rPr>
          <w:ins w:id="739" w:author="Alan Ruttenberg" w:date="2012-07-19T13:52:00Z"/>
        </w:rPr>
      </w:pPr>
      <w:bookmarkStart w:id="740" w:name="_Toc204327809"/>
      <w:bookmarkStart w:id="741" w:name="_Toc313270684"/>
      <w:ins w:id="742" w:author="Alan Ruttenberg" w:date="2012-07-19T13:52:00Z">
        <w:r>
          <w:lastRenderedPageBreak/>
          <w:t>Status of this document</w:t>
        </w:r>
        <w:bookmarkEnd w:id="740"/>
      </w:ins>
    </w:p>
    <w:p w:rsidR="007D46ED" w:rsidRPr="007D46ED" w:rsidRDefault="007D46ED" w:rsidP="007D46ED">
      <w:pPr>
        <w:rPr>
          <w:ins w:id="743" w:author="Alan Ruttenberg" w:date="2012-07-19T13:56:00Z"/>
        </w:rPr>
      </w:pPr>
      <w:ins w:id="744" w:author="Alan Ruttenberg" w:date="2012-07-19T13:56:00Z">
        <w:r>
          <w:t xml:space="preserve">This document is </w:t>
        </w:r>
      </w:ins>
      <w:ins w:id="745" w:author="Alan Ruttenberg" w:date="2012-07-19T14:02:00Z">
        <w:r w:rsidR="006B38DC">
          <w:fldChar w:fldCharType="begin"/>
        </w:r>
        <w:r w:rsidR="00E2132F">
          <w:instrText xml:space="preserve"> HYPERLINK "</w:instrText>
        </w:r>
      </w:ins>
      <w:ins w:id="746" w:author="Alan Ruttenberg" w:date="2012-07-19T13:56:00Z">
        <w:r w:rsidR="006B38DC" w:rsidRPr="006B38DC">
          <w:rPr>
            <w:rPrChange w:id="747" w:author="Alan Ruttenberg" w:date="2012-07-19T14:02:00Z">
              <w:rPr>
                <w:rStyle w:val="Hyperlink"/>
              </w:rPr>
            </w:rPrChange>
          </w:rPr>
          <w:instrText>http://purl.obolibrary.org/obo/bfo/2012-07-20/Reference</w:instrText>
        </w:r>
      </w:ins>
      <w:ins w:id="748" w:author="Alan Ruttenberg" w:date="2012-07-19T14:02:00Z">
        <w:r w:rsidR="00E2132F">
          <w:instrText xml:space="preserve">" </w:instrText>
        </w:r>
        <w:r w:rsidR="006B38DC">
          <w:fldChar w:fldCharType="separate"/>
        </w:r>
      </w:ins>
      <w:ins w:id="749" w:author="Alan Ruttenberg" w:date="2012-07-19T13:56:00Z">
        <w:r w:rsidR="00E2132F" w:rsidRPr="006E1E3E">
          <w:rPr>
            <w:rStyle w:val="Hyperlink"/>
          </w:rPr>
          <w:t>http://purl.obolibrary.org/obo/bfo/2012-07-20/Reference</w:t>
        </w:r>
      </w:ins>
      <w:ins w:id="750" w:author="Alan Ruttenberg" w:date="2012-07-19T14:02:00Z">
        <w:r w:rsidR="006B38DC">
          <w:fldChar w:fldCharType="end"/>
        </w:r>
      </w:ins>
      <w:ins w:id="751" w:author="Alan Ruttenberg" w:date="2012-07-19T13:56:00Z">
        <w:r w:rsidR="00E2132F">
          <w:t xml:space="preserve"> </w:t>
        </w:r>
        <w:r>
          <w:t xml:space="preserve"> </w:t>
        </w:r>
      </w:ins>
    </w:p>
    <w:p w:rsidR="007D46ED" w:rsidRDefault="007D46ED" w:rsidP="007D46ED">
      <w:pPr>
        <w:numPr>
          <w:ins w:id="752" w:author="Unknown"/>
        </w:numPr>
        <w:rPr>
          <w:ins w:id="753" w:author="Alan Ruttenberg" w:date="2012-07-19T13:52:00Z"/>
        </w:rPr>
      </w:pPr>
      <w:ins w:id="754" w:author="Alan Ruttenberg" w:date="2012-07-19T13:52:00Z">
        <w:r>
          <w:t>This version of BFO represents a major update to BFO and is not strictly backwards compatible with BFO 1.1. The previous OWL version of BFO, version 1.1.1 will remain available at http://ifomis.org/bfo/1.1 and will no longer be updated. We expect to provide automated support for migrating from BFO 1.1 to BFO 2 at some point in the future.</w:t>
        </w:r>
      </w:ins>
    </w:p>
    <w:p w:rsidR="007D46ED" w:rsidRDefault="007D46ED" w:rsidP="007D46ED">
      <w:pPr>
        <w:numPr>
          <w:ins w:id="755" w:author="Unknown"/>
        </w:numPr>
        <w:rPr>
          <w:ins w:id="756" w:author="Alan Ruttenberg" w:date="2012-07-19T13:52:00Z"/>
        </w:rPr>
      </w:pPr>
      <w:ins w:id="757" w:author="Alan Ruttenberg" w:date="2012-07-19T13:52:00Z">
        <w:r>
          <w:t>This version is a draft release for public comments. As such we expect it to generate a lively discussion rather than be a stable ground for building application ontologies. The release is the product of intensive discussions and a series of prototypes which kicked off with a November 2011 workshop held in Buffalo</w:t>
        </w:r>
        <w:proofErr w:type="gramStart"/>
        <w:r>
          <w:t>..</w:t>
        </w:r>
        <w:proofErr w:type="gramEnd"/>
      </w:ins>
    </w:p>
    <w:p w:rsidR="007D46ED" w:rsidRDefault="007D46ED" w:rsidP="007D46ED">
      <w:pPr>
        <w:numPr>
          <w:ins w:id="758" w:author="Unknown"/>
        </w:numPr>
        <w:rPr>
          <w:ins w:id="759" w:author="Alan Ruttenberg" w:date="2012-07-19T13:52:00Z"/>
        </w:rPr>
      </w:pPr>
      <w:ins w:id="760" w:author="Alan Ruttenberg" w:date="2012-07-19T13:52:00Z">
        <w:r>
          <w:t>While we have attempted to produce an OWL file reflecting the current BFO2 specification document, there may be issues or bugs that will be fixed in subsequent releases. In addition, not all elements of the reference its</w:t>
        </w:r>
        <w:r w:rsidR="00D02CD5">
          <w:t>elf are stable and there may be</w:t>
        </w:r>
        <w:r>
          <w:t xml:space="preserve"> changes to the reference before we have the first release candidate.</w:t>
        </w:r>
      </w:ins>
    </w:p>
    <w:p w:rsidR="00000000" w:rsidRDefault="007D46ED">
      <w:pPr>
        <w:numPr>
          <w:ins w:id="761" w:author="Alan Ruttenberg" w:date="2012-07-16T09:07:00Z"/>
        </w:numPr>
        <w:rPr>
          <w:ins w:id="762" w:author="Alan Ruttenberg" w:date="2012-07-19T13:52:00Z"/>
        </w:rPr>
        <w:pPrChange w:id="763" w:author="Alan Ruttenberg" w:date="2012-07-19T13:52:00Z">
          <w:pPr>
            <w:pStyle w:val="berschrift1"/>
          </w:pPr>
        </w:pPrChange>
      </w:pPr>
      <w:ins w:id="764" w:author="Alan Ruttenberg" w:date="2012-07-19T13:53:00Z">
        <w:r>
          <w:t xml:space="preserve">For more information please see the development site: </w:t>
        </w:r>
        <w:r w:rsidR="006B38DC">
          <w:fldChar w:fldCharType="begin"/>
        </w:r>
        <w:r>
          <w:instrText xml:space="preserve"> HYPERLINK "http://code.google.com/p/bfo" </w:instrText>
        </w:r>
        <w:r w:rsidR="006B38DC">
          <w:fldChar w:fldCharType="separate"/>
        </w:r>
        <w:r w:rsidRPr="006E1E3E">
          <w:rPr>
            <w:rStyle w:val="Hyperlink"/>
          </w:rPr>
          <w:t>http://code.google.com/p/bfo</w:t>
        </w:r>
        <w:r w:rsidR="006B38DC">
          <w:fldChar w:fldCharType="end"/>
        </w:r>
        <w:r>
          <w:t xml:space="preserve"> </w:t>
        </w:r>
      </w:ins>
    </w:p>
    <w:p w:rsidR="00215638" w:rsidRPr="00D7013B" w:rsidRDefault="006B38DC" w:rsidP="00D7013B">
      <w:pPr>
        <w:pStyle w:val="berschrift1"/>
        <w:numPr>
          <w:ins w:id="765" w:author="Alan Ruttenberg" w:date="2012-07-16T09:07:00Z"/>
        </w:numPr>
      </w:pPr>
      <w:bookmarkStart w:id="766" w:name="_Toc204327810"/>
      <w:r w:rsidRPr="006B38DC">
        <w:rPr>
          <w:rPrChange w:id="767" w:author="Alan Ruttenberg" w:date="2012-07-16T08:53:00Z">
            <w:rPr>
              <w:color w:val="0000FF"/>
              <w:sz w:val="24"/>
              <w:u w:val="single"/>
            </w:rPr>
          </w:rPrChange>
        </w:rPr>
        <w:t>Introduction</w:t>
      </w:r>
      <w:bookmarkEnd w:id="741"/>
      <w:bookmarkEnd w:id="766"/>
    </w:p>
    <w:p w:rsidR="004619F8" w:rsidRPr="00486765" w:rsidRDefault="004619F8">
      <w:r w:rsidRPr="00486765">
        <w:t xml:space="preserve">This document is a guide for those using Basic Formal Ontology (BFO) as </w:t>
      </w:r>
      <w:proofErr w:type="gramStart"/>
      <w:r w:rsidRPr="00486765">
        <w:t>an upper</w:t>
      </w:r>
      <w:proofErr w:type="gramEnd"/>
      <w:r w:rsidRPr="00486765">
        <w:t xml:space="preserve">-level </w:t>
      </w:r>
      <w:r w:rsidR="00227F9C">
        <w:t xml:space="preserve">(formal, domain-neutral) </w:t>
      </w:r>
      <w:r w:rsidRPr="00486765">
        <w:t xml:space="preserve">ontology to support the creation of </w:t>
      </w:r>
      <w:r w:rsidR="00656F28" w:rsidRPr="00486765">
        <w:t xml:space="preserve">lower-level </w:t>
      </w:r>
      <w:r w:rsidRPr="00486765">
        <w:t>domain ontologies.</w:t>
      </w:r>
    </w:p>
    <w:p w:rsidR="00DC4B85" w:rsidRDefault="00740DC4">
      <w:r w:rsidRPr="00486765">
        <w:t xml:space="preserve">A </w:t>
      </w:r>
      <w:r w:rsidRPr="00486765">
        <w:rPr>
          <w:i/>
        </w:rPr>
        <w:t>domain</w:t>
      </w:r>
      <w:r w:rsidRPr="00486765">
        <w:t xml:space="preserve"> is </w:t>
      </w:r>
      <w:r w:rsidR="002D0352">
        <w:t>a</w:t>
      </w:r>
      <w:r w:rsidRPr="00486765">
        <w:t xml:space="preserve"> portion of reality that forms the subject-matter of a single science or technology or mode of study; for example the domain of plant anatomy, of military targeting, of canon law. </w:t>
      </w:r>
      <w:r w:rsidR="002D0352">
        <w:t>(</w:t>
      </w:r>
      <w:r w:rsidR="00227F9C">
        <w:t xml:space="preserve">Warning: </w:t>
      </w:r>
      <w:r w:rsidR="002D0352">
        <w:t>We also use ‘</w:t>
      </w:r>
      <w:r w:rsidR="002D0352" w:rsidRPr="00B13948">
        <w:rPr>
          <w:smallCaps/>
        </w:rPr>
        <w:t>Domain</w:t>
      </w:r>
      <w:r w:rsidR="002D0352">
        <w:t xml:space="preserve">’ in the specification of BFO relations in what follows to refer to the type of entity which can serve as the subject – first term – of a relation.) </w:t>
      </w:r>
      <w:r w:rsidR="004619F8" w:rsidRPr="00486765">
        <w:t xml:space="preserve">BFO </w:t>
      </w:r>
      <w:r w:rsidR="008369F7" w:rsidRPr="00486765">
        <w:t>is</w:t>
      </w:r>
      <w:r w:rsidR="004619F8" w:rsidRPr="00486765">
        <w:t xml:space="preserve"> designed to be </w:t>
      </w:r>
      <w:r w:rsidR="008369F7" w:rsidRPr="00486765">
        <w:t>neutral with regard to the domains to which it is applied</w:t>
      </w:r>
      <w:r w:rsidR="00656F28" w:rsidRPr="00486765">
        <w:t xml:space="preserve"> in order to support the interoperation of </w:t>
      </w:r>
      <w:r w:rsidR="00DC4B85">
        <w:t>what are called ‘</w:t>
      </w:r>
      <w:r w:rsidR="00656F28" w:rsidRPr="00486765">
        <w:t>domain ontologies</w:t>
      </w:r>
      <w:r w:rsidR="00DC4B85">
        <w:t>’</w:t>
      </w:r>
      <w:r w:rsidR="00656F28" w:rsidRPr="00486765">
        <w:t xml:space="preserve"> defined on its basis</w:t>
      </w:r>
      <w:r w:rsidR="00727E02" w:rsidRPr="00486765">
        <w:t xml:space="preserve"> and thus to </w:t>
      </w:r>
      <w:r w:rsidR="00656F28" w:rsidRPr="00486765">
        <w:t>support</w:t>
      </w:r>
      <w:r w:rsidR="008369F7" w:rsidRPr="00486765">
        <w:t xml:space="preserve"> </w:t>
      </w:r>
      <w:r w:rsidR="00656F28" w:rsidRPr="00486765">
        <w:t xml:space="preserve">consistent annotation of </w:t>
      </w:r>
      <w:r w:rsidR="008369F7" w:rsidRPr="00486765">
        <w:t>data</w:t>
      </w:r>
      <w:r w:rsidR="00656F28" w:rsidRPr="00486765">
        <w:t xml:space="preserve"> across different domains. </w:t>
      </w:r>
    </w:p>
    <w:p w:rsidR="00501D08" w:rsidRPr="00486765" w:rsidRDefault="00656F28">
      <w:r w:rsidRPr="00486765">
        <w:lastRenderedPageBreak/>
        <w:t xml:space="preserve">BFO supports formal </w:t>
      </w:r>
      <w:r w:rsidR="00227F9C">
        <w:t xml:space="preserve">(= logical) </w:t>
      </w:r>
      <w:r w:rsidR="008369F7" w:rsidRPr="00486765">
        <w:t xml:space="preserve">reasoning, and </w:t>
      </w:r>
      <w:r w:rsidRPr="00486765">
        <w:t xml:space="preserve">is associated with </w:t>
      </w:r>
      <w:r w:rsidR="004619F8" w:rsidRPr="00486765">
        <w:t xml:space="preserve">a set of </w:t>
      </w:r>
      <w:r w:rsidR="008369F7" w:rsidRPr="00486765">
        <w:t xml:space="preserve">common formal theories (for example of </w:t>
      </w:r>
      <w:proofErr w:type="spellStart"/>
      <w:r w:rsidR="008369F7" w:rsidRPr="00486765">
        <w:t>mereo</w:t>
      </w:r>
      <w:r w:rsidR="00E44217" w:rsidRPr="00486765">
        <w:t>topo</w:t>
      </w:r>
      <w:r w:rsidR="008369F7" w:rsidRPr="00486765">
        <w:t>logy</w:t>
      </w:r>
      <w:proofErr w:type="spellEnd"/>
      <w:r w:rsidR="008369F7" w:rsidRPr="00486765">
        <w:t xml:space="preserve"> </w:t>
      </w:r>
      <w:r w:rsidR="00E44217" w:rsidRPr="00486765">
        <w:t>[</w:t>
      </w:r>
      <w:fldSimple w:instr=" REF _Ref309560610 \r \h  \* MERGEFORMAT ">
        <w:r w:rsidR="00555732">
          <w:t>5</w:t>
        </w:r>
      </w:fldSimple>
      <w:r w:rsidR="00E44217" w:rsidRPr="00486765">
        <w:t xml:space="preserve">] </w:t>
      </w:r>
      <w:r w:rsidR="008369F7" w:rsidRPr="00486765">
        <w:t xml:space="preserve">and </w:t>
      </w:r>
      <w:r w:rsidR="00E44217" w:rsidRPr="00486765">
        <w:t xml:space="preserve">of </w:t>
      </w:r>
      <w:r w:rsidR="008369F7" w:rsidRPr="00486765">
        <w:t>qualitative spatial reasoning</w:t>
      </w:r>
      <w:r w:rsidR="00E44217" w:rsidRPr="00486765">
        <w:t xml:space="preserve"> [</w:t>
      </w:r>
      <w:fldSimple w:instr=" REF _Ref309560749 \r \h  \* MERGEFORMAT ">
        <w:r w:rsidR="00555732">
          <w:t>18</w:t>
        </w:r>
      </w:fldSimple>
      <w:r w:rsidR="00E44217" w:rsidRPr="00486765">
        <w:t>]</w:t>
      </w:r>
      <w:r w:rsidR="00227F9C">
        <w:t xml:space="preserve">, potentially also of numbers </w:t>
      </w:r>
      <w:r w:rsidR="00FF332A">
        <w:t>[</w:t>
      </w:r>
      <w:r w:rsidR="006B38DC">
        <w:fldChar w:fldCharType="begin"/>
      </w:r>
      <w:r w:rsidR="00610A0A">
        <w:instrText xml:space="preserve"> REF _Ref329866063 \r \h </w:instrText>
      </w:r>
      <w:r w:rsidR="006B38DC">
        <w:fldChar w:fldCharType="separate"/>
      </w:r>
      <w:r w:rsidR="00555732">
        <w:t>86</w:t>
      </w:r>
      <w:r w:rsidR="006B38DC">
        <w:fldChar w:fldCharType="end"/>
      </w:r>
      <w:r w:rsidR="00FF332A">
        <w:t>]</w:t>
      </w:r>
      <w:r w:rsidR="008369F7" w:rsidRPr="00486765">
        <w:t>)</w:t>
      </w:r>
      <w:r w:rsidR="00FF332A">
        <w:t xml:space="preserve">, </w:t>
      </w:r>
      <w:r w:rsidR="008369F7" w:rsidRPr="00486765">
        <w:t xml:space="preserve">which do not need to be redeveloped for each successive domain. </w:t>
      </w:r>
      <w:r w:rsidR="00FF332A">
        <w:t>To this end</w:t>
      </w:r>
      <w:r w:rsidR="00465C17" w:rsidRPr="00486765">
        <w:t xml:space="preserve">, BFO must be capable of being applied to </w:t>
      </w:r>
      <w:r w:rsidR="00DC4B85">
        <w:t xml:space="preserve">the creation of </w:t>
      </w:r>
      <w:r w:rsidR="00151755" w:rsidRPr="00486765">
        <w:t>domain</w:t>
      </w:r>
      <w:r w:rsidR="00DC4B85">
        <w:t xml:space="preserve"> ontologie</w:t>
      </w:r>
      <w:r w:rsidR="00151755" w:rsidRPr="00486765">
        <w:t>s</w:t>
      </w:r>
      <w:r w:rsidR="00DC4B85">
        <w:t xml:space="preserve"> at lower levels</w:t>
      </w:r>
      <w:r w:rsidRPr="00486765">
        <w:t>,</w:t>
      </w:r>
      <w:r w:rsidR="00151755" w:rsidRPr="00486765">
        <w:t xml:space="preserve"> and</w:t>
      </w:r>
      <w:r w:rsidR="004619F8" w:rsidRPr="00486765">
        <w:t xml:space="preserve"> i</w:t>
      </w:r>
      <w:r w:rsidR="000B04F9" w:rsidRPr="00486765">
        <w:t xml:space="preserve">n what follows we document </w:t>
      </w:r>
      <w:r w:rsidR="004619F8" w:rsidRPr="00486765">
        <w:t xml:space="preserve">how such application is to be effected. We describe </w:t>
      </w:r>
      <w:r w:rsidR="000B04F9" w:rsidRPr="00486765">
        <w:t xml:space="preserve">the conditions which must be satisfied </w:t>
      </w:r>
      <w:r w:rsidR="005D1353" w:rsidRPr="00486765">
        <w:t xml:space="preserve">by </w:t>
      </w:r>
      <w:r w:rsidR="00151755" w:rsidRPr="00486765">
        <w:t>entities of</w:t>
      </w:r>
      <w:r w:rsidR="004619F8" w:rsidRPr="00486765">
        <w:t xml:space="preserve"> given sorts </w:t>
      </w:r>
      <w:r w:rsidR="000B04F9" w:rsidRPr="00486765">
        <w:t xml:space="preserve">if they are properly to be categorized as instantiating the different </w:t>
      </w:r>
      <w:r w:rsidR="00F00EBF" w:rsidRPr="00486765">
        <w:t xml:space="preserve">universals </w:t>
      </w:r>
      <w:r w:rsidR="00A97320" w:rsidRPr="00486765">
        <w:t xml:space="preserve">or types </w:t>
      </w:r>
      <w:r w:rsidR="009B27CF" w:rsidRPr="00486765">
        <w:t xml:space="preserve">(we use these terms interchangeably in what follows) </w:t>
      </w:r>
      <w:r w:rsidR="00F00EBF" w:rsidRPr="00486765">
        <w:t xml:space="preserve">recognized by </w:t>
      </w:r>
      <w:r w:rsidR="004619F8" w:rsidRPr="00486765">
        <w:t>BFO</w:t>
      </w:r>
      <w:r w:rsidR="00DC4B85">
        <w:t>.</w:t>
      </w:r>
      <w:r w:rsidR="004619F8" w:rsidRPr="00486765">
        <w:t xml:space="preserve"> </w:t>
      </w:r>
      <w:r w:rsidR="00FF332A" w:rsidRPr="00486765">
        <w:t>To specify these conditions we will utilize a semi-formalized English that has approximately the expressivity of first-order logic (FOL) with identity.</w:t>
      </w:r>
      <w:r w:rsidR="00FF332A">
        <w:t xml:space="preserve"> </w:t>
      </w:r>
      <w:r w:rsidR="00727E02" w:rsidRPr="00486765">
        <w:t>We use ‘category’ to refer to those universals at the most general and domain-neutral level</w:t>
      </w:r>
      <w:r w:rsidR="00D114EC" w:rsidRPr="00486765">
        <w:t>. BFO treats only of categories in this sense.</w:t>
      </w:r>
      <w:r w:rsidR="00501D08" w:rsidRPr="00486765">
        <w:t xml:space="preserve"> A </w:t>
      </w:r>
      <w:r w:rsidR="00501D08" w:rsidRPr="00486765">
        <w:rPr>
          <w:i/>
        </w:rPr>
        <w:t>category</w:t>
      </w:r>
      <w:r w:rsidR="00501D08" w:rsidRPr="00486765">
        <w:t xml:space="preserve"> is a formal </w:t>
      </w:r>
      <w:r w:rsidR="00FF332A">
        <w:t xml:space="preserve">(= domain-neutral) </w:t>
      </w:r>
      <w:r w:rsidR="00501D08" w:rsidRPr="00486765">
        <w:t xml:space="preserve">universal, as contrasted with the material </w:t>
      </w:r>
      <w:r w:rsidR="00FF332A">
        <w:t xml:space="preserve">(domain-specific) </w:t>
      </w:r>
      <w:r w:rsidR="00501D08" w:rsidRPr="00486765">
        <w:t xml:space="preserve">universals represented in one or other domain ontology. </w:t>
      </w:r>
      <w:proofErr w:type="spellStart"/>
      <w:r w:rsidR="00501D08" w:rsidRPr="00486765">
        <w:t>BFO</w:t>
      </w:r>
      <w:proofErr w:type="gramStart"/>
      <w:r w:rsidR="00501D08" w:rsidRPr="00486765">
        <w:t>:</w:t>
      </w:r>
      <w:r w:rsidR="00501D08" w:rsidRPr="00486765">
        <w:rPr>
          <w:i/>
        </w:rPr>
        <w:t>fiat</w:t>
      </w:r>
      <w:proofErr w:type="spellEnd"/>
      <w:proofErr w:type="gramEnd"/>
      <w:r w:rsidR="00501D08" w:rsidRPr="00486765">
        <w:rPr>
          <w:i/>
        </w:rPr>
        <w:t xml:space="preserve"> object part</w:t>
      </w:r>
      <w:r w:rsidR="00501D08" w:rsidRPr="00486765">
        <w:t xml:space="preserve"> is a category in this sense; not however </w:t>
      </w:r>
      <w:r w:rsidR="00501D08" w:rsidRPr="00486765">
        <w:rPr>
          <w:i/>
        </w:rPr>
        <w:t xml:space="preserve">organism </w:t>
      </w:r>
      <w:r w:rsidR="00501D08" w:rsidRPr="00486765">
        <w:t xml:space="preserve">or </w:t>
      </w:r>
      <w:r w:rsidR="00501D08" w:rsidRPr="00486765">
        <w:rPr>
          <w:i/>
        </w:rPr>
        <w:t>weapon</w:t>
      </w:r>
      <w:r w:rsidR="00610A0A">
        <w:t>,</w:t>
      </w:r>
      <w:r w:rsidR="00DC4B85">
        <w:rPr>
          <w:i/>
        </w:rPr>
        <w:t xml:space="preserve"> </w:t>
      </w:r>
      <w:r w:rsidR="00DC4B85">
        <w:t xml:space="preserve">or </w:t>
      </w:r>
      <w:r w:rsidR="00DC4B85">
        <w:rPr>
          <w:i/>
        </w:rPr>
        <w:t>mortgage contract</w:t>
      </w:r>
      <w:r w:rsidR="00501D08" w:rsidRPr="00486765">
        <w:t>.</w:t>
      </w:r>
      <w:r w:rsidR="00FF332A">
        <w:t xml:space="preserve"> Spatial, temporal and spatiotemporal region terms are counted as representing formal universals in this sense, since they apply in all domains.</w:t>
      </w:r>
    </w:p>
    <w:p w:rsidR="00FF332A" w:rsidRDefault="00F2283D">
      <w:r w:rsidRPr="00486765">
        <w:t>In the formulations below, we will use</w:t>
      </w:r>
      <w:r w:rsidR="00FF332A">
        <w:t>:</w:t>
      </w:r>
      <w:r w:rsidRPr="00486765">
        <w:t xml:space="preserve"> </w:t>
      </w:r>
    </w:p>
    <w:p w:rsidR="00000000" w:rsidRDefault="00F2283D">
      <w:pPr>
        <w:ind w:firstLine="720"/>
        <w:jc w:val="left"/>
        <w:rPr>
          <w:del w:id="768" w:author="Alan Ruttenberg" w:date="2012-07-16T13:30:00Z"/>
        </w:rPr>
        <w:pPrChange w:id="769" w:author="Alan Ruttenberg" w:date="2012-07-16T13:31:00Z">
          <w:pPr>
            <w:ind w:firstLine="720"/>
          </w:pPr>
        </w:pPrChange>
      </w:pPr>
      <w:del w:id="770" w:author="Alan Ruttenberg" w:date="2012-07-16T23:19:00Z">
        <w:r w:rsidRPr="00486765" w:rsidDel="00143C56">
          <w:delText>‘</w:delText>
        </w:r>
        <w:r w:rsidRPr="00486765" w:rsidDel="00143C56">
          <w:rPr>
            <w:i/>
          </w:rPr>
          <w:delText>a</w:delText>
        </w:r>
        <w:r w:rsidRPr="00486765" w:rsidDel="00143C56">
          <w:delText xml:space="preserve">’, </w:delText>
        </w:r>
      </w:del>
      <w:r w:rsidRPr="00486765">
        <w:t>‘</w:t>
      </w:r>
      <w:proofErr w:type="gramStart"/>
      <w:r w:rsidRPr="00486765">
        <w:rPr>
          <w:i/>
        </w:rPr>
        <w:t>b</w:t>
      </w:r>
      <w:proofErr w:type="gramEnd"/>
      <w:r w:rsidRPr="00486765">
        <w:t xml:space="preserve">’, </w:t>
      </w:r>
      <w:bookmarkStart w:id="771" w:name="OLE_LINK8"/>
      <w:bookmarkStart w:id="772" w:name="OLE_LINK9"/>
      <w:r w:rsidR="00FF332A">
        <w:t>‘</w:t>
      </w:r>
      <w:r w:rsidR="00FF332A" w:rsidRPr="007E6FFA">
        <w:rPr>
          <w:i/>
        </w:rPr>
        <w:t>c</w:t>
      </w:r>
      <w:r w:rsidR="00FF332A">
        <w:t>’,</w:t>
      </w:r>
      <w:bookmarkEnd w:id="771"/>
      <w:bookmarkEnd w:id="772"/>
      <w:ins w:id="773" w:author="Alan Ruttenberg" w:date="2012-07-16T23:19:00Z">
        <w:r w:rsidR="00143C56" w:rsidRPr="00143C56">
          <w:t xml:space="preserve"> </w:t>
        </w:r>
        <w:r w:rsidR="00143C56">
          <w:t>‘</w:t>
        </w:r>
      </w:ins>
      <w:ins w:id="774" w:author="Alan Ruttenberg" w:date="2012-07-16T23:20:00Z">
        <w:r w:rsidR="00143C56">
          <w:rPr>
            <w:i/>
          </w:rPr>
          <w:t>d</w:t>
        </w:r>
      </w:ins>
      <w:ins w:id="775" w:author="Alan Ruttenberg" w:date="2012-07-16T23:19:00Z">
        <w:r w:rsidR="00143C56">
          <w:t>’,</w:t>
        </w:r>
      </w:ins>
      <w:r w:rsidR="00FF332A">
        <w:t xml:space="preserve"> </w:t>
      </w:r>
      <w:r w:rsidRPr="00486765">
        <w:t>etc., for instances (</w:t>
      </w:r>
      <w:proofErr w:type="spellStart"/>
      <w:r w:rsidRPr="00486765">
        <w:t>spatio</w:t>
      </w:r>
      <w:proofErr w:type="spellEnd"/>
      <w:r w:rsidRPr="00486765">
        <w:t>-temporal particulars)</w:t>
      </w:r>
      <w:r w:rsidR="00FF332A">
        <w:t>;</w:t>
      </w:r>
      <w:r w:rsidRPr="00486765">
        <w:t xml:space="preserve"> </w:t>
      </w:r>
      <w:ins w:id="776" w:author="Alan Ruttenberg" w:date="2012-07-16T13:30:00Z">
        <w:r w:rsidR="00544BF7">
          <w:br/>
        </w:r>
      </w:ins>
    </w:p>
    <w:p w:rsidR="00000000" w:rsidRDefault="00F2283D">
      <w:pPr>
        <w:ind w:firstLine="720"/>
        <w:jc w:val="left"/>
        <w:rPr>
          <w:del w:id="777" w:author="Alan Ruttenberg" w:date="2012-07-16T13:31:00Z"/>
        </w:rPr>
        <w:pPrChange w:id="778" w:author="Alan Ruttenberg" w:date="2012-07-16T13:31:00Z">
          <w:pPr>
            <w:ind w:firstLine="720"/>
          </w:pPr>
        </w:pPrChange>
      </w:pPr>
      <w:r w:rsidRPr="00486765">
        <w:t>‘</w:t>
      </w:r>
      <w:proofErr w:type="gramStart"/>
      <w:r w:rsidRPr="00486765">
        <w:rPr>
          <w:i/>
        </w:rPr>
        <w:t>t</w:t>
      </w:r>
      <w:proofErr w:type="gramEnd"/>
      <w:r w:rsidRPr="00486765">
        <w:t>,’ ‘</w:t>
      </w:r>
      <w:r w:rsidRPr="007E6FFA">
        <w:rPr>
          <w:i/>
          <w:spacing w:val="20"/>
        </w:rPr>
        <w:t>t</w:t>
      </w:r>
      <w:r w:rsidRPr="00486765">
        <w:sym w:font="Symbol" w:char="F0A2"/>
      </w:r>
      <w:r w:rsidRPr="00486765">
        <w:t xml:space="preserve">’, etc., for </w:t>
      </w:r>
      <w:r w:rsidR="00FF332A">
        <w:t xml:space="preserve">temporal </w:t>
      </w:r>
      <w:r w:rsidRPr="00486765">
        <w:t xml:space="preserve">regions (instants or intervals) </w:t>
      </w:r>
      <w:ins w:id="779" w:author="Alan Ruttenberg" w:date="2012-07-16T13:31:00Z">
        <w:r w:rsidR="00544BF7">
          <w:br/>
        </w:r>
      </w:ins>
    </w:p>
    <w:p w:rsidR="00000000" w:rsidRDefault="00FF332A">
      <w:pPr>
        <w:ind w:firstLine="720"/>
        <w:jc w:val="left"/>
        <w:pPrChange w:id="780" w:author="Alan Ruttenberg" w:date="2012-07-16T13:31:00Z">
          <w:pPr>
            <w:ind w:firstLine="720"/>
          </w:pPr>
        </w:pPrChange>
      </w:pPr>
      <w:r w:rsidRPr="00486765">
        <w:t>‘</w:t>
      </w:r>
      <w:proofErr w:type="gramStart"/>
      <w:r>
        <w:rPr>
          <w:i/>
        </w:rPr>
        <w:t>r</w:t>
      </w:r>
      <w:proofErr w:type="gramEnd"/>
      <w:r w:rsidRPr="00486765">
        <w:t>,’ ‘</w:t>
      </w:r>
      <w:r w:rsidRPr="00C74368">
        <w:rPr>
          <w:i/>
          <w:spacing w:val="20"/>
        </w:rPr>
        <w:t>r</w:t>
      </w:r>
      <w:r w:rsidRPr="00486765">
        <w:sym w:font="Symbol" w:char="F0A2"/>
      </w:r>
      <w:r w:rsidRPr="00486765">
        <w:t>’, ‘</w:t>
      </w:r>
      <w:r>
        <w:rPr>
          <w:i/>
        </w:rPr>
        <w:t>s</w:t>
      </w:r>
      <w:r w:rsidRPr="00486765">
        <w:t>,’ ‘</w:t>
      </w:r>
      <w:r>
        <w:rPr>
          <w:rFonts w:ascii="Times New Roman Italic" w:hAnsi="Times New Roman Italic"/>
          <w:i/>
          <w:spacing w:val="20"/>
        </w:rPr>
        <w:t>s</w:t>
      </w:r>
      <w:r w:rsidRPr="00486765">
        <w:sym w:font="Symbol" w:char="F0A2"/>
      </w:r>
      <w:r w:rsidRPr="00486765">
        <w:t xml:space="preserve">’, etc., for </w:t>
      </w:r>
      <w:r>
        <w:t>spatial and spatiotemporal regions</w:t>
      </w:r>
      <w:r w:rsidR="00F2283D" w:rsidRPr="00486765">
        <w:t xml:space="preserve">, </w:t>
      </w:r>
    </w:p>
    <w:p w:rsidR="007E0C2F" w:rsidRPr="00486765" w:rsidRDefault="00F2283D" w:rsidP="000A3D71">
      <w:r w:rsidRPr="00486765">
        <w:t>We use ‘</w:t>
      </w:r>
      <w:r w:rsidRPr="00486765">
        <w:rPr>
          <w:i/>
        </w:rPr>
        <w:t>A</w:t>
      </w:r>
      <w:r w:rsidRPr="00486765">
        <w:t>’, ‘</w:t>
      </w:r>
      <w:r w:rsidRPr="00486765">
        <w:rPr>
          <w:i/>
        </w:rPr>
        <w:t>B</w:t>
      </w:r>
      <w:r w:rsidRPr="00486765">
        <w:t>’, ‘</w:t>
      </w:r>
      <w:r w:rsidRPr="00486765">
        <w:rPr>
          <w:i/>
        </w:rPr>
        <w:t>C</w:t>
      </w:r>
      <w:r w:rsidRPr="00486765">
        <w:t>’, ‘</w:t>
      </w:r>
      <w:r w:rsidRPr="00486765">
        <w:rPr>
          <w:i/>
        </w:rPr>
        <w:t>P</w:t>
      </w:r>
      <w:r w:rsidRPr="00486765">
        <w:t xml:space="preserve">’, etc. for universals. </w:t>
      </w:r>
      <w:r w:rsidR="00DC4B85">
        <w:t xml:space="preserve">Note that </w:t>
      </w:r>
      <w:r w:rsidR="00DC4B85" w:rsidRPr="00486765">
        <w:t>‘</w:t>
      </w:r>
      <w:r w:rsidR="00DC4B85" w:rsidRPr="00486765">
        <w:rPr>
          <w:i/>
        </w:rPr>
        <w:t>A</w:t>
      </w:r>
      <w:r w:rsidR="00DC4B85" w:rsidRPr="00486765">
        <w:t>’, ‘</w:t>
      </w:r>
      <w:r w:rsidR="00DC4B85" w:rsidRPr="00486765">
        <w:rPr>
          <w:i/>
        </w:rPr>
        <w:t>B</w:t>
      </w:r>
      <w:r w:rsidR="00DC4B85" w:rsidRPr="00486765">
        <w:t>’, ‘</w:t>
      </w:r>
      <w:r w:rsidR="00DC4B85" w:rsidRPr="00486765">
        <w:rPr>
          <w:i/>
        </w:rPr>
        <w:t>C</w:t>
      </w:r>
      <w:r w:rsidR="00DC4B85" w:rsidRPr="00486765">
        <w:t>’, ‘</w:t>
      </w:r>
      <w:r w:rsidR="00DC4B85" w:rsidRPr="00486765">
        <w:rPr>
          <w:i/>
        </w:rPr>
        <w:t>P</w:t>
      </w:r>
      <w:r w:rsidR="00DC4B85" w:rsidRPr="00486765">
        <w:t xml:space="preserve">’, etc. </w:t>
      </w:r>
      <w:r w:rsidR="00DC4B85">
        <w:t xml:space="preserve">are common nouns (names for universals), rather than predicates. </w:t>
      </w:r>
      <w:r w:rsidRPr="00486765">
        <w:t xml:space="preserve">We use </w:t>
      </w:r>
      <w:r w:rsidR="00DC4B85">
        <w:t>‘</w:t>
      </w:r>
      <w:proofErr w:type="spellStart"/>
      <w:r w:rsidR="00DC4B85">
        <w:rPr>
          <w:b/>
        </w:rPr>
        <w:t>instance_o</w:t>
      </w:r>
      <w:r w:rsidR="00DC4B85" w:rsidRPr="00E6219F">
        <w:rPr>
          <w:rFonts w:ascii="Times New Roman Bold" w:hAnsi="Times New Roman Bold"/>
          <w:b/>
        </w:rPr>
        <w:t>f</w:t>
      </w:r>
      <w:proofErr w:type="spellEnd"/>
      <w:r w:rsidR="00DC4B85">
        <w:rPr>
          <w:b/>
        </w:rPr>
        <w:t>’,</w:t>
      </w:r>
      <w:r w:rsidR="00DC4B85" w:rsidRPr="003B4621">
        <w:rPr>
          <w:b/>
        </w:rPr>
        <w:t xml:space="preserve"> </w:t>
      </w:r>
      <w:r w:rsidRPr="00486765">
        <w:t>‘</w:t>
      </w:r>
      <w:proofErr w:type="spellStart"/>
      <w:r w:rsidR="00D114EC" w:rsidRPr="00486765">
        <w:rPr>
          <w:b/>
        </w:rPr>
        <w:t>has_participant</w:t>
      </w:r>
      <w:proofErr w:type="spellEnd"/>
      <w:r w:rsidRPr="00486765">
        <w:t xml:space="preserve">’ and similar </w:t>
      </w:r>
      <w:r w:rsidRPr="00486765">
        <w:rPr>
          <w:b/>
        </w:rPr>
        <w:t>bold-face</w:t>
      </w:r>
      <w:r w:rsidRPr="00486765">
        <w:t xml:space="preserve"> expressions to express relations involving instances, and ‘</w:t>
      </w:r>
      <w:proofErr w:type="spellStart"/>
      <w:r w:rsidRPr="00486765">
        <w:rPr>
          <w:i/>
        </w:rPr>
        <w:t>part_o</w:t>
      </w:r>
      <w:r w:rsidRPr="00486765">
        <w:rPr>
          <w:i/>
          <w:spacing w:val="40"/>
        </w:rPr>
        <w:t>f</w:t>
      </w:r>
      <w:proofErr w:type="spellEnd"/>
      <w:r w:rsidRPr="00486765">
        <w:t xml:space="preserve">’ and similar </w:t>
      </w:r>
      <w:r w:rsidRPr="00486765">
        <w:rPr>
          <w:i/>
        </w:rPr>
        <w:t xml:space="preserve">italicized </w:t>
      </w:r>
      <w:r w:rsidRPr="00486765">
        <w:t>expressions to express relations exclusively involving universals.</w:t>
      </w:r>
      <w:r w:rsidR="00FF29D8" w:rsidRPr="00486765">
        <w:t xml:space="preserve"> </w:t>
      </w:r>
      <w:r w:rsidR="00FF29D8" w:rsidRPr="00486765">
        <w:rPr>
          <w:lang w:val="pt-BR"/>
        </w:rPr>
        <w:t>We also use</w:t>
      </w:r>
      <w:r w:rsidR="00FF29D8" w:rsidRPr="00486765">
        <w:rPr>
          <w:b/>
          <w:lang w:val="pt-BR"/>
        </w:rPr>
        <w:t xml:space="preserve"> </w:t>
      </w:r>
      <w:r w:rsidR="00FF29D8" w:rsidRPr="00486765">
        <w:rPr>
          <w:i/>
        </w:rPr>
        <w:t>italic</w:t>
      </w:r>
      <w:r w:rsidR="00FF332A">
        <w:rPr>
          <w:i/>
        </w:rPr>
        <w:t>s</w:t>
      </w:r>
      <w:r w:rsidR="00FF29D8" w:rsidRPr="00486765">
        <w:rPr>
          <w:i/>
        </w:rPr>
        <w:t xml:space="preserve"> </w:t>
      </w:r>
      <w:r w:rsidR="00FF29D8" w:rsidRPr="00486765">
        <w:t>to</w:t>
      </w:r>
      <w:r w:rsidR="00FF29D8" w:rsidRPr="00486765">
        <w:rPr>
          <w:i/>
        </w:rPr>
        <w:t xml:space="preserve"> </w:t>
      </w:r>
      <w:r w:rsidR="00FF29D8" w:rsidRPr="00486765">
        <w:t>mark out</w:t>
      </w:r>
      <w:r w:rsidR="00FF29D8" w:rsidRPr="00486765">
        <w:rPr>
          <w:i/>
        </w:rPr>
        <w:t xml:space="preserve"> </w:t>
      </w:r>
      <w:r w:rsidR="00FF29D8" w:rsidRPr="00486765">
        <w:t xml:space="preserve">BFO terms.  </w:t>
      </w:r>
      <w:bookmarkStart w:id="781" w:name="_Toc310499003"/>
    </w:p>
    <w:p w:rsidR="0077551B" w:rsidRPr="00486765" w:rsidRDefault="006B38DC">
      <w:r w:rsidRPr="006B38DC">
        <w:rPr>
          <w:noProof/>
        </w:rPr>
        <w:lastRenderedPageBreak/>
        <w:pict>
          <v:rect id="Rectangle 31" o:spid="_x0000_s1026" style="position:absolute;left:0;text-align:left;margin-left:4.4pt;margin-top:8.75pt;width:165.3pt;height:18.15pt;z-index:251660288;visibility:visible;mso-width-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" fillcolor="white [3212]" stroked="f" strokeweight="2pt">
            <v:path arrowok="t"/>
          </v:rect>
        </w:pict>
      </w:r>
      <w:bookmarkEnd w:id="781"/>
      <w:r w:rsidR="00E644B7" w:rsidRPr="00E644B7" w:rsidDel="00E644B7">
        <w:rPr>
          <w:noProof/>
        </w:rPr>
        <w:t xml:space="preserve"> </w:t>
      </w:r>
      <w:r w:rsidR="00E644B7" w:rsidRPr="00156E18">
        <w:rPr>
          <w:noProof/>
          <w:lang w:val="de-DE" w:eastAsia="de-DE"/>
        </w:rPr>
        <w:drawing>
          <wp:inline distT="0" distB="0" distL="0" distR="0">
            <wp:extent cx="5943600" cy="273939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FO2.jpg"/>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943600" cy="2739390"/>
                    </a:xfrm>
                    <a:prstGeom prst="rect">
                      <a:avLst/>
                    </a:prstGeom>
                  </pic:spPr>
                </pic:pic>
              </a:graphicData>
            </a:graphic>
          </wp:inline>
        </w:drawing>
      </w:r>
    </w:p>
    <w:p w:rsidR="0077551B" w:rsidRPr="00486765" w:rsidRDefault="0077551B" w:rsidP="001C5CAA">
      <w:pPr>
        <w:pStyle w:val="Beschriftung"/>
        <w:spacing w:before="0"/>
        <w:jc w:val="center"/>
        <w:rPr>
          <w:sz w:val="16"/>
        </w:rPr>
      </w:pPr>
      <w:bookmarkStart w:id="782" w:name="_Ref315617852"/>
      <w:r w:rsidRPr="00486765">
        <w:rPr>
          <w:sz w:val="16"/>
        </w:rPr>
        <w:t xml:space="preserve">Figure </w:t>
      </w:r>
      <w:r w:rsidR="006B38DC" w:rsidRPr="00486765">
        <w:rPr>
          <w:sz w:val="16"/>
        </w:rPr>
        <w:fldChar w:fldCharType="begin"/>
      </w:r>
      <w:r w:rsidR="001C5CAA" w:rsidRPr="00486765">
        <w:rPr>
          <w:sz w:val="16"/>
        </w:rPr>
        <w:instrText xml:space="preserve"> SEQ Figure \* ARABIC </w:instrText>
      </w:r>
      <w:r w:rsidR="006B38DC" w:rsidRPr="00486765">
        <w:rPr>
          <w:sz w:val="16"/>
        </w:rPr>
        <w:fldChar w:fldCharType="separate"/>
      </w:r>
      <w:r w:rsidR="00555732">
        <w:rPr>
          <w:noProof/>
          <w:sz w:val="16"/>
        </w:rPr>
        <w:t>1</w:t>
      </w:r>
      <w:r w:rsidR="006B38DC" w:rsidRPr="00486765">
        <w:rPr>
          <w:noProof/>
          <w:sz w:val="16"/>
        </w:rPr>
        <w:fldChar w:fldCharType="end"/>
      </w:r>
      <w:bookmarkEnd w:id="782"/>
      <w:r w:rsidRPr="00486765">
        <w:rPr>
          <w:sz w:val="16"/>
        </w:rPr>
        <w:t xml:space="preserve">: </w:t>
      </w:r>
      <w:r w:rsidR="00D924FF" w:rsidRPr="00486765">
        <w:rPr>
          <w:sz w:val="16"/>
        </w:rPr>
        <w:t xml:space="preserve">The </w:t>
      </w:r>
      <w:r w:rsidRPr="00486765">
        <w:rPr>
          <w:sz w:val="16"/>
        </w:rPr>
        <w:t xml:space="preserve">BFO 2.0 </w:t>
      </w:r>
      <w:proofErr w:type="spellStart"/>
      <w:r w:rsidRPr="00486765">
        <w:rPr>
          <w:i/>
          <w:sz w:val="16"/>
        </w:rPr>
        <w:t>is_a</w:t>
      </w:r>
      <w:proofErr w:type="spellEnd"/>
      <w:r w:rsidRPr="00486765">
        <w:rPr>
          <w:sz w:val="16"/>
        </w:rPr>
        <w:t xml:space="preserve"> Hierarchy</w:t>
      </w:r>
    </w:p>
    <w:p w:rsidR="00000000" w:rsidRDefault="002767CB">
      <w:pPr>
        <w:pStyle w:val="berschrift2"/>
        <w:pPrChange w:id="783" w:author="Alan Ruttenberg" w:date="2012-07-16T13:48:00Z">
          <w:pPr/>
        </w:pPrChange>
      </w:pPr>
      <w:bookmarkStart w:id="784" w:name="_Toc313270685"/>
      <w:moveToRangeStart w:id="785" w:author="Alan Ruttenberg" w:date="2012-07-16T13:47:00Z" w:name="move204065773"/>
      <w:moveTo w:id="786" w:author="Alan Ruttenberg" w:date="2012-07-16T13:47:00Z">
        <w:del w:id="787" w:author="Alan Ruttenberg" w:date="2012-07-16T13:47:00Z">
          <w:r w:rsidRPr="005E4FE9" w:rsidDel="002767CB">
            <w:delText>Instructions on h</w:delText>
          </w:r>
        </w:del>
      </w:moveTo>
      <w:bookmarkStart w:id="788" w:name="_Toc204327811"/>
      <w:ins w:id="789" w:author="Alan Ruttenberg" w:date="2012-07-16T13:47:00Z">
        <w:r>
          <w:t>H</w:t>
        </w:r>
      </w:ins>
      <w:moveTo w:id="790" w:author="Alan Ruttenberg" w:date="2012-07-16T13:47:00Z">
        <w:r w:rsidRPr="005E4FE9">
          <w:t xml:space="preserve">ow </w:t>
        </w:r>
        <w:del w:id="791" w:author="Alan Ruttenberg" w:date="2012-07-16T13:47:00Z">
          <w:r w:rsidRPr="005E4FE9" w:rsidDel="002767CB">
            <w:delText>this</w:delText>
          </w:r>
        </w:del>
      </w:moveTo>
      <w:ins w:id="792" w:author="Alan Ruttenberg" w:date="2012-07-16T13:47:00Z">
        <w:r>
          <w:t>to read this</w:t>
        </w:r>
      </w:ins>
      <w:moveTo w:id="793" w:author="Alan Ruttenberg" w:date="2012-07-16T13:47:00Z">
        <w:r w:rsidRPr="005E4FE9">
          <w:t xml:space="preserve"> document</w:t>
        </w:r>
        <w:bookmarkEnd w:id="788"/>
        <w:r w:rsidRPr="005E4FE9">
          <w:t xml:space="preserve"> </w:t>
        </w:r>
        <w:del w:id="794" w:author="Alan Ruttenberg" w:date="2012-07-16T13:47:00Z">
          <w:r w:rsidRPr="005E4FE9" w:rsidDel="002767CB">
            <w:delText xml:space="preserve">is to be </w:delText>
          </w:r>
          <w:r w:rsidDel="002767CB">
            <w:delText>read</w:delText>
          </w:r>
        </w:del>
      </w:moveTo>
    </w:p>
    <w:p w:rsidR="002767CB" w:rsidRPr="00486765" w:rsidRDefault="002767CB" w:rsidP="002767CB">
      <w:moveTo w:id="795" w:author="Alan Ruttenberg" w:date="2012-07-16T13:47:00Z">
        <w:r w:rsidRPr="00486765">
          <w:t xml:space="preserve">Use of </w:t>
        </w:r>
        <w:r w:rsidRPr="00486765">
          <w:rPr>
            <w:b/>
          </w:rPr>
          <w:t xml:space="preserve">boldface </w:t>
        </w:r>
        <w:r w:rsidRPr="00486765">
          <w:t xml:space="preserve">indicates a label for an </w:t>
        </w:r>
        <w:r w:rsidRPr="00486765">
          <w:rPr>
            <w:b/>
          </w:rPr>
          <w:t xml:space="preserve">instance-level relation. </w:t>
        </w:r>
        <w:r w:rsidRPr="00486765">
          <w:t xml:space="preserve">Use of </w:t>
        </w:r>
        <w:r w:rsidRPr="00486765">
          <w:rPr>
            <w:i/>
          </w:rPr>
          <w:t>italic</w:t>
        </w:r>
        <w:r>
          <w:rPr>
            <w:i/>
          </w:rPr>
          <w:t>s</w:t>
        </w:r>
        <w:r w:rsidRPr="00486765">
          <w:rPr>
            <w:i/>
          </w:rPr>
          <w:t xml:space="preserve"> </w:t>
        </w:r>
        <w:r w:rsidRPr="00486765">
          <w:t>indicates a BFO term</w:t>
        </w:r>
        <w:r>
          <w:t xml:space="preserve"> (or a term from a BFO-conformant ontology). All such terms are </w:t>
        </w:r>
        <w:r w:rsidRPr="00486765">
          <w:t>singular common noun</w:t>
        </w:r>
        <w:r>
          <w:t>s</w:t>
        </w:r>
        <w:r w:rsidRPr="00486765">
          <w:t xml:space="preserve"> or noun phrase</w:t>
        </w:r>
        <w:r>
          <w:t>s. All BFO terms</w:t>
        </w:r>
        <w:r w:rsidRPr="00486765">
          <w:t xml:space="preserve"> represent </w:t>
        </w:r>
        <w:r>
          <w:t xml:space="preserve">some formal (= domain-neutral) </w:t>
        </w:r>
        <w:r w:rsidRPr="00486765">
          <w:t>universal.</w:t>
        </w:r>
        <w:r>
          <w:t xml:space="preserve"> </w:t>
        </w:r>
      </w:moveTo>
    </w:p>
    <w:p w:rsidR="002767CB" w:rsidRPr="00486765" w:rsidRDefault="002767CB" w:rsidP="002767CB">
      <w:moveTo w:id="796" w:author="Alan Ruttenberg" w:date="2012-07-16T13:47:00Z">
        <w:r w:rsidRPr="00486765">
          <w:t xml:space="preserve">This document is </w:t>
        </w:r>
        <w:r>
          <w:t xml:space="preserve">intended </w:t>
        </w:r>
        <w:r w:rsidRPr="00486765">
          <w:t>both a</w:t>
        </w:r>
        <w:r>
          <w:t>s</w:t>
        </w:r>
        <w:r w:rsidRPr="00486765">
          <w:t xml:space="preserve"> </w:t>
        </w:r>
        <w:r>
          <w:t xml:space="preserve">a </w:t>
        </w:r>
        <w:r w:rsidRPr="00486765">
          <w:t>specification and a user’s guide to BFO</w:t>
        </w:r>
        <w:r>
          <w:t xml:space="preserve"> 2.0</w:t>
        </w:r>
        <w:r w:rsidRPr="00486765">
          <w:t xml:space="preserve">. Those parts of the document which belong to the </w:t>
        </w:r>
        <w:r w:rsidRPr="00486765">
          <w:rPr>
            <w:rFonts w:asciiTheme="majorHAnsi" w:hAnsiTheme="majorHAnsi"/>
          </w:rPr>
          <w:t>specification</w:t>
        </w:r>
        <w:r w:rsidRPr="00486765">
          <w:t xml:space="preserve"> are indicated by the </w:t>
        </w:r>
        <w:r>
          <w:t xml:space="preserve">special </w:t>
        </w:r>
        <w:r w:rsidRPr="00486765">
          <w:t>formatting</w:t>
        </w:r>
        <w:r>
          <w:t>, as follows</w:t>
        </w:r>
        <w:r w:rsidRPr="00486765">
          <w:t>:</w:t>
        </w:r>
      </w:moveTo>
    </w:p>
    <w:p w:rsidR="002767CB" w:rsidRPr="00486765" w:rsidRDefault="002767CB" w:rsidP="002767CB">
      <w:pPr>
        <w:pStyle w:val="Specification"/>
      </w:pPr>
      <w:moveTo w:id="797" w:author="Alan Ruttenberg" w:date="2012-07-16T13:47:00Z">
        <w:r w:rsidRPr="00486765">
          <w:rPr>
            <w:rStyle w:val="SpecificationType"/>
            <w:sz w:val="22"/>
          </w:rPr>
          <w:t>Elucidation</w:t>
        </w:r>
        <w:r w:rsidRPr="00486765">
          <w:t>: This style of formatting indicates that this text forms part of the BFO specification. Other text represents further explanations of the specification as well as background information.</w:t>
        </w:r>
        <w:r>
          <w:t xml:space="preserve"> [000-000]</w:t>
        </w:r>
      </w:moveTo>
    </w:p>
    <w:p w:rsidR="002767CB" w:rsidRDefault="002767CB" w:rsidP="002767CB">
      <w:moveTo w:id="798" w:author="Alan Ruttenberg" w:date="2012-07-16T13:47:00Z">
        <w:r w:rsidRPr="00486765">
          <w:t xml:space="preserve">The </w:t>
        </w:r>
        <w:r>
          <w:t>first three digits in [000-000] serve as identifier for the salient axiom, theorem, definition, or elucidation. The second three digits serve as identifier for successive versions.</w:t>
        </w:r>
      </w:moveTo>
    </w:p>
    <w:p w:rsidR="002767CB" w:rsidRPr="00486765" w:rsidRDefault="002767CB" w:rsidP="002767CB">
      <w:moveTo w:id="799" w:author="Alan Ruttenberg" w:date="2012-07-16T13:47:00Z">
        <w:r>
          <w:t xml:space="preserve">The </w:t>
        </w:r>
        <w:r w:rsidRPr="00486765">
          <w:t>remaining part of the document provide</w:t>
        </w:r>
        <w:r>
          <w:t>s</w:t>
        </w:r>
        <w:r w:rsidRPr="00486765">
          <w:t xml:space="preserve"> guidance as to how BFO should be used, and also arguments as to why specific choices have been made in the BFO architecture.</w:t>
        </w:r>
        <w:r>
          <w:t xml:space="preserve">  The identifier in brackets </w:t>
        </w:r>
        <w:r>
          <w:lastRenderedPageBreak/>
          <w:t xml:space="preserve">is included to enable cross-references back to this document for implementations of BFO in various languages and formats. </w:t>
        </w:r>
      </w:moveTo>
    </w:p>
    <w:p w:rsidR="002767CB" w:rsidRPr="00486765" w:rsidRDefault="002767CB" w:rsidP="002767CB">
      <w:pPr>
        <w:rPr>
          <w:rFonts w:ascii="Calibri" w:hAnsi="Calibri"/>
          <w:sz w:val="20"/>
        </w:rPr>
      </w:pPr>
      <w:moveTo w:id="800" w:author="Alan Ruttenberg" w:date="2012-07-16T13:47:00Z">
        <w:r w:rsidRPr="00486765">
          <w:t>BFO 2.0 will exist in various implementations, including CLIF</w:t>
        </w:r>
        <w:r>
          <w:t xml:space="preserve"> (FOL)</w:t>
        </w:r>
        <w:r w:rsidRPr="00486765">
          <w:t xml:space="preserve"> and OWL. This document provides </w:t>
        </w:r>
        <w:r>
          <w:t xml:space="preserve">axioms and theorems in English that easily maps to </w:t>
        </w:r>
        <w:r w:rsidRPr="00486765">
          <w:t xml:space="preserve">FOL </w:t>
        </w:r>
        <w:r>
          <w:t xml:space="preserve">and so is the direct basis for the CLIF </w:t>
        </w:r>
        <w:r w:rsidRPr="00486765">
          <w:t>implementation.</w:t>
        </w:r>
      </w:moveTo>
    </w:p>
    <w:p w:rsidR="002767CB" w:rsidRDefault="002767CB" w:rsidP="002767CB">
      <w:pPr>
        <w:rPr>
          <w:ins w:id="801" w:author="Alan Ruttenberg" w:date="2012-07-16T14:01:00Z"/>
        </w:rPr>
      </w:pPr>
      <w:moveTo w:id="802" w:author="Alan Ruttenberg" w:date="2012-07-16T13:47:00Z">
        <w:r w:rsidRPr="00486765">
          <w:t>Literature citations are provided for purposes of preliminary orientation only. Thus axioms and definitions included in cited literature are not necessarily in conformity with the content of this document.</w:t>
        </w:r>
        <w:r>
          <w:t xml:space="preserve"> In particular, there have been, over the years, a number of attempts at formal expression of BFO. This document supersedes those.</w:t>
        </w:r>
      </w:moveTo>
    </w:p>
    <w:p w:rsidR="00000000" w:rsidRDefault="006B38DC">
      <w:pPr>
        <w:pStyle w:val="berschrift2"/>
        <w:rPr>
          <w:ins w:id="803" w:author="Alan Ruttenberg" w:date="2012-07-16T14:01:00Z"/>
          <w:rStyle w:val="apple-style-span"/>
          <w:b w:val="0"/>
          <w:bCs w:val="0"/>
          <w:rPrChange w:id="804" w:author="Alan Ruttenberg" w:date="2012-07-17T00:23:00Z">
            <w:rPr>
              <w:ins w:id="805" w:author="Alan Ruttenberg" w:date="2012-07-16T14:01:00Z"/>
              <w:rStyle w:val="apple-style-span"/>
              <w:rFonts w:ascii="Arial" w:hAnsi="Arial" w:cs="Arial"/>
              <w:b/>
              <w:bCs/>
              <w:color w:val="000000" w:themeColor="text1"/>
              <w:sz w:val="18"/>
              <w:szCs w:val="18"/>
            </w:rPr>
          </w:rPrChange>
        </w:rPr>
        <w:pPrChange w:id="806" w:author="Alan Ruttenberg" w:date="2012-07-17T00:23:00Z">
          <w:pPr/>
        </w:pPrChange>
      </w:pPr>
      <w:bookmarkStart w:id="807" w:name="_Toc204327812"/>
      <w:ins w:id="808" w:author="Alan Ruttenberg" w:date="2012-07-16T14:01:00Z">
        <w:r w:rsidRPr="006B38DC">
          <w:rPr>
            <w:rStyle w:val="apple-style-span"/>
            <w:rPrChange w:id="809" w:author="Alan Ruttenberg" w:date="2012-07-17T00:23:00Z">
              <w:rPr>
                <w:rStyle w:val="apple-style-span"/>
                <w:rFonts w:ascii="Arial" w:hAnsi="Arial" w:cs="Arial"/>
                <w:b/>
                <w:color w:val="000000" w:themeColor="text1"/>
              </w:rPr>
            </w:rPrChange>
          </w:rPr>
          <w:t>Summary of most important changes in BFO 2.0 as compared to BFO 1.1</w:t>
        </w:r>
        <w:bookmarkEnd w:id="807"/>
      </w:ins>
    </w:p>
    <w:p w:rsidR="00000000" w:rsidRDefault="006B38DC">
      <w:pPr>
        <w:pStyle w:val="berschrift3"/>
        <w:rPr>
          <w:ins w:id="810" w:author="Alan Ruttenberg" w:date="2012-07-16T14:01:00Z"/>
          <w:rStyle w:val="apple-style-span"/>
          <w:b w:val="0"/>
          <w:bCs w:val="0"/>
          <w:rPrChange w:id="811" w:author="Alan Ruttenberg" w:date="2012-07-17T00:23:00Z">
            <w:rPr>
              <w:ins w:id="812" w:author="Alan Ruttenberg" w:date="2012-07-16T14:01:00Z"/>
              <w:rStyle w:val="apple-style-span"/>
              <w:rFonts w:ascii="Arial" w:eastAsiaTheme="majorEastAsia" w:hAnsi="Arial" w:cs="Arial"/>
              <w:b/>
              <w:bCs/>
              <w:color w:val="222222"/>
              <w:sz w:val="26"/>
              <w:szCs w:val="26"/>
            </w:rPr>
          </w:rPrChange>
        </w:rPr>
        <w:pPrChange w:id="813" w:author="Alan Ruttenberg" w:date="2012-07-17T00:23:00Z">
          <w:pPr>
            <w:pStyle w:val="Listenabsatz"/>
            <w:numPr>
              <w:numId w:val="13"/>
            </w:numPr>
            <w:ind w:hanging="360"/>
          </w:pPr>
        </w:pPrChange>
      </w:pPr>
      <w:bookmarkStart w:id="814" w:name="_Toc204327813"/>
      <w:ins w:id="815" w:author="Alan Ruttenberg" w:date="2012-07-16T14:01:00Z">
        <w:r w:rsidRPr="006B38DC">
          <w:rPr>
            <w:rStyle w:val="apple-style-span"/>
            <w:rPrChange w:id="816" w:author="Alan Ruttenberg" w:date="2012-07-17T00:23:00Z">
              <w:rPr>
                <w:rStyle w:val="apple-style-span"/>
                <w:rFonts w:ascii="Arial" w:hAnsi="Arial" w:cs="Arial"/>
                <w:b/>
                <w:color w:val="222222"/>
              </w:rPr>
            </w:rPrChange>
          </w:rPr>
          <w:t xml:space="preserve">Clarification of </w:t>
        </w:r>
        <w:proofErr w:type="spellStart"/>
        <w:r w:rsidRPr="006B38DC">
          <w:rPr>
            <w:rStyle w:val="apple-style-span"/>
            <w:rPrChange w:id="817" w:author="Alan Ruttenberg" w:date="2012-07-17T00:23:00Z">
              <w:rPr>
                <w:rStyle w:val="apple-style-span"/>
                <w:rFonts w:ascii="Arial" w:hAnsi="Arial" w:cs="Arial"/>
                <w:b/>
                <w:color w:val="222222"/>
              </w:rPr>
            </w:rPrChange>
          </w:rPr>
          <w:t>BFO:object</w:t>
        </w:r>
        <w:bookmarkEnd w:id="814"/>
        <w:proofErr w:type="spellEnd"/>
      </w:ins>
    </w:p>
    <w:p w:rsidR="00F33687" w:rsidRPr="00F33687" w:rsidRDefault="006B38DC">
      <w:pPr>
        <w:rPr>
          <w:ins w:id="818" w:author="Alan Ruttenberg" w:date="2012-07-16T14:01:00Z"/>
          <w:rStyle w:val="apple-style-span"/>
          <w:rPrChange w:id="819" w:author="Alan Ruttenberg" w:date="2012-07-16T14:03:00Z">
            <w:rPr>
              <w:ins w:id="820" w:author="Alan Ruttenberg" w:date="2012-07-16T14:01:00Z"/>
              <w:rStyle w:val="apple-style-span"/>
              <w:rFonts w:ascii="Arial" w:eastAsiaTheme="majorEastAsia" w:hAnsi="Arial" w:cs="Arial"/>
              <w:b/>
              <w:bCs/>
              <w:color w:val="222222"/>
              <w:sz w:val="16"/>
              <w:szCs w:val="20"/>
            </w:rPr>
          </w:rPrChange>
        </w:rPr>
      </w:pPr>
      <w:ins w:id="821" w:author="Alan Ruttenberg" w:date="2012-07-16T14:01:00Z">
        <w:r w:rsidRPr="006B38DC">
          <w:rPr>
            <w:rStyle w:val="apple-style-span"/>
            <w:rPrChange w:id="822" w:author="Alan Ruttenberg" w:date="2012-07-16T14:03:00Z">
              <w:rPr>
                <w:rStyle w:val="apple-style-span"/>
                <w:rFonts w:ascii="Arial" w:hAnsi="Arial" w:cs="Arial"/>
                <w:color w:val="222222"/>
                <w:sz w:val="16"/>
                <w:szCs w:val="20"/>
              </w:rPr>
            </w:rPrChange>
          </w:rPr>
          <w:t xml:space="preserve">The document emphasizes that </w:t>
        </w:r>
        <w:proofErr w:type="gramStart"/>
        <w:r w:rsidR="00BE2EAE" w:rsidRPr="00BE2EAE">
          <w:rPr>
            <w:rStyle w:val="Annotation"/>
            <w:i w:val="0"/>
            <w:iCs w:val="0"/>
            <w:vanish w:val="0"/>
            <w:color w:val="000000"/>
          </w:rPr>
          <w:t>note(</w:t>
        </w:r>
        <w:proofErr w:type="gramEnd"/>
        <w:r w:rsidR="00BE2EAE" w:rsidRPr="00BE2EAE">
          <w:rPr>
            <w:rStyle w:val="Annotation"/>
            <w:i w:val="0"/>
            <w:iCs w:val="0"/>
            <w:vanish w:val="0"/>
            <w:color w:val="000000"/>
          </w:rPr>
          <w:t>material entity)[</w:t>
        </w:r>
        <w:r w:rsidRPr="006B38DC">
          <w:rPr>
            <w:rStyle w:val="apple-style-span"/>
            <w:rPrChange w:id="823" w:author="Alan Ruttenberg" w:date="2012-07-16T14:03:00Z">
              <w:rPr>
                <w:rStyle w:val="apple-style-span"/>
                <w:rFonts w:ascii="Arial" w:hAnsi="Arial" w:cs="Arial"/>
                <w:i/>
                <w:color w:val="222222"/>
                <w:sz w:val="16"/>
                <w:szCs w:val="20"/>
              </w:rPr>
            </w:rPrChange>
          </w:rPr>
          <w:t xml:space="preserve">Object, Fiat Object Part and Object Aggregate are not intended </w:t>
        </w:r>
        <w:r w:rsidR="00BE2EAE">
          <w:rPr>
            <w:rStyle w:val="apple-style-span"/>
          </w:rPr>
          <w:t xml:space="preserve">to be exhaustive of </w:t>
        </w:r>
        <w:r w:rsidRPr="006B38DC">
          <w:rPr>
            <w:rStyle w:val="apple-style-span"/>
            <w:rPrChange w:id="824" w:author="Alan Ruttenberg" w:date="2012-07-16T14:03:00Z">
              <w:rPr>
                <w:rStyle w:val="apple-style-span"/>
                <w:rFonts w:ascii="Arial" w:hAnsi="Arial" w:cs="Arial"/>
                <w:i/>
                <w:color w:val="222222"/>
                <w:sz w:val="16"/>
                <w:szCs w:val="20"/>
              </w:rPr>
            </w:rPrChange>
          </w:rPr>
          <w:t>Material Entity. Users are invited to propose new subcategories of Material Entity.</w:t>
        </w:r>
        <w:r w:rsidR="00BE2EAE" w:rsidRPr="00BE2EAE">
          <w:rPr>
            <w:rStyle w:val="Annotation"/>
            <w:i w:val="0"/>
            <w:iCs w:val="0"/>
            <w:vanish w:val="0"/>
            <w:color w:val="000000"/>
          </w:rPr>
          <w:t>]</w:t>
        </w:r>
        <w:r w:rsidRPr="006B38DC">
          <w:rPr>
            <w:rStyle w:val="apple-style-span"/>
            <w:rPrChange w:id="825" w:author="Alan Ruttenberg" w:date="2012-07-16T14:03:00Z">
              <w:rPr>
                <w:rStyle w:val="apple-style-span"/>
                <w:rFonts w:ascii="Arial" w:hAnsi="Arial" w:cs="Arial"/>
                <w:i/>
                <w:color w:val="222222"/>
                <w:sz w:val="16"/>
                <w:szCs w:val="20"/>
              </w:rPr>
            </w:rPrChange>
          </w:rPr>
          <w:t xml:space="preserve"> </w:t>
        </w:r>
      </w:ins>
    </w:p>
    <w:p w:rsidR="00F33687" w:rsidRPr="00F33687" w:rsidRDefault="006B38DC">
      <w:pPr>
        <w:rPr>
          <w:ins w:id="826" w:author="Alan Ruttenberg" w:date="2012-07-16T14:01:00Z"/>
          <w:rStyle w:val="apple-style-span"/>
          <w:rPrChange w:id="827" w:author="Alan Ruttenberg" w:date="2012-07-16T14:03:00Z">
            <w:rPr>
              <w:ins w:id="828" w:author="Alan Ruttenberg" w:date="2012-07-16T14:01:00Z"/>
              <w:rStyle w:val="apple-style-span"/>
              <w:rFonts w:ascii="Arial" w:hAnsi="Arial" w:cs="Arial"/>
              <w:color w:val="222222"/>
              <w:sz w:val="16"/>
              <w:szCs w:val="20"/>
            </w:rPr>
          </w:rPrChange>
        </w:rPr>
      </w:pPr>
      <w:ins w:id="829" w:author="Alan Ruttenberg" w:date="2012-07-16T14:01:00Z">
        <w:r w:rsidRPr="006B38DC">
          <w:rPr>
            <w:rStyle w:val="apple-style-span"/>
            <w:rPrChange w:id="830" w:author="Alan Ruttenberg" w:date="2012-07-16T14:03:00Z">
              <w:rPr>
                <w:rStyle w:val="apple-style-span"/>
                <w:rFonts w:ascii="Arial" w:hAnsi="Arial" w:cs="Arial"/>
                <w:color w:val="222222"/>
                <w:sz w:val="16"/>
                <w:szCs w:val="20"/>
              </w:rPr>
            </w:rPrChange>
          </w:rPr>
          <w:t xml:space="preserve">The document provides a more extensive account of what 'Object' means (roughly: </w:t>
        </w:r>
        <w:proofErr w:type="gramStart"/>
        <w:r w:rsidR="00BE2EAE" w:rsidRPr="00BE2EAE">
          <w:rPr>
            <w:rStyle w:val="Annotation"/>
            <w:i w:val="0"/>
            <w:iCs w:val="0"/>
            <w:vanish w:val="0"/>
            <w:color w:val="000000"/>
          </w:rPr>
          <w:t>note(</w:t>
        </w:r>
        <w:proofErr w:type="gramEnd"/>
        <w:r w:rsidR="00BE2EAE" w:rsidRPr="00BE2EAE">
          <w:rPr>
            <w:rStyle w:val="Annotation"/>
            <w:i w:val="0"/>
            <w:iCs w:val="0"/>
            <w:vanish w:val="0"/>
            <w:color w:val="000000"/>
          </w:rPr>
          <w:t>object)[</w:t>
        </w:r>
        <w:r w:rsidRPr="006B38DC">
          <w:rPr>
            <w:rStyle w:val="apple-style-span"/>
            <w:rPrChange w:id="831" w:author="Alan Ruttenberg" w:date="2012-07-16T14:03:00Z">
              <w:rPr>
                <w:rStyle w:val="apple-style-span"/>
                <w:rFonts w:ascii="Arial" w:hAnsi="Arial" w:cs="Arial"/>
                <w:color w:val="222222"/>
                <w:sz w:val="16"/>
                <w:szCs w:val="20"/>
              </w:rPr>
            </w:rPrChange>
          </w:rPr>
          <w:t>an object is a maximal causally unified material entity</w:t>
        </w:r>
        <w:r w:rsidR="00BE2EAE" w:rsidRPr="00BE2EAE">
          <w:rPr>
            <w:rStyle w:val="Annotation"/>
            <w:i w:val="0"/>
            <w:iCs w:val="0"/>
            <w:vanish w:val="0"/>
            <w:color w:val="000000"/>
          </w:rPr>
          <w:t>]</w:t>
        </w:r>
        <w:r w:rsidRPr="006B38DC">
          <w:rPr>
            <w:rStyle w:val="apple-style-span"/>
            <w:rPrChange w:id="832" w:author="Alan Ruttenberg" w:date="2012-07-16T14:03:00Z">
              <w:rPr>
                <w:rStyle w:val="apple-style-span"/>
                <w:rFonts w:ascii="Arial" w:hAnsi="Arial" w:cs="Arial"/>
                <w:color w:val="222222"/>
                <w:sz w:val="16"/>
                <w:szCs w:val="20"/>
              </w:rPr>
            </w:rPrChange>
          </w:rPr>
          <w:t xml:space="preserve">); it offers three paradigms of causal unity (for </w:t>
        </w:r>
        <w:r w:rsidR="00BE2EAE" w:rsidRPr="00BE2EAE">
          <w:rPr>
            <w:rStyle w:val="Annotation"/>
            <w:i w:val="0"/>
            <w:iCs w:val="0"/>
            <w:vanish w:val="0"/>
            <w:color w:val="000000"/>
          </w:rPr>
          <w:t>example(object)[</w:t>
        </w:r>
        <w:r w:rsidRPr="006B38DC">
          <w:rPr>
            <w:rStyle w:val="apple-style-span"/>
            <w:rPrChange w:id="833" w:author="Alan Ruttenberg" w:date="2012-07-16T14:03:00Z">
              <w:rPr>
                <w:rStyle w:val="apple-style-span"/>
                <w:rFonts w:ascii="Arial" w:hAnsi="Arial" w:cs="Arial"/>
                <w:color w:val="222222"/>
                <w:sz w:val="16"/>
                <w:szCs w:val="20"/>
              </w:rPr>
            </w:rPrChange>
          </w:rPr>
          <w:t>cells and organisms</w:t>
        </w:r>
        <w:r w:rsidR="00BE2EAE" w:rsidRPr="00BE2EAE">
          <w:rPr>
            <w:rStyle w:val="Annotation"/>
            <w:i w:val="0"/>
            <w:iCs w:val="0"/>
            <w:vanish w:val="0"/>
            <w:color w:val="000000"/>
          </w:rPr>
          <w:t>]</w:t>
        </w:r>
        <w:r w:rsidRPr="006B38DC">
          <w:rPr>
            <w:rStyle w:val="apple-style-span"/>
            <w:rPrChange w:id="834" w:author="Alan Ruttenberg" w:date="2012-07-16T14:03:00Z">
              <w:rPr>
                <w:rStyle w:val="apple-style-span"/>
                <w:rFonts w:ascii="Arial" w:hAnsi="Arial" w:cs="Arial"/>
                <w:color w:val="222222"/>
                <w:sz w:val="16"/>
                <w:szCs w:val="20"/>
              </w:rPr>
            </w:rPrChange>
          </w:rPr>
          <w:t xml:space="preserve">, for </w:t>
        </w:r>
        <w:r w:rsidR="00BE2EAE" w:rsidRPr="00BE2EAE">
          <w:rPr>
            <w:rStyle w:val="Annotation"/>
            <w:i w:val="0"/>
            <w:iCs w:val="0"/>
            <w:vanish w:val="0"/>
            <w:color w:val="000000"/>
          </w:rPr>
          <w:t>example(object)[</w:t>
        </w:r>
        <w:r w:rsidRPr="006B38DC">
          <w:rPr>
            <w:rStyle w:val="apple-style-span"/>
            <w:rPrChange w:id="835" w:author="Alan Ruttenberg" w:date="2012-07-16T14:03:00Z">
              <w:rPr>
                <w:rStyle w:val="apple-style-span"/>
                <w:rFonts w:ascii="Arial" w:hAnsi="Arial" w:cs="Arial"/>
                <w:color w:val="222222"/>
                <w:sz w:val="16"/>
                <w:szCs w:val="20"/>
              </w:rPr>
            </w:rPrChange>
          </w:rPr>
          <w:t>solid portions of matter</w:t>
        </w:r>
        <w:r w:rsidR="00BE2EAE" w:rsidRPr="00BE2EAE">
          <w:rPr>
            <w:rStyle w:val="Annotation"/>
            <w:i w:val="0"/>
            <w:iCs w:val="0"/>
            <w:vanish w:val="0"/>
            <w:color w:val="000000"/>
          </w:rPr>
          <w:t>]</w:t>
        </w:r>
        <w:r w:rsidRPr="006B38DC">
          <w:rPr>
            <w:rStyle w:val="apple-style-span"/>
            <w:rPrChange w:id="836" w:author="Alan Ruttenberg" w:date="2012-07-16T14:03:00Z">
              <w:rPr>
                <w:rStyle w:val="apple-style-span"/>
                <w:rFonts w:ascii="Arial" w:hAnsi="Arial" w:cs="Arial"/>
                <w:color w:val="222222"/>
                <w:sz w:val="16"/>
                <w:szCs w:val="20"/>
              </w:rPr>
            </w:rPrChange>
          </w:rPr>
          <w:t xml:space="preserve">, and for </w:t>
        </w:r>
        <w:r w:rsidR="00BE2EAE" w:rsidRPr="00BE2EAE">
          <w:rPr>
            <w:rStyle w:val="Annotation"/>
            <w:i w:val="0"/>
            <w:iCs w:val="0"/>
            <w:vanish w:val="0"/>
            <w:color w:val="000000"/>
          </w:rPr>
          <w:t>example(object)[</w:t>
        </w:r>
        <w:r w:rsidRPr="006B38DC">
          <w:rPr>
            <w:rStyle w:val="apple-style-span"/>
            <w:rPrChange w:id="837" w:author="Alan Ruttenberg" w:date="2012-07-16T14:03:00Z">
              <w:rPr>
                <w:rStyle w:val="apple-style-span"/>
                <w:rFonts w:ascii="Arial" w:hAnsi="Arial" w:cs="Arial"/>
                <w:color w:val="222222"/>
                <w:sz w:val="16"/>
                <w:szCs w:val="20"/>
              </w:rPr>
            </w:rPrChange>
          </w:rPr>
          <w:t>engineered artifacts</w:t>
        </w:r>
        <w:r w:rsidR="00BE2EAE" w:rsidRPr="00BE2EAE">
          <w:rPr>
            <w:rStyle w:val="Annotation"/>
            <w:i w:val="0"/>
            <w:iCs w:val="0"/>
            <w:vanish w:val="0"/>
            <w:color w:val="000000"/>
          </w:rPr>
          <w:t>]</w:t>
        </w:r>
        <w:r w:rsidRPr="006B38DC">
          <w:rPr>
            <w:rStyle w:val="apple-style-span"/>
            <w:rPrChange w:id="838" w:author="Alan Ruttenberg" w:date="2012-07-16T14:03:00Z">
              <w:rPr>
                <w:rStyle w:val="apple-style-span"/>
                <w:rFonts w:ascii="Arial" w:hAnsi="Arial" w:cs="Arial"/>
                <w:color w:val="222222"/>
                <w:sz w:val="16"/>
                <w:szCs w:val="20"/>
              </w:rPr>
            </w:rPrChange>
          </w:rPr>
          <w:t xml:space="preserve">) </w:t>
        </w:r>
      </w:ins>
    </w:p>
    <w:p w:rsidR="00000000" w:rsidRDefault="006B38DC">
      <w:pPr>
        <w:pStyle w:val="berschrift3"/>
        <w:rPr>
          <w:ins w:id="839" w:author="Alan Ruttenberg" w:date="2012-07-16T14:01:00Z"/>
          <w:rStyle w:val="apple-style-span"/>
          <w:b w:val="0"/>
          <w:rPrChange w:id="840" w:author="Alan Ruttenberg" w:date="2012-07-17T00:23:00Z">
            <w:rPr>
              <w:ins w:id="841" w:author="Alan Ruttenberg" w:date="2012-07-16T14:01:00Z"/>
              <w:rStyle w:val="apple-style-span"/>
              <w:rFonts w:ascii="Arial" w:hAnsi="Arial" w:cs="Arial"/>
              <w:b/>
              <w:color w:val="222222"/>
            </w:rPr>
          </w:rPrChange>
        </w:rPr>
        <w:pPrChange w:id="842" w:author="Alan Ruttenberg" w:date="2012-07-17T00:23:00Z">
          <w:pPr>
            <w:pStyle w:val="Listenabsatz"/>
            <w:numPr>
              <w:numId w:val="13"/>
            </w:numPr>
            <w:ind w:hanging="360"/>
          </w:pPr>
        </w:pPrChange>
      </w:pPr>
      <w:bookmarkStart w:id="843" w:name="_Toc204327814"/>
      <w:ins w:id="844" w:author="Alan Ruttenberg" w:date="2012-07-16T14:01:00Z">
        <w:r w:rsidRPr="006B38DC">
          <w:rPr>
            <w:rStyle w:val="apple-style-span"/>
            <w:rPrChange w:id="845" w:author="Alan Ruttenberg" w:date="2012-07-17T00:23:00Z">
              <w:rPr>
                <w:rStyle w:val="apple-style-span"/>
                <w:rFonts w:ascii="Arial" w:hAnsi="Arial" w:cs="Arial"/>
                <w:b/>
                <w:color w:val="222222"/>
              </w:rPr>
            </w:rPrChange>
          </w:rPr>
          <w:t>Introduction of reciprocal dependence</w:t>
        </w:r>
        <w:bookmarkEnd w:id="843"/>
        <w:r w:rsidRPr="006B38DC">
          <w:rPr>
            <w:rStyle w:val="apple-style-span"/>
            <w:rPrChange w:id="846" w:author="Alan Ruttenberg" w:date="2012-07-17T00:23:00Z">
              <w:rPr>
                <w:rStyle w:val="apple-style-span"/>
                <w:rFonts w:ascii="Arial" w:hAnsi="Arial" w:cs="Arial"/>
                <w:b/>
                <w:color w:val="222222"/>
              </w:rPr>
            </w:rPrChange>
          </w:rPr>
          <w:t xml:space="preserve"> </w:t>
        </w:r>
      </w:ins>
    </w:p>
    <w:p w:rsidR="00F33687" w:rsidRPr="00F33687" w:rsidRDefault="006B38DC">
      <w:pPr>
        <w:rPr>
          <w:ins w:id="847" w:author="Alan Ruttenberg" w:date="2012-07-16T14:01:00Z"/>
          <w:rStyle w:val="apple-style-span"/>
          <w:rPrChange w:id="848" w:author="Alan Ruttenberg" w:date="2012-07-16T14:02:00Z">
            <w:rPr>
              <w:ins w:id="849" w:author="Alan Ruttenberg" w:date="2012-07-16T14:01:00Z"/>
              <w:rStyle w:val="apple-style-span"/>
              <w:rFonts w:ascii="Arial" w:eastAsiaTheme="majorEastAsia" w:hAnsi="Arial" w:cs="Arial"/>
              <w:b/>
              <w:bCs/>
              <w:color w:val="222222"/>
              <w:sz w:val="16"/>
              <w:szCs w:val="20"/>
            </w:rPr>
          </w:rPrChange>
        </w:rPr>
      </w:pPr>
      <w:ins w:id="850" w:author="Alan Ruttenberg" w:date="2012-07-16T14:01:00Z">
        <w:r w:rsidRPr="006B38DC">
          <w:rPr>
            <w:rStyle w:val="apple-style-span"/>
            <w:rPrChange w:id="851" w:author="Alan Ruttenberg" w:date="2012-07-16T14:02:00Z">
              <w:rPr>
                <w:rStyle w:val="apple-style-span"/>
                <w:rFonts w:ascii="Arial" w:hAnsi="Arial" w:cs="Arial"/>
                <w:color w:val="222222"/>
                <w:sz w:val="16"/>
                <w:szCs w:val="20"/>
              </w:rPr>
            </w:rPrChange>
          </w:rPr>
          <w:t>The document recognizes cases where multiple entities are mutually dependent on each other, for example between color hue, saturation and brightness; such cases can also involve reciprocal generic dependence as in the case of a disposition of a key to open a lock or some equivalent lock, and of the lock to be opened by this or some equivalent key.</w:t>
        </w:r>
      </w:ins>
    </w:p>
    <w:p w:rsidR="00000000" w:rsidRDefault="006B38DC">
      <w:pPr>
        <w:pStyle w:val="berschrift3"/>
        <w:rPr>
          <w:ins w:id="852" w:author="Alan Ruttenberg" w:date="2012-07-16T14:01:00Z"/>
          <w:rStyle w:val="apple-style-span"/>
          <w:b w:val="0"/>
          <w:rPrChange w:id="853" w:author="Alan Ruttenberg" w:date="2012-07-17T02:10:00Z">
            <w:rPr>
              <w:ins w:id="854" w:author="Alan Ruttenberg" w:date="2012-07-16T14:01:00Z"/>
              <w:rStyle w:val="apple-style-span"/>
              <w:rFonts w:ascii="Arial" w:hAnsi="Arial" w:cs="Arial"/>
              <w:b/>
              <w:color w:val="222222"/>
            </w:rPr>
          </w:rPrChange>
        </w:rPr>
        <w:pPrChange w:id="855" w:author="Alan Ruttenberg" w:date="2012-07-16T14:04:00Z">
          <w:pPr>
            <w:pStyle w:val="Listenabsatz"/>
            <w:numPr>
              <w:numId w:val="12"/>
            </w:numPr>
            <w:ind w:hanging="360"/>
          </w:pPr>
        </w:pPrChange>
      </w:pPr>
      <w:bookmarkStart w:id="856" w:name="_Toc204327815"/>
      <w:ins w:id="857" w:author="Alan Ruttenberg" w:date="2012-07-16T14:01:00Z">
        <w:r w:rsidRPr="006B38DC">
          <w:rPr>
            <w:rStyle w:val="apple-style-span"/>
            <w:rPrChange w:id="858" w:author="Alan Ruttenberg" w:date="2012-07-17T02:10:00Z">
              <w:rPr>
                <w:rStyle w:val="apple-style-span"/>
                <w:rFonts w:ascii="Arial" w:hAnsi="Arial" w:cs="Arial"/>
                <w:b/>
                <w:color w:val="222222"/>
              </w:rPr>
            </w:rPrChange>
          </w:rPr>
          <w:lastRenderedPageBreak/>
          <w:t>New simplified treatment of boundaries and regions</w:t>
        </w:r>
        <w:bookmarkEnd w:id="856"/>
      </w:ins>
    </w:p>
    <w:p w:rsidR="00F33687" w:rsidRPr="00F33687" w:rsidRDefault="00BE2EAE">
      <w:pPr>
        <w:rPr>
          <w:ins w:id="859" w:author="Alan Ruttenberg" w:date="2012-07-16T14:01:00Z"/>
          <w:rStyle w:val="apple-style-span"/>
          <w:rPrChange w:id="860" w:author="Alan Ruttenberg" w:date="2012-07-16T14:02:00Z">
            <w:rPr>
              <w:ins w:id="861" w:author="Alan Ruttenberg" w:date="2012-07-16T14:01:00Z"/>
              <w:rStyle w:val="apple-style-span"/>
              <w:rFonts w:ascii="Arial" w:eastAsiaTheme="majorEastAsia" w:hAnsi="Arial" w:cs="Arial"/>
              <w:b/>
              <w:bCs/>
              <w:color w:val="222222"/>
              <w:sz w:val="16"/>
              <w:szCs w:val="20"/>
            </w:rPr>
          </w:rPrChange>
        </w:rPr>
      </w:pPr>
      <w:ins w:id="862" w:author="Alan Ruttenberg" w:date="2012-07-16T14:01:00Z">
        <w:r w:rsidRPr="00BE2EAE">
          <w:rPr>
            <w:rStyle w:val="Annotation"/>
            <w:i w:val="0"/>
            <w:iCs w:val="0"/>
            <w:vanish w:val="0"/>
            <w:color w:val="000000"/>
          </w:rPr>
          <w:t>note(continuant fiat boundary)[</w:t>
        </w:r>
        <w:r w:rsidR="006B38DC" w:rsidRPr="006B38DC">
          <w:rPr>
            <w:rStyle w:val="apple-style-span"/>
            <w:rPrChange w:id="863" w:author="Alan Ruttenberg" w:date="2012-07-16T14:02:00Z">
              <w:rPr>
                <w:rStyle w:val="apple-style-span"/>
                <w:rFonts w:ascii="Arial" w:hAnsi="Arial" w:cs="Arial"/>
                <w:color w:val="222222"/>
                <w:sz w:val="16"/>
                <w:szCs w:val="20"/>
              </w:rPr>
            </w:rPrChange>
          </w:rPr>
          <w:t>In BFO 1.1 the assumption was made that the external surface of a material entity such as a cell could be treated as if it were a boundary in the mathematical sense. The new document propounds the view that when we talk about external surfaces of material objects in this way then we are talking about something fiat. To be dealt with in a future version: fiat boundaries at different levels of granularity.</w:t>
        </w:r>
      </w:ins>
    </w:p>
    <w:p w:rsidR="00000000" w:rsidRDefault="006B38DC">
      <w:pPr>
        <w:rPr>
          <w:ins w:id="864" w:author="Alan Ruttenberg" w:date="2012-07-16T14:01:00Z"/>
          <w:rStyle w:val="apple-style-span"/>
          <w:rPrChange w:id="865" w:author="Alan Ruttenberg" w:date="2012-07-16T14:02:00Z">
            <w:rPr>
              <w:ins w:id="866" w:author="Alan Ruttenberg" w:date="2012-07-16T14:01:00Z"/>
              <w:rStyle w:val="apple-style-span"/>
              <w:rFonts w:ascii="Arial" w:hAnsi="Arial" w:cs="Arial"/>
              <w:b/>
              <w:color w:val="222222"/>
              <w:sz w:val="20"/>
            </w:rPr>
          </w:rPrChange>
        </w:rPr>
        <w:pPrChange w:id="867" w:author="Alan Ruttenberg" w:date="2012-07-16T14:04:00Z">
          <w:pPr>
            <w:pStyle w:val="Listenabsatz"/>
          </w:pPr>
        </w:pPrChange>
      </w:pPr>
      <w:ins w:id="868" w:author="Alan Ruttenberg" w:date="2012-07-16T14:01:00Z">
        <w:r w:rsidRPr="006B38DC">
          <w:rPr>
            <w:rStyle w:val="apple-style-span"/>
            <w:rPrChange w:id="869" w:author="Alan Ruttenberg" w:date="2012-07-16T14:02:00Z">
              <w:rPr>
                <w:rStyle w:val="apple-style-span"/>
                <w:rFonts w:ascii="Arial" w:hAnsi="Arial" w:cs="Arial"/>
                <w:color w:val="222222"/>
                <w:sz w:val="16"/>
                <w:szCs w:val="20"/>
              </w:rPr>
            </w:rPrChange>
          </w:rPr>
          <w:t>More generally, the focus in discussion of boundaries in BFO 2.0 is now on fiat boundaries, which means: boundaries for which there is no assumption that they coincide with physical discontinuities. The ontology of boundaries becomes more closely allied with the ontology of regions.</w:t>
        </w:r>
        <w:r w:rsidR="00BE2EAE" w:rsidRPr="00BE2EAE">
          <w:rPr>
            <w:rStyle w:val="Annotation"/>
            <w:i w:val="0"/>
            <w:iCs w:val="0"/>
            <w:vanish w:val="0"/>
            <w:color w:val="000000"/>
          </w:rPr>
          <w:t>]</w:t>
        </w:r>
      </w:ins>
    </w:p>
    <w:p w:rsidR="00000000" w:rsidRDefault="006B38DC">
      <w:pPr>
        <w:pStyle w:val="berschrift4"/>
        <w:rPr>
          <w:ins w:id="870" w:author="Alan Ruttenberg" w:date="2012-07-16T14:01:00Z"/>
          <w:rStyle w:val="apple-style-span"/>
          <w:b w:val="0"/>
          <w:rPrChange w:id="871" w:author="Alan Ruttenberg" w:date="2012-07-17T02:10:00Z">
            <w:rPr>
              <w:ins w:id="872" w:author="Alan Ruttenberg" w:date="2012-07-16T14:01:00Z"/>
              <w:rStyle w:val="apple-style-span"/>
              <w:rFonts w:ascii="Arial" w:hAnsi="Arial" w:cs="Arial"/>
              <w:b/>
              <w:color w:val="222222"/>
            </w:rPr>
          </w:rPrChange>
        </w:rPr>
        <w:pPrChange w:id="873" w:author="Alan Ruttenberg" w:date="2012-07-16T14:09:00Z">
          <w:pPr>
            <w:pStyle w:val="Listenabsatz"/>
            <w:numPr>
              <w:numId w:val="12"/>
            </w:numPr>
            <w:ind w:hanging="360"/>
          </w:pPr>
        </w:pPrChange>
      </w:pPr>
      <w:bookmarkStart w:id="874" w:name="_Toc204327816"/>
      <w:ins w:id="875" w:author="Alan Ruttenberg" w:date="2012-07-16T14:01:00Z">
        <w:r w:rsidRPr="006B38DC">
          <w:rPr>
            <w:rStyle w:val="apple-style-span"/>
            <w:rPrChange w:id="876" w:author="Alan Ruttenberg" w:date="2012-07-17T02:10:00Z">
              <w:rPr>
                <w:rStyle w:val="apple-style-span"/>
                <w:rFonts w:ascii="Arial" w:hAnsi="Arial" w:cs="Arial"/>
                <w:b/>
                <w:color w:val="222222"/>
              </w:rPr>
            </w:rPrChange>
          </w:rPr>
          <w:t>Revision of treatment of spatial location</w:t>
        </w:r>
        <w:bookmarkEnd w:id="874"/>
      </w:ins>
    </w:p>
    <w:p w:rsidR="00F33687" w:rsidRPr="00F33687" w:rsidRDefault="006B38DC">
      <w:pPr>
        <w:rPr>
          <w:ins w:id="877" w:author="Alan Ruttenberg" w:date="2012-07-16T14:01:00Z"/>
          <w:rStyle w:val="apple-style-span"/>
          <w:rPrChange w:id="878" w:author="Alan Ruttenberg" w:date="2012-07-16T14:02:00Z">
            <w:rPr>
              <w:ins w:id="879" w:author="Alan Ruttenberg" w:date="2012-07-16T14:01:00Z"/>
              <w:rStyle w:val="apple-style-span"/>
              <w:rFonts w:ascii="Arial" w:eastAsiaTheme="majorEastAsia" w:hAnsi="Arial" w:cs="Arial"/>
              <w:b/>
              <w:bCs/>
              <w:i/>
              <w:iCs/>
              <w:color w:val="222222"/>
              <w:sz w:val="16"/>
              <w:szCs w:val="20"/>
            </w:rPr>
          </w:rPrChange>
        </w:rPr>
      </w:pPr>
      <w:ins w:id="880" w:author="Alan Ruttenberg" w:date="2012-07-16T14:01:00Z">
        <w:r w:rsidRPr="006B38DC">
          <w:rPr>
            <w:rStyle w:val="apple-style-span"/>
            <w:rPrChange w:id="881" w:author="Alan Ruttenberg" w:date="2012-07-16T14:02:00Z">
              <w:rPr>
                <w:rStyle w:val="apple-style-span"/>
                <w:rFonts w:ascii="Arial" w:hAnsi="Arial" w:cs="Arial"/>
                <w:color w:val="222222"/>
                <w:sz w:val="16"/>
                <w:szCs w:val="20"/>
              </w:rPr>
            </w:rPrChange>
          </w:rPr>
          <w:t>We generalize the treatment of ‘</w:t>
        </w:r>
        <w:proofErr w:type="spellStart"/>
        <w:r w:rsidRPr="006B38DC">
          <w:rPr>
            <w:rStyle w:val="apple-style-span"/>
            <w:rPrChange w:id="882" w:author="Alan Ruttenberg" w:date="2012-07-16T14:02:00Z">
              <w:rPr>
                <w:rStyle w:val="apple-style-span"/>
                <w:rFonts w:ascii="Arial" w:hAnsi="Arial" w:cs="Arial"/>
                <w:color w:val="222222"/>
                <w:sz w:val="16"/>
                <w:szCs w:val="20"/>
              </w:rPr>
            </w:rPrChange>
          </w:rPr>
          <w:t>located_in</w:t>
        </w:r>
        <w:proofErr w:type="spellEnd"/>
        <w:r w:rsidRPr="006B38DC">
          <w:rPr>
            <w:rStyle w:val="apple-style-span"/>
            <w:rPrChange w:id="883" w:author="Alan Ruttenberg" w:date="2012-07-16T14:02:00Z">
              <w:rPr>
                <w:rStyle w:val="apple-style-span"/>
                <w:rFonts w:ascii="Arial" w:hAnsi="Arial" w:cs="Arial"/>
                <w:color w:val="222222"/>
                <w:sz w:val="16"/>
                <w:szCs w:val="20"/>
              </w:rPr>
            </w:rPrChange>
          </w:rPr>
          <w:t>’ and remove the relation ‘</w:t>
        </w:r>
        <w:proofErr w:type="spellStart"/>
        <w:r w:rsidRPr="006B38DC">
          <w:rPr>
            <w:rStyle w:val="apple-style-span"/>
            <w:rPrChange w:id="884" w:author="Alan Ruttenberg" w:date="2012-07-16T14:02:00Z">
              <w:rPr>
                <w:rStyle w:val="apple-style-span"/>
                <w:rFonts w:ascii="Arial" w:hAnsi="Arial" w:cs="Arial"/>
                <w:color w:val="222222"/>
                <w:sz w:val="16"/>
                <w:szCs w:val="20"/>
              </w:rPr>
            </w:rPrChange>
          </w:rPr>
          <w:t>contained_in</w:t>
        </w:r>
        <w:proofErr w:type="spellEnd"/>
        <w:r w:rsidRPr="006B38DC">
          <w:rPr>
            <w:rStyle w:val="apple-style-span"/>
            <w:rPrChange w:id="885" w:author="Alan Ruttenberg" w:date="2012-07-16T14:02:00Z">
              <w:rPr>
                <w:rStyle w:val="apple-style-span"/>
                <w:rFonts w:ascii="Arial" w:hAnsi="Arial" w:cs="Arial"/>
                <w:color w:val="222222"/>
                <w:sz w:val="16"/>
                <w:szCs w:val="20"/>
              </w:rPr>
            </w:rPrChange>
          </w:rPr>
          <w:t xml:space="preserve">’. </w:t>
        </w:r>
      </w:ins>
    </w:p>
    <w:p w:rsidR="00000000" w:rsidRDefault="006B38DC">
      <w:pPr>
        <w:pStyle w:val="berschrift4"/>
        <w:rPr>
          <w:ins w:id="886" w:author="Alan Ruttenberg" w:date="2012-07-16T14:01:00Z"/>
          <w:rStyle w:val="apple-style-span"/>
          <w:rPrChange w:id="887" w:author="Alan Ruttenberg" w:date="2012-07-17T02:10:00Z">
            <w:rPr>
              <w:ins w:id="888" w:author="Alan Ruttenberg" w:date="2012-07-16T14:01:00Z"/>
              <w:rStyle w:val="apple-style-span"/>
              <w:rFonts w:ascii="Arial" w:hAnsi="Arial" w:cs="Arial"/>
              <w:color w:val="222222"/>
            </w:rPr>
          </w:rPrChange>
        </w:rPr>
        <w:pPrChange w:id="889" w:author="Alan Ruttenberg" w:date="2012-07-16T14:09:00Z">
          <w:pPr>
            <w:pStyle w:val="Listenabsatz"/>
            <w:numPr>
              <w:numId w:val="13"/>
            </w:numPr>
            <w:ind w:hanging="360"/>
          </w:pPr>
        </w:pPrChange>
      </w:pPr>
      <w:bookmarkStart w:id="890" w:name="_Toc204327817"/>
      <w:ins w:id="891" w:author="Alan Ruttenberg" w:date="2012-07-16T14:01:00Z">
        <w:r w:rsidRPr="006B38DC">
          <w:rPr>
            <w:rStyle w:val="apple-style-span"/>
            <w:rPrChange w:id="892" w:author="Alan Ruttenberg" w:date="2012-07-17T02:10:00Z">
              <w:rPr>
                <w:rStyle w:val="apple-style-span"/>
                <w:rFonts w:ascii="Arial" w:hAnsi="Arial" w:cs="Arial"/>
                <w:b/>
                <w:color w:val="222222"/>
              </w:rPr>
            </w:rPrChange>
          </w:rPr>
          <w:t>Treatment of process predications under the heading ‘process profiles’</w:t>
        </w:r>
        <w:bookmarkEnd w:id="890"/>
        <w:r w:rsidRPr="006B38DC">
          <w:rPr>
            <w:rStyle w:val="apple-style-span"/>
            <w:rPrChange w:id="893" w:author="Alan Ruttenberg" w:date="2012-07-17T02:10:00Z">
              <w:rPr>
                <w:rStyle w:val="apple-style-span"/>
                <w:rFonts w:ascii="Arial" w:hAnsi="Arial" w:cs="Arial"/>
                <w:b/>
                <w:color w:val="222222"/>
              </w:rPr>
            </w:rPrChange>
          </w:rPr>
          <w:t xml:space="preserve"> </w:t>
        </w:r>
      </w:ins>
    </w:p>
    <w:p w:rsidR="00F33687" w:rsidRDefault="006B38DC">
      <w:pPr>
        <w:rPr>
          <w:ins w:id="894" w:author="Alan Ruttenberg" w:date="2012-07-16T14:05:00Z"/>
          <w:rStyle w:val="apple-style-span"/>
          <w:rFonts w:asciiTheme="majorHAnsi" w:eastAsiaTheme="majorEastAsia" w:hAnsiTheme="majorHAnsi" w:cstheme="majorBidi"/>
          <w:b/>
          <w:bCs/>
          <w:i/>
          <w:iCs/>
          <w:color w:val="4F81BD" w:themeColor="accent1"/>
        </w:rPr>
      </w:pPr>
      <w:ins w:id="895" w:author="Alan Ruttenberg" w:date="2012-07-16T14:01:00Z">
        <w:r w:rsidRPr="006B38DC">
          <w:rPr>
            <w:rStyle w:val="apple-style-span"/>
            <w:rPrChange w:id="896" w:author="Alan Ruttenberg" w:date="2012-07-16T14:02:00Z">
              <w:rPr>
                <w:rStyle w:val="apple-style-span"/>
                <w:rFonts w:ascii="Arial" w:hAnsi="Arial" w:cs="Arial"/>
                <w:color w:val="222222"/>
                <w:sz w:val="16"/>
                <w:szCs w:val="20"/>
              </w:rPr>
            </w:rPrChange>
          </w:rPr>
          <w:t xml:space="preserve">The document introduces the idea of a process profile to provide a means to deal with certain sorts of process measurement data. To assert, for example, that a given heart beating process is a 72 beats per minute process, is not to ascribe a quality to the process, but rather to assert that there is a certain structural part of the process, called a 'beat profile', which instantiates a certain determinate process universal. </w:t>
        </w:r>
      </w:ins>
    </w:p>
    <w:p w:rsidR="00000000" w:rsidRDefault="00C55AE9">
      <w:pPr>
        <w:pStyle w:val="berschrift4"/>
        <w:rPr>
          <w:ins w:id="897" w:author="Alan Ruttenberg" w:date="2012-07-16T14:01:00Z"/>
          <w:rStyle w:val="apple-style-span"/>
          <w:rFonts w:ascii="Times New Roman" w:eastAsiaTheme="minorHAnsi" w:hAnsi="Times New Roman" w:cs="Times New Roman"/>
          <w:color w:val="000000"/>
          <w:rPrChange w:id="898" w:author="Alan Ruttenberg" w:date="2012-07-16T14:02:00Z">
            <w:rPr>
              <w:ins w:id="899" w:author="Alan Ruttenberg" w:date="2012-07-16T14:01:00Z"/>
              <w:rStyle w:val="apple-style-span"/>
              <w:rFonts w:ascii="Arial" w:eastAsiaTheme="minorEastAsia" w:hAnsi="Arial" w:cs="Arial"/>
              <w:color w:val="222222"/>
              <w:sz w:val="16"/>
              <w:szCs w:val="20"/>
              <w:lang w:val="pt-BR"/>
            </w:rPr>
          </w:rPrChange>
        </w:rPr>
        <w:pPrChange w:id="900" w:author="Alan Ruttenberg" w:date="2012-07-16T14:10:00Z">
          <w:pPr/>
        </w:pPrChange>
      </w:pPr>
      <w:bookmarkStart w:id="901" w:name="_Toc204327818"/>
      <w:ins w:id="902" w:author="Alan Ruttenberg" w:date="2012-07-16T14:05:00Z">
        <w:r>
          <w:rPr>
            <w:rStyle w:val="apple-style-span"/>
          </w:rPr>
          <w:t>Inclusion of relations as part of BFO vs. RO</w:t>
        </w:r>
      </w:ins>
      <w:ins w:id="903" w:author="Alan Ruttenberg" w:date="2012-07-16T14:06:00Z">
        <w:r w:rsidR="000F3B3A">
          <w:rPr>
            <w:rStyle w:val="apple-style-span"/>
          </w:rPr>
          <w:t>, with changes to relations</w:t>
        </w:r>
      </w:ins>
      <w:bookmarkEnd w:id="901"/>
    </w:p>
    <w:p w:rsidR="00000000" w:rsidRDefault="006B38DC">
      <w:pPr>
        <w:pStyle w:val="berschrift4"/>
        <w:rPr>
          <w:ins w:id="904" w:author="Alan Ruttenberg" w:date="2012-07-16T14:01:00Z"/>
          <w:rStyle w:val="apple-style-span"/>
          <w:b w:val="0"/>
          <w:rPrChange w:id="905" w:author="Alan Ruttenberg" w:date="2012-07-17T00:24:00Z">
            <w:rPr>
              <w:ins w:id="906" w:author="Alan Ruttenberg" w:date="2012-07-16T14:01:00Z"/>
              <w:rStyle w:val="apple-style-span"/>
              <w:rFonts w:ascii="Arial" w:hAnsi="Arial" w:cs="Arial"/>
              <w:b/>
              <w:color w:val="222222"/>
            </w:rPr>
          </w:rPrChange>
        </w:rPr>
        <w:pPrChange w:id="907" w:author="Alan Ruttenberg" w:date="2012-07-17T00:24:00Z">
          <w:pPr>
            <w:pStyle w:val="Listenabsatz"/>
            <w:numPr>
              <w:numId w:val="13"/>
            </w:numPr>
            <w:ind w:hanging="360"/>
          </w:pPr>
        </w:pPrChange>
      </w:pPr>
      <w:bookmarkStart w:id="908" w:name="_Toc204327819"/>
      <w:ins w:id="909" w:author="Alan Ruttenberg" w:date="2012-07-16T14:01:00Z">
        <w:r w:rsidRPr="006B38DC">
          <w:rPr>
            <w:rStyle w:val="apple-style-span"/>
            <w:rPrChange w:id="910" w:author="Alan Ruttenberg" w:date="2012-07-17T00:24:00Z">
              <w:rPr>
                <w:rStyle w:val="apple-style-span"/>
                <w:rFonts w:ascii="Arial" w:hAnsi="Arial" w:cs="Arial"/>
                <w:b/>
                <w:color w:val="222222"/>
              </w:rPr>
            </w:rPrChange>
          </w:rPr>
          <w:t xml:space="preserve">New relation </w:t>
        </w:r>
        <w:proofErr w:type="spellStart"/>
        <w:r w:rsidRPr="006B38DC">
          <w:rPr>
            <w:rStyle w:val="apple-style-span"/>
            <w:rPrChange w:id="911" w:author="Alan Ruttenberg" w:date="2012-07-17T00:24:00Z">
              <w:rPr>
                <w:rStyle w:val="apple-style-span"/>
                <w:rFonts w:ascii="Arial" w:hAnsi="Arial" w:cs="Arial"/>
                <w:b/>
                <w:color w:val="222222"/>
              </w:rPr>
            </w:rPrChange>
          </w:rPr>
          <w:t>exists_at</w:t>
        </w:r>
        <w:proofErr w:type="spellEnd"/>
        <w:r w:rsidRPr="006B38DC">
          <w:rPr>
            <w:rStyle w:val="apple-style-span"/>
            <w:rPrChange w:id="912" w:author="Alan Ruttenberg" w:date="2012-07-17T00:24:00Z">
              <w:rPr>
                <w:rStyle w:val="apple-style-span"/>
                <w:rFonts w:ascii="Arial" w:hAnsi="Arial" w:cs="Arial"/>
                <w:b/>
                <w:color w:val="222222"/>
              </w:rPr>
            </w:rPrChange>
          </w:rPr>
          <w:t xml:space="preserve"> added</w:t>
        </w:r>
      </w:ins>
      <w:ins w:id="913" w:author="Alan Ruttenberg" w:date="2012-07-16T14:06:00Z">
        <w:r w:rsidR="00BE2EAE" w:rsidRPr="0065588A">
          <w:rPr>
            <w:rStyle w:val="apple-style-span"/>
          </w:rPr>
          <w:t>.</w:t>
        </w:r>
        <w:bookmarkEnd w:id="908"/>
        <w:r w:rsidR="00BE2EAE" w:rsidRPr="0065588A">
          <w:rPr>
            <w:rStyle w:val="apple-style-span"/>
          </w:rPr>
          <w:t xml:space="preserve"> </w:t>
        </w:r>
      </w:ins>
    </w:p>
    <w:p w:rsidR="00000000" w:rsidRDefault="006B38DC">
      <w:pPr>
        <w:pStyle w:val="berschrift4"/>
        <w:rPr>
          <w:ins w:id="914" w:author="Alan Ruttenberg" w:date="2012-07-16T14:01:00Z"/>
          <w:rStyle w:val="apple-style-span"/>
          <w:b w:val="0"/>
          <w:bCs w:val="0"/>
          <w:i w:val="0"/>
          <w:iCs w:val="0"/>
          <w:rPrChange w:id="915" w:author="Alan Ruttenberg" w:date="2012-07-17T00:24:00Z">
            <w:rPr>
              <w:ins w:id="916" w:author="Alan Ruttenberg" w:date="2012-07-16T14:01:00Z"/>
              <w:rStyle w:val="apple-style-span"/>
              <w:rFonts w:ascii="Arial" w:eastAsiaTheme="majorEastAsia" w:hAnsi="Arial" w:cs="Arial"/>
              <w:b/>
              <w:bCs/>
              <w:i/>
              <w:iCs/>
              <w:color w:val="222222"/>
            </w:rPr>
          </w:rPrChange>
        </w:rPr>
        <w:pPrChange w:id="917" w:author="Alan Ruttenberg" w:date="2012-07-17T00:24:00Z">
          <w:pPr>
            <w:pStyle w:val="Listenabsatz"/>
            <w:numPr>
              <w:numId w:val="13"/>
            </w:numPr>
            <w:ind w:hanging="360"/>
          </w:pPr>
        </w:pPrChange>
      </w:pPr>
      <w:bookmarkStart w:id="918" w:name="_Toc204327820"/>
      <w:ins w:id="919" w:author="Alan Ruttenberg" w:date="2012-07-16T14:01:00Z">
        <w:r w:rsidRPr="006B38DC">
          <w:rPr>
            <w:rStyle w:val="apple-style-span"/>
            <w:rPrChange w:id="920" w:author="Alan Ruttenberg" w:date="2012-07-17T00:24:00Z">
              <w:rPr>
                <w:rStyle w:val="apple-style-span"/>
                <w:rFonts w:ascii="Arial" w:hAnsi="Arial" w:cs="Arial"/>
                <w:b/>
                <w:color w:val="222222"/>
              </w:rPr>
            </w:rPrChange>
          </w:rPr>
          <w:t>Relation of containment deprecated</w:t>
        </w:r>
        <w:bookmarkEnd w:id="918"/>
      </w:ins>
    </w:p>
    <w:p w:rsidR="00F33687" w:rsidRPr="00F33687" w:rsidRDefault="006B38DC">
      <w:pPr>
        <w:rPr>
          <w:ins w:id="921" w:author="Alan Ruttenberg" w:date="2012-07-16T14:01:00Z"/>
          <w:rStyle w:val="apple-style-span"/>
          <w:rPrChange w:id="922" w:author="Alan Ruttenberg" w:date="2012-07-16T14:07:00Z">
            <w:rPr>
              <w:ins w:id="923" w:author="Alan Ruttenberg" w:date="2012-07-16T14:01:00Z"/>
              <w:rStyle w:val="apple-style-span"/>
              <w:rFonts w:ascii="Arial" w:eastAsiaTheme="majorEastAsia" w:hAnsi="Arial" w:cs="Arial"/>
              <w:b/>
              <w:bCs/>
              <w:i/>
              <w:iCs/>
              <w:color w:val="222222"/>
              <w:sz w:val="16"/>
              <w:szCs w:val="20"/>
            </w:rPr>
          </w:rPrChange>
        </w:rPr>
      </w:pPr>
      <w:ins w:id="924" w:author="Alan Ruttenberg" w:date="2012-07-16T14:01:00Z">
        <w:r w:rsidRPr="006B38DC">
          <w:rPr>
            <w:rStyle w:val="apple-style-span"/>
            <w:rPrChange w:id="925" w:author="Alan Ruttenberg" w:date="2012-07-16T14:07:00Z">
              <w:rPr>
                <w:rStyle w:val="apple-style-span"/>
                <w:rFonts w:ascii="Arial" w:hAnsi="Arial" w:cs="Arial"/>
                <w:color w:val="222222"/>
                <w:sz w:val="16"/>
                <w:szCs w:val="20"/>
              </w:rPr>
            </w:rPrChange>
          </w:rPr>
          <w:t xml:space="preserve">We provide a generalization of the </w:t>
        </w:r>
        <w:proofErr w:type="spellStart"/>
        <w:r w:rsidRPr="006B38DC">
          <w:rPr>
            <w:rStyle w:val="apple-style-span"/>
            <w:rPrChange w:id="926" w:author="Alan Ruttenberg" w:date="2012-07-16T14:07:00Z">
              <w:rPr>
                <w:rStyle w:val="apple-style-span"/>
                <w:rFonts w:ascii="Arial" w:hAnsi="Arial" w:cs="Arial"/>
                <w:color w:val="222222"/>
                <w:sz w:val="16"/>
                <w:szCs w:val="20"/>
              </w:rPr>
            </w:rPrChange>
          </w:rPr>
          <w:t>located_in</w:t>
        </w:r>
        <w:proofErr w:type="spellEnd"/>
        <w:r w:rsidRPr="006B38DC">
          <w:rPr>
            <w:rStyle w:val="apple-style-span"/>
            <w:rPrChange w:id="927" w:author="Alan Ruttenberg" w:date="2012-07-16T14:07:00Z">
              <w:rPr>
                <w:rStyle w:val="apple-style-span"/>
                <w:rFonts w:ascii="Arial" w:hAnsi="Arial" w:cs="Arial"/>
                <w:color w:val="222222"/>
                <w:sz w:val="16"/>
                <w:szCs w:val="20"/>
              </w:rPr>
            </w:rPrChange>
          </w:rPr>
          <w:t xml:space="preserve"> relation as compared to earlier versions of BFO; the </w:t>
        </w:r>
        <w:proofErr w:type="spellStart"/>
        <w:r w:rsidRPr="006B38DC">
          <w:rPr>
            <w:rStyle w:val="apple-style-span"/>
            <w:rPrChange w:id="928" w:author="Alan Ruttenberg" w:date="2012-07-16T14:07:00Z">
              <w:rPr>
                <w:rStyle w:val="apple-style-span"/>
                <w:rFonts w:ascii="Arial" w:hAnsi="Arial" w:cs="Arial"/>
                <w:color w:val="222222"/>
                <w:sz w:val="16"/>
                <w:szCs w:val="20"/>
              </w:rPr>
            </w:rPrChange>
          </w:rPr>
          <w:t>contained_in</w:t>
        </w:r>
        <w:proofErr w:type="spellEnd"/>
        <w:r w:rsidRPr="006B38DC">
          <w:rPr>
            <w:rStyle w:val="apple-style-span"/>
            <w:rPrChange w:id="929" w:author="Alan Ruttenberg" w:date="2012-07-16T14:07:00Z">
              <w:rPr>
                <w:rStyle w:val="apple-style-span"/>
                <w:rFonts w:ascii="Arial" w:hAnsi="Arial" w:cs="Arial"/>
                <w:color w:val="222222"/>
                <w:sz w:val="16"/>
                <w:szCs w:val="20"/>
              </w:rPr>
            </w:rPrChange>
          </w:rPr>
          <w:t xml:space="preserve"> relation is now deprecated. </w:t>
        </w:r>
      </w:ins>
    </w:p>
    <w:p w:rsidR="00000000" w:rsidRDefault="006B38DC">
      <w:pPr>
        <w:pStyle w:val="berschrift4"/>
        <w:rPr>
          <w:ins w:id="930" w:author="Alan Ruttenberg" w:date="2012-07-16T14:01:00Z"/>
          <w:rStyle w:val="apple-style-span"/>
          <w:b w:val="0"/>
          <w:rPrChange w:id="931" w:author="Alan Ruttenberg" w:date="2012-07-17T00:24:00Z">
            <w:rPr>
              <w:ins w:id="932" w:author="Alan Ruttenberg" w:date="2012-07-16T14:01:00Z"/>
              <w:rStyle w:val="apple-style-span"/>
              <w:rFonts w:ascii="Arial" w:hAnsi="Arial" w:cs="Arial"/>
              <w:b/>
              <w:color w:val="222222"/>
            </w:rPr>
          </w:rPrChange>
        </w:rPr>
        <w:pPrChange w:id="933" w:author="Alan Ruttenberg" w:date="2012-07-17T00:24:00Z">
          <w:pPr>
            <w:pStyle w:val="Listenabsatz"/>
            <w:numPr>
              <w:numId w:val="13"/>
            </w:numPr>
            <w:ind w:hanging="360"/>
          </w:pPr>
        </w:pPrChange>
      </w:pPr>
      <w:bookmarkStart w:id="934" w:name="_Toc204327821"/>
      <w:ins w:id="935" w:author="Alan Ruttenberg" w:date="2012-07-16T14:01:00Z">
        <w:r w:rsidRPr="006B38DC">
          <w:rPr>
            <w:rStyle w:val="apple-style-span"/>
            <w:rPrChange w:id="936" w:author="Alan Ruttenberg" w:date="2012-07-17T00:24:00Z">
              <w:rPr>
                <w:rStyle w:val="apple-style-span"/>
                <w:rFonts w:ascii="Arial" w:hAnsi="Arial" w:cs="Arial"/>
                <w:b/>
                <w:color w:val="222222"/>
              </w:rPr>
            </w:rPrChange>
          </w:rPr>
          <w:lastRenderedPageBreak/>
          <w:t>Relations of parthood disambiguated</w:t>
        </w:r>
        <w:bookmarkEnd w:id="934"/>
      </w:ins>
    </w:p>
    <w:p w:rsidR="00F33687" w:rsidRDefault="006B38DC">
      <w:pPr>
        <w:rPr>
          <w:ins w:id="937" w:author="Alan Ruttenberg" w:date="2012-07-17T02:10:00Z"/>
          <w:rStyle w:val="apple-style-span"/>
        </w:rPr>
      </w:pPr>
      <w:ins w:id="938" w:author="Alan Ruttenberg" w:date="2012-07-16T14:01:00Z">
        <w:r w:rsidRPr="006B38DC">
          <w:rPr>
            <w:rStyle w:val="apple-style-span"/>
            <w:rPrChange w:id="939" w:author="Alan Ruttenberg" w:date="2012-07-16T14:02:00Z">
              <w:rPr>
                <w:rStyle w:val="apple-style-span"/>
                <w:rFonts w:ascii="Arial" w:hAnsi="Arial" w:cs="Arial"/>
                <w:color w:val="222222"/>
                <w:sz w:val="16"/>
                <w:szCs w:val="20"/>
              </w:rPr>
            </w:rPrChange>
          </w:rPr>
          <w:t xml:space="preserve">Hitherto BFO has distinguished parthood between continuants and occurrents by means of the at t suffix used for the former; henceforth we will use the explicit distinction between </w:t>
        </w:r>
        <w:proofErr w:type="spellStart"/>
        <w:r w:rsidRPr="006B38DC">
          <w:rPr>
            <w:rStyle w:val="apple-style-span"/>
            <w:rPrChange w:id="940" w:author="Alan Ruttenberg" w:date="2012-07-16T14:02:00Z">
              <w:rPr>
                <w:rStyle w:val="apple-style-span"/>
                <w:rFonts w:ascii="Arial" w:hAnsi="Arial" w:cs="Arial"/>
                <w:color w:val="222222"/>
                <w:sz w:val="16"/>
                <w:szCs w:val="20"/>
              </w:rPr>
            </w:rPrChange>
          </w:rPr>
          <w:t>continuant_part_of</w:t>
        </w:r>
        <w:proofErr w:type="spellEnd"/>
        <w:r w:rsidRPr="006B38DC">
          <w:rPr>
            <w:rStyle w:val="apple-style-span"/>
            <w:rPrChange w:id="941" w:author="Alan Ruttenberg" w:date="2012-07-16T14:02:00Z">
              <w:rPr>
                <w:rStyle w:val="apple-style-span"/>
                <w:rFonts w:ascii="Arial" w:hAnsi="Arial" w:cs="Arial"/>
                <w:color w:val="222222"/>
                <w:sz w:val="16"/>
                <w:szCs w:val="20"/>
              </w:rPr>
            </w:rPrChange>
          </w:rPr>
          <w:t xml:space="preserve"> and </w:t>
        </w:r>
        <w:proofErr w:type="spellStart"/>
        <w:r w:rsidRPr="006B38DC">
          <w:rPr>
            <w:rStyle w:val="apple-style-span"/>
            <w:rPrChange w:id="942" w:author="Alan Ruttenberg" w:date="2012-07-16T14:02:00Z">
              <w:rPr>
                <w:rStyle w:val="apple-style-span"/>
                <w:rFonts w:ascii="Arial" w:hAnsi="Arial" w:cs="Arial"/>
                <w:color w:val="222222"/>
                <w:sz w:val="16"/>
                <w:szCs w:val="20"/>
              </w:rPr>
            </w:rPrChange>
          </w:rPr>
          <w:t>occurrent_part_of</w:t>
        </w:r>
        <w:proofErr w:type="spellEnd"/>
        <w:r w:rsidRPr="006B38DC">
          <w:rPr>
            <w:rStyle w:val="apple-style-span"/>
            <w:rPrChange w:id="943" w:author="Alan Ruttenberg" w:date="2012-07-16T14:02:00Z">
              <w:rPr>
                <w:rStyle w:val="apple-style-span"/>
                <w:rFonts w:ascii="Arial" w:hAnsi="Arial" w:cs="Arial"/>
                <w:color w:val="222222"/>
                <w:sz w:val="16"/>
                <w:szCs w:val="20"/>
              </w:rPr>
            </w:rPrChange>
          </w:rPr>
          <w:t xml:space="preserve"> (still using the at t suffix for the former).</w:t>
        </w:r>
      </w:ins>
    </w:p>
    <w:p w:rsidR="00000000" w:rsidRDefault="00251D87">
      <w:pPr>
        <w:pStyle w:val="berschrift4"/>
        <w:rPr>
          <w:ins w:id="944" w:author="Alan Ruttenberg" w:date="2012-07-16T14:01:00Z"/>
          <w:rStyle w:val="apple-style-span"/>
          <w:rFonts w:ascii="Times New Roman" w:eastAsiaTheme="minorHAnsi" w:hAnsi="Times New Roman" w:cs="Times New Roman"/>
          <w:b w:val="0"/>
          <w:bCs w:val="0"/>
          <w:i w:val="0"/>
          <w:iCs w:val="0"/>
          <w:rPrChange w:id="945" w:author="Alan Ruttenberg" w:date="2012-07-17T02:11:00Z">
            <w:rPr>
              <w:ins w:id="946" w:author="Alan Ruttenberg" w:date="2012-07-16T14:01:00Z"/>
              <w:rStyle w:val="apple-style-span"/>
              <w:rFonts w:ascii="Arial" w:eastAsiaTheme="majorEastAsia" w:hAnsi="Arial" w:cs="Arial"/>
              <w:b/>
              <w:bCs/>
              <w:i/>
              <w:iCs/>
              <w:color w:val="222222"/>
              <w:sz w:val="16"/>
              <w:szCs w:val="20"/>
            </w:rPr>
          </w:rPrChange>
        </w:rPr>
        <w:pPrChange w:id="947" w:author="Alan Ruttenberg" w:date="2012-07-17T02:12:00Z">
          <w:pPr/>
        </w:pPrChange>
      </w:pPr>
      <w:bookmarkStart w:id="948" w:name="_Toc204327822"/>
      <w:ins w:id="949" w:author="Alan Ruttenberg" w:date="2012-07-17T02:10:00Z">
        <w:r w:rsidRPr="00251D87">
          <w:rPr>
            <w:rStyle w:val="apple-style-span"/>
          </w:rPr>
          <w:t>Revision of Process</w:t>
        </w:r>
      </w:ins>
      <w:bookmarkEnd w:id="948"/>
    </w:p>
    <w:p w:rsidR="00000000" w:rsidRDefault="00BE2EAE">
      <w:pPr>
        <w:pStyle w:val="berschrift3"/>
        <w:rPr>
          <w:ins w:id="950" w:author="Alan Ruttenberg" w:date="2012-07-16T14:01:00Z"/>
          <w:rStyle w:val="apple-style-span"/>
          <w:b w:val="0"/>
          <w:rPrChange w:id="951" w:author="Alan Ruttenberg" w:date="2012-07-19T14:26:00Z">
            <w:rPr>
              <w:ins w:id="952" w:author="Alan Ruttenberg" w:date="2012-07-16T14:01:00Z"/>
              <w:rStyle w:val="apple-style-span"/>
              <w:rFonts w:ascii="Arial" w:hAnsi="Arial" w:cs="Arial"/>
              <w:b/>
              <w:color w:val="222222"/>
            </w:rPr>
          </w:rPrChange>
        </w:rPr>
        <w:pPrChange w:id="953" w:author="Alan Ruttenberg" w:date="2012-07-17T02:12:00Z">
          <w:pPr>
            <w:pStyle w:val="Listenabsatz"/>
            <w:numPr>
              <w:numId w:val="11"/>
            </w:numPr>
            <w:ind w:hanging="360"/>
          </w:pPr>
        </w:pPrChange>
      </w:pPr>
      <w:bookmarkStart w:id="954" w:name="_Toc204327823"/>
      <w:ins w:id="955" w:author="Alan Ruttenberg" w:date="2012-07-16T14:08:00Z">
        <w:r w:rsidRPr="00D02CD5">
          <w:rPr>
            <w:rStyle w:val="apple-style-span"/>
          </w:rPr>
          <w:t>Future</w:t>
        </w:r>
        <w:r w:rsidR="00F33687" w:rsidRPr="00347D66">
          <w:rPr>
            <w:rStyle w:val="apple-style-span"/>
          </w:rPr>
          <w:t xml:space="preserve"> directions</w:t>
        </w:r>
      </w:ins>
      <w:bookmarkEnd w:id="954"/>
    </w:p>
    <w:p w:rsidR="00000000" w:rsidRDefault="006B38DC">
      <w:pPr>
        <w:pStyle w:val="Liste"/>
        <w:numPr>
          <w:ilvl w:val="0"/>
          <w:numId w:val="70"/>
        </w:numPr>
        <w:rPr>
          <w:ins w:id="956" w:author="Alan Ruttenberg" w:date="2012-07-16T14:01:00Z"/>
          <w:rStyle w:val="apple-style-span"/>
          <w:rPrChange w:id="957" w:author="Alan Ruttenberg" w:date="2012-07-16T14:02:00Z">
            <w:rPr>
              <w:ins w:id="958" w:author="Alan Ruttenberg" w:date="2012-07-16T14:01:00Z"/>
              <w:rStyle w:val="apple-style-span"/>
              <w:rFonts w:ascii="Arial" w:eastAsiaTheme="majorEastAsia" w:hAnsi="Arial" w:cs="Arial"/>
              <w:b/>
              <w:bCs/>
              <w:color w:val="222222"/>
              <w:sz w:val="16"/>
              <w:szCs w:val="20"/>
            </w:rPr>
          </w:rPrChange>
        </w:rPr>
        <w:pPrChange w:id="959" w:author="Alan Ruttenberg" w:date="2012-07-16T14:11:00Z">
          <w:pPr/>
        </w:pPrChange>
      </w:pPr>
      <w:ins w:id="960" w:author="Alan Ruttenberg" w:date="2012-07-16T14:01:00Z">
        <w:r w:rsidRPr="006B38DC">
          <w:rPr>
            <w:rStyle w:val="apple-style-span"/>
            <w:rPrChange w:id="961" w:author="Alan Ruttenberg" w:date="2012-07-16T14:02:00Z">
              <w:rPr>
                <w:rStyle w:val="apple-style-span"/>
                <w:rFonts w:ascii="Arial" w:hAnsi="Arial" w:cs="Arial"/>
                <w:color w:val="222222"/>
                <w:sz w:val="16"/>
                <w:szCs w:val="20"/>
              </w:rPr>
            </w:rPrChange>
          </w:rPr>
          <w:t>Treatment of frame-dependence of regions of space, of regions of time, and of certain qualities such as mass and spatial qualities.</w:t>
        </w:r>
      </w:ins>
    </w:p>
    <w:p w:rsidR="00000000" w:rsidRDefault="006B38DC">
      <w:pPr>
        <w:pStyle w:val="Liste"/>
        <w:numPr>
          <w:ilvl w:val="0"/>
          <w:numId w:val="70"/>
        </w:numPr>
        <w:rPr>
          <w:ins w:id="962" w:author="Alan Ruttenberg" w:date="2012-07-16T14:01:00Z"/>
          <w:rStyle w:val="apple-style-span"/>
          <w:rPrChange w:id="963" w:author="Alan Ruttenberg" w:date="2012-07-16T14:02:00Z">
            <w:rPr>
              <w:ins w:id="964" w:author="Alan Ruttenberg" w:date="2012-07-16T14:01:00Z"/>
              <w:rStyle w:val="apple-style-span"/>
              <w:rFonts w:ascii="Arial" w:hAnsi="Arial" w:cs="Arial"/>
              <w:color w:val="222222"/>
              <w:sz w:val="16"/>
              <w:szCs w:val="20"/>
            </w:rPr>
          </w:rPrChange>
        </w:rPr>
        <w:pPrChange w:id="965" w:author="Alan Ruttenberg" w:date="2012-07-16T14:11:00Z">
          <w:pPr/>
        </w:pPrChange>
      </w:pPr>
      <w:ins w:id="966" w:author="Alan Ruttenberg" w:date="2012-07-16T14:01:00Z">
        <w:r w:rsidRPr="006B38DC">
          <w:rPr>
            <w:rStyle w:val="apple-style-span"/>
            <w:rPrChange w:id="967" w:author="Alan Ruttenberg" w:date="2012-07-16T14:02:00Z">
              <w:rPr>
                <w:rStyle w:val="apple-style-span"/>
                <w:rFonts w:ascii="Arial" w:hAnsi="Arial" w:cs="Arial"/>
                <w:color w:val="222222"/>
                <w:sz w:val="16"/>
                <w:szCs w:val="20"/>
              </w:rPr>
            </w:rPrChange>
          </w:rPr>
          <w:t xml:space="preserve">Treatment of </w:t>
        </w:r>
        <w:proofErr w:type="spellStart"/>
        <w:r w:rsidRPr="006B38DC">
          <w:rPr>
            <w:rStyle w:val="apple-style-span"/>
            <w:rPrChange w:id="968" w:author="Alan Ruttenberg" w:date="2012-07-16T14:02:00Z">
              <w:rPr>
                <w:rStyle w:val="apple-style-span"/>
                <w:rFonts w:ascii="Arial" w:hAnsi="Arial" w:cs="Arial"/>
                <w:color w:val="222222"/>
                <w:sz w:val="16"/>
                <w:szCs w:val="20"/>
              </w:rPr>
            </w:rPrChange>
          </w:rPr>
          <w:t>boundary_of</w:t>
        </w:r>
        <w:proofErr w:type="spellEnd"/>
        <w:r w:rsidRPr="006B38DC">
          <w:rPr>
            <w:rStyle w:val="apple-style-span"/>
            <w:rPrChange w:id="969" w:author="Alan Ruttenberg" w:date="2012-07-16T14:02:00Z">
              <w:rPr>
                <w:rStyle w:val="apple-style-span"/>
                <w:rFonts w:ascii="Arial" w:hAnsi="Arial" w:cs="Arial"/>
                <w:color w:val="222222"/>
                <w:sz w:val="16"/>
                <w:szCs w:val="20"/>
              </w:rPr>
            </w:rPrChange>
          </w:rPr>
          <w:t xml:space="preserve"> relations (incl. </w:t>
        </w:r>
        <w:proofErr w:type="spellStart"/>
        <w:r w:rsidRPr="006B38DC">
          <w:rPr>
            <w:rStyle w:val="apple-style-span"/>
            <w:rPrChange w:id="970" w:author="Alan Ruttenberg" w:date="2012-07-16T14:02:00Z">
              <w:rPr>
                <w:rStyle w:val="apple-style-span"/>
                <w:rFonts w:ascii="Arial" w:hAnsi="Arial" w:cs="Arial"/>
                <w:color w:val="222222"/>
                <w:sz w:val="16"/>
                <w:szCs w:val="20"/>
              </w:rPr>
            </w:rPrChange>
          </w:rPr>
          <w:t>fiat_boundary_of</w:t>
        </w:r>
        <w:proofErr w:type="spellEnd"/>
        <w:r w:rsidRPr="006B38DC">
          <w:rPr>
            <w:rStyle w:val="apple-style-span"/>
            <w:rPrChange w:id="971" w:author="Alan Ruttenberg" w:date="2012-07-16T14:02:00Z">
              <w:rPr>
                <w:rStyle w:val="apple-style-span"/>
                <w:rFonts w:ascii="Arial" w:hAnsi="Arial" w:cs="Arial"/>
                <w:color w:val="222222"/>
                <w:sz w:val="16"/>
                <w:szCs w:val="20"/>
              </w:rPr>
            </w:rPrChange>
          </w:rPr>
          <w:t>)</w:t>
        </w:r>
      </w:ins>
    </w:p>
    <w:p w:rsidR="00000000" w:rsidRDefault="006B38DC">
      <w:pPr>
        <w:pStyle w:val="Liste"/>
        <w:numPr>
          <w:ilvl w:val="0"/>
          <w:numId w:val="70"/>
        </w:numPr>
        <w:rPr>
          <w:ins w:id="972" w:author="Alan Ruttenberg" w:date="2012-07-16T14:01:00Z"/>
          <w:rStyle w:val="apple-style-span"/>
          <w:rPrChange w:id="973" w:author="Alan Ruttenberg" w:date="2012-07-16T14:02:00Z">
            <w:rPr>
              <w:ins w:id="974" w:author="Alan Ruttenberg" w:date="2012-07-16T14:01:00Z"/>
              <w:rStyle w:val="apple-style-span"/>
              <w:rFonts w:ascii="Arial" w:hAnsi="Arial" w:cs="Arial"/>
              <w:color w:val="222222"/>
              <w:sz w:val="16"/>
              <w:szCs w:val="20"/>
            </w:rPr>
          </w:rPrChange>
        </w:rPr>
        <w:pPrChange w:id="975" w:author="Alan Ruttenberg" w:date="2012-07-16T14:11:00Z">
          <w:pPr/>
        </w:pPrChange>
      </w:pPr>
      <w:ins w:id="976" w:author="Alan Ruttenberg" w:date="2012-07-16T14:01:00Z">
        <w:r w:rsidRPr="006B38DC">
          <w:rPr>
            <w:rStyle w:val="apple-style-span"/>
            <w:rPrChange w:id="977" w:author="Alan Ruttenberg" w:date="2012-07-16T14:02:00Z">
              <w:rPr>
                <w:rStyle w:val="apple-style-span"/>
                <w:rFonts w:ascii="Arial" w:hAnsi="Arial" w:cs="Arial"/>
                <w:color w:val="222222"/>
                <w:sz w:val="16"/>
                <w:szCs w:val="20"/>
              </w:rPr>
            </w:rPrChange>
          </w:rPr>
          <w:t>Treatment of type-level relations; rules for quantifying over universals.</w:t>
        </w:r>
      </w:ins>
    </w:p>
    <w:p w:rsidR="00000000" w:rsidRDefault="006B38DC">
      <w:pPr>
        <w:pStyle w:val="Liste"/>
        <w:numPr>
          <w:ilvl w:val="0"/>
          <w:numId w:val="70"/>
        </w:numPr>
        <w:rPr>
          <w:ins w:id="978" w:author="Alan Ruttenberg" w:date="2012-07-16T14:01:00Z"/>
          <w:rStyle w:val="apple-style-span"/>
          <w:rPrChange w:id="979" w:author="Alan Ruttenberg" w:date="2012-07-16T14:02:00Z">
            <w:rPr>
              <w:ins w:id="980" w:author="Alan Ruttenberg" w:date="2012-07-16T14:01:00Z"/>
              <w:rStyle w:val="apple-style-span"/>
              <w:rFonts w:ascii="Arial" w:hAnsi="Arial" w:cs="Arial"/>
              <w:color w:val="222222"/>
              <w:sz w:val="16"/>
              <w:szCs w:val="20"/>
            </w:rPr>
          </w:rPrChange>
        </w:rPr>
        <w:pPrChange w:id="981" w:author="Alan Ruttenberg" w:date="2012-07-16T14:11:00Z">
          <w:pPr/>
        </w:pPrChange>
      </w:pPr>
      <w:ins w:id="982" w:author="Alan Ruttenberg" w:date="2012-07-16T14:01:00Z">
        <w:r w:rsidRPr="006B38DC">
          <w:rPr>
            <w:rStyle w:val="apple-style-span"/>
            <w:rPrChange w:id="983" w:author="Alan Ruttenberg" w:date="2012-07-16T14:02:00Z">
              <w:rPr>
                <w:rStyle w:val="apple-style-span"/>
                <w:rFonts w:ascii="Arial" w:hAnsi="Arial" w:cs="Arial"/>
                <w:color w:val="222222"/>
                <w:sz w:val="16"/>
                <w:szCs w:val="20"/>
              </w:rPr>
            </w:rPrChange>
          </w:rPr>
          <w:t>More details treatment of two kinds of causal relations (1) causal dependence, for example the reciprocal causal dependence between the pressure and temperature of a portion of gas; (2) causal triggering, where a process is the trigger for a second process which is the realization of a disposition.</w:t>
        </w:r>
      </w:ins>
    </w:p>
    <w:p w:rsidR="00000000" w:rsidRDefault="006B38DC">
      <w:pPr>
        <w:pStyle w:val="Liste"/>
        <w:numPr>
          <w:ilvl w:val="0"/>
          <w:numId w:val="70"/>
        </w:numPr>
        <w:rPr>
          <w:ins w:id="984" w:author="Alan Ruttenberg" w:date="2012-07-16T14:01:00Z"/>
          <w:rStyle w:val="apple-style-span"/>
          <w:rPrChange w:id="985" w:author="Alan Ruttenberg" w:date="2012-07-16T14:02:00Z">
            <w:rPr>
              <w:ins w:id="986" w:author="Alan Ruttenberg" w:date="2012-07-16T14:01:00Z"/>
              <w:rStyle w:val="apple-style-span"/>
              <w:rFonts w:ascii="Arial" w:hAnsi="Arial" w:cs="Arial"/>
              <w:color w:val="222222"/>
              <w:sz w:val="16"/>
              <w:szCs w:val="20"/>
            </w:rPr>
          </w:rPrChange>
        </w:rPr>
        <w:pPrChange w:id="987" w:author="Alan Ruttenberg" w:date="2012-07-16T14:11:00Z">
          <w:pPr/>
        </w:pPrChange>
      </w:pPr>
      <w:ins w:id="988" w:author="Alan Ruttenberg" w:date="2012-07-16T14:01:00Z">
        <w:r w:rsidRPr="006B38DC">
          <w:rPr>
            <w:rStyle w:val="apple-style-span"/>
            <w:rPrChange w:id="989" w:author="Alan Ruttenberg" w:date="2012-07-16T14:02:00Z">
              <w:rPr>
                <w:rStyle w:val="apple-style-span"/>
                <w:rFonts w:ascii="Arial" w:hAnsi="Arial" w:cs="Arial"/>
                <w:color w:val="222222"/>
                <w:sz w:val="16"/>
                <w:szCs w:val="20"/>
              </w:rPr>
            </w:rPrChange>
          </w:rPr>
          <w:t>Physics terms such as force, momentum, inertia, etc. Conserved qualities. (Portion of energy potentially to be treated as child of material entity.</w:t>
        </w:r>
      </w:ins>
    </w:p>
    <w:p w:rsidR="00000000" w:rsidRDefault="006B38DC">
      <w:pPr>
        <w:pStyle w:val="Liste"/>
        <w:numPr>
          <w:ilvl w:val="0"/>
          <w:numId w:val="70"/>
        </w:numPr>
        <w:rPr>
          <w:ins w:id="990" w:author="Alan Ruttenberg" w:date="2012-07-16T14:12:00Z"/>
        </w:rPr>
        <w:pPrChange w:id="991" w:author="Alan Ruttenberg" w:date="2012-07-16T14:11:00Z">
          <w:pPr/>
        </w:pPrChange>
      </w:pPr>
      <w:ins w:id="992" w:author="Alan Ruttenberg" w:date="2012-07-16T14:01:00Z">
        <w:r w:rsidRPr="006B38DC">
          <w:rPr>
            <w:rPrChange w:id="993" w:author="Alan Ruttenberg" w:date="2012-07-16T14:02:00Z">
              <w:rPr>
                <w:sz w:val="16"/>
                <w:szCs w:val="20"/>
              </w:rPr>
            </w:rPrChange>
          </w:rPr>
          <w:t>Relation of dependence of objects on qualities (e.g. of you on your mass)</w:t>
        </w:r>
      </w:ins>
    </w:p>
    <w:p w:rsidR="00000000" w:rsidRDefault="000F3B3A">
      <w:pPr>
        <w:pStyle w:val="berschrift1"/>
        <w:rPr>
          <w:ins w:id="994" w:author="Alan Ruttenberg" w:date="2012-07-16T14:01:00Z"/>
          <w:rPrChange w:id="995" w:author="Alan Ruttenberg" w:date="2012-07-17T00:25:00Z">
            <w:rPr>
              <w:ins w:id="996" w:author="Alan Ruttenberg" w:date="2012-07-16T14:01:00Z"/>
              <w:sz w:val="16"/>
              <w:szCs w:val="20"/>
            </w:rPr>
          </w:rPrChange>
        </w:rPr>
        <w:pPrChange w:id="997" w:author="Alan Ruttenberg" w:date="2012-07-17T00:25:00Z">
          <w:pPr/>
        </w:pPrChange>
      </w:pPr>
      <w:bookmarkStart w:id="998" w:name="_Toc204327824"/>
      <w:ins w:id="999" w:author="Alan Ruttenberg" w:date="2012-07-16T14:12:00Z">
        <w:r w:rsidRPr="0065588A">
          <w:t>Organization of BFO</w:t>
        </w:r>
        <w:bookmarkEnd w:id="998"/>
        <w:r w:rsidRPr="0065588A">
          <w:t xml:space="preserve"> </w:t>
        </w:r>
      </w:ins>
    </w:p>
    <w:p w:rsidR="00C55AE9" w:rsidRPr="00486765" w:rsidDel="000F3B3A" w:rsidRDefault="00C55AE9" w:rsidP="002767CB">
      <w:pPr>
        <w:rPr>
          <w:del w:id="1000" w:author="Alan Ruttenberg" w:date="2012-07-16T14:11:00Z"/>
        </w:rPr>
      </w:pPr>
    </w:p>
    <w:moveToRangeEnd w:id="785"/>
    <w:p w:rsidR="00000000" w:rsidRDefault="00365F37">
      <w:pPr>
        <w:pStyle w:val="berschrift2"/>
        <w:numPr>
          <w:ins w:id="1001" w:author="Alan Ruttenberg" w:date="2012-07-16T09:07:00Z"/>
        </w:numPr>
        <w:rPr>
          <w:del w:id="1002" w:author="Alan Ruttenberg" w:date="2012-07-16T08:56:00Z"/>
        </w:rPr>
        <w:pPrChange w:id="1003" w:author="Alan Ruttenberg" w:date="2012-07-16T08:56:00Z">
          <w:pPr/>
        </w:pPrChange>
      </w:pPr>
      <w:del w:id="1004" w:author="Alan Ruttenberg" w:date="2012-07-16T08:56:00Z">
        <w:r w:rsidRPr="00486765" w:rsidDel="0070289B">
          <w:delText>1.</w:delText>
        </w:r>
        <w:r w:rsidR="00465C17" w:rsidRPr="00486765" w:rsidDel="0070289B">
          <w:delText xml:space="preserve"> Entity</w:delText>
        </w:r>
        <w:bookmarkEnd w:id="784"/>
      </w:del>
    </w:p>
    <w:p w:rsidR="00000000" w:rsidRDefault="00171A85">
      <w:pPr>
        <w:pStyle w:val="berschrift2"/>
        <w:numPr>
          <w:ins w:id="1005" w:author="Alan Ruttenberg" w:date="2012-07-16T09:07:00Z"/>
        </w:numPr>
        <w:pPrChange w:id="1006" w:author="Alan Ruttenberg" w:date="2012-07-17T00:25:00Z">
          <w:pPr/>
        </w:pPrChange>
      </w:pPr>
      <w:bookmarkStart w:id="1007" w:name="_Toc204327825"/>
      <w:ins w:id="1008" w:author="Alan Ruttenberg" w:date="2012-07-16T09:25:00Z">
        <w:r w:rsidRPr="0065588A">
          <w:t>E</w:t>
        </w:r>
      </w:ins>
      <w:del w:id="1009" w:author="Alan Ruttenberg" w:date="2012-07-16T09:25:00Z">
        <w:r w:rsidR="00DC4B85" w:rsidRPr="0065588A" w:rsidDel="00171A85">
          <w:delText>Range of e</w:delText>
        </w:r>
      </w:del>
      <w:r w:rsidR="00DC4B85" w:rsidRPr="0065588A">
        <w:t>ntities</w:t>
      </w:r>
      <w:bookmarkEnd w:id="1007"/>
      <w:r w:rsidR="00DC4B85" w:rsidRPr="0065588A">
        <w:t xml:space="preserve"> </w:t>
      </w:r>
      <w:del w:id="1010" w:author="Alan Ruttenberg" w:date="2012-07-16T09:25:00Z">
        <w:r w:rsidR="00DC4B85" w:rsidRPr="0065588A" w:rsidDel="00171A85">
          <w:delText>covered by BFO</w:delText>
        </w:r>
      </w:del>
    </w:p>
    <w:p w:rsidR="00FF332A" w:rsidRDefault="0004293B" w:rsidP="001C5CAA">
      <w:r w:rsidRPr="00486765">
        <w:t>An entity is anything that exists. BFO assumes that entities can be divided into instances (your heart, my laptop) and universals or types (</w:t>
      </w:r>
      <w:r w:rsidRPr="00486765">
        <w:rPr>
          <w:i/>
        </w:rPr>
        <w:t>heart</w:t>
      </w:r>
      <w:r w:rsidRPr="00486765">
        <w:t xml:space="preserve">, </w:t>
      </w:r>
      <w:r w:rsidRPr="00486765">
        <w:rPr>
          <w:i/>
        </w:rPr>
        <w:t>laptop</w:t>
      </w:r>
      <w:r w:rsidR="00A97320" w:rsidRPr="00486765">
        <w:t xml:space="preserve">). </w:t>
      </w:r>
      <w:proofErr w:type="gramStart"/>
      <w:r w:rsidR="00A97320" w:rsidRPr="00486765">
        <w:t>On BFO’s usage of ‘instance’ and ‘</w:t>
      </w:r>
      <w:r w:rsidR="00D6002B" w:rsidRPr="00486765">
        <w:t>universals</w:t>
      </w:r>
      <w:r w:rsidR="00A97320" w:rsidRPr="00486765">
        <w:t>’ see [</w:t>
      </w:r>
      <w:fldSimple w:instr=" REF _Ref309403777 \r \h  \* MERGEFORMAT ">
        <w:r w:rsidR="00555732">
          <w:t>19</w:t>
        </w:r>
      </w:fldSimple>
      <w:r w:rsidR="00D6002B" w:rsidRPr="00486765">
        <w:t xml:space="preserve">, </w:t>
      </w:r>
      <w:fldSimple w:instr=" REF _Ref309403689 \r \h  \* MERGEFORMAT ">
        <w:r w:rsidR="00555732">
          <w:t>25</w:t>
        </w:r>
      </w:fldSimple>
      <w:r w:rsidR="00A97320" w:rsidRPr="00486765">
        <w:t>]</w:t>
      </w:r>
      <w:r w:rsidR="00E3138A" w:rsidRPr="00486765">
        <w:t>.</w:t>
      </w:r>
      <w:proofErr w:type="gramEnd"/>
      <w:r w:rsidR="00E3138A" w:rsidRPr="00486765">
        <w:t xml:space="preserve"> </w:t>
      </w:r>
    </w:p>
    <w:p w:rsidR="00DC4B85" w:rsidRDefault="009F58CC" w:rsidP="001C5CAA">
      <w:ins w:id="1011" w:author="Alan Ruttenberg" w:date="2012-07-13T19:19:00Z">
        <w:r>
          <w:rPr>
            <w:rStyle w:val="Annotation"/>
          </w:rPr>
          <w:t>n</w:t>
        </w:r>
      </w:ins>
      <w:ins w:id="1012" w:author="Alan Ruttenberg" w:date="2012-07-13T19:18:00Z">
        <w:r w:rsidR="006B38DC" w:rsidRPr="006B38DC">
          <w:rPr>
            <w:rStyle w:val="Annotation"/>
            <w:rPrChange w:id="1013" w:author="Alan Ruttenberg" w:date="2012-07-13T19:19:00Z">
              <w:rPr/>
            </w:rPrChange>
          </w:rPr>
          <w:t>ote(ontology)[</w:t>
        </w:r>
      </w:ins>
      <w:r w:rsidR="00E3138A" w:rsidRPr="00486765">
        <w:t>BFO does not claim to be a complete coverage of all entities</w:t>
      </w:r>
      <w:r w:rsidR="00D6002B" w:rsidRPr="00486765">
        <w:t xml:space="preserve">. It seeks </w:t>
      </w:r>
      <w:r w:rsidR="00E3138A" w:rsidRPr="00486765">
        <w:t xml:space="preserve">only </w:t>
      </w:r>
      <w:r w:rsidR="00D6002B" w:rsidRPr="00486765">
        <w:t xml:space="preserve">to provide </w:t>
      </w:r>
      <w:r w:rsidR="00E3138A" w:rsidRPr="00486765">
        <w:t xml:space="preserve">coverage of </w:t>
      </w:r>
      <w:r w:rsidR="00D6002B" w:rsidRPr="00486765">
        <w:t xml:space="preserve">those </w:t>
      </w:r>
      <w:r w:rsidR="00E3138A" w:rsidRPr="00486765">
        <w:t xml:space="preserve">entities </w:t>
      </w:r>
      <w:r w:rsidR="00D6002B" w:rsidRPr="00486765">
        <w:t xml:space="preserve">studied by </w:t>
      </w:r>
      <w:r w:rsidR="00E3138A" w:rsidRPr="00486765">
        <w:t xml:space="preserve">empirical science </w:t>
      </w:r>
      <w:r w:rsidR="00DC4B85">
        <w:t xml:space="preserve">together with those entities </w:t>
      </w:r>
      <w:r w:rsidR="00D6002B" w:rsidRPr="00486765">
        <w:t xml:space="preserve">which affect or are involved in </w:t>
      </w:r>
      <w:r w:rsidR="00E3138A" w:rsidRPr="00486765">
        <w:t xml:space="preserve">human activities such as data processing </w:t>
      </w:r>
      <w:r w:rsidR="00FF332A">
        <w:t xml:space="preserve">and </w:t>
      </w:r>
      <w:r w:rsidR="00E3138A" w:rsidRPr="00486765">
        <w:t>planning</w:t>
      </w:r>
      <w:r w:rsidR="00FF332A">
        <w:t xml:space="preserve"> </w:t>
      </w:r>
      <w:r w:rsidR="00D6002B" w:rsidRPr="00486765">
        <w:t xml:space="preserve">– coverage that is sufficiently broad to provide assistance </w:t>
      </w:r>
      <w:r w:rsidR="00D6002B" w:rsidRPr="00486765">
        <w:lastRenderedPageBreak/>
        <w:t xml:space="preserve">to those engaged in </w:t>
      </w:r>
      <w:r w:rsidR="00570E87" w:rsidRPr="00486765">
        <w:t xml:space="preserve">building domain ontologies for purposes of </w:t>
      </w:r>
      <w:r w:rsidR="00D6002B" w:rsidRPr="00486765">
        <w:t>data annotation</w:t>
      </w:r>
      <w:r w:rsidR="00E6219F">
        <w:t xml:space="preserve"> </w:t>
      </w:r>
      <w:r w:rsidR="00610A0A">
        <w:t>[</w:t>
      </w:r>
      <w:r w:rsidR="006B38DC">
        <w:fldChar w:fldCharType="begin"/>
      </w:r>
      <w:r w:rsidR="00610A0A">
        <w:instrText xml:space="preserve"> REF _Ref309473000 \r \h </w:instrText>
      </w:r>
      <w:r w:rsidR="006B38DC">
        <w:fldChar w:fldCharType="separate"/>
      </w:r>
      <w:r w:rsidR="00555732">
        <w:t>17</w:t>
      </w:r>
      <w:r w:rsidR="006B38DC">
        <w:fldChar w:fldCharType="end"/>
      </w:r>
      <w:r w:rsidR="00610A0A">
        <w:t xml:space="preserve">] </w:t>
      </w:r>
      <w:r w:rsidR="00E6219F">
        <w:t>or representation</w:t>
      </w:r>
      <w:r w:rsidR="00570E87" w:rsidRPr="00486765">
        <w:t xml:space="preserve"> and reasoning</w:t>
      </w:r>
      <w:r w:rsidR="00DC4B85">
        <w:t xml:space="preserve"> in science</w:t>
      </w:r>
      <w:r w:rsidR="00FF332A">
        <w:t>, medicine,</w:t>
      </w:r>
      <w:r w:rsidR="00DC4B85">
        <w:t xml:space="preserve"> and many areas of administration and commerce</w:t>
      </w:r>
      <w:r w:rsidR="00E3138A" w:rsidRPr="00486765">
        <w:t xml:space="preserve">. </w:t>
      </w:r>
      <w:ins w:id="1014" w:author="Alan Ruttenberg" w:date="2012-07-13T19:19:00Z">
        <w:r w:rsidR="006B38DC" w:rsidRPr="006B38DC">
          <w:rPr>
            <w:rStyle w:val="Annotation"/>
            <w:rPrChange w:id="1015" w:author="Alan Ruttenberg" w:date="2012-07-13T19:19:00Z">
              <w:rPr/>
            </w:rPrChange>
          </w:rPr>
          <w:t>]</w:t>
        </w:r>
      </w:ins>
    </w:p>
    <w:p w:rsidR="00BC11E1" w:rsidRDefault="00E3138A" w:rsidP="003B4621">
      <w:pPr>
        <w:jc w:val="left"/>
      </w:pPr>
      <w:r w:rsidRPr="00486765">
        <w:t xml:space="preserve">We leave open the question of how, if at all, BFO would deal with </w:t>
      </w:r>
      <w:r w:rsidR="00BC11E1" w:rsidRPr="00486765">
        <w:t>number</w:t>
      </w:r>
      <w:r w:rsidRPr="00486765">
        <w:t>s</w:t>
      </w:r>
      <w:r w:rsidR="004109DD" w:rsidRPr="00486765">
        <w:t>,</w:t>
      </w:r>
      <w:r w:rsidRPr="00486765">
        <w:t xml:space="preserve"> </w:t>
      </w:r>
      <w:r w:rsidR="004109DD" w:rsidRPr="00486765">
        <w:t xml:space="preserve">sets, </w:t>
      </w:r>
      <w:r w:rsidRPr="00486765">
        <w:t xml:space="preserve">and other mathematical entities, and with </w:t>
      </w:r>
      <w:r w:rsidR="00BC11E1" w:rsidRPr="00486765">
        <w:t>proposition</w:t>
      </w:r>
      <w:r w:rsidRPr="00486765">
        <w:t xml:space="preserve">s (conceived in the sense of ideal meanings). </w:t>
      </w:r>
      <w:r w:rsidR="00570E87" w:rsidRPr="00486765">
        <w:t xml:space="preserve">We foresee two avenues of future development in regard to these and other varieties of entities not currently covered by BFO. First, </w:t>
      </w:r>
      <w:ins w:id="1016" w:author="Alan Ruttenberg" w:date="2012-07-16T13:51:00Z">
        <w:r w:rsidR="002767CB">
          <w:t xml:space="preserve">there will be </w:t>
        </w:r>
      </w:ins>
      <w:r w:rsidR="00570E87" w:rsidRPr="00486765">
        <w:t>incremental expansion of BFO in future versions. Second</w:t>
      </w:r>
      <w:ins w:id="1017" w:author="Alan Ruttenberg" w:date="2012-07-16T13:51:00Z">
        <w:r w:rsidR="002767CB">
          <w:t xml:space="preserve"> one can</w:t>
        </w:r>
      </w:ins>
      <w:del w:id="1018" w:author="Alan Ruttenberg" w:date="2012-07-16T13:51:00Z">
        <w:r w:rsidR="00570E87" w:rsidRPr="00486765" w:rsidDel="002767CB">
          <w:delText>,</w:delText>
        </w:r>
      </w:del>
      <w:r w:rsidR="00570E87" w:rsidRPr="00486765">
        <w:t xml:space="preserve"> draw</w:t>
      </w:r>
      <w:ins w:id="1019" w:author="Alan Ruttenberg" w:date="2012-07-16T13:51:00Z">
        <w:r w:rsidR="002767CB">
          <w:t xml:space="preserve"> </w:t>
        </w:r>
      </w:ins>
      <w:del w:id="1020" w:author="Alan Ruttenberg" w:date="2012-07-16T13:51:00Z">
        <w:r w:rsidR="00570E87" w:rsidRPr="00486765" w:rsidDel="002767CB">
          <w:delText xml:space="preserve">ing </w:delText>
        </w:r>
      </w:del>
      <w:r w:rsidR="00570E87" w:rsidRPr="00486765">
        <w:t xml:space="preserve">on resources at lower levels in the ontology hierarchy. </w:t>
      </w:r>
      <w:ins w:id="1021" w:author="Alan Ruttenberg" w:date="2012-07-16T13:32:00Z">
        <w:r w:rsidR="00544BF7">
          <w:t>T</w:t>
        </w:r>
      </w:ins>
      <w:del w:id="1022" w:author="Alan Ruttenberg" w:date="2012-07-16T13:32:00Z">
        <w:r w:rsidR="00570E87" w:rsidRPr="00486765" w:rsidDel="00544BF7">
          <w:delText>Thus</w:delText>
        </w:r>
        <w:r w:rsidR="00DC4B85" w:rsidDel="00544BF7">
          <w:delText>,</w:delText>
        </w:r>
        <w:r w:rsidR="00570E87" w:rsidRPr="00486765" w:rsidDel="00544BF7">
          <w:delText xml:space="preserve"> </w:delText>
        </w:r>
        <w:r w:rsidRPr="00486765" w:rsidDel="00544BF7">
          <w:delText xml:space="preserve">BFO </w:delText>
        </w:r>
        <w:r w:rsidR="00570E87" w:rsidRPr="00486765" w:rsidDel="00544BF7">
          <w:delText xml:space="preserve">already </w:delText>
        </w:r>
        <w:r w:rsidRPr="00486765" w:rsidDel="00544BF7">
          <w:delText>provide</w:delText>
        </w:r>
        <w:r w:rsidR="00570E87" w:rsidRPr="00486765" w:rsidDel="00544BF7">
          <w:delText>s</w:delText>
        </w:r>
        <w:r w:rsidRPr="00486765" w:rsidDel="00544BF7">
          <w:delText xml:space="preserve"> (through t</w:delText>
        </w:r>
      </w:del>
      <w:r w:rsidRPr="00486765">
        <w:t xml:space="preserve">he </w:t>
      </w:r>
      <w:hyperlink r:id="rId18" w:history="1">
        <w:r w:rsidRPr="000C7630">
          <w:rPr>
            <w:rStyle w:val="Hyperlink"/>
          </w:rPr>
          <w:t>Information Artifact Ontology</w:t>
        </w:r>
      </w:hyperlink>
      <w:r w:rsidRPr="00486765">
        <w:t xml:space="preserve"> and the </w:t>
      </w:r>
      <w:r w:rsidR="006B38DC" w:rsidRPr="006B38DC">
        <w:fldChar w:fldCharType="begin"/>
      </w:r>
      <w:ins w:id="1023" w:author="Alan Ruttenberg" w:date="2012-07-16T13:50:00Z">
        <w:r w:rsidR="002767CB">
          <w:instrText>HYPERLINK "http://obi-ontology.org/"</w:instrText>
        </w:r>
      </w:ins>
      <w:r w:rsidR="006B38DC" w:rsidRPr="006B38DC">
        <w:fldChar w:fldCharType="separate"/>
      </w:r>
      <w:r w:rsidRPr="000C7630">
        <w:rPr>
          <w:rStyle w:val="Hyperlink"/>
        </w:rPr>
        <w:t>Ontology for Biomedical Investigations</w:t>
      </w:r>
      <w:r w:rsidR="006B38DC">
        <w:rPr>
          <w:rStyle w:val="Hyperlink"/>
        </w:rPr>
        <w:fldChar w:fldCharType="end"/>
      </w:r>
      <w:r w:rsidRPr="00486765">
        <w:t>)</w:t>
      </w:r>
      <w:ins w:id="1024" w:author="Alan Ruttenberg" w:date="2012-07-16T13:32:00Z">
        <w:r w:rsidR="00544BF7">
          <w:t>, both of which are built on BFO</w:t>
        </w:r>
      </w:ins>
      <w:del w:id="1025" w:author="Alan Ruttenberg" w:date="2012-07-16T13:33:00Z">
        <w:r w:rsidRPr="00486765" w:rsidDel="00544BF7">
          <w:delText xml:space="preserve"> </w:delText>
        </w:r>
      </w:del>
      <w:proofErr w:type="gramStart"/>
      <w:ins w:id="1026" w:author="Alan Ruttenberg" w:date="2012-07-16T13:33:00Z">
        <w:r w:rsidR="00544BF7">
          <w:t>,</w:t>
        </w:r>
        <w:proofErr w:type="gramEnd"/>
        <w:r w:rsidR="00544BF7">
          <w:t xml:space="preserve"> </w:t>
        </w:r>
        <w:r w:rsidR="00544BF7" w:rsidRPr="00486765">
          <w:t>provide</w:t>
        </w:r>
      </w:ins>
      <w:ins w:id="1027" w:author="Alan Ruttenberg" w:date="2012-07-16T13:32:00Z">
        <w:r w:rsidR="00544BF7">
          <w:t xml:space="preserve"> </w:t>
        </w:r>
      </w:ins>
      <w:r w:rsidRPr="00486765">
        <w:t xml:space="preserve">the resources to deal with numerical measurement results and with </w:t>
      </w:r>
      <w:r w:rsidR="00570E87" w:rsidRPr="00486765">
        <w:t xml:space="preserve">certain </w:t>
      </w:r>
      <w:r w:rsidRPr="00486765">
        <w:t>other mathematical entities.</w:t>
      </w:r>
    </w:p>
    <w:p w:rsidR="00000000" w:rsidRDefault="00BE2EAE">
      <w:pPr>
        <w:pStyle w:val="berschrift2"/>
        <w:numPr>
          <w:ins w:id="1028" w:author="Alan Ruttenberg" w:date="2012-07-16T09:07:00Z"/>
        </w:numPr>
        <w:pPrChange w:id="1029" w:author="Alan Ruttenberg" w:date="2012-07-16T08:57:00Z">
          <w:pPr/>
        </w:pPrChange>
      </w:pPr>
      <w:bookmarkStart w:id="1030" w:name="_Toc204327826"/>
      <w:r w:rsidRPr="00BE2EAE">
        <w:t>Relations</w:t>
      </w:r>
      <w:bookmarkEnd w:id="1030"/>
    </w:p>
    <w:p w:rsidR="0004293B" w:rsidRPr="00486765" w:rsidRDefault="0004293B">
      <w:r w:rsidRPr="00486765">
        <w:t>Entities are linked together in relations, at the level of both instances and types</w:t>
      </w:r>
      <w:r w:rsidR="00937861" w:rsidRPr="00486765">
        <w:t xml:space="preserve"> [</w:t>
      </w:r>
      <w:fldSimple w:instr=" REF _Ref309133313 \r \h  \* MERGEFORMAT ">
        <w:r w:rsidR="00555732">
          <w:t>16</w:t>
        </w:r>
      </w:fldSimple>
      <w:r w:rsidR="00937861" w:rsidRPr="00486765">
        <w:t>]</w:t>
      </w:r>
      <w:r w:rsidRPr="00486765">
        <w:t xml:space="preserve">. </w:t>
      </w:r>
      <w:r w:rsidR="00FF332A">
        <w:t>Three groups of relations are distinguished.</w:t>
      </w:r>
    </w:p>
    <w:p w:rsidR="00000000" w:rsidRDefault="00BE2EAE">
      <w:pPr>
        <w:pStyle w:val="relationtypelist"/>
        <w:numPr>
          <w:ins w:id="1031" w:author="Alan Ruttenberg" w:date="2012-07-16T09:07:00Z"/>
        </w:numPr>
        <w:pPrChange w:id="1032" w:author="Alan Ruttenberg" w:date="2012-07-17T00:26:00Z">
          <w:pPr/>
        </w:pPrChange>
      </w:pPr>
      <w:del w:id="1033" w:author="Alan Ruttenberg" w:date="2012-07-16T13:35:00Z">
        <w:r w:rsidRPr="0065588A">
          <w:delText xml:space="preserve">I: </w:delText>
        </w:r>
      </w:del>
      <w:r w:rsidR="006B38DC" w:rsidRPr="006B38DC">
        <w:rPr>
          <w:rStyle w:val="volume"/>
          <w:rPrChange w:id="1034" w:author="Alan Ruttenberg" w:date="2012-07-17T00:27:00Z">
            <w:rPr/>
          </w:rPrChange>
        </w:rPr>
        <w:t>Instance</w:t>
      </w:r>
      <w:r w:rsidRPr="0065588A">
        <w:t xml:space="preserve">-level </w:t>
      </w:r>
      <w:r w:rsidR="00F33687" w:rsidRPr="0065588A">
        <w:t>relations</w:t>
      </w:r>
      <w:del w:id="1035" w:author="Alan Ruttenberg" w:date="2012-07-16T13:41:00Z">
        <w:r w:rsidR="00F33687" w:rsidRPr="0065588A">
          <w:tab/>
        </w:r>
      </w:del>
    </w:p>
    <w:p w:rsidR="00000000" w:rsidRDefault="0004293B">
      <w:pPr>
        <w:spacing w:before="0"/>
        <w:ind w:left="720"/>
        <w:jc w:val="left"/>
        <w:rPr>
          <w:del w:id="1036" w:author="Alan Ruttenberg" w:date="2012-07-16T13:40:00Z"/>
          <w:i/>
        </w:rPr>
        <w:pPrChange w:id="1037" w:author="Alan Ruttenberg" w:date="2012-07-16T13:44:00Z">
          <w:pPr/>
        </w:pPrChange>
      </w:pPr>
      <w:r w:rsidRPr="00486765">
        <w:t xml:space="preserve">Your heart (instance-level) </w:t>
      </w:r>
      <w:proofErr w:type="spellStart"/>
      <w:r w:rsidR="009D1AD3" w:rsidRPr="00486765">
        <w:rPr>
          <w:b/>
        </w:rPr>
        <w:t>continuant_part_of</w:t>
      </w:r>
      <w:proofErr w:type="spellEnd"/>
      <w:r w:rsidR="009D1AD3" w:rsidRPr="00486765">
        <w:rPr>
          <w:b/>
        </w:rPr>
        <w:t xml:space="preserve"> </w:t>
      </w:r>
      <w:r w:rsidRPr="00486765">
        <w:t>your body</w:t>
      </w:r>
      <w:r w:rsidR="00937861" w:rsidRPr="00486765">
        <w:t xml:space="preserve"> </w:t>
      </w:r>
      <w:r w:rsidR="00937861" w:rsidRPr="00486765">
        <w:rPr>
          <w:b/>
        </w:rPr>
        <w:t xml:space="preserve">at </w:t>
      </w:r>
      <w:r w:rsidR="00937861" w:rsidRPr="00486765">
        <w:rPr>
          <w:i/>
        </w:rPr>
        <w:t>t</w:t>
      </w:r>
    </w:p>
    <w:p w:rsidR="00000000" w:rsidRDefault="006121CF">
      <w:pPr>
        <w:spacing w:before="0"/>
        <w:ind w:left="720"/>
        <w:jc w:val="left"/>
        <w:pPrChange w:id="1038" w:author="Alan Ruttenberg" w:date="2012-07-16T13:44:00Z">
          <w:pPr/>
        </w:pPrChange>
      </w:pPr>
      <w:ins w:id="1039" w:author="Alan Ruttenberg" w:date="2012-07-16T13:42:00Z">
        <w:r>
          <w:rPr>
            <w:b/>
            <w:i/>
          </w:rPr>
          <w:br/>
        </w:r>
      </w:ins>
      <w:del w:id="1040" w:author="Alan Ruttenberg" w:date="2012-07-16T13:40:00Z">
        <w:r w:rsidR="0004293B" w:rsidRPr="00486765" w:rsidDel="006121CF">
          <w:tab/>
        </w:r>
      </w:del>
      <w:r w:rsidR="00937861" w:rsidRPr="00486765">
        <w:t xml:space="preserve">Your heart beating (instance-level) </w:t>
      </w:r>
      <w:proofErr w:type="spellStart"/>
      <w:r w:rsidR="00937861" w:rsidRPr="00486765">
        <w:rPr>
          <w:b/>
        </w:rPr>
        <w:t>has_participant</w:t>
      </w:r>
      <w:proofErr w:type="spellEnd"/>
      <w:r w:rsidR="00937861" w:rsidRPr="00486765">
        <w:t xml:space="preserve"> your heart</w:t>
      </w:r>
    </w:p>
    <w:p w:rsidR="00000000" w:rsidRDefault="00BE2EAE">
      <w:pPr>
        <w:pStyle w:val="relationtypelist"/>
        <w:numPr>
          <w:ins w:id="1041" w:author="Alan Ruttenberg" w:date="2012-07-16T09:07:00Z"/>
        </w:numPr>
        <w:pPrChange w:id="1042" w:author="Alan Ruttenberg" w:date="2012-07-16T13:40:00Z">
          <w:pPr/>
        </w:pPrChange>
      </w:pPr>
      <w:del w:id="1043" w:author="Alan Ruttenberg" w:date="2012-07-16T13:35:00Z">
        <w:r w:rsidRPr="00BE2EAE">
          <w:delText xml:space="preserve">II: </w:delText>
        </w:r>
      </w:del>
      <w:r w:rsidR="00F33687" w:rsidRPr="00F33687">
        <w:t>Type-level relations</w:t>
      </w:r>
    </w:p>
    <w:p w:rsidR="00000000" w:rsidRDefault="00937861">
      <w:pPr>
        <w:spacing w:before="0"/>
        <w:jc w:val="left"/>
        <w:rPr>
          <w:del w:id="1044" w:author="Alan Ruttenberg" w:date="2012-07-16T13:42:00Z"/>
        </w:rPr>
        <w:pPrChange w:id="1045" w:author="Alan Ruttenberg" w:date="2012-07-16T13:44:00Z">
          <w:pPr/>
        </w:pPrChange>
      </w:pPr>
      <w:r w:rsidRPr="00486765">
        <w:tab/>
      </w:r>
      <w:proofErr w:type="gramStart"/>
      <w:r w:rsidRPr="00486765">
        <w:t>human</w:t>
      </w:r>
      <w:proofErr w:type="gramEnd"/>
      <w:r w:rsidRPr="00486765">
        <w:t xml:space="preserve"> heart </w:t>
      </w:r>
      <w:proofErr w:type="spellStart"/>
      <w:r w:rsidR="00B03C6A" w:rsidRPr="00B23775">
        <w:rPr>
          <w:i/>
        </w:rPr>
        <w:t>continuant_</w:t>
      </w:r>
      <w:r w:rsidRPr="00B23775">
        <w:rPr>
          <w:i/>
        </w:rPr>
        <w:t>part</w:t>
      </w:r>
      <w:r w:rsidR="00B03C6A" w:rsidRPr="00B23775">
        <w:rPr>
          <w:i/>
        </w:rPr>
        <w:softHyphen/>
        <w:t>_of</w:t>
      </w:r>
      <w:proofErr w:type="spellEnd"/>
      <w:r w:rsidRPr="00486765">
        <w:t xml:space="preserve"> human body</w:t>
      </w:r>
      <w:ins w:id="1046" w:author="Alan Ruttenberg" w:date="2012-07-16T13:42:00Z">
        <w:r w:rsidR="006121CF">
          <w:br/>
        </w:r>
      </w:ins>
    </w:p>
    <w:p w:rsidR="00000000" w:rsidRDefault="00937861">
      <w:pPr>
        <w:spacing w:before="0"/>
        <w:jc w:val="left"/>
        <w:pPrChange w:id="1047" w:author="Alan Ruttenberg" w:date="2012-07-16T13:44:00Z">
          <w:pPr/>
        </w:pPrChange>
      </w:pPr>
      <w:r w:rsidRPr="00486765">
        <w:tab/>
      </w:r>
      <w:proofErr w:type="gramStart"/>
      <w:r w:rsidRPr="00486765">
        <w:t>human</w:t>
      </w:r>
      <w:proofErr w:type="gramEnd"/>
      <w:r w:rsidRPr="00486765">
        <w:t xml:space="preserve"> heart beating process </w:t>
      </w:r>
      <w:proofErr w:type="spellStart"/>
      <w:r w:rsidRPr="00B23775">
        <w:rPr>
          <w:i/>
        </w:rPr>
        <w:t>has_</w:t>
      </w:r>
      <w:r w:rsidR="00B03C6A" w:rsidRPr="00B23775">
        <w:rPr>
          <w:i/>
        </w:rPr>
        <w:t>occurrent_</w:t>
      </w:r>
      <w:r w:rsidRPr="00B23775">
        <w:rPr>
          <w:i/>
        </w:rPr>
        <w:t>part</w:t>
      </w:r>
      <w:proofErr w:type="spellEnd"/>
      <w:r w:rsidRPr="00486765">
        <w:t xml:space="preserve"> beat profile</w:t>
      </w:r>
    </w:p>
    <w:p w:rsidR="00000000" w:rsidRDefault="00BE2EAE">
      <w:pPr>
        <w:pStyle w:val="relationtypelist"/>
        <w:numPr>
          <w:ins w:id="1048" w:author="Alan Ruttenberg" w:date="2012-07-16T09:07:00Z"/>
        </w:numPr>
        <w:rPr>
          <w:rPrChange w:id="1049" w:author="Alan Ruttenberg" w:date="2012-07-16T13:41:00Z">
            <w:rPr>
              <w:i/>
            </w:rPr>
          </w:rPrChange>
        </w:rPr>
        <w:pPrChange w:id="1050" w:author="Alan Ruttenberg" w:date="2012-07-16T13:41:00Z">
          <w:pPr/>
        </w:pPrChange>
      </w:pPr>
      <w:bookmarkStart w:id="1051" w:name="OLE_LINK2"/>
      <w:bookmarkStart w:id="1052" w:name="OLE_LINK3"/>
      <w:del w:id="1053" w:author="Alan Ruttenberg" w:date="2012-07-16T13:36:00Z">
        <w:r w:rsidRPr="00BE2EAE">
          <w:delText xml:space="preserve">III: </w:delText>
        </w:r>
      </w:del>
      <w:r w:rsidR="00F33687" w:rsidRPr="00F33687">
        <w:t>Instance-type relations</w:t>
      </w:r>
      <w:r w:rsidR="006B38DC" w:rsidRPr="006B38DC">
        <w:rPr>
          <w:rPrChange w:id="1054" w:author="Alan Ruttenberg" w:date="2012-07-16T13:41:00Z">
            <w:rPr>
              <w:i/>
            </w:rPr>
          </w:rPrChange>
        </w:rPr>
        <w:tab/>
      </w:r>
    </w:p>
    <w:bookmarkEnd w:id="1051"/>
    <w:bookmarkEnd w:id="1052"/>
    <w:p w:rsidR="00000000" w:rsidRDefault="00570E87">
      <w:pPr>
        <w:spacing w:before="0"/>
        <w:ind w:left="720"/>
        <w:pPrChange w:id="1055" w:author="Alan Ruttenberg" w:date="2012-07-16T13:45:00Z">
          <w:pPr>
            <w:ind w:left="720"/>
          </w:pPr>
        </w:pPrChange>
      </w:pPr>
      <w:proofErr w:type="gramStart"/>
      <w:r w:rsidRPr="00486765">
        <w:t xml:space="preserve">John’s </w:t>
      </w:r>
      <w:r w:rsidR="00937861" w:rsidRPr="00486765">
        <w:t xml:space="preserve">heart </w:t>
      </w:r>
      <w:r w:rsidR="00937861" w:rsidRPr="00486765">
        <w:rPr>
          <w:b/>
        </w:rPr>
        <w:t xml:space="preserve">instantiates </w:t>
      </w:r>
      <w:r w:rsidR="00937861" w:rsidRPr="00486765">
        <w:rPr>
          <w:i/>
        </w:rPr>
        <w:t>human heart.</w:t>
      </w:r>
      <w:proofErr w:type="gramEnd"/>
    </w:p>
    <w:p w:rsidR="00570E87" w:rsidRPr="00486765" w:rsidRDefault="00570E87">
      <w:r w:rsidRPr="00486765">
        <w:t xml:space="preserve">In this document we discuss relations </w:t>
      </w:r>
      <w:r w:rsidR="00FF332A">
        <w:t xml:space="preserve">in </w:t>
      </w:r>
      <w:r w:rsidRPr="00486765">
        <w:t xml:space="preserve">all three </w:t>
      </w:r>
      <w:r w:rsidR="00FF332A">
        <w:t>groups</w:t>
      </w:r>
      <w:r w:rsidRPr="00486765">
        <w:t xml:space="preserve">; however, BFO 2.0 </w:t>
      </w:r>
      <w:r w:rsidR="000C7630">
        <w:t xml:space="preserve">specifies only the treatment of </w:t>
      </w:r>
      <w:r w:rsidR="00E6219F">
        <w:t xml:space="preserve">instance-level </w:t>
      </w:r>
      <w:r w:rsidRPr="00486765">
        <w:t xml:space="preserve">relations. </w:t>
      </w:r>
    </w:p>
    <w:p w:rsidR="00937861" w:rsidRPr="000A3D71" w:rsidRDefault="00570E87">
      <w:r w:rsidRPr="00486765">
        <w:t>Note that relations of none of these sorts are first-class entities</w:t>
      </w:r>
      <w:r w:rsidR="00EC4848" w:rsidRPr="00486765">
        <w:rPr>
          <w:i/>
        </w:rPr>
        <w:t xml:space="preserve"> </w:t>
      </w:r>
      <w:r w:rsidR="00EC4848" w:rsidRPr="00486765">
        <w:t>(to see why not, see the discussion of the Bradley regress in [</w:t>
      </w:r>
      <w:fldSimple w:instr=" REF _Ref309193309 \r \h  \* MERGEFORMAT ">
        <w:r w:rsidR="00555732">
          <w:t>20</w:t>
        </w:r>
      </w:fldSimple>
      <w:r w:rsidR="00EC4848" w:rsidRPr="00486765">
        <w:t>])</w:t>
      </w:r>
      <w:r w:rsidR="00937861" w:rsidRPr="00486765">
        <w:t xml:space="preserve">. However, there are </w:t>
      </w:r>
      <w:r w:rsidRPr="00486765">
        <w:t xml:space="preserve">first-class </w:t>
      </w:r>
      <w:r w:rsidR="00937861" w:rsidRPr="00486765">
        <w:t>entities</w:t>
      </w:r>
      <w:r w:rsidR="00C229D0" w:rsidRPr="00486765">
        <w:t>,</w:t>
      </w:r>
      <w:r w:rsidR="00937861" w:rsidRPr="00486765">
        <w:t xml:space="preserve"> such as </w:t>
      </w:r>
      <w:r w:rsidR="00937861" w:rsidRPr="00486765">
        <w:rPr>
          <w:i/>
        </w:rPr>
        <w:t>r</w:t>
      </w:r>
      <w:r w:rsidR="00C229D0" w:rsidRPr="00486765">
        <w:rPr>
          <w:i/>
        </w:rPr>
        <w:t>elational qualities</w:t>
      </w:r>
      <w:r w:rsidRPr="00486765">
        <w:rPr>
          <w:i/>
        </w:rPr>
        <w:t xml:space="preserve"> </w:t>
      </w:r>
      <w:r w:rsidRPr="00486765">
        <w:t xml:space="preserve">and </w:t>
      </w:r>
      <w:r w:rsidRPr="00486765">
        <w:rPr>
          <w:i/>
        </w:rPr>
        <w:t>relational processes</w:t>
      </w:r>
      <w:r w:rsidR="00C229D0" w:rsidRPr="00486765">
        <w:t xml:space="preserve"> (see below), which are relational in the sense that they link multiple relata.</w:t>
      </w:r>
      <w:r w:rsidR="00FF332A">
        <w:t xml:space="preserve"> First-class entities </w:t>
      </w:r>
      <w:r w:rsidR="00FF332A">
        <w:lastRenderedPageBreak/>
        <w:t>are entities which have counterparts both at the level of instances (John’s act of kissing Mary yesterday) and at the level of universals</w:t>
      </w:r>
      <w:r w:rsidR="00C229D0" w:rsidRPr="00486765">
        <w:t xml:space="preserve"> </w:t>
      </w:r>
      <w:r w:rsidR="00FF332A">
        <w:t>(</w:t>
      </w:r>
      <w:r w:rsidR="00FF332A">
        <w:rPr>
          <w:i/>
        </w:rPr>
        <w:t>kiss</w:t>
      </w:r>
      <w:r w:rsidR="00FF332A">
        <w:t xml:space="preserve">, </w:t>
      </w:r>
      <w:r w:rsidR="00FF332A">
        <w:rPr>
          <w:i/>
        </w:rPr>
        <w:t>act</w:t>
      </w:r>
      <w:r w:rsidR="00FF332A">
        <w:t xml:space="preserve">, </w:t>
      </w:r>
      <w:r w:rsidR="00FF332A">
        <w:rPr>
          <w:i/>
        </w:rPr>
        <w:t>person</w:t>
      </w:r>
      <w:r w:rsidR="00FF332A">
        <w:t>).</w:t>
      </w:r>
    </w:p>
    <w:p w:rsidR="00000000" w:rsidRDefault="002767CB">
      <w:pPr>
        <w:pStyle w:val="berschrift2"/>
        <w:numPr>
          <w:ins w:id="1056" w:author="Alan Ruttenberg" w:date="2012-07-16T09:07:00Z"/>
        </w:numPr>
        <w:rPr>
          <w:ins w:id="1057" w:author="Alan Ruttenberg" w:date="2012-07-16T08:58:00Z"/>
        </w:rPr>
        <w:pPrChange w:id="1058" w:author="Alan Ruttenberg" w:date="2012-07-16T09:05:00Z">
          <w:pPr/>
        </w:pPrChange>
      </w:pPr>
      <w:bookmarkStart w:id="1059" w:name="_Toc204327827"/>
      <w:ins w:id="1060" w:author="Alan Ruttenberg" w:date="2012-07-16T13:54:00Z">
        <w:r>
          <w:t>Primitive and defined terms</w:t>
        </w:r>
      </w:ins>
      <w:bookmarkEnd w:id="1059"/>
    </w:p>
    <w:p w:rsidR="00FB129B" w:rsidRPr="00486765" w:rsidRDefault="00A035C4">
      <w:pPr>
        <w:rPr>
          <w:b/>
        </w:rPr>
      </w:pPr>
      <w:r w:rsidRPr="00486765">
        <w:t>We use terms (such as ‘</w:t>
      </w:r>
      <w:proofErr w:type="spellStart"/>
      <w:r w:rsidRPr="00486765">
        <w:t>BFO:</w:t>
      </w:r>
      <w:r w:rsidRPr="00486765">
        <w:rPr>
          <w:i/>
        </w:rPr>
        <w:t>object</w:t>
      </w:r>
      <w:proofErr w:type="spellEnd"/>
      <w:r w:rsidRPr="00486765">
        <w:t>’ or ‘Patrick Hayes’) to refer to entities, and relational expressions (such as ‘</w:t>
      </w:r>
      <w:proofErr w:type="spellStart"/>
      <w:r w:rsidR="00570E87" w:rsidRPr="00486765">
        <w:rPr>
          <w:b/>
        </w:rPr>
        <w:t>has_participant</w:t>
      </w:r>
      <w:proofErr w:type="spellEnd"/>
      <w:r w:rsidRPr="00486765">
        <w:t xml:space="preserve">’) to </w:t>
      </w:r>
      <w:r w:rsidR="00501D08" w:rsidRPr="00486765">
        <w:t xml:space="preserve">assert that </w:t>
      </w:r>
      <w:r w:rsidRPr="00486765">
        <w:t xml:space="preserve">relations </w:t>
      </w:r>
      <w:r w:rsidR="00501D08" w:rsidRPr="00486765">
        <w:t xml:space="preserve">obtain </w:t>
      </w:r>
      <w:r w:rsidRPr="00486765">
        <w:t>between such entities.</w:t>
      </w:r>
      <w:r w:rsidRPr="00486765">
        <w:rPr>
          <w:b/>
        </w:rPr>
        <w:t xml:space="preserve"> </w:t>
      </w:r>
      <w:r w:rsidR="00E6219F">
        <w:rPr>
          <w:rStyle w:val="Annotation"/>
        </w:rPr>
        <w:t>note</w:t>
      </w:r>
      <w:r w:rsidR="00E6219F" w:rsidRPr="00C74368">
        <w:rPr>
          <w:rStyle w:val="Annotation"/>
        </w:rPr>
        <w:t>(</w:t>
      </w:r>
      <w:del w:id="1061" w:author="Alan Ruttenberg" w:date="2012-07-13T14:40:00Z">
        <w:r w:rsidR="00E6219F" w:rsidRPr="00C74368" w:rsidDel="00A10135">
          <w:rPr>
            <w:rStyle w:val="Annotation"/>
          </w:rPr>
          <w:delText>elucidation</w:delText>
        </w:r>
      </w:del>
      <w:ins w:id="1062" w:author="Alan Ruttenberg" w:date="2012-07-13T14:40:00Z">
        <w:r w:rsidR="00A10135">
          <w:rPr>
            <w:rStyle w:val="Annotation"/>
          </w:rPr>
          <w:t>ontology</w:t>
        </w:r>
      </w:ins>
      <w:r w:rsidR="00E6219F" w:rsidRPr="00C74368">
        <w:rPr>
          <w:rStyle w:val="Annotation"/>
        </w:rPr>
        <w:t>)[</w:t>
      </w:r>
      <w:r w:rsidR="005C1FE9" w:rsidRPr="00486765">
        <w:t xml:space="preserve">For both </w:t>
      </w:r>
      <w:r w:rsidR="004619F8" w:rsidRPr="00486765">
        <w:t>terms and relation</w:t>
      </w:r>
      <w:r w:rsidR="00937861" w:rsidRPr="00486765">
        <w:t>al</w:t>
      </w:r>
      <w:r w:rsidR="004619F8" w:rsidRPr="00486765">
        <w:t xml:space="preserve"> expressions</w:t>
      </w:r>
      <w:r w:rsidR="005C1FE9" w:rsidRPr="00486765">
        <w:t xml:space="preserve"> in BFO</w:t>
      </w:r>
      <w:r w:rsidR="000C7630">
        <w:t>,</w:t>
      </w:r>
      <w:r w:rsidR="005C1FE9" w:rsidRPr="00486765">
        <w:t xml:space="preserve"> we distinguish between </w:t>
      </w:r>
      <w:r w:rsidR="005C1FE9" w:rsidRPr="00486765">
        <w:rPr>
          <w:i/>
        </w:rPr>
        <w:t>primitive</w:t>
      </w:r>
      <w:r w:rsidR="005C1FE9" w:rsidRPr="00486765">
        <w:t xml:space="preserve"> and </w:t>
      </w:r>
      <w:r w:rsidR="005C1FE9" w:rsidRPr="00486765">
        <w:rPr>
          <w:i/>
        </w:rPr>
        <w:t>defined</w:t>
      </w:r>
      <w:r w:rsidR="004619F8" w:rsidRPr="00486765">
        <w:t xml:space="preserve">. </w:t>
      </w:r>
      <w:r w:rsidRPr="00486765">
        <w:t xml:space="preserve">‘Entity’ is an example of one such primitive </w:t>
      </w:r>
      <w:r w:rsidR="00D17B61" w:rsidRPr="00486765">
        <w:t xml:space="preserve">term. </w:t>
      </w:r>
      <w:r w:rsidR="00501D08" w:rsidRPr="00486765">
        <w:t xml:space="preserve">Primitive terms in a highest-level ontology such as BFO </w:t>
      </w:r>
      <w:r w:rsidR="004619F8" w:rsidRPr="00486765">
        <w:t xml:space="preserve">are </w:t>
      </w:r>
      <w:r w:rsidR="00501D08" w:rsidRPr="00486765">
        <w:t xml:space="preserve">terms </w:t>
      </w:r>
      <w:r w:rsidR="00E6219F">
        <w:t>that</w:t>
      </w:r>
      <w:r w:rsidR="00E6219F" w:rsidRPr="00486765">
        <w:t xml:space="preserve"> </w:t>
      </w:r>
      <w:r w:rsidR="00501D08" w:rsidRPr="00486765">
        <w:t xml:space="preserve">are </w:t>
      </w:r>
      <w:r w:rsidR="004619F8" w:rsidRPr="00486765">
        <w:t>so basic to our understanding of reality that there is no way of defining them in a non-circular fashion. For these, therefore, w</w:t>
      </w:r>
      <w:r w:rsidR="00FB129B" w:rsidRPr="00486765">
        <w:t xml:space="preserve">e </w:t>
      </w:r>
      <w:r w:rsidR="004619F8" w:rsidRPr="00486765">
        <w:t xml:space="preserve">can </w:t>
      </w:r>
      <w:r w:rsidR="00FB129B" w:rsidRPr="00486765">
        <w:t xml:space="preserve">provide </w:t>
      </w:r>
      <w:r w:rsidR="004619F8" w:rsidRPr="00486765">
        <w:t xml:space="preserve">only elucidations, supplemented by examples and by axioms. </w:t>
      </w:r>
      <w:r w:rsidR="00E6219F" w:rsidRPr="00C74368">
        <w:rPr>
          <w:rStyle w:val="Annotation"/>
        </w:rPr>
        <w:t>]</w:t>
      </w:r>
    </w:p>
    <w:p w:rsidR="00906DD1" w:rsidRPr="00486765" w:rsidRDefault="006C702A">
      <w:pPr>
        <w:pStyle w:val="Specification"/>
      </w:pPr>
      <w:r w:rsidRPr="009D2710">
        <w:rPr>
          <w:rStyle w:val="Annotation"/>
        </w:rPr>
        <w:t>a(entity)[</w:t>
      </w:r>
      <w:r w:rsidR="00236D40" w:rsidRPr="00486765">
        <w:rPr>
          <w:rStyle w:val="SpecificationType"/>
          <w:sz w:val="22"/>
        </w:rPr>
        <w:t>Elucidation</w:t>
      </w:r>
      <w:r w:rsidR="00236D40" w:rsidRPr="00486765">
        <w:rPr>
          <w:smallCaps/>
        </w:rPr>
        <w:t>:</w:t>
      </w:r>
      <w:r w:rsidR="00906DD1" w:rsidRPr="00486765">
        <w:t xml:space="preserve"> An </w:t>
      </w:r>
      <w:r w:rsidR="00906DD1" w:rsidRPr="00486765">
        <w:rPr>
          <w:i/>
        </w:rPr>
        <w:t>entity</w:t>
      </w:r>
      <w:r w:rsidR="00906DD1" w:rsidRPr="00486765">
        <w:t xml:space="preserve"> is a</w:t>
      </w:r>
      <w:r w:rsidR="000431A7" w:rsidRPr="00486765">
        <w:t>nything that exists</w:t>
      </w:r>
      <w:r w:rsidR="00A73C26" w:rsidRPr="00486765">
        <w:t xml:space="preserve"> or has existed</w:t>
      </w:r>
      <w:r w:rsidR="00501D08" w:rsidRPr="00486765">
        <w:t xml:space="preserve"> or will exist</w:t>
      </w:r>
      <w:r w:rsidR="000431A7" w:rsidRPr="00486765">
        <w:t>.</w:t>
      </w:r>
      <w:r w:rsidR="0047147E">
        <w:t xml:space="preserve"> [001-001]</w:t>
      </w:r>
      <w:r w:rsidRPr="009D2710">
        <w:rPr>
          <w:rStyle w:val="Annotation"/>
        </w:rPr>
        <w:t>]</w:t>
      </w:r>
    </w:p>
    <w:p w:rsidR="000431A7" w:rsidRDefault="006C702A">
      <w:pPr>
        <w:pStyle w:val="Specification"/>
        <w:rPr>
          <w:ins w:id="1063" w:author="Alan Ruttenberg" w:date="2012-07-16T14:16:00Z"/>
          <w:rStyle w:val="Annotation"/>
        </w:rPr>
      </w:pPr>
      <w:r w:rsidRPr="009D2710">
        <w:rPr>
          <w:rStyle w:val="Annotation"/>
        </w:rPr>
        <w:t>a</w:t>
      </w:r>
      <w:r w:rsidR="00485AA7">
        <w:rPr>
          <w:rStyle w:val="Annotation"/>
        </w:rPr>
        <w:t>s</w:t>
      </w:r>
      <w:r w:rsidRPr="009D2710">
        <w:rPr>
          <w:rStyle w:val="Annotation"/>
        </w:rPr>
        <w:t>(entity)[</w:t>
      </w:r>
      <w:r w:rsidR="00236D40" w:rsidRPr="00486765">
        <w:rPr>
          <w:rStyle w:val="SpecificationType"/>
          <w:sz w:val="22"/>
        </w:rPr>
        <w:t>Examples</w:t>
      </w:r>
      <w:r w:rsidR="00236D40" w:rsidRPr="00486765">
        <w:rPr>
          <w:smallCaps/>
        </w:rPr>
        <w:t xml:space="preserve">: </w:t>
      </w:r>
      <w:r w:rsidR="00236D40" w:rsidRPr="00486765">
        <w:t>Julius Caesar</w:t>
      </w:r>
      <w:r w:rsidRPr="009D2710">
        <w:rPr>
          <w:rStyle w:val="Annotation"/>
        </w:rPr>
        <w:t>\</w:t>
      </w:r>
      <w:r w:rsidR="00236D40" w:rsidRPr="00486765">
        <w:t>, the Second World War</w:t>
      </w:r>
      <w:r w:rsidRPr="00255E9F">
        <w:rPr>
          <w:rStyle w:val="Annotation"/>
        </w:rPr>
        <w:t>\</w:t>
      </w:r>
      <w:r w:rsidR="00236D40" w:rsidRPr="00486765">
        <w:t>, your body mass index</w:t>
      </w:r>
      <w:r w:rsidRPr="00255E9F">
        <w:rPr>
          <w:rStyle w:val="Annotation"/>
        </w:rPr>
        <w:t>\</w:t>
      </w:r>
      <w:r w:rsidR="00236D40" w:rsidRPr="00486765">
        <w:t xml:space="preserve">, Verdi’s </w:t>
      </w:r>
      <w:proofErr w:type="spellStart"/>
      <w:r w:rsidR="00236D40" w:rsidRPr="00486765">
        <w:rPr>
          <w:i/>
        </w:rPr>
        <w:t>Requiem</w:t>
      </w:r>
      <w:r w:rsidRPr="00255E9F">
        <w:rPr>
          <w:rStyle w:val="Annotation"/>
        </w:rPr>
        <w:t>]</w:t>
      </w:r>
    </w:p>
    <w:p w:rsidR="000F3B3A" w:rsidRPr="00486765" w:rsidRDefault="000F3B3A" w:rsidP="000F3B3A">
      <w:pPr>
        <w:pStyle w:val="berschrift2"/>
      </w:pPr>
      <w:bookmarkStart w:id="1064" w:name="_Toc204327828"/>
      <w:moveToRangeStart w:id="1065" w:author="Alan Ruttenberg" w:date="2012-07-16T14:16:00Z" w:name="move204067531"/>
      <w:moveTo w:id="1066" w:author="Alan Ruttenberg" w:date="2012-07-16T14:16:00Z">
        <w:r w:rsidRPr="00486765">
          <w:t>Definitions</w:t>
        </w:r>
        <w:bookmarkEnd w:id="1064"/>
        <w:proofErr w:type="spellEnd"/>
        <w:del w:id="1067" w:author="Alan Ruttenberg" w:date="2012-07-19T14:04:00Z">
          <w:r w:rsidRPr="00486765" w:rsidDel="00BE7980">
            <w:delText xml:space="preserve"> </w:delText>
          </w:r>
        </w:del>
        <w:del w:id="1068" w:author="Alan Ruttenberg" w:date="2012-07-16T14:17:00Z">
          <w:r w:rsidRPr="00486765" w:rsidDel="000F3B3A">
            <w:delText>for terms and definitions for relational expressions</w:delText>
          </w:r>
        </w:del>
      </w:moveTo>
    </w:p>
    <w:p w:rsidR="000F3B3A" w:rsidRPr="00486765" w:rsidRDefault="000F3B3A" w:rsidP="000F3B3A">
      <w:moveTo w:id="1069" w:author="Alan Ruttenberg" w:date="2012-07-16T14:16:00Z">
        <w:r w:rsidRPr="00486765">
          <w:t xml:space="preserve">We distinguish between </w:t>
        </w:r>
        <w:r w:rsidRPr="00486765">
          <w:rPr>
            <w:i/>
          </w:rPr>
          <w:t xml:space="preserve">terms </w:t>
        </w:r>
        <w:r w:rsidRPr="00486765">
          <w:t xml:space="preserve">and </w:t>
        </w:r>
        <w:r w:rsidRPr="00486765">
          <w:rPr>
            <w:i/>
          </w:rPr>
          <w:t>relational expressions</w:t>
        </w:r>
        <w:r w:rsidRPr="00486765">
          <w:t>. Definitions of terms are required to be always of the form:</w:t>
        </w:r>
      </w:moveTo>
    </w:p>
    <w:p w:rsidR="000F3B3A" w:rsidRPr="00486765" w:rsidRDefault="000F3B3A" w:rsidP="000F3B3A">
      <w:pPr>
        <w:ind w:left="720"/>
      </w:pPr>
      <w:moveTo w:id="1070" w:author="Alan Ruttenberg" w:date="2012-07-16T14:16:00Z">
        <w:r w:rsidRPr="00486765">
          <w:rPr>
            <w:i/>
          </w:rPr>
          <w:t xml:space="preserve">A </w:t>
        </w:r>
        <w:r w:rsidRPr="00486765">
          <w:t xml:space="preserve">= Def. </w:t>
        </w:r>
        <w:r w:rsidRPr="00486765">
          <w:rPr>
            <w:i/>
          </w:rPr>
          <w:t xml:space="preserve">B </w:t>
        </w:r>
        <w:r w:rsidRPr="00486765">
          <w:t xml:space="preserve">which </w:t>
        </w:r>
        <w:r w:rsidRPr="00486765">
          <w:rPr>
            <w:i/>
          </w:rPr>
          <w:t>D</w:t>
        </w:r>
        <w:r w:rsidRPr="00486765">
          <w:t>s</w:t>
        </w:r>
      </w:moveTo>
    </w:p>
    <w:p w:rsidR="000F3B3A" w:rsidRPr="00486765" w:rsidRDefault="000F3B3A" w:rsidP="000F3B3A">
      <w:moveTo w:id="1071" w:author="Alan Ruttenberg" w:date="2012-07-16T14:16:00Z">
        <w:r w:rsidRPr="00486765">
          <w:t>where ‘</w:t>
        </w:r>
        <w:r w:rsidRPr="00486765">
          <w:rPr>
            <w:i/>
          </w:rPr>
          <w:t>A</w:t>
        </w:r>
        <w:r w:rsidRPr="00486765">
          <w:t>’ is the term to be defined, ‘</w:t>
        </w:r>
        <w:r w:rsidRPr="00486765">
          <w:rPr>
            <w:i/>
          </w:rPr>
          <w:t>B</w:t>
        </w:r>
        <w:r w:rsidRPr="00486765">
          <w:t>’ is its immediate parent in the relevant BFO-conformant ontology hierarchy, and ‘</w:t>
        </w:r>
        <w:r w:rsidRPr="00486765">
          <w:rPr>
            <w:i/>
          </w:rPr>
          <w:t>D</w:t>
        </w:r>
        <w:r w:rsidRPr="00486765">
          <w:t>’</w:t>
        </w:r>
        <w:r w:rsidRPr="00486765">
          <w:rPr>
            <w:i/>
          </w:rPr>
          <w:t xml:space="preserve"> </w:t>
        </w:r>
        <w:r w:rsidRPr="00486765">
          <w:t xml:space="preserve">is the differentiating criterion specifying what it is about certain </w:t>
        </w:r>
        <w:r w:rsidRPr="00486765">
          <w:rPr>
            <w:i/>
          </w:rPr>
          <w:t>B</w:t>
        </w:r>
        <w:r w:rsidRPr="00486765">
          <w:t xml:space="preserve">s in virtue of which they are </w:t>
        </w:r>
        <w:r w:rsidRPr="00486765">
          <w:rPr>
            <w:i/>
          </w:rPr>
          <w:t>As</w:t>
        </w:r>
        <w:r w:rsidRPr="00486765">
          <w:t xml:space="preserve">. </w:t>
        </w:r>
      </w:moveTo>
    </w:p>
    <w:p w:rsidR="000F3B3A" w:rsidRPr="00486765" w:rsidRDefault="000F3B3A" w:rsidP="000F3B3A">
      <w:moveTo w:id="1072" w:author="Alan Ruttenberg" w:date="2012-07-16T14:16:00Z">
        <w:r w:rsidRPr="00486765">
          <w:t>Examples (taken from the Foundational Model of Anatomy (FMA) [</w:t>
        </w:r>
        <w:r w:rsidR="006B38DC" w:rsidRPr="00486765">
          <w:fldChar w:fldCharType="begin"/>
        </w:r>
        <w:r w:rsidRPr="00486765">
          <w:instrText xml:space="preserve"> REF _Ref309153893 \r \h </w:instrText>
        </w:r>
        <w:r>
          <w:instrText xml:space="preserve"> \* MERGEFORMAT </w:instrText>
        </w:r>
      </w:moveTo>
      <w:moveTo w:id="1073" w:author="Alan Ruttenberg" w:date="2012-07-16T14:16:00Z">
        <w:r w:rsidR="006B38DC" w:rsidRPr="00486765">
          <w:fldChar w:fldCharType="separate"/>
        </w:r>
      </w:moveTo>
      <w:r w:rsidR="00555732">
        <w:t>44</w:t>
      </w:r>
      <w:moveTo w:id="1074" w:author="Alan Ruttenberg" w:date="2012-07-16T14:16:00Z">
        <w:r w:rsidR="006B38DC" w:rsidRPr="00486765">
          <w:fldChar w:fldCharType="end"/>
        </w:r>
        <w:r w:rsidRPr="00486765">
          <w:t>]):</w:t>
        </w:r>
      </w:moveTo>
    </w:p>
    <w:p w:rsidR="000F3B3A" w:rsidRPr="00486765" w:rsidRDefault="000F3B3A" w:rsidP="000F3B3A">
      <w:pPr>
        <w:ind w:left="720"/>
      </w:pPr>
      <w:moveTo w:id="1075" w:author="Alan Ruttenberg" w:date="2012-07-16T14:16:00Z">
        <w:r w:rsidRPr="00486765">
          <w:t xml:space="preserve">Cell = </w:t>
        </w:r>
        <w:r>
          <w:t xml:space="preserve">Def. </w:t>
        </w:r>
        <w:r w:rsidRPr="00486765">
          <w:t>Anatomical structure which has as its boundary the external surface of a maximally connected plasma membrane.</w:t>
        </w:r>
      </w:moveTo>
    </w:p>
    <w:p w:rsidR="000F3B3A" w:rsidRPr="00486765" w:rsidRDefault="000F3B3A" w:rsidP="000F3B3A">
      <w:pPr>
        <w:ind w:left="720"/>
      </w:pPr>
      <w:moveTo w:id="1076" w:author="Alan Ruttenberg" w:date="2012-07-16T14:16:00Z">
        <w:r w:rsidRPr="00486765">
          <w:t xml:space="preserve">Nucleated cell = </w:t>
        </w:r>
        <w:r>
          <w:t xml:space="preserve">Def. </w:t>
        </w:r>
        <w:r w:rsidRPr="00486765">
          <w:t>Cell which has as its direct part a maximally connected part of protoplasm.</w:t>
        </w:r>
      </w:moveTo>
    </w:p>
    <w:p w:rsidR="000F3B3A" w:rsidRPr="00486765" w:rsidRDefault="000F3B3A" w:rsidP="000F3B3A">
      <w:pPr>
        <w:ind w:left="720"/>
      </w:pPr>
      <w:moveTo w:id="1077" w:author="Alan Ruttenberg" w:date="2012-07-16T14:16:00Z">
        <w:r w:rsidRPr="00486765">
          <w:t>Anatomical boundary entity =</w:t>
        </w:r>
        <w:r>
          <w:t xml:space="preserve">Def. </w:t>
        </w:r>
        <w:r w:rsidRPr="00486765">
          <w:t xml:space="preserve">Immaterial anatomical entity </w:t>
        </w:r>
        <w:r>
          <w:t xml:space="preserve">which is </w:t>
        </w:r>
        <w:r w:rsidRPr="00486765">
          <w:t>of one less dimension than the anatomical entity it bounds or demarcates from another anatomical entity.</w:t>
        </w:r>
      </w:moveTo>
    </w:p>
    <w:p w:rsidR="000F3B3A" w:rsidRPr="00486765" w:rsidRDefault="000F3B3A" w:rsidP="000F3B3A">
      <w:pPr>
        <w:ind w:left="720"/>
      </w:pPr>
      <w:moveTo w:id="1078" w:author="Alan Ruttenberg" w:date="2012-07-16T14:16:00Z">
        <w:r w:rsidRPr="00486765">
          <w:lastRenderedPageBreak/>
          <w:t>Anatomical surface =</w:t>
        </w:r>
        <w:r>
          <w:t xml:space="preserve">Def. </w:t>
        </w:r>
        <w:r w:rsidRPr="00486765">
          <w:t>Anatomical boundary entity which has two spatial dimensions.</w:t>
        </w:r>
      </w:moveTo>
    </w:p>
    <w:p w:rsidR="000F3B3A" w:rsidRPr="00486765" w:rsidRDefault="000F3B3A" w:rsidP="000F3B3A">
      <w:moveTo w:id="1079" w:author="Alan Ruttenberg" w:date="2012-07-16T14:16:00Z">
        <w:r w:rsidRPr="00486765">
          <w:t>Definitions for relational expressions are statements of necessary and sufficient conditions for the corresponding relation to hold. Examples are provided below, and in [</w:t>
        </w:r>
        <w:r w:rsidR="006B38DC" w:rsidRPr="00486765">
          <w:fldChar w:fldCharType="begin"/>
        </w:r>
        <w:r w:rsidRPr="00486765">
          <w:instrText xml:space="preserve"> REF _Ref309133313 \r \h  \* MERGEFORMAT </w:instrText>
        </w:r>
      </w:moveTo>
      <w:moveTo w:id="1080" w:author="Alan Ruttenberg" w:date="2012-07-16T14:16:00Z">
        <w:r w:rsidR="006B38DC" w:rsidRPr="00486765">
          <w:fldChar w:fldCharType="separate"/>
        </w:r>
      </w:moveTo>
      <w:r w:rsidR="00555732">
        <w:t>16</w:t>
      </w:r>
      <w:moveTo w:id="1081" w:author="Alan Ruttenberg" w:date="2012-07-16T14:16:00Z">
        <w:r w:rsidR="006B38DC" w:rsidRPr="00486765">
          <w:fldChar w:fldCharType="end"/>
        </w:r>
        <w:r w:rsidRPr="00486765">
          <w:t>].</w:t>
        </w:r>
      </w:moveTo>
    </w:p>
    <w:moveToRangeEnd w:id="1065"/>
    <w:p w:rsidR="000F3B3A" w:rsidRPr="00486765" w:rsidRDefault="000F3B3A">
      <w:pPr>
        <w:pStyle w:val="Specification"/>
        <w:rPr>
          <w:i/>
        </w:rPr>
      </w:pPr>
    </w:p>
    <w:p w:rsidR="00000000" w:rsidRDefault="00F06E2E">
      <w:pPr>
        <w:pStyle w:val="berschrift2"/>
        <w:rPr>
          <w:del w:id="1082" w:author="Alan Ruttenberg" w:date="2012-07-16T13:59:00Z"/>
        </w:rPr>
        <w:pPrChange w:id="1083" w:author="Alan Ruttenberg" w:date="2012-07-16T13:48:00Z">
          <w:pPr/>
        </w:pPrChange>
      </w:pPr>
      <w:del w:id="1084" w:author="Alan Ruttenberg" w:date="2012-07-16T13:48:00Z">
        <w:r w:rsidRPr="00A36372" w:rsidDel="002767CB">
          <w:delText>Exists</w:delText>
        </w:r>
      </w:del>
      <w:del w:id="1085" w:author="Alan Ruttenberg" w:date="2012-07-16T13:59:00Z">
        <w:r w:rsidRPr="00A36372" w:rsidDel="00C55AE9">
          <w:delText>_at</w:delText>
        </w:r>
      </w:del>
    </w:p>
    <w:p w:rsidR="00F06E2E" w:rsidRPr="00A36372" w:rsidDel="00C55AE9" w:rsidRDefault="006C702A" w:rsidP="00A36372">
      <w:pPr>
        <w:pStyle w:val="berschrift2"/>
        <w:rPr>
          <w:del w:id="1086" w:author="Alan Ruttenberg" w:date="2012-07-16T13:59:00Z"/>
        </w:rPr>
      </w:pPr>
      <w:del w:id="1087" w:author="Alan Ruttenberg" w:date="2012-07-16T13:59:00Z">
        <w:r w:rsidRPr="00A36372" w:rsidDel="00C55AE9">
          <w:rPr>
            <w:rStyle w:val="Annotation"/>
            <w:i w:val="0"/>
            <w:iCs w:val="0"/>
            <w:vanish w:val="0"/>
            <w:color w:val="4F81BD" w:themeColor="accent1"/>
          </w:rPr>
          <w:delText>a(exists_at)[</w:delText>
        </w:r>
        <w:r w:rsidR="00F06E2E" w:rsidRPr="00A36372" w:rsidDel="00C55AE9">
          <w:delText xml:space="preserve">Elucidation: a exists_at t means: a is an entity which exists at some temporal </w:delText>
        </w:r>
        <w:r w:rsidR="000C7630" w:rsidRPr="00A36372" w:rsidDel="00C55AE9">
          <w:delText xml:space="preserve">region </w:delText>
        </w:r>
        <w:r w:rsidR="00F06E2E" w:rsidRPr="00A36372" w:rsidDel="00C55AE9">
          <w:delText xml:space="preserve">t. </w:delText>
        </w:r>
        <w:r w:rsidR="00F009C7" w:rsidRPr="00A36372" w:rsidDel="00C55AE9">
          <w:delText>[118-00</w:delText>
        </w:r>
        <w:r w:rsidR="000C7630" w:rsidRPr="00A36372" w:rsidDel="00C55AE9">
          <w:delText>2</w:delText>
        </w:r>
        <w:r w:rsidR="00F009C7" w:rsidRPr="00A36372" w:rsidDel="00C55AE9">
          <w:delText>]</w:delText>
        </w:r>
        <w:r w:rsidRPr="00A36372" w:rsidDel="00C55AE9">
          <w:rPr>
            <w:rStyle w:val="Annotation"/>
            <w:i w:val="0"/>
            <w:iCs w:val="0"/>
            <w:vanish w:val="0"/>
            <w:color w:val="4F81BD" w:themeColor="accent1"/>
          </w:rPr>
          <w:delText xml:space="preserve"> ]</w:delText>
        </w:r>
      </w:del>
    </w:p>
    <w:p w:rsidR="00F06E2E" w:rsidRPr="00A36372" w:rsidDel="00C55AE9" w:rsidRDefault="006C702A" w:rsidP="00A36372">
      <w:pPr>
        <w:pStyle w:val="berschrift2"/>
        <w:rPr>
          <w:del w:id="1088" w:author="Alan Ruttenberg" w:date="2012-07-16T13:59:00Z"/>
        </w:rPr>
      </w:pPr>
      <w:del w:id="1089" w:author="Alan Ruttenberg" w:date="2012-07-16T13:59:00Z">
        <w:r w:rsidRPr="00A36372" w:rsidDel="00C55AE9">
          <w:rPr>
            <w:rStyle w:val="Annotation"/>
            <w:i w:val="0"/>
            <w:iCs w:val="0"/>
            <w:vanish w:val="0"/>
            <w:color w:val="4F81BD" w:themeColor="accent1"/>
          </w:rPr>
          <w:delText>a(exists_at)[</w:delText>
        </w:r>
        <w:r w:rsidR="00F06E2E" w:rsidRPr="00A36372" w:rsidDel="00C55AE9">
          <w:delText>Domain: entity</w:delText>
        </w:r>
        <w:r w:rsidRPr="00A36372" w:rsidDel="00C55AE9">
          <w:rPr>
            <w:rStyle w:val="Annotation"/>
            <w:i w:val="0"/>
            <w:iCs w:val="0"/>
            <w:vanish w:val="0"/>
            <w:color w:val="4F81BD" w:themeColor="accent1"/>
          </w:rPr>
          <w:delText>]</w:delText>
        </w:r>
      </w:del>
    </w:p>
    <w:p w:rsidR="00F06E2E" w:rsidRPr="00A36372" w:rsidDel="00C55AE9" w:rsidRDefault="006C702A" w:rsidP="00A36372">
      <w:pPr>
        <w:pStyle w:val="berschrift2"/>
        <w:rPr>
          <w:del w:id="1090" w:author="Alan Ruttenberg" w:date="2012-07-16T13:59:00Z"/>
        </w:rPr>
      </w:pPr>
      <w:del w:id="1091" w:author="Alan Ruttenberg" w:date="2012-07-16T13:59:00Z">
        <w:r w:rsidRPr="00A36372" w:rsidDel="00C55AE9">
          <w:rPr>
            <w:rStyle w:val="Annotation"/>
            <w:i w:val="0"/>
            <w:iCs w:val="0"/>
            <w:vanish w:val="0"/>
            <w:color w:val="4F81BD" w:themeColor="accent1"/>
          </w:rPr>
          <w:delText>a(exists_at)[</w:delText>
        </w:r>
        <w:r w:rsidR="00F06E2E" w:rsidRPr="00A36372" w:rsidDel="00C55AE9">
          <w:delText xml:space="preserve">Range: </w:delText>
        </w:r>
        <w:r w:rsidR="000F31CC" w:rsidRPr="00A36372" w:rsidDel="00C55AE9">
          <w:delText>temporal region</w:delText>
        </w:r>
        <w:r w:rsidRPr="00A36372" w:rsidDel="00C55AE9">
          <w:rPr>
            <w:rStyle w:val="Annotation"/>
            <w:i w:val="0"/>
            <w:iCs w:val="0"/>
            <w:vanish w:val="0"/>
            <w:color w:val="4F81BD" w:themeColor="accent1"/>
          </w:rPr>
          <w:delText>]</w:delText>
        </w:r>
      </w:del>
    </w:p>
    <w:p w:rsidR="00F06E2E" w:rsidRPr="00A36372" w:rsidDel="00C55AE9" w:rsidRDefault="00E6219F" w:rsidP="00A36372">
      <w:pPr>
        <w:pStyle w:val="berschrift2"/>
        <w:rPr>
          <w:del w:id="1092" w:author="Alan Ruttenberg" w:date="2012-07-16T13:59:00Z"/>
        </w:rPr>
      </w:pPr>
      <w:del w:id="1093" w:author="Alan Ruttenberg" w:date="2012-07-16T13:59:00Z">
        <w:r w:rsidRPr="00A36372" w:rsidDel="00C55AE9">
          <w:delText xml:space="preserve">The domain of </w:delText>
        </w:r>
        <w:r w:rsidR="00F06E2E" w:rsidRPr="00A36372" w:rsidDel="00C55AE9">
          <w:delText xml:space="preserve">‘Exists’ includes </w:delText>
        </w:r>
        <w:r w:rsidRPr="00A36372" w:rsidDel="00C55AE9">
          <w:delText xml:space="preserve">processes, </w:delText>
        </w:r>
        <w:r w:rsidR="00F06E2E" w:rsidRPr="00A36372" w:rsidDel="00C55AE9">
          <w:delText xml:space="preserve">where </w:delText>
        </w:r>
        <w:r w:rsidRPr="00A36372" w:rsidDel="00C55AE9">
          <w:delText xml:space="preserve">t is part of the span of </w:delText>
        </w:r>
      </w:del>
      <w:del w:id="1094" w:author="Alan Ruttenberg" w:date="2012-07-13T19:20:00Z">
        <w:r w:rsidRPr="00A36372" w:rsidDel="005213BB">
          <w:delText xml:space="preserve">a </w:delText>
        </w:r>
      </w:del>
      <w:del w:id="1095" w:author="Alan Ruttenberg" w:date="2012-07-16T13:59:00Z">
        <w:r w:rsidRPr="00A36372" w:rsidDel="00C55AE9">
          <w:delText>the process</w:delText>
        </w:r>
        <w:r w:rsidR="00F06E2E" w:rsidRPr="00A36372" w:rsidDel="00C55AE9">
          <w:delText>.</w:delText>
        </w:r>
        <w:r w:rsidR="000C7630" w:rsidRPr="00A36372" w:rsidDel="00C55AE9">
          <w:delText xml:space="preserve"> ‘Temporal region’ includes both temporal </w:delText>
        </w:r>
      </w:del>
      <w:del w:id="1096" w:author="Alan Ruttenberg" w:date="2012-07-13T19:20:00Z">
        <w:r w:rsidR="000C7630" w:rsidRPr="00A36372" w:rsidDel="005213BB">
          <w:delText xml:space="preserve">instances </w:delText>
        </w:r>
      </w:del>
      <w:del w:id="1097" w:author="Alan Ruttenberg" w:date="2012-07-16T13:59:00Z">
        <w:r w:rsidR="000C7630" w:rsidRPr="00A36372" w:rsidDel="00C55AE9">
          <w:delText>and temporal intervals.</w:delText>
        </w:r>
      </w:del>
    </w:p>
    <w:p w:rsidR="000A3D71" w:rsidRPr="00A36372" w:rsidDel="002767CB" w:rsidRDefault="000A3D71" w:rsidP="00A36372">
      <w:pPr>
        <w:pStyle w:val="berschrift2"/>
        <w:rPr>
          <w:del w:id="1098" w:author="Alan Ruttenberg" w:date="2012-07-16T13:49:00Z"/>
        </w:rPr>
      </w:pPr>
      <w:commentRangeStart w:id="1099"/>
      <w:del w:id="1100" w:author="Alan Ruttenberg" w:date="2012-07-16T13:49:00Z">
        <w:r w:rsidRPr="00A36372" w:rsidDel="002767CB">
          <w:rPr>
            <w:highlight w:val="yellow"/>
          </w:rPr>
          <w:delText>should these not be axioms?</w:delText>
        </w:r>
      </w:del>
    </w:p>
    <w:p w:rsidR="00C70C3F" w:rsidRPr="00A36372" w:rsidDel="002767CB" w:rsidRDefault="006C702A" w:rsidP="00A36372">
      <w:pPr>
        <w:pStyle w:val="berschrift2"/>
        <w:rPr>
          <w:del w:id="1101" w:author="Alan Ruttenberg" w:date="2012-07-16T13:54:00Z"/>
        </w:rPr>
      </w:pPr>
      <w:del w:id="1102" w:author="Alan Ruttenberg" w:date="2012-07-16T13:54:00Z">
        <w:r w:rsidRPr="00A36372" w:rsidDel="002767CB">
          <w:rPr>
            <w:rStyle w:val="Annotation"/>
            <w:i w:val="0"/>
            <w:iCs w:val="0"/>
            <w:vanish w:val="0"/>
            <w:color w:val="4F81BD" w:themeColor="accent1"/>
          </w:rPr>
          <w:delText>axiom(</w:delText>
        </w:r>
      </w:del>
      <w:del w:id="1103" w:author="Alan Ruttenberg" w:date="2012-07-13T19:20:00Z">
        <w:r w:rsidRPr="00A36372" w:rsidDel="005213BB">
          <w:rPr>
            <w:rStyle w:val="Annotation"/>
            <w:i w:val="0"/>
            <w:iCs w:val="0"/>
            <w:vanish w:val="0"/>
            <w:color w:val="4F81BD" w:themeColor="accent1"/>
          </w:rPr>
          <w:delText>exists_at</w:delText>
        </w:r>
      </w:del>
      <w:del w:id="1104" w:author="Alan Ruttenberg" w:date="2012-07-16T13:54:00Z">
        <w:r w:rsidRPr="00A36372" w:rsidDel="002767CB">
          <w:rPr>
            <w:rStyle w:val="Annotation"/>
            <w:i w:val="0"/>
            <w:iCs w:val="0"/>
            <w:vanish w:val="0"/>
            <w:color w:val="4F81BD" w:themeColor="accent1"/>
          </w:rPr>
          <w:delText>)[</w:delText>
        </w:r>
        <w:r w:rsidR="005C1FE9" w:rsidRPr="00A36372" w:rsidDel="002767CB">
          <w:delText>All entities are either particular or universal.</w:delText>
        </w:r>
        <w:r w:rsidRPr="00A36372" w:rsidDel="002767CB">
          <w:rPr>
            <w:rStyle w:val="Annotation"/>
            <w:i w:val="0"/>
            <w:iCs w:val="0"/>
            <w:vanish w:val="0"/>
            <w:color w:val="4F81BD" w:themeColor="accent1"/>
          </w:rPr>
          <w:delText>]</w:delText>
        </w:r>
        <w:r w:rsidR="005C1FE9" w:rsidRPr="00A36372" w:rsidDel="002767CB">
          <w:delText xml:space="preserve"> </w:delText>
        </w:r>
        <w:r w:rsidR="00C70C3F" w:rsidRPr="00A36372" w:rsidDel="002767CB">
          <w:delText>[</w:delText>
        </w:r>
        <w:r w:rsidR="006B38DC" w:rsidRPr="00A36372" w:rsidDel="002767CB">
          <w:fldChar w:fldCharType="begin"/>
        </w:r>
        <w:r w:rsidR="004D0A34" w:rsidRPr="00A36372" w:rsidDel="002767CB">
          <w:delInstrText xml:space="preserve"> REF _Ref309403777 \r \h </w:delInstrText>
        </w:r>
        <w:r w:rsidR="001C5CAA" w:rsidRPr="00A36372" w:rsidDel="002767CB">
          <w:delInstrText xml:space="preserve"> \* MERGEFORMAT </w:delInstrText>
        </w:r>
        <w:r w:rsidR="006B38DC" w:rsidRPr="00A36372" w:rsidDel="002767CB">
          <w:fldChar w:fldCharType="separate"/>
        </w:r>
        <w:r w:rsidR="00544BF7" w:rsidRPr="00A36372" w:rsidDel="002767CB">
          <w:delText>19</w:delText>
        </w:r>
        <w:r w:rsidR="006B38DC" w:rsidRPr="00A36372" w:rsidDel="002767CB">
          <w:fldChar w:fldCharType="end"/>
        </w:r>
        <w:r w:rsidR="00AC1A45" w:rsidRPr="00A36372" w:rsidDel="002767CB">
          <w:delText xml:space="preserve">, </w:delText>
        </w:r>
        <w:r w:rsidR="006B38DC" w:rsidRPr="00A36372" w:rsidDel="002767CB">
          <w:fldChar w:fldCharType="begin"/>
        </w:r>
        <w:r w:rsidR="00501D08" w:rsidRPr="00A36372" w:rsidDel="002767CB">
          <w:delInstrText xml:space="preserve"> REF _Ref309155480 \r \h </w:delInstrText>
        </w:r>
        <w:r w:rsidR="001C5CAA" w:rsidRPr="00A36372" w:rsidDel="002767CB">
          <w:delInstrText xml:space="preserve"> \* MERGEFORMAT </w:delInstrText>
        </w:r>
        <w:r w:rsidR="006B38DC" w:rsidRPr="00A36372" w:rsidDel="002767CB">
          <w:fldChar w:fldCharType="separate"/>
        </w:r>
        <w:r w:rsidR="00544BF7" w:rsidRPr="00A36372" w:rsidDel="002767CB">
          <w:delText>22</w:delText>
        </w:r>
        <w:r w:rsidR="006B38DC" w:rsidRPr="00A36372" w:rsidDel="002767CB">
          <w:fldChar w:fldCharType="end"/>
        </w:r>
        <w:r w:rsidR="00501D08" w:rsidRPr="00A36372" w:rsidDel="002767CB">
          <w:delText xml:space="preserve">, </w:delText>
        </w:r>
        <w:r w:rsidR="006B38DC" w:rsidRPr="00A36372" w:rsidDel="002767CB">
          <w:fldChar w:fldCharType="begin"/>
        </w:r>
        <w:r w:rsidR="00AC1A45" w:rsidRPr="00A36372" w:rsidDel="002767CB">
          <w:delInstrText xml:space="preserve"> REF _Ref309400008 \r \h </w:delInstrText>
        </w:r>
        <w:r w:rsidR="001C5CAA" w:rsidRPr="00A36372" w:rsidDel="002767CB">
          <w:delInstrText xml:space="preserve"> \* MERGEFORMAT </w:delInstrText>
        </w:r>
        <w:r w:rsidR="006B38DC" w:rsidRPr="00A36372" w:rsidDel="002767CB">
          <w:fldChar w:fldCharType="separate"/>
        </w:r>
        <w:r w:rsidR="00544BF7" w:rsidRPr="00A36372" w:rsidDel="002767CB">
          <w:delText>23</w:delText>
        </w:r>
        <w:r w:rsidR="006B38DC" w:rsidRPr="00A36372" w:rsidDel="002767CB">
          <w:fldChar w:fldCharType="end"/>
        </w:r>
        <w:r w:rsidR="004F5D1D" w:rsidRPr="00A36372" w:rsidDel="002767CB">
          <w:delText xml:space="preserve">, </w:delText>
        </w:r>
        <w:r w:rsidR="006B38DC" w:rsidRPr="00A36372" w:rsidDel="002767CB">
          <w:fldChar w:fldCharType="begin"/>
        </w:r>
        <w:r w:rsidR="004F5D1D" w:rsidRPr="00A36372" w:rsidDel="002767CB">
          <w:delInstrText xml:space="preserve"> PAGEREF _Ref310260422 \h </w:delInstrText>
        </w:r>
        <w:r w:rsidR="006B38DC" w:rsidRPr="00A36372" w:rsidDel="002767CB">
          <w:fldChar w:fldCharType="separate"/>
        </w:r>
      </w:del>
      <w:del w:id="1105" w:author="Alan Ruttenberg" w:date="2012-07-16T09:18:00Z">
        <w:r w:rsidR="00F02713" w:rsidRPr="00A36372" w:rsidDel="00171A85">
          <w:delText>109</w:delText>
        </w:r>
      </w:del>
      <w:del w:id="1106" w:author="Alan Ruttenberg" w:date="2012-07-16T13:54:00Z">
        <w:r w:rsidR="006B38DC" w:rsidRPr="00A36372" w:rsidDel="002767CB">
          <w:fldChar w:fldCharType="end"/>
        </w:r>
        <w:r w:rsidR="00C70C3F" w:rsidRPr="00A36372" w:rsidDel="002767CB">
          <w:delText>]</w:delText>
        </w:r>
      </w:del>
    </w:p>
    <w:p w:rsidR="00FF29D8" w:rsidRPr="00A36372" w:rsidDel="002767CB" w:rsidRDefault="006C702A" w:rsidP="00A36372">
      <w:pPr>
        <w:pStyle w:val="berschrift2"/>
        <w:rPr>
          <w:del w:id="1107" w:author="Alan Ruttenberg" w:date="2012-07-16T13:54:00Z"/>
        </w:rPr>
      </w:pPr>
      <w:del w:id="1108" w:author="Alan Ruttenberg" w:date="2012-07-16T13:54:00Z">
        <w:r w:rsidRPr="00A36372" w:rsidDel="002767CB">
          <w:rPr>
            <w:rStyle w:val="Annotation"/>
            <w:i w:val="0"/>
            <w:iCs w:val="0"/>
            <w:vanish w:val="0"/>
            <w:color w:val="4F81BD" w:themeColor="accent1"/>
          </w:rPr>
          <w:delText>axiom(</w:delText>
        </w:r>
      </w:del>
      <w:del w:id="1109" w:author="Alan Ruttenberg" w:date="2012-07-13T19:21:00Z">
        <w:r w:rsidRPr="00A36372" w:rsidDel="005213BB">
          <w:rPr>
            <w:rStyle w:val="Annotation"/>
            <w:i w:val="0"/>
            <w:iCs w:val="0"/>
            <w:vanish w:val="0"/>
            <w:color w:val="4F81BD" w:themeColor="accent1"/>
          </w:rPr>
          <w:delText>exists_at</w:delText>
        </w:r>
      </w:del>
      <w:del w:id="1110" w:author="Alan Ruttenberg" w:date="2012-07-16T13:54:00Z">
        <w:r w:rsidRPr="00A36372" w:rsidDel="002767CB">
          <w:rPr>
            <w:rStyle w:val="Annotation"/>
            <w:i w:val="0"/>
            <w:iCs w:val="0"/>
            <w:vanish w:val="0"/>
            <w:color w:val="4F81BD" w:themeColor="accent1"/>
          </w:rPr>
          <w:delText>)[</w:delText>
        </w:r>
        <w:r w:rsidR="00FF29D8" w:rsidRPr="00A36372" w:rsidDel="002767CB">
          <w:delText>No entity is both a particular and a universal.</w:delText>
        </w:r>
        <w:r w:rsidRPr="00A36372" w:rsidDel="002767CB">
          <w:rPr>
            <w:rStyle w:val="Annotation"/>
            <w:i w:val="0"/>
            <w:iCs w:val="0"/>
            <w:vanish w:val="0"/>
            <w:color w:val="4F81BD" w:themeColor="accent1"/>
          </w:rPr>
          <w:delText xml:space="preserve"> ]</w:delText>
        </w:r>
      </w:del>
    </w:p>
    <w:commentRangeEnd w:id="1099"/>
    <w:p w:rsidR="00FF29D8" w:rsidRPr="00A36372" w:rsidDel="002767CB" w:rsidRDefault="002767CB" w:rsidP="00A36372">
      <w:pPr>
        <w:pStyle w:val="berschrift2"/>
        <w:rPr>
          <w:del w:id="1111" w:author="Alan Ruttenberg" w:date="2012-07-16T13:54:00Z"/>
        </w:rPr>
      </w:pPr>
      <w:del w:id="1112" w:author="Alan Ruttenberg" w:date="2012-07-16T13:54:00Z">
        <w:r w:rsidRPr="00A36372" w:rsidDel="002767CB">
          <w:rPr>
            <w:rStyle w:val="Kommentarzeichen"/>
            <w:sz w:val="26"/>
            <w:szCs w:val="26"/>
          </w:rPr>
          <w:commentReference w:id="1099"/>
        </w:r>
        <w:r w:rsidR="00FF29D8" w:rsidRPr="00A36372" w:rsidDel="002767CB">
          <w:delText xml:space="preserve">Whether an entity is a particular or a universal is not a matter of arbitrary choice or of convenience. </w:delText>
        </w:r>
      </w:del>
    </w:p>
    <w:p w:rsidR="001F273B" w:rsidRPr="00A36372" w:rsidDel="002767CB" w:rsidRDefault="00501D08" w:rsidP="00A36372">
      <w:pPr>
        <w:pStyle w:val="berschrift2"/>
        <w:rPr>
          <w:del w:id="1113" w:author="Alan Ruttenberg" w:date="2012-07-16T13:54:00Z"/>
        </w:rPr>
      </w:pPr>
      <w:del w:id="1114" w:author="Alan Ruttenberg" w:date="2012-07-16T13:54:00Z">
        <w:r w:rsidRPr="00A36372" w:rsidDel="002767CB">
          <w:delText xml:space="preserve">In the </w:delText>
        </w:r>
        <w:r w:rsidR="006B38DC" w:rsidRPr="006B38DC" w:rsidDel="002767CB">
          <w:fldChar w:fldCharType="begin"/>
        </w:r>
        <w:r w:rsidR="00544BF7" w:rsidRPr="00A36372" w:rsidDel="002767CB">
          <w:delInstrText xml:space="preserve"> HYPERLINK "http://code.google.com/p/information-artifact-ontology/" </w:delInstrText>
        </w:r>
        <w:r w:rsidR="006B38DC" w:rsidRPr="006B38DC" w:rsidDel="002767CB">
          <w:fldChar w:fldCharType="separate"/>
        </w:r>
        <w:r w:rsidRPr="00A36372" w:rsidDel="002767CB">
          <w:rPr>
            <w:rStyle w:val="Hyperlink"/>
            <w:color w:val="4F81BD" w:themeColor="accent1"/>
            <w:u w:val="none"/>
          </w:rPr>
          <w:delText>Information Artifact Ontology</w:delText>
        </w:r>
        <w:r w:rsidR="006B38DC" w:rsidRPr="00A36372" w:rsidDel="002767CB">
          <w:rPr>
            <w:rStyle w:val="Hyperlink"/>
            <w:color w:val="4F81BD" w:themeColor="accent1"/>
            <w:u w:val="none"/>
          </w:rPr>
          <w:fldChar w:fldCharType="end"/>
        </w:r>
        <w:r w:rsidRPr="00A36372" w:rsidDel="002767CB">
          <w:rPr>
            <w:rStyle w:val="Hyperlink"/>
            <w:color w:val="4F81BD" w:themeColor="accent1"/>
            <w:u w:val="none"/>
          </w:rPr>
          <w:delText>,</w:delText>
        </w:r>
        <w:r w:rsidRPr="00A36372" w:rsidDel="002767CB">
          <w:delText xml:space="preserve"> universals are included among the targets of the IAO:is_about relation. </w:delText>
        </w:r>
        <w:r w:rsidR="005D7735" w:rsidRPr="00A36372" w:rsidDel="002767CB">
          <w:delText xml:space="preserve">In this </w:delText>
        </w:r>
        <w:r w:rsidRPr="00A36372" w:rsidDel="002767CB">
          <w:delText xml:space="preserve">specification, however, </w:delText>
        </w:r>
        <w:r w:rsidR="005D7735" w:rsidRPr="00A36372" w:rsidDel="002767CB">
          <w:delText>we concentrate on</w:delText>
        </w:r>
        <w:r w:rsidR="00151755" w:rsidRPr="00A36372" w:rsidDel="002767CB">
          <w:delText xml:space="preserve"> </w:delText>
        </w:r>
        <w:r w:rsidR="005D7735" w:rsidRPr="00A36372" w:rsidDel="002767CB">
          <w:delText>particul</w:delText>
        </w:r>
        <w:r w:rsidR="00465C17" w:rsidRPr="00A36372" w:rsidDel="002767CB">
          <w:delText>ars and on</w:delText>
        </w:r>
        <w:r w:rsidR="00C70C3F" w:rsidRPr="00A36372" w:rsidDel="002767CB">
          <w:delText xml:space="preserve"> the </w:delText>
        </w:r>
        <w:r w:rsidR="00755698" w:rsidRPr="00A36372" w:rsidDel="002767CB">
          <w:delText>instance-level relations</w:delText>
        </w:r>
        <w:r w:rsidRPr="00A36372" w:rsidDel="002767CB">
          <w:delText xml:space="preserve"> that link them together</w:delText>
        </w:r>
        <w:r w:rsidR="00C70C3F" w:rsidRPr="00A36372" w:rsidDel="002767CB">
          <w:delText xml:space="preserve"> [</w:delText>
        </w:r>
        <w:r w:rsidR="006B38DC" w:rsidRPr="00A36372" w:rsidDel="002767CB">
          <w:fldChar w:fldCharType="begin"/>
        </w:r>
        <w:r w:rsidR="004D0A34" w:rsidRPr="00A36372" w:rsidDel="002767CB">
          <w:delInstrText xml:space="preserve"> REF _Ref309133313 \r \h </w:delInstrText>
        </w:r>
        <w:r w:rsidR="001C5CAA" w:rsidRPr="00A36372" w:rsidDel="002767CB">
          <w:delInstrText xml:space="preserve"> \* MERGEFORMAT </w:delInstrText>
        </w:r>
        <w:r w:rsidR="006B38DC" w:rsidRPr="00A36372" w:rsidDel="002767CB">
          <w:fldChar w:fldCharType="separate"/>
        </w:r>
        <w:r w:rsidR="00544BF7" w:rsidRPr="00A36372" w:rsidDel="002767CB">
          <w:delText>16</w:delText>
        </w:r>
        <w:r w:rsidR="006B38DC" w:rsidRPr="00A36372" w:rsidDel="002767CB">
          <w:fldChar w:fldCharType="end"/>
        </w:r>
        <w:r w:rsidR="00C70C3F" w:rsidRPr="00A36372" w:rsidDel="002767CB">
          <w:delText>]</w:delText>
        </w:r>
        <w:r w:rsidR="00755698" w:rsidRPr="00A36372" w:rsidDel="002767CB">
          <w:delText xml:space="preserve">. </w:delText>
        </w:r>
        <w:r w:rsidR="005D7735" w:rsidRPr="00A36372" w:rsidDel="002767CB">
          <w:delText>That is, t</w:delText>
        </w:r>
        <w:r w:rsidR="001F273B" w:rsidRPr="00A36372" w:rsidDel="002767CB">
          <w:delText xml:space="preserve">he categories </w:delText>
        </w:r>
        <w:r w:rsidRPr="00A36372" w:rsidDel="002767CB">
          <w:delText xml:space="preserve">referred to in this specification are </w:delText>
        </w:r>
        <w:r w:rsidR="001F273B" w:rsidRPr="00A36372" w:rsidDel="002767CB">
          <w:delText xml:space="preserve">in every case </w:delText>
        </w:r>
        <w:r w:rsidR="005D7735" w:rsidRPr="00A36372" w:rsidDel="002767CB">
          <w:delText>categories of particulars</w:delText>
        </w:r>
        <w:r w:rsidRPr="00A36372" w:rsidDel="002767CB">
          <w:delText>.</w:delText>
        </w:r>
        <w:r w:rsidR="005D7735" w:rsidRPr="00A36372" w:rsidDel="002767CB">
          <w:delText xml:space="preserve"> </w:delText>
        </w:r>
        <w:r w:rsidRPr="00A36372" w:rsidDel="002767CB">
          <w:delText xml:space="preserve">A future version of BFO </w:delText>
        </w:r>
        <w:r w:rsidR="00236D40" w:rsidRPr="00A36372" w:rsidDel="002767CB">
          <w:delText xml:space="preserve">will provide </w:delText>
        </w:r>
        <w:r w:rsidRPr="00A36372" w:rsidDel="002767CB">
          <w:delText xml:space="preserve">a complementary treatment </w:delText>
        </w:r>
        <w:r w:rsidR="00236D40" w:rsidRPr="00A36372" w:rsidDel="002767CB">
          <w:delText>of universals</w:delText>
        </w:r>
        <w:r w:rsidRPr="00A36372" w:rsidDel="002767CB">
          <w:delText>.</w:delText>
        </w:r>
      </w:del>
    </w:p>
    <w:p w:rsidR="00000000" w:rsidRDefault="00A36372">
      <w:pPr>
        <w:pStyle w:val="berschrift2"/>
        <w:pPrChange w:id="1115" w:author="Alan Ruttenberg" w:date="2012-07-16T09:05:00Z">
          <w:pPr/>
        </w:pPrChange>
      </w:pPr>
      <w:bookmarkStart w:id="1116" w:name="_Toc204327829"/>
      <w:r>
        <w:t xml:space="preserve">Avoiding </w:t>
      </w:r>
      <w:del w:id="1117" w:author="Alan Ruttenberg" w:date="2012-07-16T14:13:00Z">
        <w:r w:rsidR="00A14887" w:rsidRPr="00A36372" w:rsidDel="000F3B3A">
          <w:delText>I</w:delText>
        </w:r>
      </w:del>
      <w:proofErr w:type="spellStart"/>
      <w:ins w:id="1118" w:author="Alan Ruttenberg" w:date="2012-07-16T14:13:00Z">
        <w:r w:rsidR="000F3B3A" w:rsidRPr="00A36372">
          <w:t>i</w:t>
        </w:r>
      </w:ins>
      <w:r w:rsidR="00A14887" w:rsidRPr="00A36372">
        <w:t>s_a</w:t>
      </w:r>
      <w:proofErr w:type="spellEnd"/>
      <w:r w:rsidR="00A14887" w:rsidRPr="00A36372">
        <w:t xml:space="preserve"> overloading</w:t>
      </w:r>
      <w:bookmarkEnd w:id="1116"/>
    </w:p>
    <w:p w:rsidR="00A14887" w:rsidRPr="00486765" w:rsidRDefault="00A14887">
      <w:r w:rsidRPr="00486765">
        <w:t>In ordinary English the following assertions are equally grammatical:</w:t>
      </w:r>
    </w:p>
    <w:p w:rsidR="00A14887" w:rsidRPr="00486765" w:rsidRDefault="0065588A">
      <w:pPr>
        <w:ind w:left="720"/>
      </w:pPr>
      <w:ins w:id="1119" w:author="Alan Ruttenberg" w:date="2012-07-17T00:27:00Z">
        <w:r>
          <w:t>(</w:t>
        </w:r>
      </w:ins>
      <w:r w:rsidR="00A14887" w:rsidRPr="00486765">
        <w:t xml:space="preserve">a) </w:t>
      </w:r>
      <w:proofErr w:type="gramStart"/>
      <w:r w:rsidR="00A14887" w:rsidRPr="00486765">
        <w:t>a</w:t>
      </w:r>
      <w:proofErr w:type="gramEnd"/>
      <w:r w:rsidR="00A14887" w:rsidRPr="00486765">
        <w:t xml:space="preserve"> human being is a mammal</w:t>
      </w:r>
    </w:p>
    <w:p w:rsidR="00A14887" w:rsidRPr="00486765" w:rsidRDefault="00A14887">
      <w:pPr>
        <w:ind w:left="720"/>
      </w:pPr>
      <w:r w:rsidRPr="00486765">
        <w:t xml:space="preserve">(b) </w:t>
      </w:r>
      <w:proofErr w:type="gramStart"/>
      <w:r w:rsidRPr="00486765">
        <w:t>a</w:t>
      </w:r>
      <w:proofErr w:type="gramEnd"/>
      <w:r w:rsidRPr="00486765">
        <w:t xml:space="preserve"> professor is a human being </w:t>
      </w:r>
    </w:p>
    <w:p w:rsidR="004109DD" w:rsidRPr="00486765" w:rsidRDefault="00A14887">
      <w:pPr>
        <w:ind w:left="720"/>
      </w:pPr>
      <w:r w:rsidRPr="00486765">
        <w:t xml:space="preserve">(c) </w:t>
      </w:r>
      <w:r w:rsidR="004109DD" w:rsidRPr="00486765">
        <w:t>John is a human being</w:t>
      </w:r>
    </w:p>
    <w:p w:rsidR="00A14887" w:rsidRPr="00486765" w:rsidRDefault="004109DD" w:rsidP="00A36372">
      <w:pPr>
        <w:tabs>
          <w:tab w:val="right" w:pos="9360"/>
        </w:tabs>
        <w:ind w:left="720"/>
      </w:pPr>
      <w:r w:rsidRPr="00486765">
        <w:t xml:space="preserve">(d) </w:t>
      </w:r>
      <w:proofErr w:type="gramStart"/>
      <w:r w:rsidR="00E3138A" w:rsidRPr="00486765">
        <w:t>a</w:t>
      </w:r>
      <w:proofErr w:type="gramEnd"/>
      <w:r w:rsidR="00E3138A" w:rsidRPr="00486765">
        <w:t xml:space="preserve"> restaurant in Palo Alto is a restaurant</w:t>
      </w:r>
      <w:r w:rsidR="00A36372">
        <w:tab/>
      </w:r>
    </w:p>
    <w:p w:rsidR="004109DD" w:rsidRPr="000C7630" w:rsidRDefault="00A14887" w:rsidP="00171A85">
      <w:r w:rsidRPr="00486765">
        <w:t xml:space="preserve">However, the meaning of ‘is a’ is quite different in each case, and ontologies which do not take account of these differences are guilty of what </w:t>
      </w:r>
      <w:commentRangeStart w:id="1120"/>
      <w:proofErr w:type="spellStart"/>
      <w:r w:rsidR="000A3D71">
        <w:t>Guarino</w:t>
      </w:r>
      <w:proofErr w:type="spellEnd"/>
      <w:r w:rsidR="000A3D71">
        <w:t xml:space="preserve"> </w:t>
      </w:r>
      <w:commentRangeEnd w:id="1120"/>
      <w:r w:rsidR="005213BB">
        <w:rPr>
          <w:rStyle w:val="Kommentarzeichen"/>
        </w:rPr>
        <w:commentReference w:id="1120"/>
      </w:r>
      <w:r w:rsidR="000A3D71">
        <w:t xml:space="preserve">has called </w:t>
      </w:r>
      <w:r w:rsidRPr="00486765">
        <w:t>“‘</w:t>
      </w:r>
      <w:r w:rsidRPr="00B15238">
        <w:t>is a</w:t>
      </w:r>
      <w:r w:rsidRPr="00486765">
        <w:t xml:space="preserve">’ overloading” </w:t>
      </w:r>
      <w:r w:rsidR="00E3138A" w:rsidRPr="00486765">
        <w:t>[</w:t>
      </w:r>
      <w:fldSimple w:instr=" REF _Ref314998997 \r \h  \* MERGEFORMAT ">
        <w:r w:rsidR="00555732">
          <w:t>80</w:t>
        </w:r>
      </w:fldSimple>
      <w:r w:rsidR="00E3138A" w:rsidRPr="00486765">
        <w:t xml:space="preserve">]. </w:t>
      </w:r>
      <w:r w:rsidR="00AC2304" w:rsidRPr="00486765">
        <w:t xml:space="preserve">Here only (a) and (b) </w:t>
      </w:r>
      <w:r w:rsidR="00A1461A">
        <w:t xml:space="preserve">are </w:t>
      </w:r>
      <w:r w:rsidR="00AC2304" w:rsidRPr="00486765">
        <w:t xml:space="preserve">properly </w:t>
      </w:r>
      <w:r w:rsidR="00A1461A">
        <w:t xml:space="preserve">to be treated in terms of </w:t>
      </w:r>
      <w:r w:rsidR="00AC2304" w:rsidRPr="00486765">
        <w:t xml:space="preserve">the </w:t>
      </w:r>
      <w:proofErr w:type="spellStart"/>
      <w:r w:rsidR="00AC2304" w:rsidRPr="00486765">
        <w:rPr>
          <w:i/>
        </w:rPr>
        <w:t>is_a</w:t>
      </w:r>
      <w:proofErr w:type="spellEnd"/>
      <w:r w:rsidR="00AC2304" w:rsidRPr="00486765">
        <w:rPr>
          <w:i/>
        </w:rPr>
        <w:t xml:space="preserve"> </w:t>
      </w:r>
      <w:r w:rsidR="00AC2304" w:rsidRPr="00486765">
        <w:t xml:space="preserve">relation between universals or types. (c) </w:t>
      </w:r>
      <w:proofErr w:type="gramStart"/>
      <w:r w:rsidR="00AC2304" w:rsidRPr="00486765">
        <w:t>is</w:t>
      </w:r>
      <w:proofErr w:type="gramEnd"/>
      <w:r w:rsidR="00AC2304" w:rsidRPr="00486765">
        <w:t xml:space="preserve"> an example of </w:t>
      </w:r>
      <w:r w:rsidR="004109DD" w:rsidRPr="00486765">
        <w:t>instantiation and (d) an example of (roughly) the</w:t>
      </w:r>
      <w:r w:rsidR="00AC2304" w:rsidRPr="00486765">
        <w:t xml:space="preserve"> relation between </w:t>
      </w:r>
      <w:r w:rsidR="007171D3" w:rsidRPr="00486765">
        <w:t xml:space="preserve">some </w:t>
      </w:r>
      <w:r w:rsidR="00AC2304" w:rsidRPr="00486765">
        <w:t xml:space="preserve">collection </w:t>
      </w:r>
      <w:r w:rsidR="007171D3" w:rsidRPr="00486765">
        <w:t xml:space="preserve">of particulars </w:t>
      </w:r>
      <w:r w:rsidR="00AC2304" w:rsidRPr="00486765">
        <w:t>and a universal</w:t>
      </w:r>
      <w:r w:rsidR="004109DD" w:rsidRPr="00486765">
        <w:t xml:space="preserve"> which holds when the former is a subset of the extension of the latter</w:t>
      </w:r>
      <w:r w:rsidRPr="00486765">
        <w:t>.</w:t>
      </w:r>
      <w:r w:rsidR="00A1461A">
        <w:t xml:space="preserve"> </w:t>
      </w:r>
      <w:r w:rsidR="000C7630">
        <w:t xml:space="preserve">The reader should note that the English phrase </w:t>
      </w:r>
      <w:r w:rsidR="000A3D71">
        <w:t xml:space="preserve">‘is a’ as used in what follows </w:t>
      </w:r>
      <w:r w:rsidR="000C7630">
        <w:t xml:space="preserve">does not always appear in contexts where it means </w:t>
      </w:r>
      <w:proofErr w:type="spellStart"/>
      <w:r w:rsidR="000C7630">
        <w:rPr>
          <w:i/>
        </w:rPr>
        <w:t>is_a</w:t>
      </w:r>
      <w:proofErr w:type="spellEnd"/>
      <w:r w:rsidR="000C7630">
        <w:rPr>
          <w:i/>
        </w:rPr>
        <w:t xml:space="preserve"> </w:t>
      </w:r>
      <w:r w:rsidR="000C7630">
        <w:t>in the technical sense of ‘is a subtype o</w:t>
      </w:r>
      <w:r w:rsidR="000C7630" w:rsidRPr="00B15238">
        <w:rPr>
          <w:spacing w:val="20"/>
        </w:rPr>
        <w:t>f</w:t>
      </w:r>
      <w:r w:rsidR="000C7630">
        <w:t>’ specified below.</w:t>
      </w:r>
    </w:p>
    <w:p w:rsidR="00AC2304" w:rsidRPr="00486765" w:rsidRDefault="00A14887" w:rsidP="00171A85">
      <w:r w:rsidRPr="00486765">
        <w:t>The opposition between (a) and (b) concerns the distinction between</w:t>
      </w:r>
      <w:r w:rsidR="00AC2304" w:rsidRPr="00486765">
        <w:t xml:space="preserve"> two kinds of </w:t>
      </w:r>
      <w:proofErr w:type="spellStart"/>
      <w:r w:rsidR="00AC2304" w:rsidRPr="00486765">
        <w:rPr>
          <w:i/>
        </w:rPr>
        <w:t>is_a</w:t>
      </w:r>
      <w:proofErr w:type="spellEnd"/>
      <w:r w:rsidR="00AC2304" w:rsidRPr="00486765">
        <w:rPr>
          <w:i/>
        </w:rPr>
        <w:t xml:space="preserve"> </w:t>
      </w:r>
      <w:r w:rsidR="00AC2304" w:rsidRPr="00486765">
        <w:t>relations</w:t>
      </w:r>
      <w:r w:rsidR="004109DD" w:rsidRPr="00486765">
        <w:t>:</w:t>
      </w:r>
    </w:p>
    <w:p w:rsidR="00AC2304" w:rsidRPr="00486765" w:rsidRDefault="00AC2304" w:rsidP="00171A85">
      <w:pPr>
        <w:pStyle w:val="Listenabsatz"/>
        <w:numPr>
          <w:ilvl w:val="0"/>
          <w:numId w:val="20"/>
          <w:ins w:id="1121" w:author="Alan Ruttenberg" w:date="2012-07-16T09:07:00Z"/>
        </w:numPr>
      </w:pPr>
      <w:proofErr w:type="gramStart"/>
      <w:r w:rsidRPr="00486765">
        <w:t>between</w:t>
      </w:r>
      <w:proofErr w:type="gramEnd"/>
      <w:r w:rsidRPr="00486765">
        <w:t xml:space="preserve"> </w:t>
      </w:r>
      <w:r w:rsidR="000A3D71">
        <w:t xml:space="preserve">rigid </w:t>
      </w:r>
      <w:r w:rsidRPr="00486765">
        <w:t>universals</w:t>
      </w:r>
      <w:r w:rsidR="000A3D71">
        <w:t xml:space="preserve">, </w:t>
      </w:r>
      <w:r w:rsidRPr="00486765">
        <w:t xml:space="preserve">which </w:t>
      </w:r>
      <w:r w:rsidR="000A3D71">
        <w:t xml:space="preserve">means: universals which are </w:t>
      </w:r>
      <w:r w:rsidRPr="00486765">
        <w:t xml:space="preserve">instantiated by their instances necessarily and </w:t>
      </w:r>
      <w:r w:rsidR="000A3D71">
        <w:t xml:space="preserve">which are </w:t>
      </w:r>
      <w:r w:rsidRPr="00486765">
        <w:t>thus, for each instance, instantiated at all times at which the instance exists, for example: John is a human being</w:t>
      </w:r>
      <w:r w:rsidR="000C7630">
        <w:t>. S</w:t>
      </w:r>
      <w:r w:rsidRPr="00486765">
        <w:t>uch universals are sometimes said to capture the nature or essence of their instances;</w:t>
      </w:r>
    </w:p>
    <w:p w:rsidR="00AC2304" w:rsidRPr="00486765" w:rsidRDefault="00AC2304" w:rsidP="00171A85">
      <w:pPr>
        <w:pStyle w:val="Listenabsatz"/>
        <w:numPr>
          <w:ilvl w:val="0"/>
          <w:numId w:val="20"/>
          <w:ins w:id="1122" w:author="Alan Ruttenberg" w:date="2012-07-16T09:07:00Z"/>
        </w:numPr>
      </w:pPr>
      <w:proofErr w:type="gramStart"/>
      <w:r w:rsidRPr="00486765">
        <w:t>between</w:t>
      </w:r>
      <w:proofErr w:type="gramEnd"/>
      <w:r w:rsidRPr="00486765">
        <w:t xml:space="preserve"> universals one or both of which is not rigid in this sense, for example (again): a professor is a </w:t>
      </w:r>
      <w:r w:rsidR="004109DD" w:rsidRPr="00486765">
        <w:t>human being; these examples are dealt with further below.</w:t>
      </w:r>
    </w:p>
    <w:p w:rsidR="007171D3" w:rsidRPr="00486765" w:rsidRDefault="007171D3" w:rsidP="00171A85">
      <w:r w:rsidRPr="00486765">
        <w:lastRenderedPageBreak/>
        <w:t xml:space="preserve">Note, again, that in our specification of BFO 2.0, universals </w:t>
      </w:r>
      <w:r w:rsidR="000C7630">
        <w:t xml:space="preserve">themselves </w:t>
      </w:r>
      <w:r w:rsidRPr="00486765">
        <w:t xml:space="preserve">fall outside our domain of discourse (with the minor exception of the elucidation of </w:t>
      </w:r>
      <w:r w:rsidRPr="00486765">
        <w:rPr>
          <w:i/>
        </w:rPr>
        <w:t>generically dependent continuant</w:t>
      </w:r>
      <w:r w:rsidRPr="00486765">
        <w:t xml:space="preserve">). The mentioned dichotomy between rigid and non-rigid universals should </w:t>
      </w:r>
      <w:r w:rsidR="000C7630">
        <w:t xml:space="preserve">thus be interpreted in such a way that it does not </w:t>
      </w:r>
      <w:r w:rsidRPr="00486765">
        <w:t xml:space="preserve">imply any assertion according to which there might be higher-order universals (for instance </w:t>
      </w:r>
      <w:r w:rsidRPr="00486765">
        <w:rPr>
          <w:i/>
        </w:rPr>
        <w:t>rigid universal</w:t>
      </w:r>
      <w:r w:rsidRPr="00486765">
        <w:t>) of which first-order universals would somehow be instances.</w:t>
      </w:r>
      <w:r w:rsidR="000C7630">
        <w:t xml:space="preserve"> </w:t>
      </w:r>
    </w:p>
    <w:p w:rsidR="00000000" w:rsidRDefault="00F07970">
      <w:pPr>
        <w:pStyle w:val="berschrift2"/>
        <w:numPr>
          <w:ins w:id="1123" w:author="Alan Ruttenberg" w:date="2012-07-16T09:07:00Z"/>
        </w:numPr>
        <w:pPrChange w:id="1124" w:author="Alan Ruttenberg" w:date="2012-07-16T09:00:00Z">
          <w:pPr/>
        </w:pPrChange>
      </w:pPr>
      <w:bookmarkStart w:id="1125" w:name="_Toc204327830"/>
      <w:r w:rsidRPr="00486765">
        <w:t>Universals and classes</w:t>
      </w:r>
      <w:bookmarkEnd w:id="1125"/>
    </w:p>
    <w:p w:rsidR="004E0D46" w:rsidRPr="00486765" w:rsidRDefault="00151755">
      <w:r w:rsidRPr="00486765">
        <w:t xml:space="preserve">Universals have </w:t>
      </w:r>
      <w:r w:rsidRPr="00486765">
        <w:rPr>
          <w:b/>
        </w:rPr>
        <w:t>instances</w:t>
      </w:r>
      <w:r w:rsidRPr="00486765">
        <w:t xml:space="preserve">, which are in every case </w:t>
      </w:r>
      <w:proofErr w:type="gramStart"/>
      <w:r w:rsidRPr="00486765">
        <w:t>particulars</w:t>
      </w:r>
      <w:proofErr w:type="gramEnd"/>
      <w:r w:rsidRPr="00486765">
        <w:t xml:space="preserve"> (entities located in space and time). </w:t>
      </w:r>
      <w:r w:rsidR="00E147FE" w:rsidRPr="00486765">
        <w:t xml:space="preserve">Universals also have extensions, which </w:t>
      </w:r>
      <w:r w:rsidR="007171D3" w:rsidRPr="00486765">
        <w:t xml:space="preserve">we can think of as </w:t>
      </w:r>
      <w:r w:rsidR="009B27CF" w:rsidRPr="00486765">
        <w:t xml:space="preserve">collections </w:t>
      </w:r>
      <w:r w:rsidR="00E147FE" w:rsidRPr="00486765">
        <w:t xml:space="preserve">of their </w:t>
      </w:r>
      <w:r w:rsidR="002F1456" w:rsidRPr="00486765">
        <w:t>instances</w:t>
      </w:r>
      <w:r w:rsidR="0020527D">
        <w:t>. S</w:t>
      </w:r>
      <w:r w:rsidR="007171D3" w:rsidRPr="00486765">
        <w:t>uch extensions fall outside the scope of this specification</w:t>
      </w:r>
      <w:r w:rsidR="0020527D">
        <w:t xml:space="preserve">, but it is important for the understanding of BFO that the distinction is </w:t>
      </w:r>
      <w:r w:rsidR="00610A0A">
        <w:t>recognized</w:t>
      </w:r>
      <w:r w:rsidR="000A3D71">
        <w:t>. It implies further distinctions</w:t>
      </w:r>
      <w:r w:rsidR="0020527D">
        <w:t xml:space="preserve"> not only between universals and their extensions</w:t>
      </w:r>
      <w:r w:rsidR="000A3D71">
        <w:t xml:space="preserve"> but </w:t>
      </w:r>
      <w:proofErr w:type="gramStart"/>
      <w:r w:rsidR="000A3D71">
        <w:t xml:space="preserve">also </w:t>
      </w:r>
      <w:r w:rsidR="0020527D">
        <w:t xml:space="preserve"> between</w:t>
      </w:r>
      <w:proofErr w:type="gramEnd"/>
      <w:r w:rsidR="0020527D">
        <w:t xml:space="preserve"> universals and classes in general, including arbitrary classes such as</w:t>
      </w:r>
      <w:r w:rsidR="000A3D71">
        <w:t>:</w:t>
      </w:r>
      <w:r w:rsidR="0020527D">
        <w:t xml:space="preserve"> {the moon, Napoleon, redness}.  </w:t>
      </w:r>
    </w:p>
    <w:p w:rsidR="004E0D46" w:rsidRPr="00486765" w:rsidRDefault="004E0D46">
      <w:r w:rsidRPr="00486765">
        <w:t>Universals</w:t>
      </w:r>
      <w:r w:rsidRPr="00486765">
        <w:rPr>
          <w:b/>
        </w:rPr>
        <w:t xml:space="preserve"> </w:t>
      </w:r>
      <w:r w:rsidR="007171D3" w:rsidRPr="00486765">
        <w:t>themselves</w:t>
      </w:r>
      <w:r w:rsidR="007171D3" w:rsidRPr="00486765">
        <w:rPr>
          <w:b/>
        </w:rPr>
        <w:t xml:space="preserve"> </w:t>
      </w:r>
      <w:r w:rsidRPr="00486765">
        <w:t xml:space="preserve">are </w:t>
      </w:r>
      <w:r w:rsidR="007171D3" w:rsidRPr="00486765">
        <w:t xml:space="preserve">those general </w:t>
      </w:r>
      <w:r w:rsidRPr="00486765">
        <w:t xml:space="preserve">entities which need to be recognized in order to </w:t>
      </w:r>
      <w:r w:rsidR="00D61A83" w:rsidRPr="00486765">
        <w:t xml:space="preserve">formulate </w:t>
      </w:r>
      <w:r w:rsidR="007171D3" w:rsidRPr="00486765">
        <w:t xml:space="preserve">both </w:t>
      </w:r>
      <w:r w:rsidR="0020527D">
        <w:t xml:space="preserve">truths </w:t>
      </w:r>
      <w:r w:rsidR="000A3D71">
        <w:t xml:space="preserve">of natural science </w:t>
      </w:r>
      <w:r w:rsidR="007171D3" w:rsidRPr="00486765">
        <w:t>and analogous general assertions concerning</w:t>
      </w:r>
      <w:r w:rsidRPr="00486765">
        <w:t xml:space="preserve"> </w:t>
      </w:r>
      <w:r w:rsidR="000B5B22" w:rsidRPr="00486765">
        <w:t xml:space="preserve">(for example) </w:t>
      </w:r>
      <w:r w:rsidRPr="00486765">
        <w:t>material, social and informational artifacts.</w:t>
      </w:r>
      <w:r w:rsidR="009B27CF" w:rsidRPr="00486765">
        <w:t xml:space="preserve"> </w:t>
      </w:r>
    </w:p>
    <w:p w:rsidR="004E0D46" w:rsidRPr="00486765" w:rsidRDefault="00D61A83">
      <w:r w:rsidRPr="00486765">
        <w:t>Examples of universals in each of the mentioned realms include:</w:t>
      </w:r>
      <w:r w:rsidR="004E0D46" w:rsidRPr="00486765">
        <w:t xml:space="preserve"> </w:t>
      </w:r>
    </w:p>
    <w:p w:rsidR="004E0D46" w:rsidRPr="00486765" w:rsidRDefault="004E0D46" w:rsidP="00486765">
      <w:pPr>
        <w:ind w:left="720"/>
      </w:pPr>
      <w:r w:rsidRPr="00486765">
        <w:rPr>
          <w:i/>
        </w:rPr>
        <w:t xml:space="preserve">Natural: </w:t>
      </w:r>
      <w:r w:rsidRPr="00486765">
        <w:t>electron, molecule, cell, mouse, planet</w:t>
      </w:r>
      <w:r w:rsidR="0020527D">
        <w:t>, act of perception</w:t>
      </w:r>
      <w:r w:rsidRPr="00486765">
        <w:t xml:space="preserve"> </w:t>
      </w:r>
    </w:p>
    <w:p w:rsidR="004E0D46" w:rsidRPr="00486765" w:rsidRDefault="004E0D46">
      <w:pPr>
        <w:ind w:left="720"/>
      </w:pPr>
      <w:r w:rsidRPr="00486765">
        <w:rPr>
          <w:i/>
        </w:rPr>
        <w:t>Material artifacts</w:t>
      </w:r>
      <w:r w:rsidRPr="00486765">
        <w:t xml:space="preserve">: vehicle, </w:t>
      </w:r>
      <w:r w:rsidR="000B5B22" w:rsidRPr="00486765">
        <w:t>revolver, pipette, pizza</w:t>
      </w:r>
    </w:p>
    <w:p w:rsidR="000B5B22" w:rsidRPr="00486765" w:rsidRDefault="000B5B22">
      <w:pPr>
        <w:ind w:left="720"/>
      </w:pPr>
      <w:r w:rsidRPr="00486765">
        <w:rPr>
          <w:i/>
        </w:rPr>
        <w:t>Social artifact</w:t>
      </w:r>
      <w:r w:rsidRPr="00486765">
        <w:t>: dollar, meter, traffic law, organization</w:t>
      </w:r>
      <w:r w:rsidR="0020527D">
        <w:t>, mortgage contract</w:t>
      </w:r>
    </w:p>
    <w:p w:rsidR="000B5B22" w:rsidRPr="00486765" w:rsidRDefault="000B5B22">
      <w:pPr>
        <w:ind w:left="720"/>
      </w:pPr>
      <w:r w:rsidRPr="00486765">
        <w:rPr>
          <w:i/>
        </w:rPr>
        <w:t>Information artifact</w:t>
      </w:r>
      <w:r w:rsidRPr="00486765">
        <w:t>: database, ontology, email message, plan specification</w:t>
      </w:r>
      <w:r w:rsidR="0020527D">
        <w:t>, experimental protocol</w:t>
      </w:r>
    </w:p>
    <w:p w:rsidR="007171D3" w:rsidRPr="00486765" w:rsidRDefault="007171D3" w:rsidP="00486765">
      <w:r w:rsidRPr="00486765">
        <w:t>Universals are most clearly illustrated by considering the general terms – such as ‘electron’ or ‘cell’ – employed by scientific theories in the formulation of general truths [</w:t>
      </w:r>
      <w:fldSimple w:instr=" REF _Ref309403777 \r \h  \* MERGEFORMAT ">
        <w:r w:rsidR="00555732">
          <w:t>19</w:t>
        </w:r>
      </w:fldSimple>
      <w:r w:rsidRPr="00486765">
        <w:t xml:space="preserve">]. </w:t>
      </w:r>
      <w:r w:rsidR="0020527D">
        <w:t xml:space="preserve">But </w:t>
      </w:r>
      <w:r w:rsidRPr="00486765">
        <w:t xml:space="preserve">universals include also the general entities referred to by general terms employed in domains such as engineering, commerce, administration and intelligence analysis. </w:t>
      </w:r>
    </w:p>
    <w:p w:rsidR="007171D3" w:rsidRDefault="002767CB">
      <w:pPr>
        <w:rPr>
          <w:ins w:id="1126" w:author="Alan Ruttenberg" w:date="2012-07-16T13:54:00Z"/>
        </w:rPr>
      </w:pPr>
      <w:ins w:id="1127" w:author="Alan Ruttenberg" w:date="2012-07-16T13:55:00Z">
        <w:r>
          <w:rPr>
            <w:rStyle w:val="Kommentarzeichen"/>
          </w:rPr>
          <w:lastRenderedPageBreak/>
          <w:commentReference w:id="1128"/>
        </w:r>
        <w:r w:rsidRPr="00486765">
          <w:t xml:space="preserve">Whether an entity is a particular or a universal is not a matter of arbitrary choice or of convenience. </w:t>
        </w:r>
      </w:ins>
      <w:r w:rsidR="007171D3" w:rsidRPr="00486765">
        <w:t>It is not up to BFO to decide what universals exist in any given domain; this decision is made by domain experts [</w:t>
      </w:r>
      <w:fldSimple w:instr=" REF _Ref309403777 \r \h  \* MERGEFORMAT ">
        <w:r w:rsidR="00555732">
          <w:t>19</w:t>
        </w:r>
      </w:fldSimple>
      <w:r w:rsidR="007171D3" w:rsidRPr="00486765">
        <w:t xml:space="preserve">], for example in forming their terminology. In all domains, </w:t>
      </w:r>
      <w:r w:rsidR="00B15238">
        <w:t>universals</w:t>
      </w:r>
      <w:r w:rsidR="00B15238" w:rsidRPr="00486765">
        <w:t xml:space="preserve"> </w:t>
      </w:r>
      <w:r w:rsidR="007171D3" w:rsidRPr="00486765">
        <w:t xml:space="preserve">are those general or repeatable entities </w:t>
      </w:r>
      <w:del w:id="1129" w:author="Alan Ruttenberg" w:date="2012-07-16T13:55:00Z">
        <w:r w:rsidR="007171D3" w:rsidRPr="00486765" w:rsidDel="002767CB">
          <w:delText xml:space="preserve">which </w:delText>
        </w:r>
      </w:del>
      <w:ins w:id="1130" w:author="Alan Ruttenberg" w:date="2012-07-16T13:55:00Z">
        <w:r>
          <w:t>that</w:t>
        </w:r>
        <w:r w:rsidRPr="00486765">
          <w:t xml:space="preserve"> </w:t>
        </w:r>
      </w:ins>
      <w:r w:rsidR="007171D3" w:rsidRPr="00486765">
        <w:t xml:space="preserve">correspond to </w:t>
      </w:r>
      <w:r w:rsidR="0020527D">
        <w:t xml:space="preserve">the </w:t>
      </w:r>
      <w:r w:rsidR="007171D3" w:rsidRPr="00486765">
        <w:t xml:space="preserve">terms </w:t>
      </w:r>
      <w:r w:rsidR="0020527D">
        <w:t xml:space="preserve">used and reused by persons with domain expertise </w:t>
      </w:r>
      <w:r w:rsidR="007171D3" w:rsidRPr="00486765">
        <w:t xml:space="preserve">reused in multiple different sorts of contexts to refer to </w:t>
      </w:r>
      <w:r w:rsidR="0020527D">
        <w:t xml:space="preserve">those </w:t>
      </w:r>
      <w:r w:rsidR="007171D3" w:rsidRPr="00486765">
        <w:t xml:space="preserve">multiple different particulars </w:t>
      </w:r>
      <w:r w:rsidR="0020527D">
        <w:t>which are the instances of the corresponding types</w:t>
      </w:r>
      <w:r w:rsidR="007171D3" w:rsidRPr="00486765">
        <w:t>.</w:t>
      </w:r>
    </w:p>
    <w:p w:rsidR="002767CB" w:rsidRPr="00486765" w:rsidRDefault="002767CB" w:rsidP="002767CB">
      <w:pPr>
        <w:rPr>
          <w:ins w:id="1131" w:author="Alan Ruttenberg" w:date="2012-07-16T13:54:00Z"/>
        </w:rPr>
      </w:pPr>
      <w:ins w:id="1132" w:author="Alan Ruttenberg" w:date="2012-07-16T13:54:00Z">
        <w:r w:rsidRPr="009D2710">
          <w:rPr>
            <w:rStyle w:val="Annotation"/>
          </w:rPr>
          <w:t>axiom(</w:t>
        </w:r>
        <w:r>
          <w:rPr>
            <w:rStyle w:val="Annotation"/>
          </w:rPr>
          <w:t>entity</w:t>
        </w:r>
        <w:r w:rsidRPr="009D2710">
          <w:rPr>
            <w:rStyle w:val="Annotation"/>
          </w:rPr>
          <w:t>)[</w:t>
        </w:r>
        <w:r w:rsidRPr="00486765">
          <w:t>All entities are either particular or universal.</w:t>
        </w:r>
        <w:r w:rsidRPr="009D2710">
          <w:rPr>
            <w:rStyle w:val="Annotation"/>
          </w:rPr>
          <w:t>]</w:t>
        </w:r>
        <w:r w:rsidRPr="00486765">
          <w:t xml:space="preserve"> [</w:t>
        </w:r>
        <w:r w:rsidR="006B38DC" w:rsidRPr="00486765">
          <w:fldChar w:fldCharType="begin"/>
        </w:r>
        <w:r w:rsidRPr="00486765">
          <w:instrText xml:space="preserve"> REF _Ref309403777 \r \h </w:instrText>
        </w:r>
        <w:r>
          <w:instrText xml:space="preserve"> \* MERGEFORMAT </w:instrText>
        </w:r>
      </w:ins>
      <w:ins w:id="1133" w:author="Alan Ruttenberg" w:date="2012-07-16T13:54:00Z">
        <w:r w:rsidR="006B38DC" w:rsidRPr="00486765">
          <w:fldChar w:fldCharType="separate"/>
        </w:r>
      </w:ins>
      <w:r w:rsidR="00555732">
        <w:t>19</w:t>
      </w:r>
      <w:ins w:id="1134" w:author="Alan Ruttenberg" w:date="2012-07-16T13:54:00Z">
        <w:r w:rsidR="006B38DC" w:rsidRPr="00486765">
          <w:fldChar w:fldCharType="end"/>
        </w:r>
        <w:r w:rsidRPr="00486765">
          <w:t xml:space="preserve">, </w:t>
        </w:r>
        <w:r w:rsidR="006B38DC" w:rsidRPr="00486765">
          <w:fldChar w:fldCharType="begin"/>
        </w:r>
        <w:r w:rsidRPr="00486765">
          <w:instrText xml:space="preserve"> REF _Ref309155480 \r \h </w:instrText>
        </w:r>
        <w:r>
          <w:instrText xml:space="preserve"> \* MERGEFORMAT </w:instrText>
        </w:r>
      </w:ins>
      <w:ins w:id="1135" w:author="Alan Ruttenberg" w:date="2012-07-16T13:54:00Z">
        <w:r w:rsidR="006B38DC" w:rsidRPr="00486765">
          <w:fldChar w:fldCharType="separate"/>
        </w:r>
      </w:ins>
      <w:r w:rsidR="00555732">
        <w:t>22</w:t>
      </w:r>
      <w:ins w:id="1136" w:author="Alan Ruttenberg" w:date="2012-07-16T13:54:00Z">
        <w:r w:rsidR="006B38DC" w:rsidRPr="00486765">
          <w:fldChar w:fldCharType="end"/>
        </w:r>
        <w:r w:rsidRPr="00486765">
          <w:t xml:space="preserve">, </w:t>
        </w:r>
        <w:r w:rsidR="006B38DC" w:rsidRPr="00486765">
          <w:fldChar w:fldCharType="begin"/>
        </w:r>
        <w:r w:rsidRPr="00486765">
          <w:instrText xml:space="preserve"> REF _Ref309400008 \r \h </w:instrText>
        </w:r>
        <w:r>
          <w:instrText xml:space="preserve"> \* MERGEFORMAT </w:instrText>
        </w:r>
      </w:ins>
      <w:ins w:id="1137" w:author="Alan Ruttenberg" w:date="2012-07-16T13:54:00Z">
        <w:r w:rsidR="006B38DC" w:rsidRPr="00486765">
          <w:fldChar w:fldCharType="separate"/>
        </w:r>
      </w:ins>
      <w:r w:rsidR="00555732">
        <w:t>23</w:t>
      </w:r>
      <w:ins w:id="1138" w:author="Alan Ruttenberg" w:date="2012-07-16T13:54:00Z">
        <w:r w:rsidR="006B38DC" w:rsidRPr="00486765">
          <w:fldChar w:fldCharType="end"/>
        </w:r>
        <w:r w:rsidRPr="00486765">
          <w:t xml:space="preserve">, </w:t>
        </w:r>
        <w:r w:rsidR="006B38DC" w:rsidRPr="00486765">
          <w:fldChar w:fldCharType="begin"/>
        </w:r>
        <w:r w:rsidRPr="00486765">
          <w:instrText xml:space="preserve"> PAGEREF _Ref310260422 \h </w:instrText>
        </w:r>
      </w:ins>
      <w:ins w:id="1139" w:author="Alan Ruttenberg" w:date="2012-07-16T13:54:00Z">
        <w:r w:rsidR="006B38DC" w:rsidRPr="00486765">
          <w:fldChar w:fldCharType="separate"/>
        </w:r>
      </w:ins>
      <w:ins w:id="1140" w:author="Alan Ruttenberg" w:date="2012-07-19T14:16:00Z">
        <w:r w:rsidR="00555732">
          <w:rPr>
            <w:noProof/>
          </w:rPr>
          <w:t>99</w:t>
        </w:r>
      </w:ins>
      <w:del w:id="1141" w:author="Alan Ruttenberg" w:date="2012-07-19T14:11:00Z">
        <w:r w:rsidR="00BB26CE" w:rsidDel="002C3C89">
          <w:rPr>
            <w:noProof/>
          </w:rPr>
          <w:delText>97</w:delText>
        </w:r>
      </w:del>
      <w:ins w:id="1142" w:author="Alan Ruttenberg" w:date="2012-07-16T13:54:00Z">
        <w:r w:rsidR="006B38DC" w:rsidRPr="00486765">
          <w:fldChar w:fldCharType="end"/>
        </w:r>
        <w:r w:rsidRPr="00486765">
          <w:t>]</w:t>
        </w:r>
      </w:ins>
    </w:p>
    <w:p w:rsidR="002767CB" w:rsidRPr="00486765" w:rsidRDefault="002767CB" w:rsidP="002767CB">
      <w:pPr>
        <w:rPr>
          <w:ins w:id="1143" w:author="Alan Ruttenberg" w:date="2012-07-16T13:54:00Z"/>
        </w:rPr>
      </w:pPr>
      <w:ins w:id="1144" w:author="Alan Ruttenberg" w:date="2012-07-16T13:54:00Z">
        <w:r w:rsidRPr="00255E9F">
          <w:rPr>
            <w:rStyle w:val="Annotation"/>
          </w:rPr>
          <w:t>axiom(</w:t>
        </w:r>
        <w:r>
          <w:rPr>
            <w:rStyle w:val="Annotation"/>
          </w:rPr>
          <w:t>entity</w:t>
        </w:r>
        <w:r w:rsidRPr="00255E9F">
          <w:rPr>
            <w:rStyle w:val="Annotation"/>
          </w:rPr>
          <w:t>)[</w:t>
        </w:r>
        <w:r w:rsidRPr="00486765">
          <w:t>No entity is both a particular and a universal.</w:t>
        </w:r>
        <w:r w:rsidRPr="006C702A">
          <w:rPr>
            <w:rStyle w:val="Annotation"/>
          </w:rPr>
          <w:t xml:space="preserve"> </w:t>
        </w:r>
        <w:r w:rsidRPr="00255E9F">
          <w:rPr>
            <w:rStyle w:val="Annotation"/>
          </w:rPr>
          <w:t>]</w:t>
        </w:r>
      </w:ins>
    </w:p>
    <w:p w:rsidR="002767CB" w:rsidRPr="00486765" w:rsidRDefault="002767CB" w:rsidP="002767CB">
      <w:pPr>
        <w:rPr>
          <w:ins w:id="1145" w:author="Alan Ruttenberg" w:date="2012-07-16T13:54:00Z"/>
        </w:rPr>
      </w:pPr>
      <w:ins w:id="1146" w:author="Alan Ruttenberg" w:date="2012-07-16T13:54:00Z">
        <w:r w:rsidRPr="00486765">
          <w:t xml:space="preserve">In the </w:t>
        </w:r>
        <w:r w:rsidR="006B38DC" w:rsidRPr="006B38DC">
          <w:fldChar w:fldCharType="begin"/>
        </w:r>
        <w:r>
          <w:instrText xml:space="preserve"> HYPERLINK "http://code.google.com/p/information-artifact-ontology/" </w:instrText>
        </w:r>
        <w:r w:rsidR="006B38DC" w:rsidRPr="006B38DC">
          <w:fldChar w:fldCharType="separate"/>
        </w:r>
        <w:r w:rsidRPr="00486765">
          <w:rPr>
            <w:rStyle w:val="Hyperlink"/>
            <w:szCs w:val="23"/>
          </w:rPr>
          <w:t>Information Artifact Ontology</w:t>
        </w:r>
        <w:r w:rsidR="006B38DC">
          <w:rPr>
            <w:rStyle w:val="Hyperlink"/>
            <w:szCs w:val="23"/>
          </w:rPr>
          <w:fldChar w:fldCharType="end"/>
        </w:r>
        <w:r w:rsidRPr="00486765">
          <w:rPr>
            <w:rStyle w:val="Hyperlink"/>
            <w:szCs w:val="23"/>
          </w:rPr>
          <w:t>,</w:t>
        </w:r>
        <w:r w:rsidRPr="00486765">
          <w:t xml:space="preserve"> universals are included among the targets of the </w:t>
        </w:r>
        <w:proofErr w:type="spellStart"/>
        <w:r w:rsidRPr="00486765">
          <w:t>IAO</w:t>
        </w:r>
        <w:proofErr w:type="gramStart"/>
        <w:r w:rsidRPr="00486765">
          <w:t>:</w:t>
        </w:r>
        <w:r w:rsidRPr="00486765">
          <w:rPr>
            <w:b/>
          </w:rPr>
          <w:t>is</w:t>
        </w:r>
        <w:proofErr w:type="gramEnd"/>
        <w:r w:rsidRPr="00486765">
          <w:rPr>
            <w:b/>
          </w:rPr>
          <w:t>_about</w:t>
        </w:r>
        <w:proofErr w:type="spellEnd"/>
        <w:r w:rsidRPr="00486765">
          <w:rPr>
            <w:b/>
          </w:rPr>
          <w:t xml:space="preserve"> </w:t>
        </w:r>
        <w:r w:rsidRPr="00486765">
          <w:t>relation. In this specification, however, we concentrate on particulars and on the instance-level relations that link them together [</w:t>
        </w:r>
        <w:r w:rsidR="006B38DC" w:rsidRPr="00486765">
          <w:fldChar w:fldCharType="begin"/>
        </w:r>
        <w:r w:rsidRPr="00486765">
          <w:instrText xml:space="preserve"> REF _Ref309133313 \r \h </w:instrText>
        </w:r>
        <w:r>
          <w:instrText xml:space="preserve"> \* MERGEFORMAT </w:instrText>
        </w:r>
      </w:ins>
      <w:ins w:id="1147" w:author="Alan Ruttenberg" w:date="2012-07-16T13:54:00Z">
        <w:r w:rsidR="006B38DC" w:rsidRPr="00486765">
          <w:fldChar w:fldCharType="separate"/>
        </w:r>
      </w:ins>
      <w:r w:rsidR="00555732">
        <w:t>16</w:t>
      </w:r>
      <w:ins w:id="1148" w:author="Alan Ruttenberg" w:date="2012-07-16T13:54:00Z">
        <w:r w:rsidR="006B38DC" w:rsidRPr="00486765">
          <w:fldChar w:fldCharType="end"/>
        </w:r>
        <w:r w:rsidRPr="00486765">
          <w:t xml:space="preserve">]. That is, the categories referred to in this specification are in every case </w:t>
        </w:r>
      </w:ins>
      <w:ins w:id="1149" w:author="Alan Ruttenberg" w:date="2012-07-17T00:29:00Z">
        <w:r w:rsidR="0065588A">
          <w:t xml:space="preserve">a </w:t>
        </w:r>
      </w:ins>
      <w:ins w:id="1150" w:author="Alan Ruttenberg" w:date="2012-07-16T13:54:00Z">
        <w:r w:rsidR="0065588A">
          <w:t xml:space="preserve">category </w:t>
        </w:r>
        <w:r w:rsidRPr="00486765">
          <w:t>of particulars. A future version of BFO will provide a complementary treatment of universals.</w:t>
        </w:r>
      </w:ins>
    </w:p>
    <w:p w:rsidR="002767CB" w:rsidRPr="00486765" w:rsidRDefault="002767CB"/>
    <w:p w:rsidR="009C5212" w:rsidRPr="00EE3070" w:rsidRDefault="006B38DC" w:rsidP="00CD264A">
      <w:pPr>
        <w:pStyle w:val="berschrift2"/>
        <w:numPr>
          <w:ins w:id="1151" w:author="Alan Ruttenberg" w:date="2012-07-16T09:07:00Z"/>
        </w:numPr>
        <w:rPr>
          <w:rPrChange w:id="1152" w:author="Alan Ruttenberg" w:date="2012-07-16T09:58:00Z">
            <w:rPr>
              <w:highlight w:val="yellow"/>
            </w:rPr>
          </w:rPrChange>
        </w:rPr>
      </w:pPr>
      <w:bookmarkStart w:id="1153" w:name="_Toc204327831"/>
      <w:r w:rsidRPr="006B38DC">
        <w:rPr>
          <w:rPrChange w:id="1154" w:author="Alan Ruttenberg" w:date="2012-07-16T09:58:00Z">
            <w:rPr>
              <w:highlight w:val="yellow"/>
            </w:rPr>
          </w:rPrChange>
        </w:rPr>
        <w:t xml:space="preserve">The </w:t>
      </w:r>
      <w:del w:id="1155" w:author="Alan Ruttenberg" w:date="2012-07-19T14:05:00Z">
        <w:r w:rsidRPr="006B38DC">
          <w:rPr>
            <w:rPrChange w:id="1156" w:author="Alan Ruttenberg" w:date="2012-07-16T09:58:00Z">
              <w:rPr>
                <w:highlight w:val="yellow"/>
              </w:rPr>
            </w:rPrChange>
          </w:rPr>
          <w:delText xml:space="preserve">Monohierarchy </w:delText>
        </w:r>
      </w:del>
      <w:proofErr w:type="spellStart"/>
      <w:ins w:id="1157" w:author="Alan Ruttenberg" w:date="2012-07-19T14:05:00Z">
        <w:r w:rsidR="00BE7980">
          <w:t>m</w:t>
        </w:r>
        <w:r w:rsidRPr="006B38DC">
          <w:rPr>
            <w:rPrChange w:id="1158" w:author="Alan Ruttenberg" w:date="2012-07-16T09:58:00Z">
              <w:rPr>
                <w:highlight w:val="yellow"/>
              </w:rPr>
            </w:rPrChange>
          </w:rPr>
          <w:t>onohierarchy</w:t>
        </w:r>
        <w:proofErr w:type="spellEnd"/>
        <w:r w:rsidRPr="006B38DC">
          <w:rPr>
            <w:rPrChange w:id="1159" w:author="Alan Ruttenberg" w:date="2012-07-16T09:58:00Z">
              <w:rPr>
                <w:highlight w:val="yellow"/>
              </w:rPr>
            </w:rPrChange>
          </w:rPr>
          <w:t xml:space="preserve"> </w:t>
        </w:r>
      </w:ins>
      <w:del w:id="1160" w:author="Alan Ruttenberg" w:date="2012-07-19T14:05:00Z">
        <w:r w:rsidRPr="006B38DC">
          <w:rPr>
            <w:rPrChange w:id="1161" w:author="Alan Ruttenberg" w:date="2012-07-16T09:58:00Z">
              <w:rPr>
                <w:highlight w:val="yellow"/>
              </w:rPr>
            </w:rPrChange>
          </w:rPr>
          <w:delText xml:space="preserve">Principle </w:delText>
        </w:r>
      </w:del>
      <w:ins w:id="1162" w:author="Alan Ruttenberg" w:date="2012-07-19T14:05:00Z">
        <w:r w:rsidR="00BE7980">
          <w:t>p</w:t>
        </w:r>
        <w:r w:rsidRPr="006B38DC">
          <w:rPr>
            <w:rPrChange w:id="1163" w:author="Alan Ruttenberg" w:date="2012-07-16T09:58:00Z">
              <w:rPr>
                <w:highlight w:val="yellow"/>
              </w:rPr>
            </w:rPrChange>
          </w:rPr>
          <w:t>rinciple</w:t>
        </w:r>
        <w:bookmarkEnd w:id="1153"/>
        <w:r w:rsidRPr="006B38DC">
          <w:rPr>
            <w:rPrChange w:id="1164" w:author="Alan Ruttenberg" w:date="2012-07-16T09:58:00Z">
              <w:rPr>
                <w:highlight w:val="yellow"/>
              </w:rPr>
            </w:rPrChange>
          </w:rPr>
          <w:t xml:space="preserve"> </w:t>
        </w:r>
      </w:ins>
    </w:p>
    <w:p w:rsidR="009C5212" w:rsidRPr="00EE3070" w:rsidRDefault="009C5212" w:rsidP="00B15238">
      <w:pPr>
        <w:rPr>
          <w:vertAlign w:val="superscript"/>
        </w:rPr>
      </w:pPr>
      <w:r w:rsidRPr="00EE3070">
        <w:t xml:space="preserve">BFO rests on a number of heuristic principles </w:t>
      </w:r>
      <w:del w:id="1165" w:author="Alan Ruttenberg" w:date="2012-07-13T20:00:00Z">
        <w:r w:rsidRPr="00EE3070" w:rsidDel="0038200A">
          <w:delText xml:space="preserve">which </w:delText>
        </w:r>
      </w:del>
      <w:ins w:id="1166" w:author="Alan Ruttenberg" w:date="2012-07-13T20:00:00Z">
        <w:r w:rsidR="0038200A" w:rsidRPr="00EE3070">
          <w:t xml:space="preserve">that </w:t>
        </w:r>
      </w:ins>
      <w:r w:rsidRPr="00EE3070">
        <w:t xml:space="preserve">are designed to advance its utility to </w:t>
      </w:r>
      <w:r w:rsidR="000A3D71" w:rsidRPr="00EE3070">
        <w:t>formal reasoning</w:t>
      </w:r>
      <w:r w:rsidRPr="00EE3070">
        <w:t>. These take the form of simple rules – analogous to the rules of the road – that are designed to promote consistency in the making of both domain-neutral and domain-specific choices in ontology construction.</w:t>
      </w:r>
      <w:r w:rsidR="006D4631" w:rsidRPr="00EE3070">
        <w:t xml:space="preserve"> [</w:t>
      </w:r>
      <w:fldSimple w:instr=" REF _Ref309403777 \r \h  \* MERGEFORMAT ">
        <w:r w:rsidR="00555732">
          <w:t>19</w:t>
        </w:r>
      </w:fldSimple>
      <w:r w:rsidR="006D4631" w:rsidRPr="00EE3070">
        <w:t>]</w:t>
      </w:r>
      <w:r w:rsidRPr="00EE3070">
        <w:t xml:space="preserve"> One heuristic principle of this kind – expressing what we can think of as a principle of good behavior in the realm of universals – asserts that the </w:t>
      </w:r>
      <w:r w:rsidR="0020527D" w:rsidRPr="00EE3070">
        <w:t xml:space="preserve">asserted </w:t>
      </w:r>
      <w:r w:rsidRPr="00EE3070">
        <w:t xml:space="preserve">taxonomies of types and subtypes in BFO-conformant ontologies should be genuine trees (in the graph-theoretic sense), so that each node in the </w:t>
      </w:r>
      <w:del w:id="1167" w:author="Alan Ruttenberg" w:date="2012-07-16T13:56:00Z">
        <w:r w:rsidRPr="00EE3070" w:rsidDel="00C55AE9">
          <w:delText xml:space="preserve">ontology </w:delText>
        </w:r>
      </w:del>
      <w:r w:rsidRPr="00EE3070">
        <w:t xml:space="preserve">graph </w:t>
      </w:r>
      <w:ins w:id="1168" w:author="Alan Ruttenberg" w:date="2012-07-16T13:56:00Z">
        <w:r w:rsidR="00C55AE9">
          <w:t xml:space="preserve">of universals </w:t>
        </w:r>
      </w:ins>
      <w:r w:rsidRPr="00EE3070">
        <w:t xml:space="preserve">should have at most one </w:t>
      </w:r>
      <w:ins w:id="1169" w:author="Alan Ruttenberg" w:date="2012-07-16T13:56:00Z">
        <w:r w:rsidR="00C55AE9">
          <w:t xml:space="preserve">asserted </w:t>
        </w:r>
      </w:ins>
      <w:proofErr w:type="spellStart"/>
      <w:r w:rsidRPr="00EE3070">
        <w:rPr>
          <w:i/>
        </w:rPr>
        <w:t>is_a</w:t>
      </w:r>
      <w:proofErr w:type="spellEnd"/>
      <w:r w:rsidRPr="00EE3070">
        <w:rPr>
          <w:i/>
        </w:rPr>
        <w:t xml:space="preserve"> </w:t>
      </w:r>
      <w:r w:rsidRPr="00EE3070">
        <w:t xml:space="preserve">parent. </w:t>
      </w:r>
      <w:r w:rsidR="000A3D71" w:rsidRPr="00EE3070">
        <w:t>(On the use of ‘asserted’ here, see [</w:t>
      </w:r>
      <w:r w:rsidR="006B38DC" w:rsidRPr="00CD264A">
        <w:fldChar w:fldCharType="begin"/>
      </w:r>
      <w:r w:rsidR="000A3D71" w:rsidRPr="00EE3070">
        <w:instrText xml:space="preserve"> REF _Ref309403777 \r \h </w:instrText>
      </w:r>
      <w:r w:rsidR="006B38DC" w:rsidRPr="00CD264A">
        <w:fldChar w:fldCharType="separate"/>
      </w:r>
      <w:r w:rsidR="00555732">
        <w:t>19</w:t>
      </w:r>
      <w:r w:rsidR="006B38DC" w:rsidRPr="00CD264A">
        <w:fldChar w:fldCharType="end"/>
      </w:r>
      <w:r w:rsidR="000A3D71" w:rsidRPr="00EE3070">
        <w:t xml:space="preserve">].) </w:t>
      </w:r>
      <w:r w:rsidRPr="00EE3070">
        <w:t xml:space="preserve">This principle is of value not only because it supports a simple strategy for the formulation of definitions and </w:t>
      </w:r>
      <w:r w:rsidR="000A3D71" w:rsidRPr="00EE3070">
        <w:t xml:space="preserve">thereby </w:t>
      </w:r>
      <w:r w:rsidRPr="00EE3070">
        <w:t>helps to prevent certain common kinds of error in ontology construction, but also because it brings technical benefits when ontologies are implemented computationally.</w:t>
      </w:r>
      <w:r w:rsidRPr="00EE3070">
        <w:rPr>
          <w:vertAlign w:val="superscript"/>
        </w:rPr>
        <w:t xml:space="preserve"> </w:t>
      </w:r>
    </w:p>
    <w:p w:rsidR="009B27CF" w:rsidRPr="00EE3070" w:rsidRDefault="009B27CF">
      <w:r w:rsidRPr="00EE3070">
        <w:t xml:space="preserve">The strategy for ontology building that is recommended by users of BFO involves the creation, first, of asserted </w:t>
      </w:r>
      <w:proofErr w:type="spellStart"/>
      <w:r w:rsidRPr="00EE3070">
        <w:rPr>
          <w:i/>
        </w:rPr>
        <w:t>is_a</w:t>
      </w:r>
      <w:proofErr w:type="spellEnd"/>
      <w:r w:rsidRPr="00EE3070">
        <w:rPr>
          <w:i/>
        </w:rPr>
        <w:t xml:space="preserve"> </w:t>
      </w:r>
      <w:r w:rsidRPr="00EE3070">
        <w:t xml:space="preserve">hierarchies conforming to BFO. </w:t>
      </w:r>
      <w:r w:rsidR="000B5B22" w:rsidRPr="00EE3070">
        <w:t>Th</w:t>
      </w:r>
      <w:r w:rsidRPr="00EE3070">
        <w:t>is is in reflection of a heuristic assumption according to which the</w:t>
      </w:r>
      <w:r w:rsidR="000B5B22" w:rsidRPr="00EE3070">
        <w:t xml:space="preserve"> realm of universals is organized by the </w:t>
      </w:r>
      <w:proofErr w:type="spellStart"/>
      <w:r w:rsidR="000B5B22" w:rsidRPr="00EE3070">
        <w:rPr>
          <w:i/>
        </w:rPr>
        <w:t>is_a</w:t>
      </w:r>
      <w:proofErr w:type="spellEnd"/>
      <w:r w:rsidR="000B5B22" w:rsidRPr="00EE3070">
        <w:rPr>
          <w:i/>
        </w:rPr>
        <w:t xml:space="preserve"> </w:t>
      </w:r>
      <w:r w:rsidR="000B5B22" w:rsidRPr="00EE3070">
        <w:t xml:space="preserve">relation into taxonomic hierarchies of more and </w:t>
      </w:r>
      <w:r w:rsidR="000B5B22" w:rsidRPr="00EE3070">
        <w:lastRenderedPageBreak/>
        <w:t xml:space="preserve">less general. Each </w:t>
      </w:r>
      <w:r w:rsidR="000A3D71" w:rsidRPr="00EE3070">
        <w:t xml:space="preserve">such </w:t>
      </w:r>
      <w:r w:rsidRPr="00EE3070">
        <w:t xml:space="preserve">asserted </w:t>
      </w:r>
      <w:r w:rsidR="000B5B22" w:rsidRPr="00EE3070">
        <w:t xml:space="preserve">hierarchy </w:t>
      </w:r>
      <w:r w:rsidRPr="00EE3070">
        <w:t xml:space="preserve">should </w:t>
      </w:r>
      <w:r w:rsidR="000A3D71" w:rsidRPr="00EE3070">
        <w:t xml:space="preserve">be constructed as </w:t>
      </w:r>
      <w:r w:rsidR="000B5B22" w:rsidRPr="00EE3070">
        <w:t xml:space="preserve">a </w:t>
      </w:r>
      <w:proofErr w:type="spellStart"/>
      <w:r w:rsidR="000B5B22" w:rsidRPr="00EE3070">
        <w:t>monohierarchy</w:t>
      </w:r>
      <w:proofErr w:type="spellEnd"/>
      <w:r w:rsidR="000B5B22" w:rsidRPr="00EE3070">
        <w:t xml:space="preserve"> [</w:t>
      </w:r>
      <w:fldSimple w:instr=" REF _Ref309403777 \r \h  \* MERGEFORMAT ">
        <w:r w:rsidR="00555732">
          <w:t>19</w:t>
        </w:r>
      </w:fldSimple>
      <w:r w:rsidR="000B5B22" w:rsidRPr="00EE3070">
        <w:t>]</w:t>
      </w:r>
      <w:r w:rsidRPr="00EE3070">
        <w:t xml:space="preserve">, </w:t>
      </w:r>
      <w:r w:rsidR="000A3D71" w:rsidRPr="00EE3070">
        <w:t xml:space="preserve">in which </w:t>
      </w:r>
      <w:r w:rsidRPr="00EE3070">
        <w:t>every node has at most one immediate parent</w:t>
      </w:r>
      <w:r w:rsidR="000B5B22" w:rsidRPr="00EE3070">
        <w:t xml:space="preserve">. </w:t>
      </w:r>
      <w:r w:rsidRPr="00EE3070">
        <w:t>A</w:t>
      </w:r>
      <w:r w:rsidR="000B5B22" w:rsidRPr="00EE3070">
        <w:t xml:space="preserve">ll universals which are the immediate children of any given universal are thereby subject to the </w:t>
      </w:r>
      <w:proofErr w:type="spellStart"/>
      <w:r w:rsidR="009C5212" w:rsidRPr="00EE3070">
        <w:t>monohierarchy</w:t>
      </w:r>
      <w:proofErr w:type="spellEnd"/>
      <w:r w:rsidR="009C5212" w:rsidRPr="00EE3070">
        <w:t xml:space="preserve"> principle. </w:t>
      </w:r>
      <w:r w:rsidRPr="00EE3070">
        <w:t xml:space="preserve">However, once a set of what we can think of as normalized </w:t>
      </w:r>
      <w:proofErr w:type="spellStart"/>
      <w:r w:rsidRPr="00EE3070">
        <w:t>monohierarchies</w:t>
      </w:r>
      <w:proofErr w:type="spellEnd"/>
      <w:r w:rsidRPr="00EE3070">
        <w:t xml:space="preserve"> has been asserted, </w:t>
      </w:r>
      <w:proofErr w:type="gramStart"/>
      <w:r w:rsidRPr="00EE3070">
        <w:t>then</w:t>
      </w:r>
      <w:proofErr w:type="gramEnd"/>
      <w:r w:rsidRPr="00EE3070">
        <w:t xml:space="preserve"> </w:t>
      </w:r>
      <w:r w:rsidR="00DB4241" w:rsidRPr="00EE3070">
        <w:t xml:space="preserve">an </w:t>
      </w:r>
      <w:r w:rsidRPr="00EE3070">
        <w:t xml:space="preserve">ontology developer can use reasoning to infer multiple inheritance </w:t>
      </w:r>
      <w:r w:rsidR="00DB4241" w:rsidRPr="00EE3070">
        <w:t>[</w:t>
      </w:r>
      <w:fldSimple w:instr=" REF _Ref309403777 \r \h  \* MERGEFORMAT ">
        <w:r w:rsidR="00555732">
          <w:t>19</w:t>
        </w:r>
      </w:fldSimple>
      <w:r w:rsidR="00151103" w:rsidRPr="00EE3070">
        <w:t xml:space="preserve">, </w:t>
      </w:r>
      <w:r w:rsidR="006B38DC" w:rsidRPr="00CD264A">
        <w:fldChar w:fldCharType="begin"/>
      </w:r>
      <w:r w:rsidR="00151103" w:rsidRPr="00EE3070">
        <w:instrText xml:space="preserve"> REF _Ref316808808 \r \h </w:instrText>
      </w:r>
      <w:r w:rsidR="006B38DC" w:rsidRPr="00CD264A">
        <w:fldChar w:fldCharType="separate"/>
      </w:r>
      <w:r w:rsidR="00555732">
        <w:t>83</w:t>
      </w:r>
      <w:r w:rsidR="006B38DC" w:rsidRPr="00CD264A">
        <w:fldChar w:fldCharType="end"/>
      </w:r>
      <w:r w:rsidR="00DB4241" w:rsidRPr="00EE3070">
        <w:t>]</w:t>
      </w:r>
      <w:r w:rsidRPr="00EE3070">
        <w:t>.</w:t>
      </w:r>
    </w:p>
    <w:p w:rsidR="00E11551" w:rsidRPr="00EE3070" w:rsidRDefault="00E11551">
      <w:r w:rsidRPr="00EE3070">
        <w:t xml:space="preserve">Examples of general terms </w:t>
      </w:r>
      <w:del w:id="1170" w:author="Alan Ruttenberg" w:date="2012-07-13T20:00:00Z">
        <w:r w:rsidRPr="00EE3070" w:rsidDel="00DC5181">
          <w:delText xml:space="preserve">which </w:delText>
        </w:r>
      </w:del>
      <w:ins w:id="1171" w:author="Alan Ruttenberg" w:date="2012-07-13T20:00:00Z">
        <w:r w:rsidR="00DC5181" w:rsidRPr="00EE3070">
          <w:t xml:space="preserve">that </w:t>
        </w:r>
      </w:ins>
      <w:r w:rsidRPr="00EE3070">
        <w:t xml:space="preserve">are </w:t>
      </w:r>
      <w:proofErr w:type="spellStart"/>
      <w:r w:rsidRPr="00EE3070">
        <w:t>unproblematically</w:t>
      </w:r>
      <w:proofErr w:type="spellEnd"/>
      <w:r w:rsidRPr="00EE3070">
        <w:t xml:space="preserve"> such that they do </w:t>
      </w:r>
      <w:r w:rsidRPr="00EE3070">
        <w:rPr>
          <w:i/>
        </w:rPr>
        <w:t>not</w:t>
      </w:r>
      <w:r w:rsidRPr="00EE3070">
        <w:t xml:space="preserve"> represent </w:t>
      </w:r>
      <w:r w:rsidR="009B27CF" w:rsidRPr="00EE3070">
        <w:t xml:space="preserve">universals </w:t>
      </w:r>
      <w:r w:rsidRPr="00EE3070">
        <w:t>include:</w:t>
      </w:r>
    </w:p>
    <w:p w:rsidR="00E11551" w:rsidRPr="00EE3070" w:rsidRDefault="00E11551" w:rsidP="006C702A">
      <w:pPr>
        <w:pStyle w:val="Listenabsatz"/>
        <w:numPr>
          <w:ilvl w:val="0"/>
          <w:numId w:val="11"/>
          <w:ins w:id="1172" w:author="Alan Ruttenberg" w:date="2012-07-16T09:07:00Z"/>
        </w:numPr>
      </w:pPr>
      <w:r w:rsidRPr="00EE3070">
        <w:t>thing that has been measured</w:t>
      </w:r>
    </w:p>
    <w:p w:rsidR="00E11551" w:rsidRPr="00EE3070" w:rsidRDefault="00E11551" w:rsidP="006C702A">
      <w:pPr>
        <w:pStyle w:val="Listenabsatz"/>
        <w:numPr>
          <w:ilvl w:val="0"/>
          <w:numId w:val="11"/>
          <w:ins w:id="1173" w:author="Alan Ruttenberg" w:date="2012-07-16T09:07:00Z"/>
        </w:numPr>
      </w:pPr>
      <w:r w:rsidRPr="00EE3070">
        <w:t xml:space="preserve">thing that is either a </w:t>
      </w:r>
      <w:proofErr w:type="spellStart"/>
      <w:r w:rsidRPr="00EE3070">
        <w:t>ﬂy</w:t>
      </w:r>
      <w:proofErr w:type="spellEnd"/>
      <w:r w:rsidRPr="00EE3070">
        <w:t xml:space="preserve"> or a music box</w:t>
      </w:r>
    </w:p>
    <w:p w:rsidR="00761746" w:rsidRPr="00EE3070" w:rsidRDefault="00E11551" w:rsidP="006C702A">
      <w:pPr>
        <w:pStyle w:val="Listenabsatz"/>
        <w:numPr>
          <w:ilvl w:val="0"/>
          <w:numId w:val="11"/>
          <w:ins w:id="1174" w:author="Alan Ruttenberg" w:date="2012-07-16T09:07:00Z"/>
        </w:numPr>
      </w:pPr>
      <w:r w:rsidRPr="00EE3070">
        <w:t>organism belonging to the King of Spain</w:t>
      </w:r>
    </w:p>
    <w:p w:rsidR="00761746" w:rsidRPr="00EE3070" w:rsidRDefault="00761746" w:rsidP="00B15238">
      <w:pPr>
        <w:pStyle w:val="Listenabsatz"/>
        <w:numPr>
          <w:ilvl w:val="0"/>
          <w:numId w:val="11"/>
          <w:ins w:id="1175" w:author="Alan Ruttenberg" w:date="2012-07-16T09:07:00Z"/>
        </w:numPr>
      </w:pPr>
      <w:r w:rsidRPr="00EE3070">
        <w:t>i</w:t>
      </w:r>
      <w:r w:rsidR="00DF7112" w:rsidRPr="00EE3070">
        <w:t>nj</w:t>
      </w:r>
      <w:r w:rsidRPr="00EE3070">
        <w:t>ury due to piercing, cutting, crushing or pinching due to (by) slide trigger mechanism, scope or other gun part</w:t>
      </w:r>
      <w:r w:rsidR="00DF7112" w:rsidRPr="00EE3070">
        <w:t xml:space="preserve"> (</w:t>
      </w:r>
      <w:r w:rsidR="006B38DC" w:rsidRPr="006B38DC">
        <w:rPr>
          <w:rPrChange w:id="1176" w:author="Alan Ruttenberg" w:date="2012-07-16T09:58:00Z">
            <w:rPr>
              <w:rStyle w:val="Hyperlink"/>
            </w:rPr>
          </w:rPrChange>
        </w:rPr>
        <w:fldChar w:fldCharType="begin"/>
      </w:r>
      <w:r w:rsidR="00D7013B" w:rsidRPr="00EE3070">
        <w:instrText xml:space="preserve"> HYPERLINK "http://en.wikisource.org/wiki/ICD-10-CM_(2010)/CHAPTER_20" </w:instrText>
      </w:r>
      <w:r w:rsidR="006B38DC" w:rsidRPr="006B38DC">
        <w:rPr>
          <w:rPrChange w:id="1177" w:author="Alan Ruttenberg" w:date="2012-07-16T09:58:00Z">
            <w:rPr>
              <w:rStyle w:val="Hyperlink"/>
            </w:rPr>
          </w:rPrChange>
        </w:rPr>
        <w:fldChar w:fldCharType="separate"/>
      </w:r>
      <w:r w:rsidR="00DF7112" w:rsidRPr="00EE3070">
        <w:rPr>
          <w:rStyle w:val="Hyperlink"/>
        </w:rPr>
        <w:t>ICD-10-CM (2010)</w:t>
      </w:r>
      <w:r w:rsidR="006B38DC" w:rsidRPr="00EC6A9C">
        <w:rPr>
          <w:rStyle w:val="Hyperlink"/>
        </w:rPr>
        <w:fldChar w:fldCharType="end"/>
      </w:r>
      <w:r w:rsidR="00DF7112" w:rsidRPr="00EE3070">
        <w:t>)</w:t>
      </w:r>
    </w:p>
    <w:p w:rsidR="00C3630F" w:rsidRPr="00B15238" w:rsidRDefault="00FF29D8" w:rsidP="00B15238">
      <w:r w:rsidRPr="00EE3070">
        <w:t xml:space="preserve">In some areas, for example government administration, we face the need for BFO-conformant ontologies where </w:t>
      </w:r>
      <w:r w:rsidR="001B742D" w:rsidRPr="00EE3070">
        <w:t xml:space="preserve">the divisions created are indeed subject to overlap. </w:t>
      </w:r>
      <w:r w:rsidR="00B123D8" w:rsidRPr="00EE3070">
        <w:t xml:space="preserve">Thus a </w:t>
      </w:r>
      <w:r w:rsidR="00B123D8" w:rsidRPr="00EE3070">
        <w:rPr>
          <w:i/>
        </w:rPr>
        <w:t>professor</w:t>
      </w:r>
      <w:r w:rsidR="00B123D8" w:rsidRPr="00EE3070">
        <w:t xml:space="preserve"> in a medical school may also be a </w:t>
      </w:r>
      <w:r w:rsidR="00B123D8" w:rsidRPr="00EE3070">
        <w:rPr>
          <w:i/>
        </w:rPr>
        <w:t>patient</w:t>
      </w:r>
      <w:r w:rsidR="00B123D8" w:rsidRPr="00EE3070">
        <w:t xml:space="preserve">. </w:t>
      </w:r>
      <w:r w:rsidR="00C3630F" w:rsidRPr="00EE3070">
        <w:t>Here</w:t>
      </w:r>
      <w:r w:rsidR="00DB4241" w:rsidRPr="00EE3070">
        <w:t xml:space="preserve">, </w:t>
      </w:r>
      <w:r w:rsidR="00C3630F" w:rsidRPr="00EE3070">
        <w:t xml:space="preserve">too, </w:t>
      </w:r>
      <w:r w:rsidR="00DB4241" w:rsidRPr="00EE3070">
        <w:t xml:space="preserve">however, </w:t>
      </w:r>
      <w:r w:rsidR="00AB00FF" w:rsidRPr="00EE3070">
        <w:t xml:space="preserve">as we shall see, </w:t>
      </w:r>
      <w:r w:rsidR="00DB4241" w:rsidRPr="00EE3070">
        <w:t xml:space="preserve">it is still </w:t>
      </w:r>
      <w:r w:rsidR="00DF7112" w:rsidRPr="00EE3070">
        <w:t xml:space="preserve">in many cases </w:t>
      </w:r>
      <w:r w:rsidR="001B742D" w:rsidRPr="00EE3070">
        <w:t xml:space="preserve">possible to preserve the </w:t>
      </w:r>
      <w:proofErr w:type="spellStart"/>
      <w:r w:rsidR="001C3C8F" w:rsidRPr="00EE3070">
        <w:t>monohierarchy</w:t>
      </w:r>
      <w:proofErr w:type="spellEnd"/>
      <w:r w:rsidR="001C3C8F" w:rsidRPr="00EE3070">
        <w:t xml:space="preserve"> </w:t>
      </w:r>
      <w:r w:rsidR="001B742D" w:rsidRPr="00EE3070">
        <w:t xml:space="preserve">principal </w:t>
      </w:r>
      <w:r w:rsidR="00DB4241" w:rsidRPr="00EE3070">
        <w:t>by creating asserted hierarch</w:t>
      </w:r>
      <w:r w:rsidR="00C3630F" w:rsidRPr="00EE3070">
        <w:t>ies</w:t>
      </w:r>
      <w:r w:rsidR="00DB4241" w:rsidRPr="00EE3070">
        <w:t xml:space="preserve"> of the corresponding </w:t>
      </w:r>
      <w:r w:rsidR="001B742D" w:rsidRPr="00EE3070">
        <w:rPr>
          <w:i/>
        </w:rPr>
        <w:t>roles</w:t>
      </w:r>
      <w:r w:rsidR="001B742D" w:rsidRPr="00EE3070">
        <w:t>.</w:t>
      </w:r>
      <w:r w:rsidR="00C3630F" w:rsidRPr="00B15238">
        <w:t xml:space="preserve"> </w:t>
      </w:r>
    </w:p>
    <w:p w:rsidR="00000000" w:rsidRDefault="00E11551">
      <w:pPr>
        <w:pStyle w:val="berschrift2"/>
        <w:numPr>
          <w:ins w:id="1178" w:author="Alan Ruttenberg" w:date="2012-07-16T09:07:00Z"/>
        </w:numPr>
        <w:rPr>
          <w:rPrChange w:id="1179" w:author="Alan Ruttenberg" w:date="2012-07-16T09:30:00Z">
            <w:rPr>
              <w:i/>
            </w:rPr>
          </w:rPrChange>
        </w:rPr>
        <w:pPrChange w:id="1180" w:author="Alan Ruttenberg" w:date="2012-07-16T09:30:00Z">
          <w:pPr/>
        </w:pPrChange>
      </w:pPr>
      <w:bookmarkStart w:id="1181" w:name="_Toc204327832"/>
      <w:proofErr w:type="spellStart"/>
      <w:r w:rsidRPr="00CD264A">
        <w:t>Determinables</w:t>
      </w:r>
      <w:proofErr w:type="spellEnd"/>
      <w:r w:rsidRPr="00CD264A">
        <w:t xml:space="preserve"> and determinates</w:t>
      </w:r>
      <w:bookmarkEnd w:id="1181"/>
      <w:r w:rsidR="006B38DC" w:rsidRPr="006B38DC">
        <w:rPr>
          <w:color w:val="4F81BD" w:themeColor="accent1"/>
          <w:rPrChange w:id="1182" w:author="Alan Ruttenberg" w:date="2012-07-16T09:30:00Z">
            <w:rPr>
              <w:b/>
              <w:bCs/>
              <w:i/>
              <w:color w:val="0000FF"/>
              <w:u w:val="single"/>
            </w:rPr>
          </w:rPrChange>
        </w:rPr>
        <w:t xml:space="preserve"> </w:t>
      </w:r>
    </w:p>
    <w:p w:rsidR="00F33687" w:rsidRDefault="00C3630F" w:rsidP="002C3C89">
      <w:pPr>
        <w:keepLines/>
        <w:jc w:val="left"/>
        <w:rPr>
          <w:ins w:id="1183" w:author="Alan Ruttenberg" w:date="2012-07-16T14:14:00Z"/>
        </w:rPr>
      </w:pPr>
      <w:bookmarkStart w:id="1184" w:name="OLE_LINK23"/>
      <w:bookmarkStart w:id="1185" w:name="OLE_LINK24"/>
      <w:r>
        <w:t xml:space="preserve">Certain sorts of </w:t>
      </w:r>
      <w:r w:rsidR="00E11551" w:rsidRPr="00486765">
        <w:t>universals</w:t>
      </w:r>
      <w:r>
        <w:t>,</w:t>
      </w:r>
      <w:r w:rsidR="00E11551" w:rsidRPr="00486765">
        <w:t xml:space="preserve"> </w:t>
      </w:r>
      <w:r>
        <w:t xml:space="preserve">represented by </w:t>
      </w:r>
      <w:r w:rsidR="00E11551" w:rsidRPr="00486765">
        <w:t>leaf nodes in a taxonomical hierarchy</w:t>
      </w:r>
      <w:r>
        <w:t xml:space="preserve"> and typically associated with the possibility of continuous variation along a scale to which real-number measurement values can be assigned</w:t>
      </w:r>
      <w:r w:rsidR="00E11551" w:rsidRPr="00486765">
        <w:t xml:space="preserve">, </w:t>
      </w:r>
      <w:r>
        <w:t xml:space="preserve">are </w:t>
      </w:r>
      <w:r w:rsidR="00E11551" w:rsidRPr="00486765">
        <w:t xml:space="preserve">called </w:t>
      </w:r>
      <w:r>
        <w:t>‘</w:t>
      </w:r>
      <w:r w:rsidR="00E11551" w:rsidRPr="00486765">
        <w:t>determinates</w:t>
      </w:r>
      <w:r>
        <w:t>’</w:t>
      </w:r>
      <w:r w:rsidR="00E11551" w:rsidRPr="00486765">
        <w:t xml:space="preserve"> (their ancestor universals are called </w:t>
      </w:r>
      <w:r>
        <w:t>‘</w:t>
      </w:r>
      <w:proofErr w:type="spellStart"/>
      <w:r w:rsidR="00E11551" w:rsidRPr="00486765">
        <w:t>determinables</w:t>
      </w:r>
      <w:proofErr w:type="spellEnd"/>
      <w:r>
        <w:t>’</w:t>
      </w:r>
      <w:r w:rsidR="00E11551" w:rsidRPr="00486765">
        <w:t>)</w:t>
      </w:r>
      <w:r>
        <w:t xml:space="preserve"> [</w:t>
      </w:r>
      <w:r w:rsidR="006B38DC">
        <w:fldChar w:fldCharType="begin"/>
      </w:r>
      <w:r>
        <w:instrText xml:space="preserve"> REF _Ref310168539 \r \h </w:instrText>
      </w:r>
      <w:r w:rsidR="006B38DC">
        <w:fldChar w:fldCharType="separate"/>
      </w:r>
      <w:r w:rsidR="00555732">
        <w:t>71</w:t>
      </w:r>
      <w:r w:rsidR="006B38DC">
        <w:fldChar w:fldCharType="end"/>
      </w:r>
      <w:r>
        <w:t>]</w:t>
      </w:r>
      <w:r w:rsidR="009B27CF" w:rsidRPr="00486765">
        <w:t>.</w:t>
      </w:r>
      <w:r w:rsidR="00E11551" w:rsidRPr="00486765">
        <w:t xml:space="preserve"> </w:t>
      </w:r>
      <w:bookmarkEnd w:id="1184"/>
      <w:bookmarkEnd w:id="1185"/>
    </w:p>
    <w:p w:rsidR="00000000" w:rsidRDefault="00D924FF">
      <w:pPr>
        <w:keepLines/>
        <w:rPr>
          <w:del w:id="1186" w:author="Alan Ruttenberg" w:date="2012-07-16T14:14:00Z"/>
        </w:rPr>
        <w:pPrChange w:id="1187" w:author="Alan Ruttenberg" w:date="2012-07-16T14:14:00Z">
          <w:pPr/>
        </w:pPrChange>
      </w:pPr>
      <w:r w:rsidRPr="00486765">
        <w:t xml:space="preserve">Examples are: </w:t>
      </w:r>
    </w:p>
    <w:p w:rsidR="00000000" w:rsidRDefault="000F3B3A">
      <w:pPr>
        <w:keepLines/>
        <w:rPr>
          <w:del w:id="1188" w:author="Alan Ruttenberg" w:date="2012-07-16T14:14:00Z"/>
        </w:rPr>
        <w:pPrChange w:id="1189" w:author="Alan Ruttenberg" w:date="2012-07-16T14:14:00Z">
          <w:pPr/>
        </w:pPrChange>
      </w:pPr>
      <w:ins w:id="1190" w:author="Alan Ruttenberg" w:date="2012-07-16T14:14:00Z">
        <w:r>
          <w:br/>
        </w:r>
      </w:ins>
      <w:r w:rsidR="00E11551" w:rsidRPr="00486765">
        <w:t xml:space="preserve"> </w:t>
      </w:r>
      <w:r w:rsidR="00D924FF" w:rsidRPr="00486765">
        <w:tab/>
      </w:r>
      <w:r w:rsidR="00E11551" w:rsidRPr="00C74368">
        <w:rPr>
          <w:i/>
        </w:rPr>
        <w:t>37.0°C temperature</w:t>
      </w:r>
      <w:r w:rsidR="00E11551" w:rsidRPr="00486765">
        <w:t xml:space="preserve">, </w:t>
      </w:r>
      <w:r w:rsidR="00E11551" w:rsidRPr="00C74368">
        <w:rPr>
          <w:i/>
        </w:rPr>
        <w:t>1.6 meter length</w:t>
      </w:r>
      <w:r w:rsidR="00E11551" w:rsidRPr="00486765">
        <w:t xml:space="preserve">, </w:t>
      </w:r>
      <w:r w:rsidR="00E11551" w:rsidRPr="00C74368">
        <w:rPr>
          <w:i/>
        </w:rPr>
        <w:t xml:space="preserve">4 kg </w:t>
      </w:r>
      <w:r w:rsidR="00490E8C" w:rsidRPr="00C74368">
        <w:rPr>
          <w:i/>
        </w:rPr>
        <w:t>weight</w:t>
      </w:r>
      <w:ins w:id="1191" w:author="Alan Ruttenberg" w:date="2012-07-16T14:14:00Z">
        <w:r>
          <w:br/>
        </w:r>
      </w:ins>
    </w:p>
    <w:p w:rsidR="00000000" w:rsidRDefault="00C3630F">
      <w:pPr>
        <w:keepLines/>
        <w:jc w:val="left"/>
        <w:rPr>
          <w:del w:id="1192" w:author="Alan Ruttenberg" w:date="2012-07-16T14:14:00Z"/>
        </w:rPr>
        <w:pPrChange w:id="1193" w:author="Alan Ruttenberg" w:date="2012-07-16T14:14:00Z">
          <w:pPr/>
        </w:pPrChange>
      </w:pPr>
      <w:proofErr w:type="gramStart"/>
      <w:r>
        <w:t>with</w:t>
      </w:r>
      <w:proofErr w:type="gramEnd"/>
      <w:r>
        <w:t xml:space="preserve"> </w:t>
      </w:r>
      <w:proofErr w:type="spellStart"/>
      <w:r>
        <w:t>determinables</w:t>
      </w:r>
      <w:proofErr w:type="spellEnd"/>
      <w:ins w:id="1194" w:author="Alan Ruttenberg" w:date="2012-07-16T14:14:00Z">
        <w:r w:rsidR="000F3B3A">
          <w:br/>
        </w:r>
      </w:ins>
    </w:p>
    <w:p w:rsidR="00000000" w:rsidRDefault="00C3630F">
      <w:pPr>
        <w:keepLines/>
        <w:jc w:val="left"/>
        <w:pPrChange w:id="1195" w:author="Alan Ruttenberg" w:date="2012-07-16T14:14:00Z">
          <w:pPr/>
        </w:pPrChange>
      </w:pPr>
      <w:r>
        <w:tab/>
      </w:r>
      <w:proofErr w:type="gramStart"/>
      <w:r w:rsidRPr="00C74368">
        <w:rPr>
          <w:i/>
        </w:rPr>
        <w:t>temperature</w:t>
      </w:r>
      <w:proofErr w:type="gramEnd"/>
      <w:r>
        <w:t xml:space="preserve">, </w:t>
      </w:r>
      <w:r w:rsidRPr="00C74368">
        <w:rPr>
          <w:i/>
        </w:rPr>
        <w:t>length</w:t>
      </w:r>
      <w:r>
        <w:t xml:space="preserve">, </w:t>
      </w:r>
      <w:r w:rsidRPr="00C74368">
        <w:rPr>
          <w:i/>
        </w:rPr>
        <w:t>mass</w:t>
      </w:r>
      <w:r>
        <w:t>.</w:t>
      </w:r>
    </w:p>
    <w:p w:rsidR="00E11551" w:rsidRPr="00486765" w:rsidRDefault="00DB4241">
      <w:r w:rsidRPr="00486765">
        <w:t>S</w:t>
      </w:r>
      <w:r w:rsidR="00E11551" w:rsidRPr="00486765">
        <w:t xml:space="preserve">uch </w:t>
      </w:r>
      <w:r w:rsidRPr="00486765">
        <w:t xml:space="preserve">determinate </w:t>
      </w:r>
      <w:r w:rsidR="00E11551" w:rsidRPr="00486765">
        <w:t xml:space="preserve">universals </w:t>
      </w:r>
      <w:r w:rsidRPr="00486765">
        <w:t>are non-rigid</w:t>
      </w:r>
      <w:r w:rsidR="00C3630F">
        <w:t xml:space="preserve">, which means that </w:t>
      </w:r>
      <w:r w:rsidR="00E11551" w:rsidRPr="00486765">
        <w:t xml:space="preserve">the same instance may instantiate different </w:t>
      </w:r>
      <w:r w:rsidRPr="00486765">
        <w:t xml:space="preserve">determinate </w:t>
      </w:r>
      <w:r w:rsidR="00E11551" w:rsidRPr="00486765">
        <w:t xml:space="preserve">universals at different times. </w:t>
      </w:r>
      <w:r w:rsidRPr="00486765">
        <w:t>John’s weight</w:t>
      </w:r>
      <w:r w:rsidR="00C3630F">
        <w:t>, for example,</w:t>
      </w:r>
      <w:r w:rsidRPr="00486765">
        <w:t xml:space="preserve"> </w:t>
      </w:r>
      <w:r w:rsidR="00C3630F">
        <w:t xml:space="preserve">is </w:t>
      </w:r>
      <w:r w:rsidRPr="00486765">
        <w:t xml:space="preserve">a certain </w:t>
      </w:r>
      <w:r w:rsidR="00E11551" w:rsidRPr="00486765">
        <w:rPr>
          <w:i/>
        </w:rPr>
        <w:t>quality</w:t>
      </w:r>
      <w:r w:rsidR="00E11551" w:rsidRPr="00486765">
        <w:t xml:space="preserve"> instance inhering in </w:t>
      </w:r>
      <w:r w:rsidRPr="00486765">
        <w:t>John from the beginning to the end of his existence</w:t>
      </w:r>
      <w:r w:rsidR="00C3630F">
        <w:t xml:space="preserve">. It is something that we can measure at different times. This </w:t>
      </w:r>
      <w:r w:rsidR="00C3630F">
        <w:rPr>
          <w:i/>
        </w:rPr>
        <w:t xml:space="preserve">quality </w:t>
      </w:r>
      <w:r w:rsidR="00C3630F">
        <w:t>instance</w:t>
      </w:r>
      <w:r w:rsidR="00E11551" w:rsidRPr="00486765">
        <w:t xml:space="preserve"> </w:t>
      </w:r>
      <w:r w:rsidRPr="00486765">
        <w:t xml:space="preserve">instantiates the same determinable universal </w:t>
      </w:r>
      <w:r w:rsidRPr="00486765">
        <w:rPr>
          <w:i/>
        </w:rPr>
        <w:t xml:space="preserve">weight </w:t>
      </w:r>
      <w:r w:rsidRPr="00486765">
        <w:t>throughout its existence</w:t>
      </w:r>
      <w:r w:rsidR="00C3630F">
        <w:t>.</w:t>
      </w:r>
      <w:r w:rsidRPr="00486765">
        <w:t xml:space="preserve"> </w:t>
      </w:r>
      <w:r w:rsidR="00C3630F">
        <w:lastRenderedPageBreak/>
        <w:t xml:space="preserve">But </w:t>
      </w:r>
      <w:r w:rsidRPr="00486765">
        <w:t xml:space="preserve">it will </w:t>
      </w:r>
      <w:r w:rsidR="00E11551" w:rsidRPr="00486765">
        <w:t xml:space="preserve">instantiate </w:t>
      </w:r>
      <w:r w:rsidRPr="00486765">
        <w:t xml:space="preserve">different </w:t>
      </w:r>
      <w:r w:rsidR="00E11551" w:rsidRPr="00486765">
        <w:t xml:space="preserve">determinate </w:t>
      </w:r>
      <w:r w:rsidRPr="00486765">
        <w:t xml:space="preserve">weight </w:t>
      </w:r>
      <w:r w:rsidR="00E11551" w:rsidRPr="00486765">
        <w:t>universal</w:t>
      </w:r>
      <w:r w:rsidRPr="00486765">
        <w:t>s</w:t>
      </w:r>
      <w:r w:rsidR="00C3630F">
        <w:t xml:space="preserve"> at different times</w:t>
      </w:r>
      <w:r w:rsidRPr="00486765">
        <w:t>, for example</w:t>
      </w:r>
      <w:r w:rsidR="00E11551" w:rsidRPr="00486765">
        <w:t xml:space="preserve"> (</w:t>
      </w:r>
      <w:r w:rsidRPr="00486765">
        <w:t xml:space="preserve">as </w:t>
      </w:r>
      <w:r w:rsidR="00E11551" w:rsidRPr="00486765">
        <w:t>described</w:t>
      </w:r>
      <w:r w:rsidR="00DF7112">
        <w:t xml:space="preserve"> </w:t>
      </w:r>
      <w:r w:rsidR="00E11551" w:rsidRPr="00486765">
        <w:t xml:space="preserve">in the </w:t>
      </w:r>
      <w:r w:rsidRPr="00486765">
        <w:t xml:space="preserve">metric </w:t>
      </w:r>
      <w:r w:rsidR="00E11551" w:rsidRPr="00486765">
        <w:t>system of units)</w:t>
      </w:r>
      <w:r w:rsidRPr="00486765">
        <w:t>:</w:t>
      </w:r>
      <w:r w:rsidR="00E11551" w:rsidRPr="00486765">
        <w:t xml:space="preserve"> </w:t>
      </w:r>
      <w:r w:rsidRPr="00486765">
        <w:rPr>
          <w:i/>
        </w:rPr>
        <w:t>4 kg weight</w:t>
      </w:r>
      <w:r w:rsidR="00C3630F">
        <w:rPr>
          <w:i/>
        </w:rPr>
        <w:t>, 104 kg w</w:t>
      </w:r>
      <w:r w:rsidR="00490E8C">
        <w:rPr>
          <w:i/>
        </w:rPr>
        <w:t>e</w:t>
      </w:r>
      <w:r w:rsidR="00C3630F">
        <w:rPr>
          <w:i/>
        </w:rPr>
        <w:t>ight,</w:t>
      </w:r>
      <w:r w:rsidRPr="00486765">
        <w:t xml:space="preserve"> </w:t>
      </w:r>
      <w:r w:rsidRPr="00486765">
        <w:rPr>
          <w:i/>
        </w:rPr>
        <w:t>204 kg weight</w:t>
      </w:r>
      <w:r w:rsidR="00C3630F">
        <w:t>, and so on</w:t>
      </w:r>
      <w:r w:rsidR="00E11551" w:rsidRPr="00486765">
        <w:t xml:space="preserve">. </w:t>
      </w:r>
      <w:r w:rsidRPr="00486765">
        <w:t xml:space="preserve">Note that the weights themselves are independent of whatever system of units is used in describing them. Thus </w:t>
      </w:r>
      <w:r w:rsidR="00E11551" w:rsidRPr="00486765">
        <w:t xml:space="preserve">the determinate universals here referred to would </w:t>
      </w:r>
      <w:r w:rsidRPr="00486765">
        <w:t>be ins</w:t>
      </w:r>
      <w:r w:rsidR="008C12CB">
        <w:t>t</w:t>
      </w:r>
      <w:r w:rsidRPr="00486765">
        <w:t>antiated</w:t>
      </w:r>
      <w:r w:rsidR="00490E8C">
        <w:t xml:space="preserve"> – the</w:t>
      </w:r>
      <w:r w:rsidR="00DF7112">
        <w:t>ir</w:t>
      </w:r>
      <w:r w:rsidR="00490E8C">
        <w:t xml:space="preserve"> instances would exist –</w:t>
      </w:r>
      <w:r w:rsidRPr="00486765">
        <w:t xml:space="preserve"> </w:t>
      </w:r>
      <w:r w:rsidR="00E11551" w:rsidRPr="00486765">
        <w:t xml:space="preserve">even in </w:t>
      </w:r>
      <w:r w:rsidR="00490E8C">
        <w:t xml:space="preserve">a </w:t>
      </w:r>
      <w:r w:rsidR="00E11551" w:rsidRPr="00486765">
        <w:t xml:space="preserve">world in which the </w:t>
      </w:r>
      <w:r w:rsidRPr="00486765">
        <w:t xml:space="preserve">metric </w:t>
      </w:r>
      <w:r w:rsidR="00E11551" w:rsidRPr="00486765">
        <w:t>system of units – or any other system of units</w:t>
      </w:r>
      <w:r w:rsidRPr="00486765">
        <w:t xml:space="preserve"> </w:t>
      </w:r>
      <w:r w:rsidR="00E11551" w:rsidRPr="00486765">
        <w:t>– had never existed.</w:t>
      </w:r>
      <w:r w:rsidR="00490E8C">
        <w:t xml:space="preserve"> All that is required is that there exist bodies of the corresponding weights.</w:t>
      </w:r>
    </w:p>
    <w:p w:rsidR="00000000" w:rsidRDefault="00DB4241">
      <w:pPr>
        <w:pStyle w:val="berschrift2"/>
        <w:numPr>
          <w:ins w:id="1196" w:author="Alan Ruttenberg" w:date="2012-07-16T09:07:00Z"/>
        </w:numPr>
        <w:pPrChange w:id="1197" w:author="Alan Ruttenberg" w:date="2012-07-16T09:00:00Z">
          <w:pPr/>
        </w:pPrChange>
      </w:pPr>
      <w:bookmarkStart w:id="1198" w:name="_Toc204327833"/>
      <w:r w:rsidRPr="00486765">
        <w:t>Specializations</w:t>
      </w:r>
      <w:bookmarkEnd w:id="1198"/>
    </w:p>
    <w:p w:rsidR="00297592" w:rsidRPr="00486765" w:rsidRDefault="00601BC3">
      <w:ins w:id="1199" w:author="Alan Ruttenberg" w:date="2012-07-14T10:51:00Z">
        <w:r w:rsidRPr="004507D2">
          <w:rPr>
            <w:rStyle w:val="Annotation"/>
          </w:rPr>
          <w:t>note(entity)[</w:t>
        </w:r>
      </w:ins>
      <w:r w:rsidR="00C2568B" w:rsidRPr="00486765">
        <w:t xml:space="preserve">In all areas </w:t>
      </w:r>
      <w:r w:rsidR="00DB4241" w:rsidRPr="00486765">
        <w:t xml:space="preserve">of empirical inquiry </w:t>
      </w:r>
      <w:r w:rsidR="00C2568B" w:rsidRPr="00486765">
        <w:t xml:space="preserve">we encounter general terms of two sorts. First are general terms which refer to </w:t>
      </w:r>
      <w:r w:rsidR="00F07970" w:rsidRPr="00486765">
        <w:t>universals or types</w:t>
      </w:r>
      <w:r w:rsidR="00C2568B" w:rsidRPr="00486765">
        <w:t>:</w:t>
      </w:r>
    </w:p>
    <w:p w:rsidR="00C2568B" w:rsidRPr="00486765" w:rsidRDefault="00C2568B" w:rsidP="006C702A">
      <w:pPr>
        <w:pStyle w:val="Listenabsatz"/>
        <w:numPr>
          <w:ilvl w:val="0"/>
          <w:numId w:val="11"/>
          <w:ins w:id="1200" w:author="Alan Ruttenberg" w:date="2012-07-16T09:07:00Z"/>
        </w:numPr>
      </w:pPr>
      <w:r w:rsidRPr="00486765">
        <w:t>animal</w:t>
      </w:r>
    </w:p>
    <w:p w:rsidR="00C2568B" w:rsidRPr="00486765" w:rsidRDefault="00C2568B" w:rsidP="006C702A">
      <w:pPr>
        <w:pStyle w:val="Listenabsatz"/>
        <w:numPr>
          <w:ilvl w:val="0"/>
          <w:numId w:val="11"/>
          <w:ins w:id="1201" w:author="Alan Ruttenberg" w:date="2012-07-16T09:07:00Z"/>
        </w:numPr>
      </w:pPr>
      <w:r w:rsidRPr="00486765">
        <w:t>tuberculosis</w:t>
      </w:r>
    </w:p>
    <w:p w:rsidR="00C2568B" w:rsidRPr="00486765" w:rsidRDefault="00C2568B" w:rsidP="006C702A">
      <w:pPr>
        <w:pStyle w:val="Listenabsatz"/>
        <w:numPr>
          <w:ilvl w:val="0"/>
          <w:numId w:val="11"/>
          <w:ins w:id="1202" w:author="Alan Ruttenberg" w:date="2012-07-16T09:07:00Z"/>
        </w:numPr>
      </w:pPr>
      <w:r w:rsidRPr="00486765">
        <w:t>surgical procedure</w:t>
      </w:r>
    </w:p>
    <w:p w:rsidR="00C2568B" w:rsidRPr="00486765" w:rsidRDefault="00C2568B" w:rsidP="006C702A">
      <w:pPr>
        <w:pStyle w:val="Listenabsatz"/>
        <w:numPr>
          <w:ilvl w:val="0"/>
          <w:numId w:val="11"/>
          <w:ins w:id="1203" w:author="Alan Ruttenberg" w:date="2012-07-16T09:07:00Z"/>
        </w:numPr>
      </w:pPr>
      <w:r w:rsidRPr="00486765">
        <w:t>disease</w:t>
      </w:r>
    </w:p>
    <w:p w:rsidR="00DF5FFB" w:rsidRPr="00486765" w:rsidRDefault="00C2568B" w:rsidP="00486765">
      <w:r w:rsidRPr="00486765">
        <w:t xml:space="preserve">Second, are general terms </w:t>
      </w:r>
      <w:r w:rsidR="00B1301F" w:rsidRPr="00486765">
        <w:t xml:space="preserve">used </w:t>
      </w:r>
      <w:r w:rsidR="00603FE2" w:rsidRPr="00486765">
        <w:t xml:space="preserve">to refer to groups of entities which instantiate a given universal but </w:t>
      </w:r>
      <w:r w:rsidR="00DA3A75" w:rsidRPr="00486765">
        <w:t xml:space="preserve">do </w:t>
      </w:r>
      <w:r w:rsidR="00603FE2" w:rsidRPr="00486765">
        <w:t xml:space="preserve">not </w:t>
      </w:r>
      <w:r w:rsidR="00DA3A75" w:rsidRPr="00486765">
        <w:t xml:space="preserve">correspond to </w:t>
      </w:r>
      <w:r w:rsidR="002465A4" w:rsidRPr="00486765">
        <w:t xml:space="preserve">the extension of </w:t>
      </w:r>
      <w:r w:rsidR="00DA3A75" w:rsidRPr="00486765">
        <w:t xml:space="preserve">any </w:t>
      </w:r>
      <w:proofErr w:type="spellStart"/>
      <w:r w:rsidR="00DA3A75" w:rsidRPr="00486765">
        <w:t>subuniversal</w:t>
      </w:r>
      <w:proofErr w:type="spellEnd"/>
      <w:r w:rsidR="001D5799" w:rsidRPr="00486765">
        <w:t xml:space="preserve"> of that universal</w:t>
      </w:r>
      <w:r w:rsidR="005656B8" w:rsidRPr="00486765">
        <w:t xml:space="preserve"> because there is nothing intrinsic to the entities</w:t>
      </w:r>
      <w:r w:rsidR="00D249D3" w:rsidRPr="00486765">
        <w:t xml:space="preserve"> in question by</w:t>
      </w:r>
      <w:r w:rsidR="005656B8" w:rsidRPr="00486765">
        <w:t xml:space="preserve"> virtue of which they</w:t>
      </w:r>
      <w:r w:rsidR="00C422D5">
        <w:t xml:space="preserve"> – and only they –</w:t>
      </w:r>
      <w:r w:rsidR="005656B8" w:rsidRPr="00486765">
        <w:t xml:space="preserve"> </w:t>
      </w:r>
      <w:r w:rsidR="00C05099" w:rsidRPr="00486765">
        <w:t xml:space="preserve">are counted as belonging to </w:t>
      </w:r>
      <w:r w:rsidR="00D249D3" w:rsidRPr="00486765">
        <w:t>the given group.</w:t>
      </w:r>
      <w:r w:rsidR="00DA3A75" w:rsidRPr="00486765">
        <w:t xml:space="preserve"> E</w:t>
      </w:r>
      <w:r w:rsidR="00B1301F" w:rsidRPr="00486765">
        <w:t>xample</w:t>
      </w:r>
      <w:r w:rsidR="00DA3A75" w:rsidRPr="00486765">
        <w:t>s are</w:t>
      </w:r>
      <w:r w:rsidR="00B1301F" w:rsidRPr="00486765">
        <w:t xml:space="preserve">: </w:t>
      </w:r>
    </w:p>
    <w:p w:rsidR="00DF5FFB" w:rsidRPr="00486765" w:rsidRDefault="00B1301F" w:rsidP="006C702A">
      <w:pPr>
        <w:pStyle w:val="Listenabsatz"/>
        <w:numPr>
          <w:ilvl w:val="0"/>
          <w:numId w:val="11"/>
          <w:ins w:id="1204" w:author="Alan Ruttenberg" w:date="2012-07-16T09:07:00Z"/>
        </w:numPr>
      </w:pPr>
      <w:r w:rsidRPr="00486765">
        <w:t xml:space="preserve">animal </w:t>
      </w:r>
      <w:r w:rsidR="00405292" w:rsidRPr="00486765">
        <w:t xml:space="preserve">purchased by </w:t>
      </w:r>
      <w:r w:rsidRPr="00486765">
        <w:t xml:space="preserve">the </w:t>
      </w:r>
      <w:r w:rsidR="001D5799" w:rsidRPr="00486765">
        <w:t>E</w:t>
      </w:r>
      <w:r w:rsidR="005D1353" w:rsidRPr="00486765">
        <w:t>mperor</w:t>
      </w:r>
    </w:p>
    <w:p w:rsidR="00DF5FFB" w:rsidRPr="00486765" w:rsidRDefault="00B1301F" w:rsidP="006C702A">
      <w:pPr>
        <w:pStyle w:val="Listenabsatz"/>
        <w:numPr>
          <w:ilvl w:val="0"/>
          <w:numId w:val="11"/>
          <w:ins w:id="1205" w:author="Alan Ruttenberg" w:date="2012-07-16T09:07:00Z"/>
        </w:numPr>
      </w:pPr>
      <w:r w:rsidRPr="00486765">
        <w:t>tuberculosis diagnosed on a Wednesday</w:t>
      </w:r>
    </w:p>
    <w:p w:rsidR="00E42868" w:rsidRPr="003838FF" w:rsidRDefault="004D0A34" w:rsidP="00DF64F7">
      <w:pPr>
        <w:pStyle w:val="Listenabsatz"/>
        <w:numPr>
          <w:ilvl w:val="0"/>
          <w:numId w:val="11"/>
          <w:ins w:id="1206" w:author="Alan Ruttenberg" w:date="2012-07-16T09:07:00Z"/>
        </w:numPr>
      </w:pPr>
      <w:r w:rsidRPr="00486765">
        <w:t xml:space="preserve">surgical procedure performed </w:t>
      </w:r>
      <w:r w:rsidR="001D5799" w:rsidRPr="00486765">
        <w:t>on a patient</w:t>
      </w:r>
      <w:r w:rsidR="00405292" w:rsidRPr="00486765">
        <w:t xml:space="preserve"> from </w:t>
      </w:r>
      <w:proofErr w:type="spellStart"/>
      <w:r w:rsidR="00405292" w:rsidRPr="00486765">
        <w:t>Stockholm</w:t>
      </w:r>
      <w:r w:rsidR="00E42868" w:rsidRPr="00DF64F7">
        <w:t>person</w:t>
      </w:r>
      <w:proofErr w:type="spellEnd"/>
      <w:r w:rsidR="00E42868" w:rsidRPr="00DF64F7">
        <w:t xml:space="preserve"> identified as candidate for clinical trial #2056-555</w:t>
      </w:r>
    </w:p>
    <w:p w:rsidR="00E42868" w:rsidRPr="00486765" w:rsidRDefault="00E42868" w:rsidP="006C702A">
      <w:pPr>
        <w:pStyle w:val="Listenabsatz"/>
        <w:numPr>
          <w:ilvl w:val="0"/>
          <w:numId w:val="11"/>
          <w:ins w:id="1207" w:author="Alan Ruttenberg" w:date="2012-07-16T09:07:00Z"/>
        </w:numPr>
      </w:pPr>
      <w:r w:rsidRPr="00486765">
        <w:t>person who is signatory of Form 656-PPV</w:t>
      </w:r>
    </w:p>
    <w:p w:rsidR="00E42868" w:rsidRPr="00486765" w:rsidRDefault="00E42868" w:rsidP="006C702A">
      <w:pPr>
        <w:pStyle w:val="Listenabsatz"/>
        <w:numPr>
          <w:ilvl w:val="0"/>
          <w:numId w:val="11"/>
          <w:ins w:id="1208" w:author="Alan Ruttenberg" w:date="2012-07-16T09:07:00Z"/>
        </w:numPr>
      </w:pPr>
      <w:r w:rsidRPr="00486765">
        <w:t xml:space="preserve">painting by Leonardo </w:t>
      </w:r>
      <w:proofErr w:type="spellStart"/>
      <w:r w:rsidRPr="00486765">
        <w:t>da</w:t>
      </w:r>
      <w:proofErr w:type="spellEnd"/>
      <w:r w:rsidRPr="00486765">
        <w:t xml:space="preserve"> Vinci</w:t>
      </w:r>
    </w:p>
    <w:p w:rsidR="007B59A9" w:rsidRPr="00486765" w:rsidRDefault="00DB4241">
      <w:r w:rsidRPr="00486765">
        <w:t>Such terms</w:t>
      </w:r>
      <w:r w:rsidR="00AB00FF">
        <w:t>, which</w:t>
      </w:r>
      <w:r w:rsidRPr="00486765">
        <w:t xml:space="preserve"> represent </w:t>
      </w:r>
      <w:r w:rsidR="00B123D8" w:rsidRPr="00486765">
        <w:t xml:space="preserve">what are called </w:t>
      </w:r>
      <w:r w:rsidR="00BC11E1" w:rsidRPr="00486765">
        <w:t>‘specializations’ in</w:t>
      </w:r>
      <w:r w:rsidR="00B123D8" w:rsidRPr="00486765">
        <w:t xml:space="preserve"> [</w:t>
      </w:r>
      <w:fldSimple w:instr=" REF _Ref315006991 \r \h  \* MERGEFORMAT ">
        <w:r w:rsidR="00555732">
          <w:t>81</w:t>
        </w:r>
      </w:fldSimple>
      <w:r w:rsidR="00B123D8" w:rsidRPr="00486765">
        <w:t>]</w:t>
      </w:r>
      <w:r w:rsidR="00AB00FF">
        <w:t xml:space="preserve">, </w:t>
      </w:r>
      <w:r w:rsidR="00405292" w:rsidRPr="00486765">
        <w:t xml:space="preserve">may </w:t>
      </w:r>
      <w:r w:rsidR="00B1301F" w:rsidRPr="00486765">
        <w:t xml:space="preserve">need to be included in </w:t>
      </w:r>
      <w:r w:rsidR="00405292" w:rsidRPr="00486765">
        <w:t xml:space="preserve">application </w:t>
      </w:r>
      <w:r w:rsidR="00B1301F" w:rsidRPr="00486765">
        <w:t>ontologies</w:t>
      </w:r>
      <w:r w:rsidR="00202D1E" w:rsidRPr="00486765">
        <w:t xml:space="preserve"> developed to interoperate with BFO</w:t>
      </w:r>
      <w:r w:rsidR="00AB00FF">
        <w:t>-</w:t>
      </w:r>
      <w:r w:rsidRPr="00486765">
        <w:t>conformant</w:t>
      </w:r>
      <w:r w:rsidR="00AB00FF">
        <w:t xml:space="preserve"> </w:t>
      </w:r>
      <w:r w:rsidR="00202D1E" w:rsidRPr="00486765">
        <w:t>ontologies</w:t>
      </w:r>
      <w:r w:rsidR="00B1301F" w:rsidRPr="00486765">
        <w:t xml:space="preserve">. The terms in question </w:t>
      </w:r>
      <w:r w:rsidR="003D2A8F" w:rsidRPr="00486765">
        <w:t xml:space="preserve">may </w:t>
      </w:r>
      <w:r w:rsidR="00D249D3" w:rsidRPr="00486765">
        <w:t xml:space="preserve">then </w:t>
      </w:r>
      <w:r w:rsidR="00B1301F" w:rsidRPr="00486765">
        <w:t xml:space="preserve">be </w:t>
      </w:r>
      <w:r w:rsidR="00DA3A75" w:rsidRPr="00486765">
        <w:t xml:space="preserve">defined </w:t>
      </w:r>
      <w:r w:rsidR="00B1301F" w:rsidRPr="00486765">
        <w:t xml:space="preserve">as children of the </w:t>
      </w:r>
      <w:r w:rsidR="003D2A8F" w:rsidRPr="00486765">
        <w:t xml:space="preserve">corresponding </w:t>
      </w:r>
      <w:r w:rsidR="00DF5FFB" w:rsidRPr="00486765">
        <w:t>lowest-level universal</w:t>
      </w:r>
      <w:r w:rsidR="003D2A8F" w:rsidRPr="00486765">
        <w:t>s</w:t>
      </w:r>
      <w:r w:rsidR="00DF5FFB" w:rsidRPr="00486765">
        <w:t xml:space="preserve"> </w:t>
      </w:r>
      <w:r w:rsidR="003D2A8F" w:rsidRPr="00486765">
        <w:t>(for example</w:t>
      </w:r>
      <w:r w:rsidR="00B1301F" w:rsidRPr="00486765">
        <w:t xml:space="preserve">: </w:t>
      </w:r>
      <w:r w:rsidR="00B1301F" w:rsidRPr="00486765">
        <w:rPr>
          <w:i/>
        </w:rPr>
        <w:t>animal</w:t>
      </w:r>
      <w:r w:rsidR="00DF5FFB" w:rsidRPr="00486765">
        <w:t>,</w:t>
      </w:r>
      <w:r w:rsidR="00B1301F" w:rsidRPr="00486765">
        <w:rPr>
          <w:i/>
        </w:rPr>
        <w:t xml:space="preserve"> </w:t>
      </w:r>
      <w:r w:rsidR="00DF5FFB" w:rsidRPr="00486765">
        <w:rPr>
          <w:i/>
        </w:rPr>
        <w:t>surgical procedure</w:t>
      </w:r>
      <w:r w:rsidR="00DF5FFB" w:rsidRPr="00486765">
        <w:t xml:space="preserve">, </w:t>
      </w:r>
      <w:r w:rsidR="003D2A8F" w:rsidRPr="00486765">
        <w:rPr>
          <w:i/>
        </w:rPr>
        <w:t>disease</w:t>
      </w:r>
      <w:r w:rsidR="003D2A8F" w:rsidRPr="00486765">
        <w:t>,</w:t>
      </w:r>
      <w:r w:rsidR="003D2A8F" w:rsidRPr="00486765">
        <w:rPr>
          <w:i/>
        </w:rPr>
        <w:t xml:space="preserve"> painting</w:t>
      </w:r>
      <w:r w:rsidR="00B1301F" w:rsidRPr="00486765">
        <w:t>)</w:t>
      </w:r>
      <w:r w:rsidR="00405292" w:rsidRPr="00486765">
        <w:t xml:space="preserve">. </w:t>
      </w:r>
      <w:ins w:id="1209" w:author="Alan Ruttenberg" w:date="2012-07-14T10:50:00Z">
        <w:r w:rsidR="006B38DC" w:rsidRPr="006B38DC">
          <w:rPr>
            <w:rStyle w:val="Annotation"/>
            <w:rPrChange w:id="1210" w:author="Alan Ruttenberg" w:date="2012-07-14T10:50:00Z">
              <w:rPr>
                <w:color w:val="0000FF"/>
                <w:u w:val="single"/>
              </w:rPr>
            </w:rPrChange>
          </w:rPr>
          <w:t>]</w:t>
        </w:r>
      </w:ins>
    </w:p>
    <w:p w:rsidR="00000000" w:rsidRDefault="00405292">
      <w:pPr>
        <w:pStyle w:val="berschrift2"/>
        <w:numPr>
          <w:ins w:id="1211" w:author="Alan Ruttenberg" w:date="2012-07-16T09:07:00Z"/>
        </w:numPr>
        <w:pPrChange w:id="1212" w:author="Alan Ruttenberg" w:date="2012-07-16T09:01:00Z">
          <w:pPr/>
        </w:pPrChange>
      </w:pPr>
      <w:bookmarkStart w:id="1213" w:name="_Toc204327834"/>
      <w:r w:rsidRPr="00486765">
        <w:lastRenderedPageBreak/>
        <w:t>R</w:t>
      </w:r>
      <w:r w:rsidR="002465A4" w:rsidRPr="00486765">
        <w:t xml:space="preserve">ole </w:t>
      </w:r>
      <w:r w:rsidRPr="00486765">
        <w:t>universals</w:t>
      </w:r>
      <w:bookmarkEnd w:id="1213"/>
    </w:p>
    <w:p w:rsidR="00AB00FF" w:rsidRDefault="00202D1E">
      <w:r w:rsidRPr="00486765">
        <w:t xml:space="preserve">We distinguished above between rigid and </w:t>
      </w:r>
      <w:bookmarkStart w:id="1214" w:name="OLE_LINK25"/>
      <w:bookmarkStart w:id="1215" w:name="OLE_LINK26"/>
      <w:r w:rsidRPr="00486765">
        <w:t>non-rigid universals</w:t>
      </w:r>
      <w:bookmarkEnd w:id="1214"/>
      <w:bookmarkEnd w:id="1215"/>
      <w:r w:rsidR="002D3621" w:rsidRPr="00486765">
        <w:t xml:space="preserve">. </w:t>
      </w:r>
      <w:ins w:id="1216" w:author="Alan Ruttenberg" w:date="2012-07-14T10:42:00Z">
        <w:r w:rsidR="006B38DC" w:rsidRPr="006B38DC">
          <w:rPr>
            <w:rStyle w:val="Annotation"/>
            <w:rPrChange w:id="1217" w:author="Alan Ruttenberg" w:date="2012-07-14T10:43:00Z">
              <w:rPr>
                <w:color w:val="0000FF"/>
                <w:u w:val="single"/>
              </w:rPr>
            </w:rPrChange>
          </w:rPr>
          <w:t>Note(role)[</w:t>
        </w:r>
      </w:ins>
      <w:r w:rsidRPr="00486765">
        <w:t xml:space="preserve">One </w:t>
      </w:r>
      <w:r w:rsidR="004D0A34" w:rsidRPr="00486765">
        <w:t xml:space="preserve">major </w:t>
      </w:r>
      <w:r w:rsidRPr="00486765">
        <w:t xml:space="preserve">family </w:t>
      </w:r>
      <w:r w:rsidR="004D0A34" w:rsidRPr="00486765">
        <w:t>of e</w:t>
      </w:r>
      <w:r w:rsidR="00FB129B" w:rsidRPr="00486765">
        <w:t xml:space="preserve">xamples of </w:t>
      </w:r>
      <w:del w:id="1218" w:author="Alan Ruttenberg" w:date="2012-07-14T10:49:00Z">
        <w:r w:rsidR="00405292" w:rsidRPr="00486765" w:rsidDel="00601BC3">
          <w:delText xml:space="preserve">the </w:delText>
        </w:r>
      </w:del>
      <w:ins w:id="1219" w:author="Alan Ruttenberg" w:date="2012-07-14T10:48:00Z">
        <w:r w:rsidR="00601BC3" w:rsidRPr="00486765">
          <w:t>non-rigid universals</w:t>
        </w:r>
        <w:r w:rsidR="00601BC3" w:rsidRPr="00486765" w:rsidDel="00601BC3">
          <w:t xml:space="preserve"> </w:t>
        </w:r>
      </w:ins>
      <w:del w:id="1220" w:author="Alan Ruttenberg" w:date="2012-07-14T10:48:00Z">
        <w:r w:rsidR="00405292" w:rsidRPr="00486765" w:rsidDel="00601BC3">
          <w:delText xml:space="preserve">latter </w:delText>
        </w:r>
      </w:del>
      <w:del w:id="1221" w:author="Alan Ruttenberg" w:date="2012-07-14T10:42:00Z">
        <w:r w:rsidR="004D0A34" w:rsidRPr="00486765" w:rsidDel="003C1EAD">
          <w:delText>involve</w:delText>
        </w:r>
      </w:del>
      <w:ins w:id="1222" w:author="Alan Ruttenberg" w:date="2012-07-14T10:42:00Z">
        <w:r w:rsidR="003C1EAD" w:rsidRPr="00486765">
          <w:t>involves</w:t>
        </w:r>
      </w:ins>
      <w:r w:rsidR="004D0A34" w:rsidRPr="00486765">
        <w:t xml:space="preserve"> roles</w:t>
      </w:r>
      <w:r w:rsidR="00297592" w:rsidRPr="00486765">
        <w:t xml:space="preserve">, and ontologies developed for </w:t>
      </w:r>
      <w:r w:rsidR="00DF7112">
        <w:t xml:space="preserve">corresponding </w:t>
      </w:r>
      <w:r w:rsidR="00297592" w:rsidRPr="00486765">
        <w:t xml:space="preserve">administrative purposes may consist entirely of representatives of </w:t>
      </w:r>
      <w:r w:rsidR="00405292" w:rsidRPr="00486765">
        <w:t xml:space="preserve">entities </w:t>
      </w:r>
      <w:r w:rsidR="00297592" w:rsidRPr="00486765">
        <w:t>of this sort</w:t>
      </w:r>
      <w:r w:rsidR="004D0A34" w:rsidRPr="00486765">
        <w:t xml:space="preserve">. </w:t>
      </w:r>
      <w:r w:rsidR="00151755" w:rsidRPr="00486765">
        <w:t>Thus ‘professor</w:t>
      </w:r>
      <w:r w:rsidR="004D0A34" w:rsidRPr="00486765">
        <w:t>’</w:t>
      </w:r>
      <w:r w:rsidR="00AB00FF">
        <w:t>, defined as follows,</w:t>
      </w:r>
    </w:p>
    <w:p w:rsidR="00AB00FF" w:rsidRPr="00183905" w:rsidRDefault="00AB00FF" w:rsidP="00AB00FF">
      <w:pPr>
        <w:rPr>
          <w:i/>
        </w:rPr>
      </w:pPr>
      <w:r>
        <w:rPr>
          <w:i/>
        </w:rPr>
        <w:tab/>
      </w:r>
      <w:proofErr w:type="gramStart"/>
      <w:ins w:id="1223" w:author="Sandra Smith" w:date="2012-07-16T21:49:00Z">
        <w:r w:rsidR="00D92227">
          <w:rPr>
            <w:i/>
          </w:rPr>
          <w:t>b</w:t>
        </w:r>
      </w:ins>
      <w:proofErr w:type="gramEnd"/>
      <w:del w:id="1224" w:author="Sandra Smith" w:date="2012-07-16T21:49:00Z">
        <w:r w:rsidRPr="003B4621" w:rsidDel="00D92227">
          <w:rPr>
            <w:i/>
          </w:rPr>
          <w:delText>a</w:delText>
        </w:r>
      </w:del>
      <w:r w:rsidRPr="003B4621">
        <w:rPr>
          <w:i/>
        </w:rPr>
        <w:t xml:space="preserve"> </w:t>
      </w:r>
      <w:proofErr w:type="spellStart"/>
      <w:r w:rsidRPr="00FF1239">
        <w:rPr>
          <w:b/>
        </w:rPr>
        <w:t>instance_of</w:t>
      </w:r>
      <w:proofErr w:type="spellEnd"/>
      <w:r w:rsidRPr="00FF1239">
        <w:rPr>
          <w:b/>
        </w:rPr>
        <w:t xml:space="preserve"> </w:t>
      </w:r>
      <w:r w:rsidRPr="003B4621">
        <w:rPr>
          <w:i/>
        </w:rPr>
        <w:t>professor</w:t>
      </w:r>
      <w:r w:rsidRPr="003B4621">
        <w:rPr>
          <w:b/>
        </w:rPr>
        <w:t xml:space="preserve"> </w:t>
      </w:r>
      <w:r>
        <w:rPr>
          <w:b/>
        </w:rPr>
        <w:t xml:space="preserve">at </w:t>
      </w:r>
      <w:r w:rsidRPr="00183905">
        <w:rPr>
          <w:i/>
        </w:rPr>
        <w:t>t</w:t>
      </w:r>
    </w:p>
    <w:p w:rsidR="00AB00FF" w:rsidRPr="005E4FE9" w:rsidRDefault="00AB00FF" w:rsidP="00AB00FF">
      <w:pPr>
        <w:rPr>
          <w:i/>
        </w:rPr>
      </w:pPr>
      <w:r w:rsidRPr="000136A1">
        <w:rPr>
          <w:i/>
        </w:rPr>
        <w:t xml:space="preserve"> </w:t>
      </w:r>
      <w:r>
        <w:rPr>
          <w:i/>
        </w:rPr>
        <w:tab/>
      </w:r>
      <w:r>
        <w:rPr>
          <w:i/>
        </w:rPr>
        <w:tab/>
      </w:r>
      <w:r w:rsidRPr="000136A1">
        <w:rPr>
          <w:i/>
        </w:rPr>
        <w:t>=</w:t>
      </w:r>
      <w:r w:rsidRPr="00FF1239">
        <w:t xml:space="preserve">Def. there is some </w:t>
      </w:r>
      <w:ins w:id="1225" w:author="Sandra Smith" w:date="2012-07-16T21:49:00Z">
        <w:r w:rsidR="00D92227">
          <w:rPr>
            <w:i/>
          </w:rPr>
          <w:t>c</w:t>
        </w:r>
      </w:ins>
      <w:del w:id="1226" w:author="Sandra Smith" w:date="2012-07-16T21:49:00Z">
        <w:r w:rsidRPr="00FF1239" w:rsidDel="00D92227">
          <w:rPr>
            <w:i/>
          </w:rPr>
          <w:delText>b</w:delText>
        </w:r>
      </w:del>
      <w:r w:rsidRPr="0089338A">
        <w:t xml:space="preserve">, </w:t>
      </w:r>
      <w:ins w:id="1227" w:author="Sandra Smith" w:date="2012-07-16T21:49:00Z">
        <w:r w:rsidR="00D92227">
          <w:rPr>
            <w:i/>
          </w:rPr>
          <w:t>c</w:t>
        </w:r>
      </w:ins>
      <w:del w:id="1228" w:author="Sandra Smith" w:date="2012-07-16T21:49:00Z">
        <w:r w:rsidRPr="0089338A" w:rsidDel="00D92227">
          <w:rPr>
            <w:i/>
          </w:rPr>
          <w:delText>b</w:delText>
        </w:r>
      </w:del>
      <w:r w:rsidRPr="0089338A">
        <w:rPr>
          <w:i/>
        </w:rPr>
        <w:t xml:space="preserve"> </w:t>
      </w:r>
      <w:proofErr w:type="spellStart"/>
      <w:r w:rsidRPr="00C900BA">
        <w:rPr>
          <w:b/>
        </w:rPr>
        <w:t>instance_of</w:t>
      </w:r>
      <w:proofErr w:type="spellEnd"/>
      <w:r w:rsidRPr="005E4FE9">
        <w:rPr>
          <w:b/>
          <w:i/>
        </w:rPr>
        <w:t xml:space="preserve"> </w:t>
      </w:r>
      <w:r w:rsidRPr="005E4FE9">
        <w:rPr>
          <w:i/>
        </w:rPr>
        <w:t xml:space="preserve">professor </w:t>
      </w:r>
      <w:r w:rsidRPr="003B4621">
        <w:rPr>
          <w:i/>
        </w:rPr>
        <w:t>role</w:t>
      </w:r>
      <w:r w:rsidRPr="005E4FE9">
        <w:rPr>
          <w:i/>
        </w:rPr>
        <w:t xml:space="preserve"> </w:t>
      </w:r>
      <w:r w:rsidRPr="005E4FE9">
        <w:t xml:space="preserve">&amp; </w:t>
      </w:r>
      <w:ins w:id="1229" w:author="Sandra Smith" w:date="2012-07-16T21:49:00Z">
        <w:r w:rsidR="00D92227">
          <w:rPr>
            <w:i/>
          </w:rPr>
          <w:t>c</w:t>
        </w:r>
      </w:ins>
      <w:del w:id="1230" w:author="Sandra Smith" w:date="2012-07-16T21:49:00Z">
        <w:r w:rsidRPr="005E4FE9" w:rsidDel="00D92227">
          <w:rPr>
            <w:i/>
          </w:rPr>
          <w:delText>b</w:delText>
        </w:r>
      </w:del>
      <w:r w:rsidRPr="005E4FE9">
        <w:rPr>
          <w:i/>
        </w:rPr>
        <w:t xml:space="preserve"> </w:t>
      </w:r>
      <w:proofErr w:type="spellStart"/>
      <w:r w:rsidRPr="005E4FE9">
        <w:rPr>
          <w:b/>
        </w:rPr>
        <w:t>inheres_in</w:t>
      </w:r>
      <w:proofErr w:type="spellEnd"/>
      <w:r w:rsidRPr="005E4FE9">
        <w:rPr>
          <w:b/>
        </w:rPr>
        <w:t xml:space="preserve"> </w:t>
      </w:r>
      <w:ins w:id="1231" w:author="Sandra Smith" w:date="2012-07-16T21:49:00Z">
        <w:r w:rsidR="00D92227">
          <w:rPr>
            <w:i/>
          </w:rPr>
          <w:t>b</w:t>
        </w:r>
      </w:ins>
      <w:del w:id="1232" w:author="Sandra Smith" w:date="2012-07-16T21:49:00Z">
        <w:r w:rsidRPr="005E4FE9" w:rsidDel="00D92227">
          <w:rPr>
            <w:i/>
          </w:rPr>
          <w:delText>a</w:delText>
        </w:r>
      </w:del>
      <w:r>
        <w:rPr>
          <w:i/>
        </w:rPr>
        <w:t xml:space="preserve"> </w:t>
      </w:r>
      <w:r>
        <w:rPr>
          <w:b/>
        </w:rPr>
        <w:t xml:space="preserve">at </w:t>
      </w:r>
      <w:r w:rsidRPr="005E4FE9">
        <w:rPr>
          <w:i/>
        </w:rPr>
        <w:t>t.</w:t>
      </w:r>
    </w:p>
    <w:p w:rsidR="00BA3374" w:rsidRPr="00486765" w:rsidRDefault="004D0A34">
      <w:proofErr w:type="gramStart"/>
      <w:r w:rsidRPr="00486765">
        <w:t>denotes</w:t>
      </w:r>
      <w:proofErr w:type="gramEnd"/>
      <w:r w:rsidRPr="00486765">
        <w:t xml:space="preserve"> a</w:t>
      </w:r>
      <w:r w:rsidR="00405292" w:rsidRPr="00486765">
        <w:t xml:space="preserve"> non-rigid universal </w:t>
      </w:r>
      <w:r w:rsidRPr="00486765">
        <w:t>and so also do ‘nurse’, ‘student’, ‘colonel’</w:t>
      </w:r>
      <w:r w:rsidR="00297592" w:rsidRPr="00486765">
        <w:t>, ‘taxpayer’,</w:t>
      </w:r>
      <w:r w:rsidRPr="00486765">
        <w:t xml:space="preserve"> and so forth</w:t>
      </w:r>
      <w:r w:rsidR="00FB129B" w:rsidRPr="00486765">
        <w:t>.</w:t>
      </w:r>
      <w:r w:rsidR="00405292" w:rsidRPr="00486765">
        <w:t xml:space="preserve"> (These terms are all, in the jargon of philosophy, phase sortals.)</w:t>
      </w:r>
      <w:r w:rsidR="00FB129B" w:rsidRPr="00486765">
        <w:t xml:space="preserve"> </w:t>
      </w:r>
      <w:r w:rsidR="00CF107E" w:rsidRPr="00486765">
        <w:t xml:space="preserve">By </w:t>
      </w:r>
      <w:r w:rsidR="002D3621" w:rsidRPr="00486765">
        <w:t>using</w:t>
      </w:r>
      <w:r w:rsidR="00CF107E" w:rsidRPr="00486765">
        <w:t xml:space="preserve"> role</w:t>
      </w:r>
      <w:r w:rsidR="00405292" w:rsidRPr="00486765">
        <w:t xml:space="preserve"> terms in definitions</w:t>
      </w:r>
      <w:r w:rsidR="00CF107E" w:rsidRPr="00486765">
        <w:t>, we can create a BFO conformant treatment</w:t>
      </w:r>
      <w:r w:rsidR="00405292" w:rsidRPr="00486765">
        <w:t xml:space="preserve"> of such entities</w:t>
      </w:r>
      <w:r w:rsidR="00CF107E" w:rsidRPr="00486765">
        <w:t xml:space="preserve"> </w:t>
      </w:r>
      <w:r w:rsidR="002D3621" w:rsidRPr="00486765">
        <w:t>drawing on the fact that,</w:t>
      </w:r>
      <w:r w:rsidR="00CF107E" w:rsidRPr="00486765">
        <w:t xml:space="preserve"> while an instance of </w:t>
      </w:r>
      <w:r w:rsidR="00CF107E" w:rsidRPr="00C74368">
        <w:rPr>
          <w:i/>
        </w:rPr>
        <w:t>professor</w:t>
      </w:r>
      <w:r w:rsidR="00CF107E" w:rsidRPr="00486765">
        <w:t xml:space="preserve"> may </w:t>
      </w:r>
      <w:r w:rsidR="002D3621" w:rsidRPr="00486765">
        <w:t xml:space="preserve">be </w:t>
      </w:r>
      <w:r w:rsidR="00CF107E" w:rsidRPr="00486765">
        <w:t xml:space="preserve">simultaneously an instance of </w:t>
      </w:r>
      <w:r w:rsidR="00CF107E" w:rsidRPr="00C74368">
        <w:rPr>
          <w:i/>
        </w:rPr>
        <w:t>trade union member</w:t>
      </w:r>
      <w:r w:rsidR="00CF107E" w:rsidRPr="00486765">
        <w:t xml:space="preserve">, no instance of the type </w:t>
      </w:r>
      <w:r w:rsidR="00CF107E" w:rsidRPr="00C74368">
        <w:rPr>
          <w:i/>
        </w:rPr>
        <w:t>professor role</w:t>
      </w:r>
      <w:r w:rsidR="00CF107E" w:rsidRPr="00486765">
        <w:t xml:space="preserve"> is also (at any time) an instance of the type </w:t>
      </w:r>
      <w:r w:rsidR="00CF107E" w:rsidRPr="00C74368">
        <w:rPr>
          <w:i/>
        </w:rPr>
        <w:t>trade union member role</w:t>
      </w:r>
      <w:r w:rsidR="00CF107E" w:rsidRPr="00486765">
        <w:t xml:space="preserve"> (any more than any instance of the type </w:t>
      </w:r>
      <w:r w:rsidR="00CF107E" w:rsidRPr="00C74368">
        <w:rPr>
          <w:i/>
        </w:rPr>
        <w:t>color</w:t>
      </w:r>
      <w:r w:rsidR="00CF107E" w:rsidRPr="00486765">
        <w:t xml:space="preserve"> is at any time an instance of the type </w:t>
      </w:r>
      <w:r w:rsidR="00CF107E" w:rsidRPr="00C74368">
        <w:rPr>
          <w:i/>
        </w:rPr>
        <w:t>length</w:t>
      </w:r>
      <w:r w:rsidR="00CF107E" w:rsidRPr="00486765">
        <w:t>).</w:t>
      </w:r>
    </w:p>
    <w:p w:rsidR="002465A4" w:rsidRPr="00486765" w:rsidRDefault="00DF7112">
      <w:r>
        <w:t xml:space="preserve">If </w:t>
      </w:r>
      <w:r w:rsidR="00405292" w:rsidRPr="00486765">
        <w:t>a</w:t>
      </w:r>
      <w:r w:rsidR="002465A4" w:rsidRPr="00486765">
        <w:t>n ontology of employment positions should be defined</w:t>
      </w:r>
      <w:r w:rsidR="00CE704F" w:rsidRPr="00486765">
        <w:t xml:space="preserve"> in terms of roles</w:t>
      </w:r>
      <w:r>
        <w:t xml:space="preserve"> following the above pattern, this </w:t>
      </w:r>
      <w:r w:rsidR="0041545A" w:rsidRPr="00486765">
        <w:t xml:space="preserve">enables </w:t>
      </w:r>
      <w:r>
        <w:t xml:space="preserve">the ontology </w:t>
      </w:r>
      <w:r w:rsidR="00CE704F" w:rsidRPr="00486765">
        <w:t xml:space="preserve">to do justice to the fact that individuals </w:t>
      </w:r>
      <w:r w:rsidR="00C71CCE" w:rsidRPr="00486765">
        <w:t xml:space="preserve">instantiate the corresponding universals –  </w:t>
      </w:r>
      <w:r w:rsidR="002465A4" w:rsidRPr="00486765">
        <w:rPr>
          <w:i/>
        </w:rPr>
        <w:t>professor</w:t>
      </w:r>
      <w:r w:rsidR="002465A4" w:rsidRPr="00486765">
        <w:t xml:space="preserve">, </w:t>
      </w:r>
      <w:r w:rsidR="00934EB8" w:rsidRPr="00486765">
        <w:rPr>
          <w:i/>
        </w:rPr>
        <w:t>sergeant</w:t>
      </w:r>
      <w:r w:rsidR="002465A4" w:rsidRPr="00486765">
        <w:t xml:space="preserve">, </w:t>
      </w:r>
      <w:r w:rsidR="00934EB8" w:rsidRPr="00486765">
        <w:rPr>
          <w:i/>
        </w:rPr>
        <w:t>nurse</w:t>
      </w:r>
      <w:r w:rsidR="00C71CCE" w:rsidRPr="00486765">
        <w:t xml:space="preserve"> –</w:t>
      </w:r>
      <w:r w:rsidR="002465A4" w:rsidRPr="00486765">
        <w:t xml:space="preserve"> only during certain phase</w:t>
      </w:r>
      <w:r w:rsidR="00CE704F" w:rsidRPr="00486765">
        <w:t>s</w:t>
      </w:r>
      <w:r w:rsidR="002465A4" w:rsidRPr="00486765">
        <w:t xml:space="preserve"> in the</w:t>
      </w:r>
      <w:r w:rsidR="00CE704F" w:rsidRPr="00486765">
        <w:t>ir</w:t>
      </w:r>
      <w:r w:rsidR="002465A4" w:rsidRPr="00486765">
        <w:t xml:space="preserve"> lives.</w:t>
      </w:r>
      <w:ins w:id="1233" w:author="Alan Ruttenberg" w:date="2012-07-14T10:43:00Z">
        <w:r w:rsidR="006B38DC" w:rsidRPr="006B38DC">
          <w:rPr>
            <w:rStyle w:val="Annotation"/>
            <w:rPrChange w:id="1234" w:author="Alan Ruttenberg" w:date="2012-07-14T10:43:00Z">
              <w:rPr>
                <w:color w:val="0000FF"/>
                <w:u w:val="single"/>
              </w:rPr>
            </w:rPrChange>
          </w:rPr>
          <w:t>]</w:t>
        </w:r>
      </w:ins>
      <w:r w:rsidR="002465A4" w:rsidRPr="00486765">
        <w:t xml:space="preserve"> </w:t>
      </w:r>
    </w:p>
    <w:p w:rsidR="00000000" w:rsidRDefault="00202D1E">
      <w:pPr>
        <w:pStyle w:val="berschrift2"/>
        <w:numPr>
          <w:ins w:id="1235" w:author="Alan Ruttenberg" w:date="2012-07-16T09:07:00Z"/>
        </w:numPr>
        <w:pPrChange w:id="1236" w:author="Alan Ruttenberg" w:date="2012-07-16T09:01:00Z">
          <w:pPr/>
        </w:pPrChange>
      </w:pPr>
      <w:bookmarkStart w:id="1237" w:name="_Toc204327835"/>
      <w:r w:rsidRPr="00486765">
        <w:t>Universals defined historically</w:t>
      </w:r>
      <w:bookmarkEnd w:id="1237"/>
    </w:p>
    <w:p w:rsidR="00202D1E" w:rsidRPr="00486765" w:rsidRDefault="00202D1E">
      <w:r w:rsidRPr="00486765">
        <w:t>A</w:t>
      </w:r>
      <w:r w:rsidR="00542B00" w:rsidRPr="00486765">
        <w:t>nother important</w:t>
      </w:r>
      <w:r w:rsidRPr="00486765">
        <w:t xml:space="preserve"> family of universals </w:t>
      </w:r>
      <w:r w:rsidR="00AB00FF">
        <w:t xml:space="preserve">consists of universals </w:t>
      </w:r>
      <w:r w:rsidRPr="00486765">
        <w:t xml:space="preserve">defined by reference to historical conditions, for example: </w:t>
      </w:r>
      <w:r w:rsidRPr="00486765">
        <w:rPr>
          <w:i/>
        </w:rPr>
        <w:t>biological father</w:t>
      </w:r>
      <w:r w:rsidRPr="00486765">
        <w:t>,</w:t>
      </w:r>
      <w:r w:rsidRPr="00486765">
        <w:rPr>
          <w:i/>
        </w:rPr>
        <w:t xml:space="preserve"> </w:t>
      </w:r>
      <w:proofErr w:type="spellStart"/>
      <w:r w:rsidRPr="00486765">
        <w:rPr>
          <w:i/>
        </w:rPr>
        <w:t>phosphorylated</w:t>
      </w:r>
      <w:proofErr w:type="spellEnd"/>
      <w:r w:rsidRPr="00486765">
        <w:rPr>
          <w:i/>
        </w:rPr>
        <w:t xml:space="preserve"> protein</w:t>
      </w:r>
      <w:r w:rsidRPr="00486765">
        <w:t xml:space="preserve">, </w:t>
      </w:r>
      <w:r w:rsidRPr="00486765">
        <w:rPr>
          <w:i/>
        </w:rPr>
        <w:t>retired major general</w:t>
      </w:r>
      <w:r w:rsidRPr="00486765">
        <w:t>, and so forth. For such terms, in contrast to role universals, there is no simple rule for formulating definitions. In the case of ‘biological father’, for example, the definition would need to involve reference not only to the fact that each instance is a male organism, but also to the fact that the organism in question was the instigator of a process of fertilization which led to the birth of a second organism.</w:t>
      </w:r>
    </w:p>
    <w:p w:rsidR="00C71CCE" w:rsidRDefault="00202D1E">
      <w:pPr>
        <w:rPr>
          <w:ins w:id="1238" w:author="Alan Ruttenberg" w:date="2012-07-16T13:57:00Z"/>
        </w:rPr>
      </w:pPr>
      <w:r w:rsidRPr="00486765">
        <w:t xml:space="preserve">Why insist on such complex definitions? Why not simply introduce ‘biological father’ as another primitive term referring to a subtype of ‘human being’? The answer turns on the methodology for ontology creation, interoperation and quality control which BFO </w:t>
      </w:r>
      <w:r w:rsidR="00542B00" w:rsidRPr="00486765">
        <w:t xml:space="preserve">aims </w:t>
      </w:r>
      <w:r w:rsidRPr="00486765">
        <w:t xml:space="preserve">to support, and which is designed to bring it about that </w:t>
      </w:r>
      <w:r w:rsidR="00AB00FF">
        <w:t xml:space="preserve">(a) </w:t>
      </w:r>
      <w:r w:rsidRPr="00486765">
        <w:t xml:space="preserve">the methodology tracks instances in reality in a way that is conformant with our </w:t>
      </w:r>
      <w:r w:rsidRPr="00486765">
        <w:lastRenderedPageBreak/>
        <w:t>scientific understanding [</w:t>
      </w:r>
      <w:fldSimple w:instr=" REF _Ref309897338 \r \h  \* MERGEFORMAT ">
        <w:r w:rsidR="00555732">
          <w:t>67</w:t>
        </w:r>
      </w:fldSimple>
      <w:r w:rsidRPr="00486765">
        <w:t>]</w:t>
      </w:r>
      <w:r w:rsidR="00AB00FF">
        <w:t xml:space="preserve">, and (b) it does this in a way which helps to ensure that those developing ontologies in neighboring domains do so in a way that </w:t>
      </w:r>
      <w:r w:rsidR="00DF7112">
        <w:t xml:space="preserve">preserves </w:t>
      </w:r>
      <w:r w:rsidR="00AB00FF">
        <w:t>consisten</w:t>
      </w:r>
      <w:r w:rsidR="00DF7112">
        <w:t>cy and interoperability</w:t>
      </w:r>
      <w:r w:rsidRPr="00486765">
        <w:t xml:space="preserve"> [</w:t>
      </w:r>
      <w:fldSimple w:instr=" REF _Ref309403777 \r \h  \* MERGEFORMAT ">
        <w:r w:rsidR="00555732">
          <w:t>19</w:t>
        </w:r>
      </w:fldSimple>
      <w:r w:rsidRPr="00486765">
        <w:t xml:space="preserve">, </w:t>
      </w:r>
      <w:fldSimple w:instr=" REF _Ref313200298 \r \h  \* MERGEFORMAT ">
        <w:r w:rsidR="00555732">
          <w:t>78</w:t>
        </w:r>
      </w:fldSimple>
      <w:r w:rsidRPr="00486765">
        <w:t>].</w:t>
      </w:r>
      <w:r w:rsidR="00AB00FF">
        <w:t xml:space="preserve"> </w:t>
      </w:r>
    </w:p>
    <w:p w:rsidR="00000000" w:rsidRDefault="00C55AE9">
      <w:pPr>
        <w:pStyle w:val="berschrift2"/>
        <w:pPrChange w:id="1239" w:author="Alan Ruttenberg" w:date="2012-07-16T13:58:00Z">
          <w:pPr/>
        </w:pPrChange>
      </w:pPr>
      <w:bookmarkStart w:id="1240" w:name="_Toc204327836"/>
      <w:ins w:id="1241" w:author="Alan Ruttenberg" w:date="2012-07-16T13:57:00Z">
        <w:r>
          <w:t xml:space="preserve">Relations </w:t>
        </w:r>
      </w:ins>
      <w:ins w:id="1242" w:author="Alan Ruttenberg" w:date="2012-07-16T13:58:00Z">
        <w:r>
          <w:t>defined for any entity</w:t>
        </w:r>
      </w:ins>
      <w:bookmarkEnd w:id="1240"/>
    </w:p>
    <w:p w:rsidR="00F33687" w:rsidRDefault="006401B0" w:rsidP="00B841FA">
      <w:pPr>
        <w:pStyle w:val="berschrift3"/>
        <w:numPr>
          <w:ins w:id="1243" w:author="Alan Ruttenberg" w:date="2012-07-16T11:53:00Z"/>
        </w:numPr>
      </w:pPr>
      <w:bookmarkStart w:id="1244" w:name="_Toc313270686"/>
      <w:bookmarkStart w:id="1245" w:name="_Toc204327837"/>
      <w:r w:rsidRPr="000136A1">
        <w:t xml:space="preserve">The </w:t>
      </w:r>
      <w:proofErr w:type="spellStart"/>
      <w:r w:rsidR="001D5799" w:rsidRPr="00FF1239">
        <w:t>instan</w:t>
      </w:r>
      <w:r w:rsidR="00AB00FF" w:rsidRPr="00FF1239">
        <w:t>ce_of</w:t>
      </w:r>
      <w:proofErr w:type="spellEnd"/>
      <w:r w:rsidR="009F4ABF" w:rsidRPr="0089338A">
        <w:t xml:space="preserve"> </w:t>
      </w:r>
      <w:r w:rsidRPr="00C900BA">
        <w:t>relatio</w:t>
      </w:r>
      <w:r w:rsidRPr="009D7465">
        <w:t>n</w:t>
      </w:r>
      <w:bookmarkEnd w:id="1244"/>
      <w:bookmarkEnd w:id="1245"/>
    </w:p>
    <w:p w:rsidR="009F4ABF" w:rsidRPr="00486765" w:rsidRDefault="009F4ABF" w:rsidP="002F4854">
      <w:r w:rsidRPr="00486765">
        <w:t xml:space="preserve">The </w:t>
      </w:r>
      <w:proofErr w:type="spellStart"/>
      <w:r w:rsidRPr="00486765">
        <w:rPr>
          <w:b/>
        </w:rPr>
        <w:t>instance_of</w:t>
      </w:r>
      <w:proofErr w:type="spellEnd"/>
      <w:r w:rsidRPr="00486765">
        <w:rPr>
          <w:b/>
        </w:rPr>
        <w:t xml:space="preserve"> </w:t>
      </w:r>
      <w:r w:rsidRPr="00486765">
        <w:t>relation holds between particulars and universals. It comes in two forms, for continuants (</w:t>
      </w:r>
      <w:r w:rsidRPr="00486765">
        <w:rPr>
          <w:i/>
        </w:rPr>
        <w:t>C</w:t>
      </w:r>
      <w:r w:rsidRPr="00486765">
        <w:t>,</w:t>
      </w:r>
      <w:r w:rsidRPr="00486765">
        <w:rPr>
          <w:i/>
          <w:iCs/>
          <w:bdr w:val="none" w:sz="0" w:space="0" w:color="auto" w:frame="1"/>
        </w:rPr>
        <w:t xml:space="preserve"> </w:t>
      </w:r>
      <w:proofErr w:type="gramStart"/>
      <w:r w:rsidRPr="00486765">
        <w:rPr>
          <w:i/>
          <w:iCs/>
          <w:bdr w:val="none" w:sz="0" w:space="0" w:color="auto" w:frame="1"/>
        </w:rPr>
        <w:t>C</w:t>
      </w:r>
      <w:r w:rsidRPr="00486765">
        <w:rPr>
          <w:vertAlign w:val="subscript"/>
        </w:rPr>
        <w:t>1</w:t>
      </w:r>
      <w:r w:rsidRPr="00486765">
        <w:t>, …)</w:t>
      </w:r>
      <w:proofErr w:type="gramEnd"/>
      <w:r w:rsidRPr="00486765">
        <w:t xml:space="preserve"> and occurrents (</w:t>
      </w:r>
      <w:r w:rsidRPr="00486765">
        <w:rPr>
          <w:i/>
        </w:rPr>
        <w:t>P</w:t>
      </w:r>
      <w:r w:rsidRPr="00486765">
        <w:t xml:space="preserve">, </w:t>
      </w:r>
      <w:r w:rsidRPr="00486765">
        <w:rPr>
          <w:i/>
        </w:rPr>
        <w:t>P</w:t>
      </w:r>
      <w:r w:rsidRPr="00486765">
        <w:rPr>
          <w:vertAlign w:val="subscript"/>
        </w:rPr>
        <w:t>1</w:t>
      </w:r>
      <w:r w:rsidRPr="00486765">
        <w:t>, …) as follows</w:t>
      </w:r>
      <w:r w:rsidR="00542B00" w:rsidRPr="00486765">
        <w:t xml:space="preserve"> [</w:t>
      </w:r>
      <w:fldSimple w:instr=" REF _Ref309133313 \r \h  \* MERGEFORMAT ">
        <w:r w:rsidR="00555732">
          <w:t>16</w:t>
        </w:r>
      </w:fldSimple>
      <w:r w:rsidR="00542B00" w:rsidRPr="00486765">
        <w:t>]</w:t>
      </w:r>
      <w:r w:rsidRPr="00486765">
        <w:t>:</w:t>
      </w:r>
    </w:p>
    <w:p w:rsidR="009F4ABF" w:rsidRPr="00C60201" w:rsidRDefault="009F4ABF">
      <w:pPr>
        <w:ind w:left="720"/>
      </w:pPr>
      <w:proofErr w:type="gramStart"/>
      <w:r w:rsidRPr="00486765">
        <w:rPr>
          <w:i/>
          <w:bdr w:val="none" w:sz="0" w:space="0" w:color="auto" w:frame="1"/>
        </w:rPr>
        <w:t>c</w:t>
      </w:r>
      <w:proofErr w:type="gramEnd"/>
      <w:r w:rsidRPr="00486765">
        <w:rPr>
          <w:i/>
          <w:bdr w:val="none" w:sz="0" w:space="0" w:color="auto" w:frame="1"/>
        </w:rPr>
        <w:t> </w:t>
      </w:r>
      <w:proofErr w:type="spellStart"/>
      <w:r w:rsidRPr="00486765">
        <w:rPr>
          <w:b/>
          <w:bCs/>
          <w:bdr w:val="none" w:sz="0" w:space="0" w:color="auto" w:frame="1"/>
        </w:rPr>
        <w:t>instance_of</w:t>
      </w:r>
      <w:proofErr w:type="spellEnd"/>
      <w:r w:rsidRPr="00486765">
        <w:rPr>
          <w:b/>
          <w:bCs/>
          <w:bdr w:val="none" w:sz="0" w:space="0" w:color="auto" w:frame="1"/>
        </w:rPr>
        <w:t> </w:t>
      </w:r>
      <w:r w:rsidRPr="00486765">
        <w:rPr>
          <w:i/>
          <w:bdr w:val="none" w:sz="0" w:space="0" w:color="auto" w:frame="1"/>
        </w:rPr>
        <w:t>C </w:t>
      </w:r>
      <w:r w:rsidRPr="00486765">
        <w:rPr>
          <w:b/>
          <w:bCs/>
          <w:bdr w:val="none" w:sz="0" w:space="0" w:color="auto" w:frame="1"/>
        </w:rPr>
        <w:t>at </w:t>
      </w:r>
      <w:r w:rsidRPr="00486765">
        <w:rPr>
          <w:i/>
          <w:bdr w:val="none" w:sz="0" w:space="0" w:color="auto" w:frame="1"/>
        </w:rPr>
        <w:t xml:space="preserve">t  </w:t>
      </w:r>
      <w:r w:rsidRPr="00486765">
        <w:rPr>
          <w:bdr w:val="none" w:sz="0" w:space="0" w:color="auto" w:frame="1"/>
        </w:rPr>
        <w:t xml:space="preserve">means: that the particular </w:t>
      </w:r>
      <w:r w:rsidRPr="00486765">
        <w:rPr>
          <w:i/>
          <w:bdr w:val="none" w:sz="0" w:space="0" w:color="auto" w:frame="1"/>
        </w:rPr>
        <w:t>continuant</w:t>
      </w:r>
      <w:r w:rsidRPr="00486765">
        <w:rPr>
          <w:bdr w:val="none" w:sz="0" w:space="0" w:color="auto" w:frame="1"/>
        </w:rPr>
        <w:t xml:space="preserve"> entity </w:t>
      </w:r>
      <w:r w:rsidRPr="00486765">
        <w:rPr>
          <w:i/>
          <w:bdr w:val="none" w:sz="0" w:space="0" w:color="auto" w:frame="1"/>
        </w:rPr>
        <w:t xml:space="preserve">c </w:t>
      </w:r>
      <w:r w:rsidRPr="00486765">
        <w:rPr>
          <w:b/>
          <w:bdr w:val="none" w:sz="0" w:space="0" w:color="auto" w:frame="1"/>
        </w:rPr>
        <w:t>instantiates</w:t>
      </w:r>
      <w:r w:rsidRPr="00486765">
        <w:rPr>
          <w:bdr w:val="none" w:sz="0" w:space="0" w:color="auto" w:frame="1"/>
        </w:rPr>
        <w:t xml:space="preserve"> the universal </w:t>
      </w:r>
      <w:r w:rsidRPr="00486765">
        <w:rPr>
          <w:i/>
          <w:bdr w:val="none" w:sz="0" w:space="0" w:color="auto" w:frame="1"/>
        </w:rPr>
        <w:t>C</w:t>
      </w:r>
      <w:r w:rsidR="00C60201">
        <w:rPr>
          <w:i/>
          <w:bdr w:val="none" w:sz="0" w:space="0" w:color="auto" w:frame="1"/>
        </w:rPr>
        <w:t xml:space="preserve"> </w:t>
      </w:r>
      <w:r w:rsidR="00C60201" w:rsidRPr="00DF64F7">
        <w:rPr>
          <w:b/>
          <w:bdr w:val="none" w:sz="0" w:space="0" w:color="auto" w:frame="1"/>
        </w:rPr>
        <w:t xml:space="preserve">at </w:t>
      </w:r>
      <w:r w:rsidR="00C60201" w:rsidRPr="003838FF">
        <w:rPr>
          <w:i/>
          <w:bdr w:val="none" w:sz="0" w:space="0" w:color="auto" w:frame="1"/>
        </w:rPr>
        <w:t>t</w:t>
      </w:r>
    </w:p>
    <w:p w:rsidR="009F4ABF" w:rsidRPr="00486765" w:rsidRDefault="009F4ABF">
      <w:pPr>
        <w:ind w:left="720"/>
        <w:rPr>
          <w:i/>
        </w:rPr>
      </w:pPr>
      <w:proofErr w:type="gramStart"/>
      <w:r w:rsidRPr="00486765">
        <w:rPr>
          <w:i/>
          <w:bdr w:val="none" w:sz="0" w:space="0" w:color="auto" w:frame="1"/>
        </w:rPr>
        <w:t>p</w:t>
      </w:r>
      <w:proofErr w:type="gramEnd"/>
      <w:r w:rsidRPr="00486765">
        <w:rPr>
          <w:i/>
          <w:bdr w:val="none" w:sz="0" w:space="0" w:color="auto" w:frame="1"/>
        </w:rPr>
        <w:t> </w:t>
      </w:r>
      <w:proofErr w:type="spellStart"/>
      <w:r w:rsidRPr="00486765">
        <w:rPr>
          <w:b/>
          <w:bCs/>
          <w:bdr w:val="none" w:sz="0" w:space="0" w:color="auto" w:frame="1"/>
        </w:rPr>
        <w:t>instance_of</w:t>
      </w:r>
      <w:proofErr w:type="spellEnd"/>
      <w:r w:rsidRPr="00486765">
        <w:rPr>
          <w:b/>
          <w:bCs/>
          <w:bdr w:val="none" w:sz="0" w:space="0" w:color="auto" w:frame="1"/>
        </w:rPr>
        <w:t> </w:t>
      </w:r>
      <w:r w:rsidRPr="00486765">
        <w:rPr>
          <w:i/>
          <w:bdr w:val="none" w:sz="0" w:space="0" w:color="auto" w:frame="1"/>
        </w:rPr>
        <w:t xml:space="preserve">P </w:t>
      </w:r>
      <w:r w:rsidRPr="00486765">
        <w:rPr>
          <w:bdr w:val="none" w:sz="0" w:space="0" w:color="auto" w:frame="1"/>
        </w:rPr>
        <w:t xml:space="preserve">means: that the particular </w:t>
      </w:r>
      <w:r w:rsidRPr="00486765">
        <w:rPr>
          <w:i/>
          <w:bdr w:val="none" w:sz="0" w:space="0" w:color="auto" w:frame="1"/>
        </w:rPr>
        <w:t>occurrent</w:t>
      </w:r>
      <w:r w:rsidRPr="00486765">
        <w:rPr>
          <w:bdr w:val="none" w:sz="0" w:space="0" w:color="auto" w:frame="1"/>
        </w:rPr>
        <w:t xml:space="preserve"> entity </w:t>
      </w:r>
      <w:r w:rsidRPr="00486765">
        <w:rPr>
          <w:i/>
          <w:bdr w:val="none" w:sz="0" w:space="0" w:color="auto" w:frame="1"/>
        </w:rPr>
        <w:t xml:space="preserve">p </w:t>
      </w:r>
      <w:r w:rsidRPr="00486765">
        <w:rPr>
          <w:b/>
          <w:bdr w:val="none" w:sz="0" w:space="0" w:color="auto" w:frame="1"/>
        </w:rPr>
        <w:t xml:space="preserve">instantiates </w:t>
      </w:r>
      <w:r w:rsidRPr="00486765">
        <w:rPr>
          <w:bdr w:val="none" w:sz="0" w:space="0" w:color="auto" w:frame="1"/>
        </w:rPr>
        <w:t xml:space="preserve">the universal </w:t>
      </w:r>
      <w:r w:rsidRPr="00486765">
        <w:rPr>
          <w:i/>
          <w:bdr w:val="none" w:sz="0" w:space="0" w:color="auto" w:frame="1"/>
        </w:rPr>
        <w:t>P.</w:t>
      </w:r>
    </w:p>
    <w:p w:rsidR="00DF7112" w:rsidRDefault="009F4ABF">
      <w:pPr>
        <w:pStyle w:val="StandardWeb"/>
        <w:spacing w:before="200" w:beforeAutospacing="0" w:after="200" w:afterAutospacing="0" w:line="360" w:lineRule="auto"/>
        <w:rPr>
          <w:smallCaps/>
        </w:rPr>
      </w:pPr>
      <w:r w:rsidRPr="00486765">
        <w:t>Examples</w:t>
      </w:r>
      <w:r w:rsidR="00C448A6" w:rsidRPr="00486765">
        <w:t xml:space="preserve"> are</w:t>
      </w:r>
      <w:r w:rsidR="00DF7112">
        <w:t>, respectively</w:t>
      </w:r>
      <w:r w:rsidR="00DF7112">
        <w:rPr>
          <w:smallCaps/>
        </w:rPr>
        <w:t>:</w:t>
      </w:r>
      <w:r w:rsidRPr="00486765">
        <w:rPr>
          <w:smallCaps/>
        </w:rPr>
        <w:t xml:space="preserve"> </w:t>
      </w:r>
    </w:p>
    <w:p w:rsidR="00DF7112" w:rsidRDefault="009F4ABF">
      <w:pPr>
        <w:pStyle w:val="StandardWeb"/>
        <w:spacing w:before="200" w:beforeAutospacing="0" w:after="200" w:afterAutospacing="0" w:line="360" w:lineRule="auto"/>
        <w:ind w:firstLine="720"/>
      </w:pPr>
      <w:r w:rsidRPr="00486765">
        <w:t xml:space="preserve">John </w:t>
      </w:r>
      <w:proofErr w:type="spellStart"/>
      <w:r w:rsidRPr="00486765">
        <w:rPr>
          <w:b/>
        </w:rPr>
        <w:t>instance_of</w:t>
      </w:r>
      <w:proofErr w:type="spellEnd"/>
      <w:r w:rsidRPr="00486765">
        <w:rPr>
          <w:b/>
        </w:rPr>
        <w:t xml:space="preserve"> </w:t>
      </w:r>
      <w:r w:rsidRPr="00486765">
        <w:rPr>
          <w:i/>
        </w:rPr>
        <w:t xml:space="preserve">adult </w:t>
      </w:r>
      <w:r w:rsidRPr="00486765">
        <w:rPr>
          <w:b/>
        </w:rPr>
        <w:t xml:space="preserve">at </w:t>
      </w:r>
      <w:r w:rsidRPr="00486765">
        <w:t xml:space="preserve">2012, this laptop </w:t>
      </w:r>
      <w:proofErr w:type="spellStart"/>
      <w:r w:rsidRPr="00486765">
        <w:rPr>
          <w:b/>
        </w:rPr>
        <w:t>instance_of</w:t>
      </w:r>
      <w:proofErr w:type="spellEnd"/>
      <w:r w:rsidRPr="00486765">
        <w:t xml:space="preserve"> </w:t>
      </w:r>
      <w:r w:rsidRPr="00486765">
        <w:rPr>
          <w:i/>
        </w:rPr>
        <w:t xml:space="preserve">laptop </w:t>
      </w:r>
      <w:r w:rsidRPr="00486765">
        <w:rPr>
          <w:b/>
        </w:rPr>
        <w:t>at</w:t>
      </w:r>
      <w:r w:rsidRPr="00486765">
        <w:t xml:space="preserve"> 2012</w:t>
      </w:r>
      <w:r w:rsidR="00DF7112">
        <w:t>;</w:t>
      </w:r>
    </w:p>
    <w:p w:rsidR="009F4ABF" w:rsidRPr="00486765" w:rsidRDefault="009F4ABF">
      <w:pPr>
        <w:pStyle w:val="StandardWeb"/>
        <w:spacing w:before="200" w:beforeAutospacing="0" w:after="200" w:afterAutospacing="0" w:line="360" w:lineRule="auto"/>
        <w:ind w:firstLine="720"/>
        <w:rPr>
          <w:i/>
        </w:rPr>
      </w:pPr>
      <w:proofErr w:type="gramStart"/>
      <w:r w:rsidRPr="00486765">
        <w:t xml:space="preserve">2012 </w:t>
      </w:r>
      <w:proofErr w:type="spellStart"/>
      <w:r w:rsidRPr="00486765">
        <w:rPr>
          <w:b/>
        </w:rPr>
        <w:t>instance_of</w:t>
      </w:r>
      <w:proofErr w:type="spellEnd"/>
      <w:r w:rsidRPr="00486765">
        <w:rPr>
          <w:b/>
        </w:rPr>
        <w:t xml:space="preserve"> </w:t>
      </w:r>
      <w:r w:rsidRPr="00486765">
        <w:rPr>
          <w:i/>
        </w:rPr>
        <w:t>temporal region</w:t>
      </w:r>
      <w:r w:rsidRPr="00486765">
        <w:t xml:space="preserve">, John’s birth </w:t>
      </w:r>
      <w:proofErr w:type="spellStart"/>
      <w:r w:rsidRPr="00486765">
        <w:rPr>
          <w:b/>
        </w:rPr>
        <w:t>instance_of</w:t>
      </w:r>
      <w:proofErr w:type="spellEnd"/>
      <w:r w:rsidRPr="00486765">
        <w:rPr>
          <w:b/>
        </w:rPr>
        <w:t xml:space="preserve"> </w:t>
      </w:r>
      <w:r w:rsidRPr="00486765">
        <w:rPr>
          <w:i/>
        </w:rPr>
        <w:t>process</w:t>
      </w:r>
      <w:r w:rsidR="00DF7112">
        <w:rPr>
          <w:i/>
        </w:rPr>
        <w:t>.</w:t>
      </w:r>
      <w:proofErr w:type="gramEnd"/>
    </w:p>
    <w:p w:rsidR="00F33687" w:rsidRDefault="00222E8D" w:rsidP="00B841FA">
      <w:pPr>
        <w:pStyle w:val="berschrift3"/>
        <w:numPr>
          <w:ins w:id="1246" w:author="Alan Ruttenberg" w:date="2012-07-16T11:53:00Z"/>
        </w:numPr>
        <w:rPr>
          <w:sz w:val="24"/>
        </w:rPr>
      </w:pPr>
      <w:bookmarkStart w:id="1247" w:name="_Toc204327838"/>
      <w:r w:rsidRPr="00B56876">
        <w:t xml:space="preserve">The </w:t>
      </w:r>
      <w:proofErr w:type="spellStart"/>
      <w:r w:rsidRPr="005E4FE9">
        <w:rPr>
          <w:i/>
        </w:rPr>
        <w:t>is_a</w:t>
      </w:r>
      <w:proofErr w:type="spellEnd"/>
      <w:r w:rsidRPr="003F53D6">
        <w:t xml:space="preserve"> </w:t>
      </w:r>
      <w:r w:rsidRPr="00722DB2">
        <w:t>relation</w:t>
      </w:r>
      <w:bookmarkEnd w:id="1247"/>
    </w:p>
    <w:p w:rsidR="009F4ABF" w:rsidRPr="00486765" w:rsidRDefault="009F4ABF">
      <w:pPr>
        <w:rPr>
          <w:b/>
        </w:rPr>
      </w:pPr>
      <w:r w:rsidRPr="00486765">
        <w:t xml:space="preserve">The </w:t>
      </w:r>
      <w:proofErr w:type="spellStart"/>
      <w:r w:rsidRPr="00486765">
        <w:rPr>
          <w:i/>
        </w:rPr>
        <w:t>is_a</w:t>
      </w:r>
      <w:proofErr w:type="spellEnd"/>
      <w:r w:rsidRPr="00486765">
        <w:rPr>
          <w:i/>
        </w:rPr>
        <w:t xml:space="preserve"> </w:t>
      </w:r>
      <w:r w:rsidRPr="00486765">
        <w:t xml:space="preserve">relation is the subtype or </w:t>
      </w:r>
      <w:proofErr w:type="spellStart"/>
      <w:r w:rsidRPr="00486765">
        <w:t>subuniversal</w:t>
      </w:r>
      <w:proofErr w:type="spellEnd"/>
      <w:r w:rsidRPr="00486765">
        <w:t xml:space="preserve"> relation between universals or types. </w:t>
      </w:r>
    </w:p>
    <w:p w:rsidR="006D4A81" w:rsidRPr="00486765" w:rsidRDefault="006D4A81">
      <w:pPr>
        <w:ind w:left="720"/>
      </w:pPr>
      <w:r w:rsidRPr="00486765">
        <w:rPr>
          <w:i/>
          <w:iCs/>
          <w:bdr w:val="none" w:sz="0" w:space="0" w:color="auto" w:frame="1"/>
        </w:rPr>
        <w:t xml:space="preserve">C </w:t>
      </w:r>
      <w:proofErr w:type="spellStart"/>
      <w:r w:rsidRPr="00486765">
        <w:rPr>
          <w:i/>
          <w:iCs/>
          <w:bdr w:val="none" w:sz="0" w:space="0" w:color="auto" w:frame="1"/>
        </w:rPr>
        <w:t>is_a</w:t>
      </w:r>
      <w:proofErr w:type="spellEnd"/>
      <w:r w:rsidRPr="00486765">
        <w:rPr>
          <w:i/>
          <w:iCs/>
          <w:bdr w:val="none" w:sz="0" w:space="0" w:color="auto" w:frame="1"/>
        </w:rPr>
        <w:t xml:space="preserve"> C</w:t>
      </w:r>
      <w:r w:rsidRPr="00486765">
        <w:rPr>
          <w:vertAlign w:val="subscript"/>
        </w:rPr>
        <w:t>1 </w:t>
      </w:r>
      <w:r w:rsidRPr="00486765">
        <w:t>means: for all </w:t>
      </w:r>
      <w:r w:rsidRPr="00486765">
        <w:rPr>
          <w:i/>
          <w:iCs/>
          <w:bdr w:val="none" w:sz="0" w:space="0" w:color="auto" w:frame="1"/>
        </w:rPr>
        <w:t>c</w:t>
      </w:r>
      <w:r w:rsidRPr="00486765">
        <w:t>, </w:t>
      </w:r>
      <w:r w:rsidRPr="00486765">
        <w:rPr>
          <w:i/>
          <w:iCs/>
          <w:bdr w:val="none" w:sz="0" w:space="0" w:color="auto" w:frame="1"/>
        </w:rPr>
        <w:t>t</w:t>
      </w:r>
      <w:r w:rsidRPr="00486765">
        <w:t>, if </w:t>
      </w:r>
      <w:r w:rsidRPr="00486765">
        <w:rPr>
          <w:i/>
          <w:iCs/>
          <w:bdr w:val="none" w:sz="0" w:space="0" w:color="auto" w:frame="1"/>
        </w:rPr>
        <w:t>c </w:t>
      </w:r>
      <w:proofErr w:type="spellStart"/>
      <w:r w:rsidRPr="00486765">
        <w:rPr>
          <w:b/>
          <w:bCs/>
          <w:bdr w:val="none" w:sz="0" w:space="0" w:color="auto" w:frame="1"/>
        </w:rPr>
        <w:t>instance_of</w:t>
      </w:r>
      <w:proofErr w:type="spellEnd"/>
      <w:r w:rsidRPr="00486765">
        <w:rPr>
          <w:b/>
          <w:bCs/>
          <w:bdr w:val="none" w:sz="0" w:space="0" w:color="auto" w:frame="1"/>
        </w:rPr>
        <w:t> </w:t>
      </w:r>
      <w:r w:rsidRPr="00486765">
        <w:rPr>
          <w:i/>
          <w:iCs/>
          <w:bdr w:val="none" w:sz="0" w:space="0" w:color="auto" w:frame="1"/>
        </w:rPr>
        <w:t>C </w:t>
      </w:r>
      <w:r w:rsidRPr="00486765">
        <w:rPr>
          <w:b/>
          <w:bCs/>
          <w:bdr w:val="none" w:sz="0" w:space="0" w:color="auto" w:frame="1"/>
        </w:rPr>
        <w:t>at </w:t>
      </w:r>
      <w:r w:rsidRPr="00486765">
        <w:rPr>
          <w:i/>
          <w:iCs/>
          <w:bdr w:val="none" w:sz="0" w:space="0" w:color="auto" w:frame="1"/>
        </w:rPr>
        <w:t>t </w:t>
      </w:r>
      <w:r w:rsidRPr="00486765">
        <w:t>then </w:t>
      </w:r>
      <w:r w:rsidRPr="00486765">
        <w:rPr>
          <w:i/>
          <w:iCs/>
          <w:bdr w:val="none" w:sz="0" w:space="0" w:color="auto" w:frame="1"/>
        </w:rPr>
        <w:t>c </w:t>
      </w:r>
      <w:proofErr w:type="spellStart"/>
      <w:r w:rsidRPr="00486765">
        <w:rPr>
          <w:b/>
          <w:bCs/>
          <w:bdr w:val="none" w:sz="0" w:space="0" w:color="auto" w:frame="1"/>
        </w:rPr>
        <w:t>instance_of</w:t>
      </w:r>
      <w:proofErr w:type="spellEnd"/>
      <w:r w:rsidRPr="00486765">
        <w:rPr>
          <w:b/>
          <w:bCs/>
          <w:bdr w:val="none" w:sz="0" w:space="0" w:color="auto" w:frame="1"/>
        </w:rPr>
        <w:t> </w:t>
      </w:r>
      <w:r w:rsidRPr="00486765">
        <w:rPr>
          <w:i/>
          <w:iCs/>
          <w:bdr w:val="none" w:sz="0" w:space="0" w:color="auto" w:frame="1"/>
        </w:rPr>
        <w:t>C</w:t>
      </w:r>
      <w:r w:rsidRPr="00486765">
        <w:rPr>
          <w:vertAlign w:val="subscript"/>
        </w:rPr>
        <w:t>1 </w:t>
      </w:r>
      <w:r w:rsidRPr="00486765">
        <w:rPr>
          <w:b/>
          <w:bCs/>
          <w:bdr w:val="none" w:sz="0" w:space="0" w:color="auto" w:frame="1"/>
        </w:rPr>
        <w:t>at </w:t>
      </w:r>
      <w:r w:rsidRPr="00486765">
        <w:rPr>
          <w:i/>
          <w:iCs/>
          <w:bdr w:val="none" w:sz="0" w:space="0" w:color="auto" w:frame="1"/>
        </w:rPr>
        <w:t>t</w:t>
      </w:r>
    </w:p>
    <w:p w:rsidR="006D4A81" w:rsidRPr="00486765" w:rsidRDefault="006D4A81">
      <w:pPr>
        <w:ind w:left="720"/>
      </w:pPr>
      <w:r w:rsidRPr="00486765">
        <w:rPr>
          <w:i/>
          <w:iCs/>
          <w:bdr w:val="none" w:sz="0" w:space="0" w:color="auto" w:frame="1"/>
        </w:rPr>
        <w:t xml:space="preserve">P </w:t>
      </w:r>
      <w:proofErr w:type="spellStart"/>
      <w:r w:rsidRPr="00486765">
        <w:rPr>
          <w:i/>
          <w:iCs/>
          <w:bdr w:val="none" w:sz="0" w:space="0" w:color="auto" w:frame="1"/>
        </w:rPr>
        <w:t>is_a</w:t>
      </w:r>
      <w:proofErr w:type="spellEnd"/>
      <w:r w:rsidRPr="00486765">
        <w:rPr>
          <w:i/>
          <w:iCs/>
          <w:bdr w:val="none" w:sz="0" w:space="0" w:color="auto" w:frame="1"/>
        </w:rPr>
        <w:t xml:space="preserve"> P</w:t>
      </w:r>
      <w:r w:rsidRPr="00486765">
        <w:rPr>
          <w:vertAlign w:val="subscript"/>
        </w:rPr>
        <w:t>1 </w:t>
      </w:r>
      <w:r w:rsidRPr="00486765">
        <w:t>means: for all </w:t>
      </w:r>
      <w:r w:rsidRPr="00486765">
        <w:rPr>
          <w:i/>
          <w:iCs/>
          <w:bdr w:val="none" w:sz="0" w:space="0" w:color="auto" w:frame="1"/>
        </w:rPr>
        <w:t>p</w:t>
      </w:r>
      <w:r w:rsidRPr="00486765">
        <w:t>, if </w:t>
      </w:r>
      <w:r w:rsidRPr="00486765">
        <w:rPr>
          <w:i/>
          <w:iCs/>
          <w:bdr w:val="none" w:sz="0" w:space="0" w:color="auto" w:frame="1"/>
        </w:rPr>
        <w:t>p </w:t>
      </w:r>
      <w:proofErr w:type="spellStart"/>
      <w:r w:rsidRPr="00486765">
        <w:rPr>
          <w:b/>
          <w:bCs/>
          <w:bdr w:val="none" w:sz="0" w:space="0" w:color="auto" w:frame="1"/>
        </w:rPr>
        <w:t>instance_of</w:t>
      </w:r>
      <w:proofErr w:type="spellEnd"/>
      <w:r w:rsidRPr="00486765">
        <w:rPr>
          <w:b/>
          <w:bCs/>
          <w:bdr w:val="none" w:sz="0" w:space="0" w:color="auto" w:frame="1"/>
        </w:rPr>
        <w:t> </w:t>
      </w:r>
      <w:r w:rsidRPr="00486765">
        <w:rPr>
          <w:i/>
          <w:iCs/>
          <w:bdr w:val="none" w:sz="0" w:space="0" w:color="auto" w:frame="1"/>
        </w:rPr>
        <w:t>P </w:t>
      </w:r>
      <w:r w:rsidRPr="00486765">
        <w:t>then </w:t>
      </w:r>
      <w:r w:rsidRPr="00486765">
        <w:rPr>
          <w:i/>
          <w:iCs/>
          <w:bdr w:val="none" w:sz="0" w:space="0" w:color="auto" w:frame="1"/>
        </w:rPr>
        <w:t>p </w:t>
      </w:r>
      <w:proofErr w:type="spellStart"/>
      <w:r w:rsidRPr="00486765">
        <w:rPr>
          <w:b/>
          <w:bCs/>
          <w:bdr w:val="none" w:sz="0" w:space="0" w:color="auto" w:frame="1"/>
        </w:rPr>
        <w:t>instance_of</w:t>
      </w:r>
      <w:proofErr w:type="spellEnd"/>
      <w:r w:rsidRPr="00486765">
        <w:rPr>
          <w:b/>
          <w:bCs/>
          <w:bdr w:val="none" w:sz="0" w:space="0" w:color="auto" w:frame="1"/>
        </w:rPr>
        <w:t> </w:t>
      </w:r>
      <w:r w:rsidRPr="00486765">
        <w:rPr>
          <w:i/>
          <w:iCs/>
          <w:bdr w:val="none" w:sz="0" w:space="0" w:color="auto" w:frame="1"/>
        </w:rPr>
        <w:t>P</w:t>
      </w:r>
      <w:r w:rsidRPr="00486765">
        <w:rPr>
          <w:vertAlign w:val="subscript"/>
        </w:rPr>
        <w:t>1</w:t>
      </w:r>
    </w:p>
    <w:p w:rsidR="006D4A81" w:rsidRPr="00486765" w:rsidRDefault="006D4A81">
      <w:pPr>
        <w:rPr>
          <w:i/>
        </w:rPr>
      </w:pPr>
      <w:proofErr w:type="gramStart"/>
      <w:r w:rsidRPr="00486765">
        <w:t>where</w:t>
      </w:r>
      <w:proofErr w:type="gramEnd"/>
      <w:r w:rsidRPr="00486765">
        <w:t xml:space="preserve"> ‘</w:t>
      </w:r>
      <w:r w:rsidRPr="00486765">
        <w:rPr>
          <w:i/>
        </w:rPr>
        <w:t>C</w:t>
      </w:r>
      <w:r w:rsidRPr="00486765">
        <w:t>’</w:t>
      </w:r>
      <w:r w:rsidRPr="00486765">
        <w:rPr>
          <w:i/>
        </w:rPr>
        <w:t xml:space="preserve">, </w:t>
      </w:r>
      <w:r w:rsidRPr="00486765">
        <w:t>‘</w:t>
      </w:r>
      <w:r w:rsidRPr="00486765">
        <w:rPr>
          <w:i/>
          <w:iCs/>
          <w:bdr w:val="none" w:sz="0" w:space="0" w:color="auto" w:frame="1"/>
        </w:rPr>
        <w:t>C</w:t>
      </w:r>
      <w:r w:rsidRPr="00486765">
        <w:rPr>
          <w:vertAlign w:val="subscript"/>
        </w:rPr>
        <w:t>1</w:t>
      </w:r>
      <w:r w:rsidRPr="00486765">
        <w:t xml:space="preserve">’ stand for </w:t>
      </w:r>
      <w:r w:rsidRPr="00486765">
        <w:rPr>
          <w:i/>
        </w:rPr>
        <w:t>continuant</w:t>
      </w:r>
      <w:r w:rsidRPr="00486765">
        <w:t xml:space="preserve"> types and ‘</w:t>
      </w:r>
      <w:r w:rsidRPr="00486765">
        <w:rPr>
          <w:i/>
        </w:rPr>
        <w:t>P</w:t>
      </w:r>
      <w:r w:rsidRPr="00486765">
        <w:t>’, ‘</w:t>
      </w:r>
      <w:r w:rsidRPr="00486765">
        <w:rPr>
          <w:i/>
        </w:rPr>
        <w:t>P</w:t>
      </w:r>
      <w:r w:rsidRPr="00486765">
        <w:rPr>
          <w:vertAlign w:val="subscript"/>
        </w:rPr>
        <w:t>1</w:t>
      </w:r>
      <w:r w:rsidRPr="00486765">
        <w:t xml:space="preserve">’ for </w:t>
      </w:r>
      <w:r w:rsidRPr="00486765">
        <w:rPr>
          <w:i/>
        </w:rPr>
        <w:t>occurrent</w:t>
      </w:r>
      <w:r w:rsidRPr="00486765">
        <w:t xml:space="preserve"> types</w:t>
      </w:r>
      <w:r w:rsidR="00222E8D">
        <w:t>, respectively</w:t>
      </w:r>
      <w:r w:rsidRPr="00486765">
        <w:t xml:space="preserve">. </w:t>
      </w:r>
    </w:p>
    <w:p w:rsidR="00DF7112" w:rsidRDefault="006D4A81">
      <w:pPr>
        <w:rPr>
          <w:smallCaps/>
        </w:rPr>
      </w:pPr>
      <w:r w:rsidRPr="00486765">
        <w:t>Examples</w:t>
      </w:r>
      <w:r w:rsidR="00C448A6" w:rsidRPr="00486765">
        <w:t xml:space="preserve"> are</w:t>
      </w:r>
      <w:r w:rsidRPr="00486765">
        <w:rPr>
          <w:smallCaps/>
        </w:rPr>
        <w:t xml:space="preserve">: </w:t>
      </w:r>
    </w:p>
    <w:p w:rsidR="00DF7112" w:rsidRDefault="006D4A81">
      <w:pPr>
        <w:ind w:firstLine="720"/>
      </w:pPr>
      <w:proofErr w:type="gramStart"/>
      <w:r w:rsidRPr="00486765">
        <w:t>house</w:t>
      </w:r>
      <w:proofErr w:type="gramEnd"/>
      <w:r w:rsidRPr="00486765">
        <w:t xml:space="preserve"> </w:t>
      </w:r>
      <w:proofErr w:type="spellStart"/>
      <w:r w:rsidRPr="003B4621">
        <w:rPr>
          <w:i/>
        </w:rPr>
        <w:t>is_a</w:t>
      </w:r>
      <w:proofErr w:type="spellEnd"/>
      <w:r w:rsidRPr="00486765">
        <w:t xml:space="preserve"> building, symphony </w:t>
      </w:r>
      <w:proofErr w:type="spellStart"/>
      <w:r w:rsidRPr="003B4621">
        <w:rPr>
          <w:i/>
        </w:rPr>
        <w:t>is_a</w:t>
      </w:r>
      <w:proofErr w:type="spellEnd"/>
      <w:r w:rsidRPr="00486765">
        <w:t xml:space="preserve"> musical work of art</w:t>
      </w:r>
      <w:r w:rsidR="00DF7112">
        <w:t xml:space="preserve">; </w:t>
      </w:r>
    </w:p>
    <w:p w:rsidR="006D4A81" w:rsidRDefault="006D4A81">
      <w:pPr>
        <w:ind w:firstLine="720"/>
        <w:rPr>
          <w:ins w:id="1248" w:author="Alan Ruttenberg" w:date="2012-07-16T13:59:00Z"/>
        </w:rPr>
      </w:pPr>
      <w:proofErr w:type="gramStart"/>
      <w:r w:rsidRPr="00486765">
        <w:t>promenade</w:t>
      </w:r>
      <w:proofErr w:type="gramEnd"/>
      <w:r w:rsidRPr="00486765">
        <w:t xml:space="preserve"> </w:t>
      </w:r>
      <w:proofErr w:type="spellStart"/>
      <w:r w:rsidRPr="003B4621">
        <w:rPr>
          <w:i/>
        </w:rPr>
        <w:t>is_a</w:t>
      </w:r>
      <w:proofErr w:type="spellEnd"/>
      <w:r w:rsidRPr="00486765">
        <w:t xml:space="preserve"> dance step, promise </w:t>
      </w:r>
      <w:proofErr w:type="spellStart"/>
      <w:r w:rsidRPr="003B4621">
        <w:rPr>
          <w:i/>
        </w:rPr>
        <w:t>is_a</w:t>
      </w:r>
      <w:proofErr w:type="spellEnd"/>
      <w:r w:rsidRPr="00486765">
        <w:t xml:space="preserve"> speech act</w:t>
      </w:r>
    </w:p>
    <w:p w:rsidR="00F33687" w:rsidRDefault="00C55AE9" w:rsidP="00B841FA">
      <w:pPr>
        <w:pStyle w:val="berschrift3"/>
        <w:rPr>
          <w:ins w:id="1249" w:author="Alan Ruttenberg" w:date="2012-07-16T13:59:00Z"/>
        </w:rPr>
      </w:pPr>
      <w:bookmarkStart w:id="1250" w:name="_Toc204327839"/>
      <w:ins w:id="1251" w:author="Alan Ruttenberg" w:date="2012-07-16T13:59:00Z">
        <w:r>
          <w:lastRenderedPageBreak/>
          <w:t xml:space="preserve">The </w:t>
        </w:r>
        <w:proofErr w:type="spellStart"/>
        <w:r>
          <w:t>e</w:t>
        </w:r>
        <w:r w:rsidRPr="00F06E2E">
          <w:t>xists</w:t>
        </w:r>
        <w:r>
          <w:t>_</w:t>
        </w:r>
        <w:r w:rsidRPr="008872A6">
          <w:t>at</w:t>
        </w:r>
        <w:proofErr w:type="spellEnd"/>
        <w:r>
          <w:t xml:space="preserve"> relation</w:t>
        </w:r>
        <w:bookmarkEnd w:id="1250"/>
      </w:ins>
    </w:p>
    <w:p w:rsidR="00C55AE9" w:rsidRPr="008872A6" w:rsidRDefault="00C55AE9" w:rsidP="00C55AE9">
      <w:pPr>
        <w:pStyle w:val="Specification"/>
        <w:rPr>
          <w:ins w:id="1252" w:author="Alan Ruttenberg" w:date="2012-07-16T13:59:00Z"/>
        </w:rPr>
      </w:pPr>
      <w:ins w:id="1253" w:author="Alan Ruttenberg" w:date="2012-07-16T13:59:00Z">
        <w:r w:rsidRPr="00255E9F">
          <w:rPr>
            <w:rStyle w:val="Annotation"/>
          </w:rPr>
          <w:t>a(</w:t>
        </w:r>
        <w:r>
          <w:rPr>
            <w:rStyle w:val="Annotation"/>
          </w:rPr>
          <w:t>exists_at</w:t>
        </w:r>
        <w:r w:rsidRPr="00255E9F">
          <w:rPr>
            <w:rStyle w:val="Annotation"/>
          </w:rPr>
          <w:t>)[</w:t>
        </w:r>
        <w:r w:rsidRPr="008872A6">
          <w:rPr>
            <w:smallCaps/>
          </w:rPr>
          <w:t>Elucidation</w:t>
        </w:r>
        <w:r>
          <w:t xml:space="preserve">: </w:t>
        </w:r>
      </w:ins>
      <w:ins w:id="1254" w:author="Sandra Smith" w:date="2012-07-16T21:34:00Z">
        <w:r w:rsidR="009D7057">
          <w:rPr>
            <w:i/>
          </w:rPr>
          <w:t>b</w:t>
        </w:r>
      </w:ins>
      <w:ins w:id="1255" w:author="Alan Ruttenberg" w:date="2012-07-16T13:59:00Z">
        <w:del w:id="1256" w:author="Sandra Smith" w:date="2012-07-16T21:34:00Z">
          <w:r w:rsidDel="009D7057">
            <w:rPr>
              <w:i/>
            </w:rPr>
            <w:delText>a</w:delText>
          </w:r>
        </w:del>
        <w:r>
          <w:rPr>
            <w:i/>
          </w:rPr>
          <w:t xml:space="preserve"> </w:t>
        </w:r>
        <w:proofErr w:type="spellStart"/>
        <w:r w:rsidRPr="008872A6">
          <w:rPr>
            <w:b/>
          </w:rPr>
          <w:t>exists_at</w:t>
        </w:r>
        <w:proofErr w:type="spellEnd"/>
        <w:r>
          <w:t xml:space="preserve"> </w:t>
        </w:r>
        <w:r>
          <w:rPr>
            <w:i/>
          </w:rPr>
          <w:t xml:space="preserve">t </w:t>
        </w:r>
        <w:r w:rsidRPr="008872A6">
          <w:t>means:</w:t>
        </w:r>
        <w:r>
          <w:rPr>
            <w:i/>
          </w:rPr>
          <w:t xml:space="preserve"> </w:t>
        </w:r>
      </w:ins>
      <w:ins w:id="1257" w:author="Sandra Smith" w:date="2012-07-16T21:34:00Z">
        <w:r w:rsidR="009D7057">
          <w:rPr>
            <w:i/>
          </w:rPr>
          <w:t>b</w:t>
        </w:r>
      </w:ins>
      <w:ins w:id="1258" w:author="Alan Ruttenberg" w:date="2012-07-16T13:59:00Z">
        <w:del w:id="1259" w:author="Sandra Smith" w:date="2012-07-16T21:34:00Z">
          <w:r w:rsidDel="009D7057">
            <w:rPr>
              <w:i/>
            </w:rPr>
            <w:delText>a</w:delText>
          </w:r>
        </w:del>
        <w:r>
          <w:rPr>
            <w:i/>
          </w:rPr>
          <w:t xml:space="preserve"> </w:t>
        </w:r>
        <w:r>
          <w:t xml:space="preserve">is an entity which exists at some temporal region </w:t>
        </w:r>
        <w:r>
          <w:rPr>
            <w:i/>
          </w:rPr>
          <w:t xml:space="preserve">t. </w:t>
        </w:r>
        <w:r>
          <w:t>[118-002]</w:t>
        </w:r>
        <w:r w:rsidRPr="006C702A">
          <w:rPr>
            <w:rStyle w:val="Annotation"/>
          </w:rPr>
          <w:t xml:space="preserve"> </w:t>
        </w:r>
        <w:r w:rsidRPr="00255E9F">
          <w:rPr>
            <w:rStyle w:val="Annotation"/>
          </w:rPr>
          <w:t>]</w:t>
        </w:r>
      </w:ins>
    </w:p>
    <w:p w:rsidR="00C55AE9" w:rsidRDefault="00C55AE9" w:rsidP="00C55AE9">
      <w:pPr>
        <w:pStyle w:val="Specification"/>
        <w:rPr>
          <w:ins w:id="1260" w:author="Alan Ruttenberg" w:date="2012-07-16T13:59:00Z"/>
          <w:i/>
        </w:rPr>
      </w:pPr>
      <w:ins w:id="1261" w:author="Alan Ruttenberg" w:date="2012-07-16T13:59:00Z">
        <w:r w:rsidRPr="00255E9F">
          <w:rPr>
            <w:rStyle w:val="Annotation"/>
          </w:rPr>
          <w:t>a(</w:t>
        </w:r>
        <w:r>
          <w:rPr>
            <w:rStyle w:val="Annotation"/>
          </w:rPr>
          <w:t>exists_at</w:t>
        </w:r>
        <w:r w:rsidRPr="00255E9F">
          <w:rPr>
            <w:rStyle w:val="Annotation"/>
          </w:rPr>
          <w:t>)[</w:t>
        </w:r>
        <w:r>
          <w:rPr>
            <w:smallCaps/>
          </w:rPr>
          <w:t>Domain:</w:t>
        </w:r>
        <w:r>
          <w:rPr>
            <w:i/>
          </w:rPr>
          <w:t xml:space="preserve"> </w:t>
        </w:r>
        <w:r w:rsidRPr="008872A6">
          <w:rPr>
            <w:i/>
          </w:rPr>
          <w:t>entity</w:t>
        </w:r>
        <w:r w:rsidRPr="00255E9F">
          <w:rPr>
            <w:rStyle w:val="Annotation"/>
          </w:rPr>
          <w:t>]</w:t>
        </w:r>
      </w:ins>
    </w:p>
    <w:p w:rsidR="00C55AE9" w:rsidRPr="008872A6" w:rsidRDefault="00C55AE9" w:rsidP="00C55AE9">
      <w:pPr>
        <w:pStyle w:val="Specification"/>
        <w:rPr>
          <w:ins w:id="1262" w:author="Alan Ruttenberg" w:date="2012-07-16T13:59:00Z"/>
          <w:i/>
        </w:rPr>
      </w:pPr>
      <w:ins w:id="1263" w:author="Alan Ruttenberg" w:date="2012-07-16T13:59:00Z">
        <w:r w:rsidRPr="00255E9F">
          <w:rPr>
            <w:rStyle w:val="Annotation"/>
          </w:rPr>
          <w:t>a(</w:t>
        </w:r>
        <w:r>
          <w:rPr>
            <w:rStyle w:val="Annotation"/>
          </w:rPr>
          <w:t>exists_at</w:t>
        </w:r>
        <w:r w:rsidRPr="00255E9F">
          <w:rPr>
            <w:rStyle w:val="Annotation"/>
          </w:rPr>
          <w:t>)[</w:t>
        </w:r>
        <w:r>
          <w:rPr>
            <w:smallCaps/>
          </w:rPr>
          <w:t>Range:</w:t>
        </w:r>
        <w:r>
          <w:t xml:space="preserve"> </w:t>
        </w:r>
        <w:r>
          <w:rPr>
            <w:i/>
          </w:rPr>
          <w:t>temporal region</w:t>
        </w:r>
        <w:r w:rsidRPr="00255E9F">
          <w:rPr>
            <w:rStyle w:val="Annotation"/>
          </w:rPr>
          <w:t>]</w:t>
        </w:r>
      </w:ins>
    </w:p>
    <w:p w:rsidR="00000000" w:rsidRDefault="00C55AE9">
      <w:pPr>
        <w:jc w:val="left"/>
        <w:pPrChange w:id="1264" w:author="Alan Ruttenberg" w:date="2012-07-16T14:17:00Z">
          <w:pPr>
            <w:ind w:firstLine="720"/>
          </w:pPr>
        </w:pPrChange>
      </w:pPr>
      <w:ins w:id="1265" w:author="Alan Ruttenberg" w:date="2012-07-16T13:59:00Z">
        <w:r>
          <w:t xml:space="preserve">The domain of </w:t>
        </w:r>
        <w:r w:rsidRPr="003B4621">
          <w:t xml:space="preserve">‘Exists’ includes </w:t>
        </w:r>
        <w:r>
          <w:t xml:space="preserve">processes, </w:t>
        </w:r>
        <w:r w:rsidRPr="003B4621">
          <w:t xml:space="preserve">where </w:t>
        </w:r>
        <w:r w:rsidR="006B38DC" w:rsidRPr="006B38DC">
          <w:rPr>
            <w:i/>
            <w:rPrChange w:id="1266" w:author="Sandra Smith" w:date="2012-07-16T21:35:00Z">
              <w:rPr>
                <w:color w:val="0000FF"/>
                <w:u w:val="single"/>
              </w:rPr>
            </w:rPrChange>
          </w:rPr>
          <w:t>t</w:t>
        </w:r>
        <w:r>
          <w:t xml:space="preserve"> is part of </w:t>
        </w:r>
        <w:r w:rsidRPr="00C74368">
          <w:t>the span of</w:t>
        </w:r>
        <w:r w:rsidRPr="00E6219F">
          <w:t xml:space="preserve"> </w:t>
        </w:r>
        <w:r>
          <w:t>the process</w:t>
        </w:r>
        <w:r w:rsidRPr="003B4621">
          <w:rPr>
            <w:i/>
          </w:rPr>
          <w:t>.</w:t>
        </w:r>
        <w:r>
          <w:rPr>
            <w:i/>
          </w:rPr>
          <w:t xml:space="preserve"> </w:t>
        </w:r>
        <w:r>
          <w:t>‘Temporal region’ includes both temporal instants and temporal intervals.</w:t>
        </w:r>
      </w:ins>
    </w:p>
    <w:p w:rsidR="00000000" w:rsidRDefault="004D0A34">
      <w:pPr>
        <w:pStyle w:val="berschrift2"/>
        <w:numPr>
          <w:ins w:id="1267" w:author="Alan Ruttenberg" w:date="2012-07-16T11:54:00Z"/>
        </w:numPr>
        <w:rPr>
          <w:del w:id="1268" w:author="Alan Ruttenberg" w:date="2012-07-17T00:30:00Z"/>
        </w:rPr>
        <w:pPrChange w:id="1269" w:author="Alan Ruttenberg" w:date="2012-07-16T11:54:00Z">
          <w:pPr/>
        </w:pPrChange>
      </w:pPr>
      <w:moveFromRangeStart w:id="1270" w:author="Alan Ruttenberg" w:date="2012-07-16T14:16:00Z" w:name="move204067531"/>
      <w:moveFrom w:id="1271" w:author="Alan Ruttenberg" w:date="2012-07-16T14:16:00Z">
        <w:del w:id="1272" w:author="Alan Ruttenberg" w:date="2012-07-17T00:30:00Z">
          <w:r w:rsidRPr="00486765" w:rsidDel="0065588A">
            <w:delText>Definitions</w:delText>
          </w:r>
          <w:r w:rsidR="00905B7B" w:rsidRPr="00486765" w:rsidDel="0065588A">
            <w:delText xml:space="preserve"> for terms and definitions for relational expressions</w:delText>
          </w:r>
        </w:del>
      </w:moveFrom>
    </w:p>
    <w:p w:rsidR="004D0A34" w:rsidRPr="00486765" w:rsidDel="0065588A" w:rsidRDefault="004D0A34">
      <w:pPr>
        <w:rPr>
          <w:del w:id="1273" w:author="Alan Ruttenberg" w:date="2012-07-17T00:30:00Z"/>
        </w:rPr>
      </w:pPr>
      <w:moveFrom w:id="1274" w:author="Alan Ruttenberg" w:date="2012-07-16T14:16:00Z">
        <w:del w:id="1275" w:author="Alan Ruttenberg" w:date="2012-07-17T00:30:00Z">
          <w:r w:rsidRPr="00486765" w:rsidDel="0065588A">
            <w:delText xml:space="preserve">We distinguish between </w:delText>
          </w:r>
          <w:r w:rsidRPr="00486765" w:rsidDel="0065588A">
            <w:rPr>
              <w:i/>
            </w:rPr>
            <w:delText>terms</w:delText>
          </w:r>
          <w:r w:rsidR="00C448A6" w:rsidRPr="00486765" w:rsidDel="0065588A">
            <w:rPr>
              <w:i/>
            </w:rPr>
            <w:delText xml:space="preserve"> </w:delText>
          </w:r>
          <w:r w:rsidRPr="00486765" w:rsidDel="0065588A">
            <w:delText xml:space="preserve">and </w:delText>
          </w:r>
          <w:r w:rsidRPr="00486765" w:rsidDel="0065588A">
            <w:rPr>
              <w:i/>
            </w:rPr>
            <w:delText>relational expressions</w:delText>
          </w:r>
          <w:r w:rsidR="00C448A6" w:rsidRPr="00486765" w:rsidDel="0065588A">
            <w:delText xml:space="preserve">. </w:delText>
          </w:r>
          <w:r w:rsidRPr="00486765" w:rsidDel="0065588A">
            <w:delText xml:space="preserve">Definitions of terms are </w:delText>
          </w:r>
          <w:r w:rsidR="00586E63" w:rsidRPr="00486765" w:rsidDel="0065588A">
            <w:delText xml:space="preserve">required to be </w:delText>
          </w:r>
          <w:r w:rsidRPr="00486765" w:rsidDel="0065588A">
            <w:delText>always of the form</w:delText>
          </w:r>
          <w:r w:rsidR="00586E63" w:rsidRPr="00486765" w:rsidDel="0065588A">
            <w:delText>:</w:delText>
          </w:r>
        </w:del>
      </w:moveFrom>
    </w:p>
    <w:p w:rsidR="004D0A34" w:rsidRPr="00486765" w:rsidDel="0065588A" w:rsidRDefault="00C448A6">
      <w:pPr>
        <w:ind w:left="720"/>
        <w:rPr>
          <w:del w:id="1276" w:author="Alan Ruttenberg" w:date="2012-07-17T00:30:00Z"/>
        </w:rPr>
      </w:pPr>
      <w:moveFrom w:id="1277" w:author="Alan Ruttenberg" w:date="2012-07-16T14:16:00Z">
        <w:del w:id="1278" w:author="Alan Ruttenberg" w:date="2012-07-17T00:30:00Z">
          <w:r w:rsidRPr="00486765" w:rsidDel="0065588A">
            <w:rPr>
              <w:i/>
            </w:rPr>
            <w:delText xml:space="preserve">A </w:delText>
          </w:r>
          <w:r w:rsidR="004D0A34" w:rsidRPr="00486765" w:rsidDel="0065588A">
            <w:delText>=</w:delText>
          </w:r>
          <w:r w:rsidR="002504F3" w:rsidRPr="00486765" w:rsidDel="0065588A">
            <w:delText xml:space="preserve"> </w:delText>
          </w:r>
          <w:r w:rsidR="004D0A34" w:rsidRPr="00486765" w:rsidDel="0065588A">
            <w:delText xml:space="preserve">Def. </w:delText>
          </w:r>
          <w:r w:rsidRPr="00486765" w:rsidDel="0065588A">
            <w:rPr>
              <w:i/>
            </w:rPr>
            <w:delText xml:space="preserve">B </w:delText>
          </w:r>
          <w:r w:rsidR="004D0A34" w:rsidRPr="00486765" w:rsidDel="0065588A">
            <w:delText xml:space="preserve">which </w:delText>
          </w:r>
          <w:r w:rsidR="00905B7B" w:rsidRPr="00486765" w:rsidDel="0065588A">
            <w:rPr>
              <w:i/>
            </w:rPr>
            <w:delText>D</w:delText>
          </w:r>
          <w:r w:rsidR="004D0A34" w:rsidRPr="00486765" w:rsidDel="0065588A">
            <w:delText>s</w:delText>
          </w:r>
        </w:del>
      </w:moveFrom>
    </w:p>
    <w:p w:rsidR="004D0A34" w:rsidRPr="00486765" w:rsidDel="0065588A" w:rsidRDefault="004D0A34">
      <w:pPr>
        <w:rPr>
          <w:del w:id="1279" w:author="Alan Ruttenberg" w:date="2012-07-17T00:30:00Z"/>
        </w:rPr>
      </w:pPr>
      <w:moveFrom w:id="1280" w:author="Alan Ruttenberg" w:date="2012-07-16T14:16:00Z">
        <w:del w:id="1281" w:author="Alan Ruttenberg" w:date="2012-07-17T00:30:00Z">
          <w:r w:rsidRPr="00486765" w:rsidDel="0065588A">
            <w:delText>where ‘</w:delText>
          </w:r>
          <w:r w:rsidR="00C448A6" w:rsidRPr="00486765" w:rsidDel="0065588A">
            <w:rPr>
              <w:i/>
            </w:rPr>
            <w:delText>A</w:delText>
          </w:r>
          <w:r w:rsidRPr="00486765" w:rsidDel="0065588A">
            <w:delText>’ is the term to be defined, ‘</w:delText>
          </w:r>
          <w:r w:rsidR="00C448A6" w:rsidRPr="00486765" w:rsidDel="0065588A">
            <w:rPr>
              <w:i/>
            </w:rPr>
            <w:delText>B</w:delText>
          </w:r>
          <w:r w:rsidR="00C448A6" w:rsidRPr="00486765" w:rsidDel="0065588A">
            <w:delText xml:space="preserve">’ </w:delText>
          </w:r>
          <w:r w:rsidRPr="00486765" w:rsidDel="0065588A">
            <w:delText xml:space="preserve">is </w:delText>
          </w:r>
          <w:r w:rsidR="00C448A6" w:rsidRPr="00486765" w:rsidDel="0065588A">
            <w:delText xml:space="preserve">its </w:delText>
          </w:r>
          <w:r w:rsidRPr="00486765" w:rsidDel="0065588A">
            <w:delText>immediate parent in the relevant BFO-conformant ontology</w:delText>
          </w:r>
          <w:r w:rsidR="00C448A6" w:rsidRPr="00486765" w:rsidDel="0065588A">
            <w:delText xml:space="preserve"> hierarchy, and ‘</w:delText>
          </w:r>
          <w:r w:rsidR="00C448A6" w:rsidRPr="00486765" w:rsidDel="0065588A">
            <w:rPr>
              <w:i/>
            </w:rPr>
            <w:delText>D</w:delText>
          </w:r>
          <w:r w:rsidR="00C448A6" w:rsidRPr="00486765" w:rsidDel="0065588A">
            <w:delText>’</w:delText>
          </w:r>
          <w:r w:rsidR="00C448A6" w:rsidRPr="00486765" w:rsidDel="0065588A">
            <w:rPr>
              <w:i/>
            </w:rPr>
            <w:delText xml:space="preserve"> </w:delText>
          </w:r>
          <w:r w:rsidR="00C448A6" w:rsidRPr="00486765" w:rsidDel="0065588A">
            <w:delText xml:space="preserve">is </w:delText>
          </w:r>
          <w:r w:rsidR="00B72ADA" w:rsidRPr="00486765" w:rsidDel="0065588A">
            <w:delText xml:space="preserve">the </w:delText>
          </w:r>
          <w:r w:rsidR="00822123" w:rsidRPr="00486765" w:rsidDel="0065588A">
            <w:delText xml:space="preserve">differentiating </w:delText>
          </w:r>
          <w:r w:rsidR="00B72ADA" w:rsidRPr="00486765" w:rsidDel="0065588A">
            <w:delText>criterion</w:delText>
          </w:r>
          <w:r w:rsidR="00822123" w:rsidRPr="00486765" w:rsidDel="0065588A">
            <w:delText xml:space="preserve"> </w:delText>
          </w:r>
          <w:r w:rsidRPr="00486765" w:rsidDel="0065588A">
            <w:delText>specif</w:delText>
          </w:r>
          <w:r w:rsidR="00C448A6" w:rsidRPr="00486765" w:rsidDel="0065588A">
            <w:delText>ying</w:delText>
          </w:r>
          <w:r w:rsidRPr="00486765" w:rsidDel="0065588A">
            <w:delText xml:space="preserve"> what it is about </w:delText>
          </w:r>
          <w:r w:rsidR="00626425" w:rsidRPr="00486765" w:rsidDel="0065588A">
            <w:delText>certain</w:delText>
          </w:r>
          <w:r w:rsidRPr="00486765" w:rsidDel="0065588A">
            <w:delText xml:space="preserve"> </w:delText>
          </w:r>
          <w:r w:rsidR="00C448A6" w:rsidRPr="00486765" w:rsidDel="0065588A">
            <w:rPr>
              <w:i/>
            </w:rPr>
            <w:delText>B</w:delText>
          </w:r>
          <w:r w:rsidRPr="00486765" w:rsidDel="0065588A">
            <w:delText xml:space="preserve">s </w:delText>
          </w:r>
          <w:r w:rsidR="00C448A6" w:rsidRPr="00486765" w:rsidDel="0065588A">
            <w:delText xml:space="preserve">in virtue of which they are </w:delText>
          </w:r>
          <w:r w:rsidR="00C448A6" w:rsidRPr="00486765" w:rsidDel="0065588A">
            <w:rPr>
              <w:i/>
            </w:rPr>
            <w:delText>A</w:delText>
          </w:r>
          <w:r w:rsidRPr="00486765" w:rsidDel="0065588A">
            <w:rPr>
              <w:i/>
            </w:rPr>
            <w:delText>s</w:delText>
          </w:r>
          <w:r w:rsidRPr="00486765" w:rsidDel="0065588A">
            <w:delText>.</w:delText>
          </w:r>
          <w:r w:rsidR="00C448A6" w:rsidRPr="00486765" w:rsidDel="0065588A">
            <w:delText xml:space="preserve"> </w:delText>
          </w:r>
        </w:del>
      </w:moveFrom>
    </w:p>
    <w:p w:rsidR="00C448A6" w:rsidRPr="00486765" w:rsidDel="0065588A" w:rsidRDefault="00B03C6A" w:rsidP="002F4854">
      <w:pPr>
        <w:rPr>
          <w:del w:id="1282" w:author="Alan Ruttenberg" w:date="2012-07-17T00:30:00Z"/>
        </w:rPr>
      </w:pPr>
      <w:moveFrom w:id="1283" w:author="Alan Ruttenberg" w:date="2012-07-16T14:16:00Z">
        <w:del w:id="1284" w:author="Alan Ruttenberg" w:date="2012-07-17T00:30:00Z">
          <w:r w:rsidRPr="00486765" w:rsidDel="0065588A">
            <w:delText>E</w:delText>
          </w:r>
          <w:r w:rsidR="00C448A6" w:rsidRPr="00486765" w:rsidDel="0065588A">
            <w:delText>xample</w:delText>
          </w:r>
          <w:r w:rsidRPr="00486765" w:rsidDel="0065588A">
            <w:delText xml:space="preserve">s (taken from the Foundational Model of Anatomy </w:delText>
          </w:r>
          <w:r w:rsidR="00F90EC7" w:rsidRPr="00486765" w:rsidDel="0065588A">
            <w:delText xml:space="preserve">(FMA) </w:delText>
          </w:r>
          <w:r w:rsidRPr="00486765" w:rsidDel="0065588A">
            <w:delText>[</w:delText>
          </w:r>
          <w:r w:rsidR="006B38DC" w:rsidRPr="00486765" w:rsidDel="0065588A">
            <w:fldChar w:fldCharType="begin"/>
          </w:r>
          <w:r w:rsidRPr="00486765" w:rsidDel="0065588A">
            <w:delInstrText xml:space="preserve"> REF _Ref309153893 \r \h </w:delInstrText>
          </w:r>
          <w:r w:rsidR="001C5CAA" w:rsidDel="0065588A">
            <w:delInstrText xml:space="preserve"> \* MERGEFORMAT </w:delInstrText>
          </w:r>
        </w:del>
      </w:moveFrom>
      <w:del w:id="1285" w:author="Alan Ruttenberg" w:date="2012-07-16T14:16:00Z"/>
      <w:moveFrom w:id="1286" w:author="Alan Ruttenberg" w:date="2012-07-16T14:16:00Z">
        <w:del w:id="1287" w:author="Alan Ruttenberg" w:date="2012-07-17T00:30:00Z">
          <w:r w:rsidR="006B38DC" w:rsidRPr="00486765" w:rsidDel="0065588A">
            <w:fldChar w:fldCharType="separate"/>
          </w:r>
          <w:r w:rsidR="00544BF7" w:rsidDel="0065588A">
            <w:delText>44</w:delText>
          </w:r>
          <w:r w:rsidR="006B38DC" w:rsidRPr="00486765" w:rsidDel="0065588A">
            <w:fldChar w:fldCharType="end"/>
          </w:r>
          <w:r w:rsidRPr="00486765" w:rsidDel="0065588A">
            <w:delText>])</w:delText>
          </w:r>
          <w:r w:rsidR="00C448A6" w:rsidRPr="00486765" w:rsidDel="0065588A">
            <w:delText>:</w:delText>
          </w:r>
        </w:del>
      </w:moveFrom>
    </w:p>
    <w:p w:rsidR="00C448A6" w:rsidRPr="00486765" w:rsidDel="0065588A" w:rsidRDefault="00C448A6">
      <w:pPr>
        <w:ind w:left="720"/>
        <w:rPr>
          <w:del w:id="1288" w:author="Alan Ruttenberg" w:date="2012-07-17T00:30:00Z"/>
        </w:rPr>
      </w:pPr>
      <w:moveFrom w:id="1289" w:author="Alan Ruttenberg" w:date="2012-07-16T14:16:00Z">
        <w:del w:id="1290" w:author="Alan Ruttenberg" w:date="2012-07-17T00:30:00Z">
          <w:r w:rsidRPr="00486765" w:rsidDel="0065588A">
            <w:delText xml:space="preserve">Cell </w:delText>
          </w:r>
          <w:r w:rsidR="00B03C6A" w:rsidRPr="00486765" w:rsidDel="0065588A">
            <w:delText xml:space="preserve">= </w:delText>
          </w:r>
          <w:r w:rsidR="00DF7112" w:rsidDel="0065588A">
            <w:delText xml:space="preserve">Def. </w:delText>
          </w:r>
          <w:r w:rsidRPr="00486765" w:rsidDel="0065588A">
            <w:delText>Anatomical structure which has as its boundary the external surface of a maximally connected plasma membrane.</w:delText>
          </w:r>
        </w:del>
      </w:moveFrom>
    </w:p>
    <w:p w:rsidR="00ED1FB3" w:rsidRPr="00486765" w:rsidDel="0065588A" w:rsidRDefault="00B03C6A">
      <w:pPr>
        <w:ind w:left="720"/>
        <w:rPr>
          <w:del w:id="1291" w:author="Alan Ruttenberg" w:date="2012-07-17T00:30:00Z"/>
        </w:rPr>
      </w:pPr>
      <w:moveFrom w:id="1292" w:author="Alan Ruttenberg" w:date="2012-07-16T14:16:00Z">
        <w:del w:id="1293" w:author="Alan Ruttenberg" w:date="2012-07-17T00:30:00Z">
          <w:r w:rsidRPr="00486765" w:rsidDel="0065588A">
            <w:delText xml:space="preserve">Nucleated cell = </w:delText>
          </w:r>
          <w:r w:rsidR="00DF7112" w:rsidDel="0065588A">
            <w:delText xml:space="preserve">Def. </w:delText>
          </w:r>
          <w:r w:rsidRPr="00486765" w:rsidDel="0065588A">
            <w:delText>Cell which has as its direct part a maximally connected part of protoplasm.</w:delText>
          </w:r>
        </w:del>
      </w:moveFrom>
    </w:p>
    <w:p w:rsidR="00B03C6A" w:rsidRPr="00486765" w:rsidDel="0065588A" w:rsidRDefault="00B03C6A">
      <w:pPr>
        <w:ind w:left="720"/>
        <w:rPr>
          <w:del w:id="1294" w:author="Alan Ruttenberg" w:date="2012-07-17T00:30:00Z"/>
        </w:rPr>
      </w:pPr>
      <w:moveFrom w:id="1295" w:author="Alan Ruttenberg" w:date="2012-07-16T14:16:00Z">
        <w:del w:id="1296" w:author="Alan Ruttenberg" w:date="2012-07-17T00:30:00Z">
          <w:r w:rsidRPr="00486765" w:rsidDel="0065588A">
            <w:delText>Anatomical boundary entity =</w:delText>
          </w:r>
          <w:r w:rsidR="00DF7112" w:rsidDel="0065588A">
            <w:delText xml:space="preserve">Def. </w:delText>
          </w:r>
          <w:r w:rsidRPr="00486765" w:rsidDel="0065588A">
            <w:delText xml:space="preserve">Immaterial anatomical entity </w:delText>
          </w:r>
          <w:r w:rsidR="00C60201" w:rsidDel="0065588A">
            <w:delText xml:space="preserve">which is </w:delText>
          </w:r>
          <w:r w:rsidRPr="00486765" w:rsidDel="0065588A">
            <w:delText>of one less dimension than the anatomical entity it bounds or demarcates from another anatomical entity.</w:delText>
          </w:r>
        </w:del>
      </w:moveFrom>
    </w:p>
    <w:p w:rsidR="00B03C6A" w:rsidRPr="00486765" w:rsidDel="0065588A" w:rsidRDefault="00B03C6A">
      <w:pPr>
        <w:ind w:left="720"/>
        <w:rPr>
          <w:del w:id="1297" w:author="Alan Ruttenberg" w:date="2012-07-17T00:30:00Z"/>
        </w:rPr>
      </w:pPr>
      <w:moveFrom w:id="1298" w:author="Alan Ruttenberg" w:date="2012-07-16T14:16:00Z">
        <w:del w:id="1299" w:author="Alan Ruttenberg" w:date="2012-07-17T00:30:00Z">
          <w:r w:rsidRPr="00486765" w:rsidDel="0065588A">
            <w:delText>Anatomical surface =</w:delText>
          </w:r>
          <w:r w:rsidR="00DF7112" w:rsidDel="0065588A">
            <w:delText xml:space="preserve">Def. </w:delText>
          </w:r>
          <w:r w:rsidRPr="00486765" w:rsidDel="0065588A">
            <w:delText>Anatomical boundary entity which has two spatial dimensions.</w:delText>
          </w:r>
        </w:del>
      </w:moveFrom>
    </w:p>
    <w:p w:rsidR="00626425" w:rsidRPr="00486765" w:rsidDel="0065588A" w:rsidRDefault="00626425" w:rsidP="002F4854">
      <w:pPr>
        <w:rPr>
          <w:del w:id="1300" w:author="Alan Ruttenberg" w:date="2012-07-17T00:30:00Z"/>
        </w:rPr>
      </w:pPr>
      <w:moveFrom w:id="1301" w:author="Alan Ruttenberg" w:date="2012-07-16T14:16:00Z">
        <w:del w:id="1302" w:author="Alan Ruttenberg" w:date="2012-07-17T00:30:00Z">
          <w:r w:rsidRPr="00486765" w:rsidDel="0065588A">
            <w:delText xml:space="preserve">Definitions for relational expressions are statements of necessary and sufficient conditions for the </w:delText>
          </w:r>
          <w:r w:rsidR="00B03C6A" w:rsidRPr="00486765" w:rsidDel="0065588A">
            <w:delText xml:space="preserve">corresponding </w:delText>
          </w:r>
          <w:r w:rsidRPr="00486765" w:rsidDel="0065588A">
            <w:delText xml:space="preserve">relation to hold. Examples </w:delText>
          </w:r>
          <w:r w:rsidR="00822123" w:rsidRPr="00486765" w:rsidDel="0065588A">
            <w:delText xml:space="preserve">are </w:delText>
          </w:r>
          <w:r w:rsidRPr="00486765" w:rsidDel="0065588A">
            <w:delText>provided</w:delText>
          </w:r>
          <w:r w:rsidR="00822123" w:rsidRPr="00486765" w:rsidDel="0065588A">
            <w:delText xml:space="preserve"> </w:delText>
          </w:r>
          <w:r w:rsidR="00B03C6A" w:rsidRPr="00486765" w:rsidDel="0065588A">
            <w:delText xml:space="preserve">below, and </w:delText>
          </w:r>
          <w:r w:rsidR="00822123" w:rsidRPr="00486765" w:rsidDel="0065588A">
            <w:delText>in [</w:delText>
          </w:r>
          <w:r w:rsidR="006B38DC" w:rsidRPr="00486765" w:rsidDel="0065588A">
            <w:fldChar w:fldCharType="begin"/>
          </w:r>
          <w:r w:rsidR="00822123" w:rsidRPr="00486765" w:rsidDel="0065588A">
            <w:delInstrText xml:space="preserve"> REF _Ref309133313 \r \h  \* MERGEFORMAT </w:delInstrText>
          </w:r>
        </w:del>
      </w:moveFrom>
      <w:del w:id="1303" w:author="Alan Ruttenberg" w:date="2012-07-16T14:16:00Z"/>
      <w:moveFrom w:id="1304" w:author="Alan Ruttenberg" w:date="2012-07-16T14:16:00Z">
        <w:del w:id="1305" w:author="Alan Ruttenberg" w:date="2012-07-17T00:30:00Z">
          <w:r w:rsidR="006B38DC" w:rsidRPr="00486765" w:rsidDel="0065588A">
            <w:fldChar w:fldCharType="separate"/>
          </w:r>
          <w:r w:rsidR="00544BF7" w:rsidDel="0065588A">
            <w:delText>16</w:delText>
          </w:r>
          <w:r w:rsidR="006B38DC" w:rsidRPr="00486765" w:rsidDel="0065588A">
            <w:fldChar w:fldCharType="end"/>
          </w:r>
          <w:r w:rsidR="00822123" w:rsidRPr="00486765" w:rsidDel="0065588A">
            <w:delText>]</w:delText>
          </w:r>
          <w:r w:rsidRPr="00486765" w:rsidDel="0065588A">
            <w:delText>.</w:delText>
          </w:r>
        </w:del>
      </w:moveFrom>
    </w:p>
    <w:p w:rsidR="00000000" w:rsidRDefault="00130D7C">
      <w:pPr>
        <w:pStyle w:val="berschrift2"/>
        <w:numPr>
          <w:ins w:id="1306" w:author="Alan Ruttenberg" w:date="2012-07-16T10:39:00Z"/>
        </w:numPr>
        <w:pPrChange w:id="1307" w:author="Alan Ruttenberg" w:date="2012-07-16T14:00:00Z">
          <w:pPr/>
        </w:pPrChange>
      </w:pPr>
      <w:bookmarkStart w:id="1308" w:name="_Toc204327840"/>
      <w:moveFromRangeEnd w:id="1270"/>
      <w:r w:rsidRPr="00486765">
        <w:t>The dichotomy of ‘continuant’ and ‘occurrent’</w:t>
      </w:r>
      <w:bookmarkEnd w:id="1308"/>
    </w:p>
    <w:p w:rsidR="00130D7C" w:rsidRPr="00486765" w:rsidRDefault="00E54C2C" w:rsidP="002F4854">
      <w:r w:rsidRPr="00486765">
        <w:t>T</w:t>
      </w:r>
      <w:r w:rsidR="00130D7C" w:rsidRPr="00486765">
        <w:t xml:space="preserve">he dichotomy between continuant and occurrent ontologies forms the central organizing axis of the BFO ontology. </w:t>
      </w:r>
      <w:r w:rsidR="00222E8D">
        <w:t xml:space="preserve">The BFO view of this dichotomy derives in part from </w:t>
      </w:r>
      <w:proofErr w:type="spellStart"/>
      <w:r w:rsidR="00130D7C" w:rsidRPr="00486765">
        <w:t>Zemach</w:t>
      </w:r>
      <w:proofErr w:type="spellEnd"/>
      <w:r w:rsidR="00130D7C" w:rsidRPr="00486765">
        <w:t xml:space="preserve"> [</w:t>
      </w:r>
      <w:fldSimple w:instr=" REF _Ref309729842 \r \h  \* MERGEFORMAT ">
        <w:r w:rsidR="00555732">
          <w:t>60</w:t>
        </w:r>
      </w:fldSimple>
      <w:r w:rsidR="00130D7C" w:rsidRPr="00486765">
        <w:t>]</w:t>
      </w:r>
      <w:r w:rsidR="00B03C6A" w:rsidRPr="00486765">
        <w:t>,</w:t>
      </w:r>
      <w:r w:rsidR="00130D7C" w:rsidRPr="00486765">
        <w:t xml:space="preserve"> </w:t>
      </w:r>
      <w:r w:rsidR="00B03C6A" w:rsidRPr="00486765">
        <w:t xml:space="preserve">who </w:t>
      </w:r>
      <w:r w:rsidR="00130D7C" w:rsidRPr="00486765">
        <w:t xml:space="preserve">distinguishes between </w:t>
      </w:r>
    </w:p>
    <w:p w:rsidR="00130D7C" w:rsidRPr="00486765" w:rsidRDefault="00130D7C" w:rsidP="00CD264A">
      <w:pPr>
        <w:pStyle w:val="Listenabsatz"/>
        <w:numPr>
          <w:ilvl w:val="0"/>
          <w:numId w:val="15"/>
          <w:ins w:id="1309" w:author="Alan Ruttenberg" w:date="2012-07-16T10:39:00Z"/>
        </w:numPr>
      </w:pPr>
      <w:r w:rsidRPr="00486765">
        <w:t xml:space="preserve">non-continuant entities, which </w:t>
      </w:r>
      <w:proofErr w:type="spellStart"/>
      <w:r w:rsidRPr="00486765">
        <w:t>Zemach</w:t>
      </w:r>
      <w:proofErr w:type="spellEnd"/>
      <w:r w:rsidRPr="00486765">
        <w:t xml:space="preserve"> calls ‘events’, are defined by the fact that they can be sliced along any spatial and temporal dimensions to yield parts (for example the first year of the life of your table; the </w:t>
      </w:r>
      <w:r w:rsidR="00B03C6A" w:rsidRPr="00486765">
        <w:t xml:space="preserve">entire </w:t>
      </w:r>
      <w:r w:rsidRPr="00486765">
        <w:t xml:space="preserve">life of your table top </w:t>
      </w:r>
      <w:r w:rsidR="00B03C6A" w:rsidRPr="00486765">
        <w:t xml:space="preserve">– </w:t>
      </w:r>
      <w:r w:rsidRPr="00486765">
        <w:t>as contrasted with the life of your table legs</w:t>
      </w:r>
      <w:r w:rsidR="00B03C6A" w:rsidRPr="00486765">
        <w:t xml:space="preserve"> –</w:t>
      </w:r>
      <w:r w:rsidRPr="00486765">
        <w:t xml:space="preserve"> and so forth</w:t>
      </w:r>
      <w:r w:rsidR="00B03C6A" w:rsidRPr="00486765">
        <w:t>).</w:t>
      </w:r>
    </w:p>
    <w:p w:rsidR="00DF7112" w:rsidRDefault="009D1AD3" w:rsidP="002F4854">
      <w:r w:rsidRPr="00486765">
        <w:t>An event</w:t>
      </w:r>
      <w:r w:rsidR="001C3C8F">
        <w:t xml:space="preserve">, for </w:t>
      </w:r>
      <w:proofErr w:type="spellStart"/>
      <w:r w:rsidR="001C3C8F">
        <w:t>Zemach</w:t>
      </w:r>
      <w:proofErr w:type="spellEnd"/>
      <w:r w:rsidR="001C3C8F">
        <w:t>,</w:t>
      </w:r>
      <w:r w:rsidRPr="00486765">
        <w:t xml:space="preserve"> is an entity that exists, in its entirety, in the area defined by its spatiotemporal boundaries, and each part of this area contains a </w:t>
      </w:r>
      <w:r w:rsidRPr="00486765">
        <w:rPr>
          <w:i/>
          <w:iCs/>
        </w:rPr>
        <w:t xml:space="preserve">part </w:t>
      </w:r>
      <w:r w:rsidRPr="00486765">
        <w:t xml:space="preserve">of the whole event. There are indefinitely many ways to carve the world into events, some of which are useful and interesting (e.g., for the physicist) and some of which – the vast majority –create hodge-podge collections of no interest whatsoever. </w:t>
      </w:r>
      <w:proofErr w:type="gramStart"/>
      <w:r w:rsidRPr="00486765">
        <w:t>[</w:t>
      </w:r>
      <w:fldSimple w:instr=" REF _Ref309729842 \r \h  \* MERGEFORMAT ">
        <w:r w:rsidR="00555732">
          <w:t>60</w:t>
        </w:r>
      </w:fldSimple>
      <w:r w:rsidRPr="00486765">
        <w:t>, pp. 233 f.]</w:t>
      </w:r>
      <w:proofErr w:type="gramEnd"/>
      <w:r w:rsidRPr="00486765">
        <w:t xml:space="preserve"> </w:t>
      </w:r>
    </w:p>
    <w:p w:rsidR="00130D7C" w:rsidRPr="00486765" w:rsidRDefault="00E30A61">
      <w:ins w:id="1310" w:author="Alan Ruttenberg" w:date="2012-07-14T11:55:00Z">
        <w:r>
          <w:rPr>
            <w:rStyle w:val="Annotation"/>
          </w:rPr>
          <w:t>n</w:t>
        </w:r>
      </w:ins>
      <w:ins w:id="1311" w:author="Alan Ruttenberg" w:date="2012-07-14T11:53:00Z">
        <w:r w:rsidR="006B38DC" w:rsidRPr="006B38DC">
          <w:rPr>
            <w:rStyle w:val="Annotation"/>
            <w:rPrChange w:id="1312" w:author="Alan Ruttenberg" w:date="2012-07-14T11:55:00Z">
              <w:rPr>
                <w:color w:val="0000FF"/>
                <w:u w:val="single"/>
              </w:rPr>
            </w:rPrChange>
          </w:rPr>
          <w:t>ote(continuant)[</w:t>
        </w:r>
      </w:ins>
      <w:r w:rsidR="00C60201">
        <w:t>Continuant entities</w:t>
      </w:r>
      <w:r w:rsidR="00DF7112">
        <w:t xml:space="preserve"> </w:t>
      </w:r>
      <w:r w:rsidR="00C60201">
        <w:t>are entities which</w:t>
      </w:r>
      <w:r w:rsidR="00DF7112">
        <w:t xml:space="preserve"> </w:t>
      </w:r>
      <w:r w:rsidR="00130D7C" w:rsidRPr="00C74368">
        <w:t xml:space="preserve">can be sliced to yield parts only along the spatial dimension, yielding for example the parts of your table which we call its legs, its top, its nails. </w:t>
      </w:r>
      <w:r w:rsidR="009D1AD3" w:rsidRPr="00C74368">
        <w:t>‘</w:t>
      </w:r>
      <w:r w:rsidR="009D1AD3" w:rsidRPr="00486765">
        <w:t>My desk stretches from the window to the door. It has spatial parts, and can be sliced (in space) in two. With respect to time, however, a thing is a continuant.’ [60, p. 240]</w:t>
      </w:r>
    </w:p>
    <w:p w:rsidR="00DF7112" w:rsidRPr="00486765" w:rsidRDefault="00B03C6A">
      <w:r w:rsidRPr="00486765">
        <w:t xml:space="preserve">Thus you, for example, are a continuant, and your arms and legs are parts of you; your childhood, however, is not a part of you; rather, it is a part of your life. Continuants, as </w:t>
      </w:r>
      <w:r w:rsidR="00C60201">
        <w:t xml:space="preserve">a </w:t>
      </w:r>
      <w:r w:rsidRPr="00486765">
        <w:t xml:space="preserve">matter of definition, are </w:t>
      </w:r>
      <w:r w:rsidRPr="00486765">
        <w:lastRenderedPageBreak/>
        <w:t>entities which have no parts along the time axis</w:t>
      </w:r>
      <w:r w:rsidR="0076529D" w:rsidRPr="00486765">
        <w:t xml:space="preserve">; in this sense continuants are extended only along </w:t>
      </w:r>
      <w:r w:rsidR="00DF7112">
        <w:t xml:space="preserve">one or more of </w:t>
      </w:r>
      <w:r w:rsidR="0076529D" w:rsidRPr="00486765">
        <w:t>the three spatial dimensions, not however along the temporal dimension.</w:t>
      </w:r>
      <w:r w:rsidR="00DF7112">
        <w:t xml:space="preserve"> Spatial regions, for BFO, are continuants.</w:t>
      </w:r>
      <w:ins w:id="1313" w:author="Alan Ruttenberg" w:date="2012-07-14T11:53:00Z">
        <w:r w:rsidR="00E30A61">
          <w:t>]</w:t>
        </w:r>
      </w:ins>
      <w:r w:rsidR="00DF7112">
        <w:t xml:space="preserve"> Spatial and spatiotemporal regions are occurrents.</w:t>
      </w:r>
    </w:p>
    <w:p w:rsidR="00130D7C" w:rsidRDefault="00130D7C">
      <w:r w:rsidRPr="00486765">
        <w:t xml:space="preserve">BFO generalizes from the above by allowing </w:t>
      </w:r>
      <w:r w:rsidR="00222E8D">
        <w:t xml:space="preserve">as continuants </w:t>
      </w:r>
      <w:r w:rsidRPr="00486765">
        <w:t xml:space="preserve">not only </w:t>
      </w:r>
      <w:r w:rsidRPr="00486765">
        <w:rPr>
          <w:i/>
        </w:rPr>
        <w:t xml:space="preserve">things </w:t>
      </w:r>
      <w:r w:rsidRPr="00486765">
        <w:t xml:space="preserve">(such as pencils and people), but also </w:t>
      </w:r>
      <w:r w:rsidRPr="003B4621">
        <w:rPr>
          <w:i/>
        </w:rPr>
        <w:t xml:space="preserve">entities </w:t>
      </w:r>
      <w:r w:rsidR="009D1AD3" w:rsidRPr="003B4621">
        <w:rPr>
          <w:i/>
        </w:rPr>
        <w:t xml:space="preserve">that are </w:t>
      </w:r>
      <w:r w:rsidRPr="003B4621">
        <w:rPr>
          <w:i/>
        </w:rPr>
        <w:t>dependent on things</w:t>
      </w:r>
      <w:r w:rsidRPr="00486765">
        <w:t xml:space="preserve"> </w:t>
      </w:r>
      <w:r w:rsidR="00DF7112">
        <w:t>(</w:t>
      </w:r>
      <w:r w:rsidRPr="00486765">
        <w:t>such as qualities and dispositions</w:t>
      </w:r>
      <w:r w:rsidR="00DF7112">
        <w:t>)</w:t>
      </w:r>
      <w:r w:rsidR="00B03C6A" w:rsidRPr="00486765">
        <w:t>.</w:t>
      </w:r>
      <w:r w:rsidR="001C3C8F" w:rsidRPr="001C3C8F">
        <w:t xml:space="preserve"> </w:t>
      </w:r>
      <w:r w:rsidR="001C3C8F">
        <w:t xml:space="preserve">And where events, for </w:t>
      </w:r>
      <w:proofErr w:type="spellStart"/>
      <w:r w:rsidR="001C3C8F">
        <w:t>Zemach</w:t>
      </w:r>
      <w:proofErr w:type="spellEnd"/>
      <w:r w:rsidR="001C3C8F">
        <w:t xml:space="preserve">, are identified with the entire contents of some given spatiotemporal region, BFO allows that the same spatiotemporal region may be occupied by multiple different processes (as for example when </w:t>
      </w:r>
      <w:proofErr w:type="spellStart"/>
      <w:r w:rsidR="001C3C8F">
        <w:t>your</w:t>
      </w:r>
      <w:proofErr w:type="spellEnd"/>
      <w:r w:rsidR="001C3C8F">
        <w:t xml:space="preserve"> </w:t>
      </w:r>
      <w:r w:rsidR="001C3C8F">
        <w:rPr>
          <w:i/>
        </w:rPr>
        <w:t xml:space="preserve">running </w:t>
      </w:r>
      <w:r w:rsidR="001C3C8F">
        <w:t xml:space="preserve">process and your </w:t>
      </w:r>
      <w:r w:rsidR="00222E8D">
        <w:t xml:space="preserve">simultaneous </w:t>
      </w:r>
      <w:r w:rsidR="001C3C8F">
        <w:t xml:space="preserve">process of </w:t>
      </w:r>
      <w:r w:rsidR="001C3C8F">
        <w:rPr>
          <w:i/>
        </w:rPr>
        <w:t>getting warmer</w:t>
      </w:r>
      <w:r w:rsidR="001C3C8F">
        <w:t>).</w:t>
      </w:r>
      <w:ins w:id="1314" w:author="Alan Ruttenberg" w:date="2012-07-14T11:54:00Z">
        <w:r w:rsidR="006B38DC" w:rsidRPr="006B38DC">
          <w:rPr>
            <w:rStyle w:val="Annotation"/>
            <w:rPrChange w:id="1315" w:author="Alan Ruttenberg" w:date="2012-07-14T11:54:00Z">
              <w:rPr>
                <w:color w:val="0000FF"/>
                <w:u w:val="single"/>
              </w:rPr>
            </w:rPrChange>
          </w:rPr>
          <w:t>]</w:t>
        </w:r>
      </w:ins>
    </w:p>
    <w:p w:rsidR="00000000" w:rsidRDefault="009406D9">
      <w:pPr>
        <w:pStyle w:val="berschrift1"/>
        <w:pPrChange w:id="1316" w:author="Alan Ruttenberg" w:date="2012-07-16T14:18:00Z">
          <w:pPr/>
        </w:pPrChange>
      </w:pPr>
      <w:bookmarkStart w:id="1317" w:name="_Toc204327841"/>
      <w:ins w:id="1318" w:author="Alan Ruttenberg" w:date="2012-07-16T14:18:00Z">
        <w:r>
          <w:t>Specification</w:t>
        </w:r>
      </w:ins>
      <w:bookmarkEnd w:id="1317"/>
    </w:p>
    <w:p w:rsidR="00F33687" w:rsidRDefault="00144077" w:rsidP="00EC6A9C">
      <w:pPr>
        <w:pStyle w:val="berschrift2"/>
        <w:numPr>
          <w:ins w:id="1319" w:author="Alan Ruttenberg" w:date="2012-07-16T09:07:00Z"/>
        </w:numPr>
      </w:pPr>
      <w:bookmarkStart w:id="1320" w:name="_Toc313270690"/>
      <w:bookmarkStart w:id="1321" w:name="_Toc204327842"/>
      <w:r w:rsidRPr="003B4621">
        <w:t>Relations of parthood</w:t>
      </w:r>
      <w:bookmarkEnd w:id="1320"/>
      <w:bookmarkEnd w:id="1321"/>
    </w:p>
    <w:p w:rsidR="001C3C8F" w:rsidRDefault="001C3C8F" w:rsidP="00414A41">
      <w:r w:rsidRPr="00486765">
        <w:t xml:space="preserve">As our starting point in understanding the parthood relation, we take the axioms of </w:t>
      </w:r>
      <w:bookmarkStart w:id="1322" w:name="OLE_LINK12"/>
      <w:bookmarkStart w:id="1323" w:name="OLE_LINK13"/>
      <w:r w:rsidR="004D2F85">
        <w:t>Minimal</w:t>
      </w:r>
      <w:r w:rsidRPr="00486765">
        <w:t xml:space="preserve"> Extensional </w:t>
      </w:r>
      <w:proofErr w:type="spellStart"/>
      <w:r w:rsidRPr="00486765">
        <w:t>Mereology</w:t>
      </w:r>
      <w:proofErr w:type="spellEnd"/>
      <w:r w:rsidRPr="00486765">
        <w:t xml:space="preserve"> </w:t>
      </w:r>
      <w:bookmarkEnd w:id="1322"/>
      <w:bookmarkEnd w:id="1323"/>
      <w:r w:rsidRPr="00486765">
        <w:t xml:space="preserve">as defined </w:t>
      </w:r>
      <w:r w:rsidR="00F5177A">
        <w:t xml:space="preserve">by Simons </w:t>
      </w:r>
      <w:r w:rsidRPr="00486765">
        <w:t>[</w:t>
      </w:r>
      <w:fldSimple w:instr=" REF _Ref309404666 \r \h  \* MERGEFORMAT ">
        <w:r w:rsidR="00555732">
          <w:t>46</w:t>
        </w:r>
      </w:fldSimple>
      <w:r w:rsidR="004D2F85">
        <w:t>, pp. 26-31</w:t>
      </w:r>
      <w:r w:rsidRPr="00486765">
        <w:t>]</w:t>
      </w:r>
      <w:r>
        <w:t xml:space="preserve">, </w:t>
      </w:r>
      <w:r w:rsidR="00F5177A">
        <w:t xml:space="preserve">assuming, </w:t>
      </w:r>
      <w:r w:rsidR="00DF7112">
        <w:t xml:space="preserve">with </w:t>
      </w:r>
      <w:r w:rsidR="00F5177A">
        <w:t>Simons,</w:t>
      </w:r>
      <w:r>
        <w:t xml:space="preserve"> the axioms of first order predicate calculus.</w:t>
      </w:r>
      <w:r w:rsidR="00F5177A">
        <w:t xml:space="preserve"> </w:t>
      </w:r>
      <w:r>
        <w:t xml:space="preserve">The axioms </w:t>
      </w:r>
      <w:r w:rsidR="004D2F85">
        <w:t>(</w:t>
      </w:r>
      <w:r w:rsidR="00F5177A">
        <w:t xml:space="preserve">reformulations of </w:t>
      </w:r>
      <w:r w:rsidR="004D2F85">
        <w:t xml:space="preserve">SA1-3 and SA6 in Simons’ numbering) </w:t>
      </w:r>
      <w:r>
        <w:t>are:</w:t>
      </w:r>
    </w:p>
    <w:p w:rsidR="001C3C8F" w:rsidRPr="009D2710" w:rsidRDefault="001C3C8F">
      <w:pPr>
        <w:ind w:left="720"/>
        <w:rPr>
          <w:i/>
        </w:rPr>
      </w:pPr>
      <w:proofErr w:type="spellStart"/>
      <w:r w:rsidRPr="004D2F85">
        <w:rPr>
          <w:b/>
        </w:rPr>
        <w:t>A</w:t>
      </w:r>
      <w:r w:rsidR="00C061EB">
        <w:rPr>
          <w:b/>
        </w:rPr>
        <w:t>nti</w:t>
      </w:r>
      <w:r w:rsidRPr="004D2F85">
        <w:rPr>
          <w:b/>
        </w:rPr>
        <w:t>symmetry</w:t>
      </w:r>
      <w:proofErr w:type="spellEnd"/>
      <w:r w:rsidR="004D2F85">
        <w:rPr>
          <w:b/>
        </w:rPr>
        <w:t>:</w:t>
      </w:r>
      <w:r w:rsidRPr="004D2F85">
        <w:t xml:space="preserve"> If </w:t>
      </w:r>
      <w:r w:rsidRPr="004D2F85">
        <w:rPr>
          <w:i/>
        </w:rPr>
        <w:t xml:space="preserve">x </w:t>
      </w:r>
      <w:r w:rsidRPr="009D2710">
        <w:t>part</w:t>
      </w:r>
      <w:r w:rsidRPr="004D2F85">
        <w:t xml:space="preserve"> </w:t>
      </w:r>
      <w:r w:rsidR="00F5177A">
        <w:t xml:space="preserve">of </w:t>
      </w:r>
      <w:r w:rsidRPr="004D2F85">
        <w:rPr>
          <w:i/>
        </w:rPr>
        <w:t>y</w:t>
      </w:r>
      <w:r w:rsidRPr="004D2F85">
        <w:t xml:space="preserve">, then </w:t>
      </w:r>
      <w:r w:rsidR="00F5177A">
        <w:t xml:space="preserve">if </w:t>
      </w:r>
      <w:r w:rsidRPr="004D2F85">
        <w:rPr>
          <w:i/>
        </w:rPr>
        <w:t xml:space="preserve">y </w:t>
      </w:r>
      <w:r w:rsidRPr="009D2710">
        <w:t>part</w:t>
      </w:r>
      <w:r w:rsidRPr="004D2F85">
        <w:t xml:space="preserve"> </w:t>
      </w:r>
      <w:r w:rsidR="00F5177A">
        <w:t xml:space="preserve">of </w:t>
      </w:r>
      <w:r w:rsidRPr="004D2F85">
        <w:rPr>
          <w:i/>
        </w:rPr>
        <w:t>x</w:t>
      </w:r>
      <w:r w:rsidR="00F5177A">
        <w:t xml:space="preserve">, then </w:t>
      </w:r>
      <w:r w:rsidR="00F5177A">
        <w:rPr>
          <w:i/>
        </w:rPr>
        <w:t>x = y.</w:t>
      </w:r>
    </w:p>
    <w:p w:rsidR="001C3C8F" w:rsidRPr="004D2F85" w:rsidRDefault="001C3C8F">
      <w:pPr>
        <w:ind w:left="720"/>
      </w:pPr>
      <w:r w:rsidRPr="004D2F85">
        <w:rPr>
          <w:b/>
        </w:rPr>
        <w:t>Transitivity:</w:t>
      </w:r>
      <w:r w:rsidRPr="009D2710">
        <w:t xml:space="preserve"> </w:t>
      </w:r>
      <w:r w:rsidRPr="004D2F85">
        <w:t xml:space="preserve">If </w:t>
      </w:r>
      <w:r w:rsidRPr="004D2F85">
        <w:rPr>
          <w:i/>
        </w:rPr>
        <w:t xml:space="preserve">x </w:t>
      </w:r>
      <w:r w:rsidRPr="009D2710">
        <w:t>part</w:t>
      </w:r>
      <w:r w:rsidRPr="004D2F85">
        <w:t xml:space="preserve"> of </w:t>
      </w:r>
      <w:r w:rsidRPr="004D2F85">
        <w:rPr>
          <w:i/>
        </w:rPr>
        <w:t xml:space="preserve">y, </w:t>
      </w:r>
      <w:r w:rsidRPr="004D2F85">
        <w:t xml:space="preserve">and </w:t>
      </w:r>
      <w:r w:rsidRPr="004D2F85">
        <w:rPr>
          <w:i/>
        </w:rPr>
        <w:t xml:space="preserve">y </w:t>
      </w:r>
      <w:proofErr w:type="spellStart"/>
      <w:r w:rsidRPr="009D2710">
        <w:t>part</w:t>
      </w:r>
      <w:r w:rsidR="00F5177A">
        <w:t>_of</w:t>
      </w:r>
      <w:proofErr w:type="spellEnd"/>
      <w:r w:rsidRPr="004D2F85">
        <w:t xml:space="preserve"> </w:t>
      </w:r>
      <w:r w:rsidRPr="004D2F85">
        <w:rPr>
          <w:i/>
        </w:rPr>
        <w:t>z</w:t>
      </w:r>
      <w:r w:rsidRPr="004D2F85">
        <w:t>, then</w:t>
      </w:r>
      <w:r w:rsidRPr="004D2F85">
        <w:rPr>
          <w:i/>
        </w:rPr>
        <w:t xml:space="preserve"> x </w:t>
      </w:r>
      <w:proofErr w:type="spellStart"/>
      <w:r w:rsidRPr="009D2710">
        <w:t>part</w:t>
      </w:r>
      <w:r w:rsidR="00F5177A">
        <w:t>_of</w:t>
      </w:r>
      <w:proofErr w:type="spellEnd"/>
      <w:r w:rsidRPr="004D2F85">
        <w:t xml:space="preserve"> </w:t>
      </w:r>
      <w:r w:rsidRPr="004D2F85">
        <w:rPr>
          <w:i/>
        </w:rPr>
        <w:t>z</w:t>
      </w:r>
      <w:r w:rsidR="00DD5B31">
        <w:rPr>
          <w:i/>
        </w:rPr>
        <w:t>.</w:t>
      </w:r>
    </w:p>
    <w:p w:rsidR="004D2F85" w:rsidRDefault="001C3C8F">
      <w:pPr>
        <w:ind w:left="720"/>
      </w:pPr>
      <w:r w:rsidRPr="004D2F85">
        <w:rPr>
          <w:b/>
        </w:rPr>
        <w:t>Weak Supplementation:</w:t>
      </w:r>
      <w:r w:rsidRPr="004D2F85">
        <w:t xml:space="preserve"> If </w:t>
      </w:r>
      <w:r w:rsidRPr="004D2F85">
        <w:rPr>
          <w:i/>
        </w:rPr>
        <w:t xml:space="preserve">x </w:t>
      </w:r>
      <w:proofErr w:type="spellStart"/>
      <w:r w:rsidRPr="009D2710">
        <w:t>part</w:t>
      </w:r>
      <w:r w:rsidR="00F5177A">
        <w:t>_of</w:t>
      </w:r>
      <w:proofErr w:type="spellEnd"/>
      <w:r w:rsidRPr="004D2F85">
        <w:t xml:space="preserve"> </w:t>
      </w:r>
      <w:r w:rsidRPr="004D2F85">
        <w:rPr>
          <w:i/>
        </w:rPr>
        <w:t>y</w:t>
      </w:r>
      <w:r w:rsidR="00F5177A">
        <w:rPr>
          <w:i/>
        </w:rPr>
        <w:t xml:space="preserve"> </w:t>
      </w:r>
      <w:r w:rsidR="00F5177A">
        <w:t xml:space="preserve">&amp; not </w:t>
      </w:r>
      <w:r w:rsidR="00F5177A">
        <w:rPr>
          <w:i/>
        </w:rPr>
        <w:t xml:space="preserve">x </w:t>
      </w:r>
      <w:r w:rsidR="00F5177A">
        <w:t xml:space="preserve">= </w:t>
      </w:r>
      <w:r w:rsidR="00F5177A">
        <w:rPr>
          <w:i/>
        </w:rPr>
        <w:t>y</w:t>
      </w:r>
      <w:r w:rsidRPr="004D2F85">
        <w:t xml:space="preserve">, then there is some </w:t>
      </w:r>
      <w:r w:rsidRPr="004D2F85">
        <w:rPr>
          <w:i/>
        </w:rPr>
        <w:t>z</w:t>
      </w:r>
      <w:r w:rsidRPr="004D2F85">
        <w:t xml:space="preserve"> such that (</w:t>
      </w:r>
      <w:r w:rsidR="00F5177A" w:rsidRPr="009D2710">
        <w:rPr>
          <w:i/>
        </w:rPr>
        <w:t>z</w:t>
      </w:r>
      <w:r w:rsidR="00F5177A">
        <w:rPr>
          <w:i/>
        </w:rPr>
        <w:t xml:space="preserve"> </w:t>
      </w:r>
      <w:proofErr w:type="spellStart"/>
      <w:r w:rsidRPr="009D2710">
        <w:t>part</w:t>
      </w:r>
      <w:r w:rsidR="00F5177A">
        <w:t>_of</w:t>
      </w:r>
      <w:proofErr w:type="spellEnd"/>
      <w:r w:rsidRPr="009D2710">
        <w:t xml:space="preserve"> </w:t>
      </w:r>
      <w:r w:rsidRPr="004D2F85">
        <w:rPr>
          <w:i/>
        </w:rPr>
        <w:t xml:space="preserve">y </w:t>
      </w:r>
      <w:r w:rsidRPr="004D2F85">
        <w:t xml:space="preserve">and </w:t>
      </w:r>
      <w:r w:rsidRPr="004D2F85">
        <w:rPr>
          <w:i/>
        </w:rPr>
        <w:t xml:space="preserve">z </w:t>
      </w:r>
      <w:r w:rsidRPr="004D2F85">
        <w:t xml:space="preserve">has no </w:t>
      </w:r>
      <w:r w:rsidRPr="009D2710">
        <w:t>part</w:t>
      </w:r>
      <w:r w:rsidRPr="004D2F85">
        <w:t xml:space="preserve"> in common with </w:t>
      </w:r>
      <w:r w:rsidRPr="004D2F85">
        <w:rPr>
          <w:i/>
        </w:rPr>
        <w:t>x</w:t>
      </w:r>
      <w:r w:rsidRPr="004D2F85">
        <w:t>)</w:t>
      </w:r>
      <w:r w:rsidR="00DD5B31">
        <w:t>.</w:t>
      </w:r>
    </w:p>
    <w:p w:rsidR="001C3C8F" w:rsidRDefault="004D2F85">
      <w:pPr>
        <w:ind w:left="720"/>
        <w:rPr>
          <w:i/>
        </w:rPr>
      </w:pPr>
      <w:r w:rsidRPr="009D2710">
        <w:rPr>
          <w:b/>
        </w:rPr>
        <w:t>Unique Product:</w:t>
      </w:r>
      <w:r>
        <w:t xml:space="preserve"> If </w:t>
      </w:r>
      <w:r>
        <w:rPr>
          <w:i/>
        </w:rPr>
        <w:t xml:space="preserve">x </w:t>
      </w:r>
      <w:r>
        <w:t xml:space="preserve">and </w:t>
      </w:r>
      <w:r>
        <w:rPr>
          <w:i/>
        </w:rPr>
        <w:t xml:space="preserve">y </w:t>
      </w:r>
      <w:r>
        <w:t xml:space="preserve">have a part in common, then there is some unique </w:t>
      </w:r>
      <w:r>
        <w:rPr>
          <w:i/>
        </w:rPr>
        <w:t>z</w:t>
      </w:r>
      <w:r>
        <w:t xml:space="preserve"> such that for all </w:t>
      </w:r>
      <w:r>
        <w:rPr>
          <w:i/>
        </w:rPr>
        <w:t>w</w:t>
      </w:r>
      <w:r w:rsidR="00F5177A">
        <w:t xml:space="preserve"> (</w:t>
      </w:r>
      <w:r>
        <w:rPr>
          <w:i/>
        </w:rPr>
        <w:t xml:space="preserve">w </w:t>
      </w:r>
      <w:r>
        <w:t xml:space="preserve">is part of </w:t>
      </w:r>
      <w:r>
        <w:rPr>
          <w:i/>
        </w:rPr>
        <w:t xml:space="preserve">z </w:t>
      </w:r>
      <w:r>
        <w:t>if and only if</w:t>
      </w:r>
      <w:r w:rsidR="00F5177A">
        <w:t xml:space="preserve"> (</w:t>
      </w:r>
      <w:r>
        <w:rPr>
          <w:i/>
        </w:rPr>
        <w:t xml:space="preserve">w </w:t>
      </w:r>
      <w:r>
        <w:t xml:space="preserve">is part of </w:t>
      </w:r>
      <w:r>
        <w:rPr>
          <w:i/>
        </w:rPr>
        <w:t xml:space="preserve">x </w:t>
      </w:r>
      <w:r>
        <w:t xml:space="preserve">and </w:t>
      </w:r>
      <w:r>
        <w:rPr>
          <w:i/>
        </w:rPr>
        <w:t xml:space="preserve">w </w:t>
      </w:r>
      <w:r>
        <w:t xml:space="preserve">is part of </w:t>
      </w:r>
      <w:r>
        <w:rPr>
          <w:i/>
        </w:rPr>
        <w:t>y</w:t>
      </w:r>
      <w:r w:rsidR="00F5177A">
        <w:t>))</w:t>
      </w:r>
      <w:r>
        <w:rPr>
          <w:i/>
        </w:rPr>
        <w:t>.</w:t>
      </w:r>
    </w:p>
    <w:p w:rsidR="004D2F85" w:rsidRDefault="00F5177A">
      <w:r>
        <w:t xml:space="preserve">Where Simons takes as primitive the relation of proper parthood, we use here and in the remainder of this document </w:t>
      </w:r>
      <w:r w:rsidR="00222E8D">
        <w:t xml:space="preserve">parthood </w:t>
      </w:r>
      <w:r>
        <w:t>relation</w:t>
      </w:r>
      <w:r w:rsidR="00222E8D">
        <w:t>s</w:t>
      </w:r>
      <w:r>
        <w:t xml:space="preserve"> that include</w:t>
      </w:r>
      <w:r w:rsidR="00222E8D">
        <w:t xml:space="preserve"> not only proper parthood but</w:t>
      </w:r>
      <w:r>
        <w:t xml:space="preserve"> also identity as a special case. The </w:t>
      </w:r>
      <w:r w:rsidR="00222E8D">
        <w:t xml:space="preserve">corresponding </w:t>
      </w:r>
      <w:proofErr w:type="spellStart"/>
      <w:r w:rsidR="004D2F85" w:rsidRPr="009D2710">
        <w:t>proper_part_of</w:t>
      </w:r>
      <w:proofErr w:type="spellEnd"/>
      <w:r w:rsidR="004D2F85">
        <w:rPr>
          <w:b/>
        </w:rPr>
        <w:t xml:space="preserve"> </w:t>
      </w:r>
      <w:r w:rsidR="004D2F85">
        <w:t>relation</w:t>
      </w:r>
      <w:r w:rsidR="00222E8D">
        <w:t>s</w:t>
      </w:r>
      <w:r w:rsidR="004D2F85">
        <w:t xml:space="preserve"> </w:t>
      </w:r>
      <w:r w:rsidR="00222E8D">
        <w:t xml:space="preserve">are then </w:t>
      </w:r>
      <w:r>
        <w:t xml:space="preserve">defined in </w:t>
      </w:r>
      <w:r w:rsidR="004D2F85">
        <w:t>the obvious way as follows:</w:t>
      </w:r>
    </w:p>
    <w:p w:rsidR="004D2F85" w:rsidRPr="00222E8D" w:rsidRDefault="004D2F85">
      <w:pPr>
        <w:rPr>
          <w:i/>
        </w:rPr>
      </w:pPr>
      <w:r>
        <w:tab/>
      </w:r>
      <w:proofErr w:type="gramStart"/>
      <w:r w:rsidRPr="00222E8D">
        <w:rPr>
          <w:i/>
        </w:rPr>
        <w:t>x</w:t>
      </w:r>
      <w:proofErr w:type="gramEnd"/>
      <w:r w:rsidRPr="00222E8D">
        <w:rPr>
          <w:i/>
        </w:rPr>
        <w:t xml:space="preserve"> </w:t>
      </w:r>
      <w:proofErr w:type="spellStart"/>
      <w:r w:rsidRPr="003B4621">
        <w:t>proper_part_of</w:t>
      </w:r>
      <w:proofErr w:type="spellEnd"/>
      <w:r w:rsidRPr="003B4621">
        <w:t xml:space="preserve"> </w:t>
      </w:r>
      <w:r w:rsidRPr="00222E8D">
        <w:rPr>
          <w:i/>
        </w:rPr>
        <w:t>y</w:t>
      </w:r>
      <w:r w:rsidRPr="003B4621">
        <w:rPr>
          <w:i/>
        </w:rPr>
        <w:t xml:space="preserve"> </w:t>
      </w:r>
      <w:r w:rsidRPr="00222E8D">
        <w:t xml:space="preserve">=Def. </w:t>
      </w:r>
      <w:r w:rsidRPr="00222E8D">
        <w:rPr>
          <w:i/>
        </w:rPr>
        <w:t xml:space="preserve">x </w:t>
      </w:r>
      <w:proofErr w:type="spellStart"/>
      <w:r w:rsidRPr="003B4621">
        <w:t>part_of</w:t>
      </w:r>
      <w:proofErr w:type="spellEnd"/>
      <w:r w:rsidRPr="003B4621">
        <w:t xml:space="preserve"> </w:t>
      </w:r>
      <w:r w:rsidRPr="00222E8D">
        <w:rPr>
          <w:i/>
        </w:rPr>
        <w:t xml:space="preserve">y </w:t>
      </w:r>
      <w:r w:rsidRPr="00222E8D">
        <w:t xml:space="preserve">&amp; not </w:t>
      </w:r>
      <w:r w:rsidRPr="00222E8D">
        <w:rPr>
          <w:i/>
        </w:rPr>
        <w:t xml:space="preserve">x </w:t>
      </w:r>
      <w:r w:rsidRPr="00222E8D">
        <w:rPr>
          <w:i/>
        </w:rPr>
        <w:softHyphen/>
        <w:t>= y.</w:t>
      </w:r>
    </w:p>
    <w:p w:rsidR="00E30A61" w:rsidRDefault="00222E8D">
      <w:pPr>
        <w:rPr>
          <w:ins w:id="1324" w:author="Alan Ruttenberg" w:date="2012-07-14T11:56:00Z"/>
        </w:rPr>
      </w:pPr>
      <w:r>
        <w:lastRenderedPageBreak/>
        <w:t xml:space="preserve">BFO 2.0 includes </w:t>
      </w:r>
      <w:r w:rsidR="00130D7C" w:rsidRPr="00486765">
        <w:t xml:space="preserve">two </w:t>
      </w:r>
      <w:r>
        <w:t xml:space="preserve">relations of </w:t>
      </w:r>
      <w:r w:rsidR="00130D7C" w:rsidRPr="00486765">
        <w:t>parthood, namely parthood as it obtains between continuants</w:t>
      </w:r>
      <w:r w:rsidR="009D1AD3" w:rsidRPr="00486765">
        <w:t xml:space="preserve"> – called </w:t>
      </w:r>
      <w:proofErr w:type="spellStart"/>
      <w:r w:rsidR="009D1AD3" w:rsidRPr="00486765">
        <w:rPr>
          <w:b/>
        </w:rPr>
        <w:t>continuant_part_of</w:t>
      </w:r>
      <w:proofErr w:type="spellEnd"/>
      <w:r w:rsidR="00B03C6A" w:rsidRPr="00486765">
        <w:t xml:space="preserve"> –</w:t>
      </w:r>
      <w:r w:rsidR="00130D7C" w:rsidRPr="00486765">
        <w:t xml:space="preserve"> and parthood as it obtains between occurrents</w:t>
      </w:r>
      <w:r w:rsidR="009D1AD3" w:rsidRPr="00486765">
        <w:t xml:space="preserve"> – called </w:t>
      </w:r>
      <w:proofErr w:type="spellStart"/>
      <w:r w:rsidR="009D1AD3" w:rsidRPr="00486765">
        <w:rPr>
          <w:b/>
        </w:rPr>
        <w:t>occurrent_part_of</w:t>
      </w:r>
      <w:proofErr w:type="spellEnd"/>
      <w:r w:rsidR="00B03C6A" w:rsidRPr="00486765">
        <w:t>,</w:t>
      </w:r>
      <w:r w:rsidR="00130D7C" w:rsidRPr="00486765">
        <w:t xml:space="preserve"> as follows</w:t>
      </w:r>
      <w:r w:rsidR="00B03C6A" w:rsidRPr="00486765">
        <w:t>.</w:t>
      </w:r>
      <w:ins w:id="1325" w:author="Alan Ruttenberg" w:date="2012-07-14T11:56:00Z">
        <w:r w:rsidR="00E30A61">
          <w:t xml:space="preserve"> Note that Simons</w:t>
        </w:r>
      </w:ins>
      <w:ins w:id="1326" w:author="Alan Ruttenberg" w:date="2012-07-14T11:58:00Z">
        <w:r w:rsidR="006B1707">
          <w:t>’</w:t>
        </w:r>
      </w:ins>
      <w:ins w:id="1327" w:author="Alan Ruttenberg" w:date="2012-07-14T11:56:00Z">
        <w:r w:rsidR="00E30A61">
          <w:t xml:space="preserve"> </w:t>
        </w:r>
      </w:ins>
      <w:ins w:id="1328" w:author="Alan Ruttenberg" w:date="2012-07-17T00:47:00Z">
        <w:r w:rsidR="007A16C6">
          <w:t>axioms cited above</w:t>
        </w:r>
      </w:ins>
      <w:ins w:id="1329" w:author="Alan Ruttenberg" w:date="2012-07-14T11:56:00Z">
        <w:r w:rsidR="00E30A61">
          <w:t xml:space="preserve"> are stated without reference to time, whereas </w:t>
        </w:r>
      </w:ins>
      <w:ins w:id="1330" w:author="Alan Ruttenberg" w:date="2012-07-14T11:57:00Z">
        <w:r w:rsidR="006B1707">
          <w:t xml:space="preserve">some of the parthood relations BFO defines are temporally qualified. Therefore the relations </w:t>
        </w:r>
      </w:ins>
      <w:ins w:id="1331" w:author="Alan Ruttenberg" w:date="2012-07-14T11:59:00Z">
        <w:r w:rsidR="006B1707">
          <w:t xml:space="preserve">and definitions </w:t>
        </w:r>
      </w:ins>
      <w:ins w:id="1332" w:author="Alan Ruttenberg" w:date="2012-07-14T11:57:00Z">
        <w:r w:rsidR="006B1707">
          <w:t xml:space="preserve">described </w:t>
        </w:r>
      </w:ins>
      <w:ins w:id="1333" w:author="Alan Ruttenberg" w:date="2012-07-14T11:58:00Z">
        <w:r w:rsidR="006B1707">
          <w:t>above are not relations in BFO, rather they serve as a templates used to define BFO’s relations.</w:t>
        </w:r>
      </w:ins>
    </w:p>
    <w:p w:rsidR="00130D7C" w:rsidRPr="00486765" w:rsidRDefault="00130D7C"/>
    <w:p w:rsidR="00B02AE7" w:rsidRPr="003B4621" w:rsidRDefault="00BE7980" w:rsidP="00A36372">
      <w:pPr>
        <w:pStyle w:val="berschrift3"/>
      </w:pPr>
      <w:bookmarkStart w:id="1334" w:name="_Toc204327843"/>
      <w:bookmarkStart w:id="1335" w:name="OLE_LINK22"/>
      <w:bookmarkStart w:id="1336" w:name="OLE_LINK50"/>
      <w:ins w:id="1337" w:author="Alan Ruttenberg" w:date="2012-07-19T14:05:00Z">
        <w:r>
          <w:t xml:space="preserve">The </w:t>
        </w:r>
      </w:ins>
      <w:del w:id="1338" w:author="Alan Ruttenberg" w:date="2012-07-19T14:05:00Z">
        <w:r w:rsidR="009C47A2" w:rsidRPr="000136A1" w:rsidDel="00BE7980">
          <w:delText>Continuant</w:delText>
        </w:r>
      </w:del>
      <w:proofErr w:type="spellStart"/>
      <w:ins w:id="1339" w:author="Alan Ruttenberg" w:date="2012-07-19T14:05:00Z">
        <w:r>
          <w:t>c</w:t>
        </w:r>
        <w:r w:rsidRPr="000136A1">
          <w:t>ontinuant</w:t>
        </w:r>
      </w:ins>
      <w:r w:rsidR="009C47A2">
        <w:t>_part_of</w:t>
      </w:r>
      <w:proofErr w:type="spellEnd"/>
      <w:ins w:id="1340" w:author="Alan Ruttenberg" w:date="2012-07-19T14:05:00Z">
        <w:r>
          <w:t xml:space="preserve"> relation</w:t>
        </w:r>
      </w:ins>
      <w:bookmarkEnd w:id="1334"/>
    </w:p>
    <w:bookmarkEnd w:id="1335"/>
    <w:bookmarkEnd w:id="1336"/>
    <w:p w:rsidR="00144077" w:rsidRPr="00486765" w:rsidRDefault="00485AA7" w:rsidP="00A36372">
      <w:pPr>
        <w:pStyle w:val="Specification"/>
      </w:pPr>
      <w:r w:rsidRPr="009D2710">
        <w:rPr>
          <w:rStyle w:val="Annotation"/>
        </w:rPr>
        <w:t>a(continuant_part_of)[</w:t>
      </w:r>
      <w:r w:rsidR="009D1AD3" w:rsidRPr="00486765">
        <w:rPr>
          <w:rStyle w:val="SpecificationType"/>
          <w:sz w:val="22"/>
        </w:rPr>
        <w:t>Elucidation</w:t>
      </w:r>
      <w:r w:rsidR="00130D7C" w:rsidRPr="00486765">
        <w:rPr>
          <w:smallCaps/>
        </w:rPr>
        <w:t xml:space="preserve">: </w:t>
      </w:r>
      <w:ins w:id="1341" w:author="Sandra Smith" w:date="2012-07-16T21:49:00Z">
        <w:r w:rsidR="00D92227">
          <w:rPr>
            <w:i/>
          </w:rPr>
          <w:t>b</w:t>
        </w:r>
      </w:ins>
      <w:del w:id="1342" w:author="Sandra Smith" w:date="2012-07-16T21:49:00Z">
        <w:r w:rsidR="005B3D14" w:rsidRPr="00486765" w:rsidDel="00D92227">
          <w:rPr>
            <w:i/>
          </w:rPr>
          <w:delText>a</w:delText>
        </w:r>
      </w:del>
      <w:r w:rsidR="002504F3" w:rsidRPr="00486765">
        <w:rPr>
          <w:i/>
        </w:rPr>
        <w:t xml:space="preserve"> </w:t>
      </w:r>
      <w:proofErr w:type="spellStart"/>
      <w:r w:rsidR="009D1AD3" w:rsidRPr="00486765">
        <w:rPr>
          <w:b/>
        </w:rPr>
        <w:t>continuant_part_of</w:t>
      </w:r>
      <w:proofErr w:type="spellEnd"/>
      <w:r w:rsidR="009D1AD3" w:rsidRPr="00486765">
        <w:rPr>
          <w:b/>
        </w:rPr>
        <w:t xml:space="preserve"> </w:t>
      </w:r>
      <w:ins w:id="1343" w:author="Sandra Smith" w:date="2012-07-16T21:49:00Z">
        <w:r w:rsidR="00D92227">
          <w:rPr>
            <w:i/>
          </w:rPr>
          <w:t>c</w:t>
        </w:r>
      </w:ins>
      <w:del w:id="1344" w:author="Sandra Smith" w:date="2012-07-16T21:49:00Z">
        <w:r w:rsidR="00144077" w:rsidRPr="00486765" w:rsidDel="00D92227">
          <w:rPr>
            <w:i/>
          </w:rPr>
          <w:delText>b</w:delText>
        </w:r>
      </w:del>
      <w:r w:rsidR="002504F3" w:rsidRPr="00486765">
        <w:rPr>
          <w:i/>
        </w:rPr>
        <w:t xml:space="preserve"> </w:t>
      </w:r>
      <w:r w:rsidR="002E5BE8" w:rsidRPr="00486765">
        <w:rPr>
          <w:b/>
        </w:rPr>
        <w:t>at</w:t>
      </w:r>
      <w:r w:rsidR="002504F3" w:rsidRPr="00486765">
        <w:rPr>
          <w:b/>
        </w:rPr>
        <w:t xml:space="preserve"> </w:t>
      </w:r>
      <w:r w:rsidR="002E5BE8" w:rsidRPr="00486765">
        <w:rPr>
          <w:i/>
        </w:rPr>
        <w:t>t</w:t>
      </w:r>
      <w:r w:rsidR="00626425" w:rsidRPr="00486765">
        <w:t xml:space="preserve"> </w:t>
      </w:r>
      <w:r w:rsidR="00130D7C" w:rsidRPr="00486765">
        <w:t xml:space="preserve">=Def. </w:t>
      </w:r>
      <w:ins w:id="1345" w:author="Sandra Smith" w:date="2012-07-16T21:49:00Z">
        <w:r w:rsidR="00D92227">
          <w:rPr>
            <w:i/>
          </w:rPr>
          <w:t>b</w:t>
        </w:r>
      </w:ins>
      <w:del w:id="1346" w:author="Sandra Smith" w:date="2012-07-16T21:49:00Z">
        <w:r w:rsidR="00130D7C" w:rsidRPr="00486765" w:rsidDel="00D92227">
          <w:rPr>
            <w:i/>
          </w:rPr>
          <w:delText>a</w:delText>
        </w:r>
      </w:del>
      <w:r w:rsidR="00130D7C" w:rsidRPr="00486765">
        <w:t xml:space="preserve"> is a part of </w:t>
      </w:r>
      <w:ins w:id="1347" w:author="Sandra Smith" w:date="2012-07-16T21:49:00Z">
        <w:r w:rsidR="00D92227">
          <w:rPr>
            <w:i/>
          </w:rPr>
          <w:t>c</w:t>
        </w:r>
      </w:ins>
      <w:del w:id="1348" w:author="Sandra Smith" w:date="2012-07-16T21:49:00Z">
        <w:r w:rsidR="00130D7C" w:rsidRPr="00486765" w:rsidDel="00D92227">
          <w:rPr>
            <w:i/>
          </w:rPr>
          <w:delText>b</w:delText>
        </w:r>
      </w:del>
      <w:r w:rsidR="00130D7C" w:rsidRPr="00486765">
        <w:rPr>
          <w:i/>
        </w:rPr>
        <w:t xml:space="preserve"> </w:t>
      </w:r>
      <w:r w:rsidR="00130D7C" w:rsidRPr="00486765">
        <w:t xml:space="preserve">at </w:t>
      </w:r>
      <w:r w:rsidR="00130D7C" w:rsidRPr="00486765">
        <w:rPr>
          <w:i/>
        </w:rPr>
        <w:t xml:space="preserve">t </w:t>
      </w:r>
      <w:r w:rsidR="00130D7C" w:rsidRPr="00486765">
        <w:t xml:space="preserve">&amp; </w:t>
      </w:r>
      <w:r w:rsidR="00130D7C" w:rsidRPr="00486765">
        <w:rPr>
          <w:i/>
        </w:rPr>
        <w:t xml:space="preserve">t </w:t>
      </w:r>
      <w:r w:rsidR="00130D7C" w:rsidRPr="00486765">
        <w:t xml:space="preserve">is a time &amp; </w:t>
      </w:r>
      <w:ins w:id="1349" w:author="Sandra Smith" w:date="2012-07-16T21:49:00Z">
        <w:r w:rsidR="00D92227">
          <w:rPr>
            <w:i/>
          </w:rPr>
          <w:t>b</w:t>
        </w:r>
      </w:ins>
      <w:del w:id="1350" w:author="Sandra Smith" w:date="2012-07-16T21:49:00Z">
        <w:r w:rsidR="00130D7C" w:rsidRPr="00486765" w:rsidDel="00D92227">
          <w:rPr>
            <w:i/>
          </w:rPr>
          <w:delText>a</w:delText>
        </w:r>
      </w:del>
      <w:r w:rsidR="00130D7C" w:rsidRPr="00486765">
        <w:rPr>
          <w:i/>
        </w:rPr>
        <w:t xml:space="preserve"> </w:t>
      </w:r>
      <w:r w:rsidR="00130D7C" w:rsidRPr="00486765">
        <w:t xml:space="preserve">and </w:t>
      </w:r>
      <w:ins w:id="1351" w:author="Sandra Smith" w:date="2012-07-16T21:49:00Z">
        <w:r w:rsidR="00D92227">
          <w:rPr>
            <w:i/>
          </w:rPr>
          <w:t>c</w:t>
        </w:r>
      </w:ins>
      <w:del w:id="1352" w:author="Sandra Smith" w:date="2012-07-16T21:49:00Z">
        <w:r w:rsidR="00130D7C" w:rsidRPr="00486765" w:rsidDel="00D92227">
          <w:rPr>
            <w:i/>
          </w:rPr>
          <w:delText>b</w:delText>
        </w:r>
      </w:del>
      <w:r w:rsidR="00130D7C" w:rsidRPr="00486765">
        <w:rPr>
          <w:i/>
        </w:rPr>
        <w:t xml:space="preserve"> </w:t>
      </w:r>
      <w:r w:rsidR="00130D7C" w:rsidRPr="00486765">
        <w:t>are continuants</w:t>
      </w:r>
      <w:r w:rsidR="0047147E">
        <w:t>. [002-001]</w:t>
      </w:r>
      <w:r w:rsidRPr="009D2710">
        <w:rPr>
          <w:rStyle w:val="Annotation"/>
        </w:rPr>
        <w:t>]</w:t>
      </w:r>
    </w:p>
    <w:p w:rsidR="001C76CF" w:rsidRPr="00486765" w:rsidRDefault="00485AA7" w:rsidP="00A36372">
      <w:pPr>
        <w:pStyle w:val="Specification"/>
      </w:pPr>
      <w:r w:rsidRPr="00255E9F">
        <w:rPr>
          <w:rStyle w:val="Annotation"/>
        </w:rPr>
        <w:t>a(continuant_part_of)[</w:t>
      </w:r>
      <w:r w:rsidR="001C76CF" w:rsidRPr="00486765">
        <w:rPr>
          <w:rStyle w:val="SpecificationType"/>
          <w:sz w:val="22"/>
        </w:rPr>
        <w:t>Domain</w:t>
      </w:r>
      <w:r w:rsidR="001C76CF" w:rsidRPr="00486765">
        <w:t>: continuant</w:t>
      </w:r>
      <w:r w:rsidRPr="00255E9F">
        <w:rPr>
          <w:rStyle w:val="Annotation"/>
        </w:rPr>
        <w:t>]</w:t>
      </w:r>
    </w:p>
    <w:p w:rsidR="00C60201" w:rsidRDefault="00485AA7" w:rsidP="00A36372">
      <w:pPr>
        <w:pStyle w:val="Specification"/>
      </w:pPr>
      <w:r w:rsidRPr="00255E9F">
        <w:rPr>
          <w:rStyle w:val="Annotation"/>
        </w:rPr>
        <w:t>a(continuant_part_of)[</w:t>
      </w:r>
      <w:r w:rsidR="001C76CF" w:rsidRPr="00486765">
        <w:rPr>
          <w:rStyle w:val="SpecificationType"/>
          <w:sz w:val="22"/>
        </w:rPr>
        <w:t>Range</w:t>
      </w:r>
      <w:r w:rsidR="001C76CF" w:rsidRPr="00486765">
        <w:t>: continuant</w:t>
      </w:r>
    </w:p>
    <w:p w:rsidR="001C76CF" w:rsidRPr="009D2710" w:rsidRDefault="00C60201" w:rsidP="00A36372">
      <w:pPr>
        <w:pStyle w:val="Specification"/>
        <w:rPr>
          <w:i/>
        </w:rPr>
      </w:pPr>
      <w:r w:rsidRPr="007417E4">
        <w:rPr>
          <w:rStyle w:val="SpecificationType"/>
          <w:smallCaps w:val="0"/>
          <w:sz w:val="22"/>
        </w:rPr>
        <w:t>The range for ‘</w:t>
      </w:r>
      <w:r w:rsidRPr="007417E4">
        <w:rPr>
          <w:rStyle w:val="SpecificationType"/>
          <w:i/>
          <w:smallCaps w:val="0"/>
          <w:sz w:val="22"/>
        </w:rPr>
        <w:t>t</w:t>
      </w:r>
      <w:r w:rsidRPr="007417E4">
        <w:rPr>
          <w:rStyle w:val="SpecificationType"/>
          <w:smallCaps w:val="0"/>
          <w:sz w:val="22"/>
        </w:rPr>
        <w:t xml:space="preserve">’ </w:t>
      </w:r>
      <w:r w:rsidR="00AE5979">
        <w:rPr>
          <w:rStyle w:val="SpecificationType"/>
          <w:smallCaps w:val="0"/>
          <w:sz w:val="22"/>
        </w:rPr>
        <w:t xml:space="preserve">(as in all cases throughout </w:t>
      </w:r>
      <w:r w:rsidR="00222E8D">
        <w:rPr>
          <w:rStyle w:val="SpecificationType"/>
          <w:smallCaps w:val="0"/>
          <w:sz w:val="22"/>
        </w:rPr>
        <w:t>this document</w:t>
      </w:r>
      <w:r w:rsidR="00AE5979">
        <w:rPr>
          <w:rStyle w:val="SpecificationType"/>
          <w:smallCaps w:val="0"/>
          <w:sz w:val="22"/>
        </w:rPr>
        <w:t xml:space="preserve"> unless otherwise specified)</w:t>
      </w:r>
      <w:r w:rsidR="00222E8D">
        <w:rPr>
          <w:rStyle w:val="SpecificationType"/>
          <w:smallCaps w:val="0"/>
          <w:sz w:val="22"/>
        </w:rPr>
        <w:t xml:space="preserve"> </w:t>
      </w:r>
      <w:r w:rsidRPr="007417E4">
        <w:rPr>
          <w:rStyle w:val="SpecificationType"/>
          <w:smallCaps w:val="0"/>
          <w:sz w:val="22"/>
        </w:rPr>
        <w:t>is: temporal region</w:t>
      </w:r>
      <w:r>
        <w:rPr>
          <w:rStyle w:val="SpecificationType"/>
          <w:smallCaps w:val="0"/>
          <w:sz w:val="22"/>
        </w:rPr>
        <w:t>.</w:t>
      </w:r>
      <w:r w:rsidR="00485AA7" w:rsidRPr="00255E9F">
        <w:rPr>
          <w:rStyle w:val="Annotation"/>
        </w:rPr>
        <w:t>]</w:t>
      </w:r>
    </w:p>
    <w:p w:rsidR="00B9758D" w:rsidRDefault="00485AA7" w:rsidP="00A36372">
      <w:pPr>
        <w:pStyle w:val="Specification"/>
      </w:pPr>
      <w:r w:rsidRPr="00255E9F">
        <w:rPr>
          <w:rStyle w:val="Annotation"/>
        </w:rPr>
        <w:t>a</w:t>
      </w:r>
      <w:r>
        <w:rPr>
          <w:rStyle w:val="Annotation"/>
        </w:rPr>
        <w:t>s</w:t>
      </w:r>
      <w:r w:rsidRPr="00255E9F">
        <w:rPr>
          <w:rStyle w:val="Annotation"/>
        </w:rPr>
        <w:t>(continuant_part_of)[</w:t>
      </w:r>
      <w:r w:rsidR="001C76CF" w:rsidRPr="00486765">
        <w:rPr>
          <w:rStyle w:val="SpecificationType"/>
          <w:sz w:val="22"/>
        </w:rPr>
        <w:t>Examples</w:t>
      </w:r>
      <w:r w:rsidR="001C76CF" w:rsidRPr="00486765">
        <w:rPr>
          <w:smallCaps/>
        </w:rPr>
        <w:t xml:space="preserve">: </w:t>
      </w:r>
      <w:r w:rsidR="001C76CF" w:rsidRPr="00486765">
        <w:t xml:space="preserve">Mary’s arm </w:t>
      </w:r>
      <w:proofErr w:type="spellStart"/>
      <w:r w:rsidR="009D1AD3" w:rsidRPr="00486765">
        <w:rPr>
          <w:b/>
        </w:rPr>
        <w:t>continuant_part_of</w:t>
      </w:r>
      <w:proofErr w:type="spellEnd"/>
      <w:r w:rsidR="009D1AD3" w:rsidRPr="00486765">
        <w:rPr>
          <w:b/>
        </w:rPr>
        <w:t xml:space="preserve"> </w:t>
      </w:r>
      <w:r w:rsidR="001C76CF" w:rsidRPr="00486765">
        <w:t xml:space="preserve">Mary in the time </w:t>
      </w:r>
      <w:r w:rsidR="00C061EB">
        <w:t xml:space="preserve">of her life </w:t>
      </w:r>
      <w:r w:rsidR="001C76CF" w:rsidRPr="00486765">
        <w:t>prior to her operation</w:t>
      </w:r>
      <w:r w:rsidRPr="00255E9F">
        <w:rPr>
          <w:rStyle w:val="Annotation"/>
        </w:rPr>
        <w:t>\</w:t>
      </w:r>
      <w:r w:rsidR="001C76CF" w:rsidRPr="00486765">
        <w:t>; the Northern hemisphere</w:t>
      </w:r>
      <w:r w:rsidR="00C061EB">
        <w:t xml:space="preserve"> of the planet Earth</w:t>
      </w:r>
      <w:r w:rsidR="001C76CF" w:rsidRPr="00486765">
        <w:t xml:space="preserve"> is a part of the planet Earth at all times at which the </w:t>
      </w:r>
      <w:r w:rsidR="00B03C6A" w:rsidRPr="00486765">
        <w:t xml:space="preserve">planet </w:t>
      </w:r>
      <w:r w:rsidR="001C76CF" w:rsidRPr="00486765">
        <w:t>Earth exists</w:t>
      </w:r>
      <w:r w:rsidR="00B03C6A" w:rsidRPr="00486765">
        <w:t>.</w:t>
      </w:r>
      <w:r w:rsidR="004472FB" w:rsidRPr="004472FB">
        <w:rPr>
          <w:rStyle w:val="Annotation"/>
        </w:rPr>
        <w:t xml:space="preserve"> </w:t>
      </w:r>
      <w:r w:rsidR="004472FB" w:rsidRPr="00255E9F">
        <w:rPr>
          <w:rStyle w:val="Annotation"/>
        </w:rPr>
        <w:t>]</w:t>
      </w:r>
    </w:p>
    <w:p w:rsidR="00B9758D" w:rsidRDefault="00B9758D" w:rsidP="00A36372">
      <w:pPr>
        <w:pStyle w:val="Specification"/>
      </w:pPr>
      <w:r w:rsidRPr="00255E9F">
        <w:rPr>
          <w:rStyle w:val="Annotation"/>
        </w:rPr>
        <w:t>a(continuant_part_of)[</w:t>
      </w:r>
      <w:r w:rsidRPr="00B6123E">
        <w:rPr>
          <w:smallCaps/>
        </w:rPr>
        <w:t xml:space="preserve">Axiom: </w:t>
      </w:r>
      <w:proofErr w:type="spellStart"/>
      <w:r w:rsidRPr="00486765">
        <w:rPr>
          <w:b/>
        </w:rPr>
        <w:t>continuant_part_of</w:t>
      </w:r>
      <w:proofErr w:type="spellEnd"/>
      <w:r>
        <w:rPr>
          <w:b/>
        </w:rPr>
        <w:t xml:space="preserve"> </w:t>
      </w:r>
      <w:r>
        <w:t xml:space="preserve">is </w:t>
      </w:r>
      <w:proofErr w:type="spellStart"/>
      <w:r>
        <w:t>antisymmetric</w:t>
      </w:r>
      <w:proofErr w:type="spellEnd"/>
      <w:r>
        <w:t>. [</w:t>
      </w:r>
      <w:r w:rsidR="006B0144">
        <w:t>120</w:t>
      </w:r>
      <w:r>
        <w:t>-001]</w:t>
      </w:r>
      <w:r w:rsidR="004472FB" w:rsidRPr="004472FB">
        <w:rPr>
          <w:rStyle w:val="Annotation"/>
        </w:rPr>
        <w:t xml:space="preserve"> </w:t>
      </w:r>
      <w:r w:rsidR="004472FB" w:rsidRPr="00255E9F">
        <w:rPr>
          <w:rStyle w:val="Annotation"/>
        </w:rPr>
        <w:t>]</w:t>
      </w:r>
    </w:p>
    <w:p w:rsidR="00B9758D" w:rsidRDefault="00B9758D" w:rsidP="00A36372">
      <w:pPr>
        <w:pStyle w:val="Specification"/>
      </w:pPr>
      <w:r w:rsidRPr="00255E9F">
        <w:rPr>
          <w:rStyle w:val="Annotation"/>
        </w:rPr>
        <w:t>a(continuant_part_of)[</w:t>
      </w:r>
      <w:r w:rsidRPr="00B6123E">
        <w:rPr>
          <w:smallCaps/>
        </w:rPr>
        <w:t xml:space="preserve">Axiom: </w:t>
      </w:r>
      <w:proofErr w:type="spellStart"/>
      <w:r w:rsidRPr="00486765">
        <w:rPr>
          <w:b/>
        </w:rPr>
        <w:t>continuant_part_of</w:t>
      </w:r>
      <w:proofErr w:type="spellEnd"/>
      <w:r>
        <w:rPr>
          <w:b/>
        </w:rPr>
        <w:t xml:space="preserve"> </w:t>
      </w:r>
      <w:r>
        <w:t>is transitive. [110-001]</w:t>
      </w:r>
      <w:r w:rsidR="004472FB" w:rsidRPr="004472FB">
        <w:rPr>
          <w:rStyle w:val="Annotation"/>
        </w:rPr>
        <w:t xml:space="preserve"> </w:t>
      </w:r>
      <w:r w:rsidR="004472FB" w:rsidRPr="00255E9F">
        <w:rPr>
          <w:rStyle w:val="Annotation"/>
        </w:rPr>
        <w:t>]</w:t>
      </w:r>
    </w:p>
    <w:p w:rsidR="00B9758D" w:rsidRDefault="00B9758D" w:rsidP="00A36372">
      <w:pPr>
        <w:pStyle w:val="Specification"/>
      </w:pPr>
      <w:r w:rsidRPr="00255E9F">
        <w:rPr>
          <w:rStyle w:val="Annotation"/>
        </w:rPr>
        <w:t>a(continuant_part_of)[</w:t>
      </w:r>
      <w:r w:rsidRPr="00B6123E">
        <w:rPr>
          <w:smallCaps/>
        </w:rPr>
        <w:t xml:space="preserve">Axiom: </w:t>
      </w:r>
      <w:proofErr w:type="spellStart"/>
      <w:r w:rsidRPr="00486765">
        <w:rPr>
          <w:b/>
        </w:rPr>
        <w:t>continuant_part_of</w:t>
      </w:r>
      <w:proofErr w:type="spellEnd"/>
      <w:r>
        <w:rPr>
          <w:b/>
        </w:rPr>
        <w:t xml:space="preserve"> </w:t>
      </w:r>
      <w:r>
        <w:t>satisfies weak supplementation. [</w:t>
      </w:r>
      <w:r w:rsidR="006B0144">
        <w:t>121</w:t>
      </w:r>
      <w:r>
        <w:t>-001]</w:t>
      </w:r>
    </w:p>
    <w:p w:rsidR="00B9758D" w:rsidRPr="003B4621" w:rsidRDefault="009C47A2" w:rsidP="00A36372">
      <w:r>
        <w:t>(What this means is that:</w:t>
      </w:r>
    </w:p>
    <w:p w:rsidR="00B9758D" w:rsidRDefault="00B9758D" w:rsidP="00A36372">
      <w:pPr>
        <w:ind w:left="720"/>
      </w:pPr>
      <w:r w:rsidRPr="004D2F85">
        <w:t xml:space="preserve">If </w:t>
      </w:r>
      <w:r w:rsidRPr="004D2F85">
        <w:rPr>
          <w:i/>
        </w:rPr>
        <w:t>x</w:t>
      </w:r>
      <w:r>
        <w:t xml:space="preserve"> </w:t>
      </w:r>
      <w:proofErr w:type="spellStart"/>
      <w:r>
        <w:rPr>
          <w:b/>
        </w:rPr>
        <w:t>continuant_</w:t>
      </w:r>
      <w:r w:rsidRPr="00183905">
        <w:rPr>
          <w:b/>
        </w:rPr>
        <w:t>part_of</w:t>
      </w:r>
      <w:proofErr w:type="spellEnd"/>
      <w:r w:rsidRPr="004D2F85">
        <w:t xml:space="preserve"> </w:t>
      </w:r>
      <w:r w:rsidRPr="004D2F85">
        <w:rPr>
          <w:i/>
        </w:rPr>
        <w:t>y</w:t>
      </w:r>
      <w:r>
        <w:rPr>
          <w:i/>
        </w:rPr>
        <w:t xml:space="preserve"> </w:t>
      </w:r>
      <w:r>
        <w:rPr>
          <w:b/>
        </w:rPr>
        <w:t xml:space="preserve">at </w:t>
      </w:r>
      <w:r>
        <w:rPr>
          <w:i/>
        </w:rPr>
        <w:t xml:space="preserve">t </w:t>
      </w:r>
      <w:r>
        <w:t xml:space="preserve">&amp; not </w:t>
      </w:r>
      <w:r>
        <w:rPr>
          <w:i/>
        </w:rPr>
        <w:t xml:space="preserve">x </w:t>
      </w:r>
      <w:r>
        <w:t xml:space="preserve">= </w:t>
      </w:r>
      <w:r>
        <w:rPr>
          <w:i/>
        </w:rPr>
        <w:t>y</w:t>
      </w:r>
      <w:r w:rsidRPr="004D2F85">
        <w:t xml:space="preserve">, then there is some </w:t>
      </w:r>
      <w:r w:rsidRPr="004D2F85">
        <w:rPr>
          <w:i/>
        </w:rPr>
        <w:t>z</w:t>
      </w:r>
      <w:r w:rsidRPr="004D2F85">
        <w:t xml:space="preserve"> such that (</w:t>
      </w:r>
      <w:r w:rsidRPr="00183905">
        <w:rPr>
          <w:i/>
        </w:rPr>
        <w:t>z</w:t>
      </w:r>
      <w:r>
        <w:rPr>
          <w:i/>
        </w:rPr>
        <w:t xml:space="preserve"> </w:t>
      </w:r>
      <w:proofErr w:type="spellStart"/>
      <w:r>
        <w:rPr>
          <w:b/>
        </w:rPr>
        <w:t>continuant_</w:t>
      </w:r>
      <w:r w:rsidRPr="00183905">
        <w:rPr>
          <w:b/>
        </w:rPr>
        <w:t>part_of</w:t>
      </w:r>
      <w:proofErr w:type="spellEnd"/>
      <w:r w:rsidRPr="004D2F85">
        <w:t xml:space="preserve"> </w:t>
      </w:r>
      <w:r w:rsidRPr="004D2F85">
        <w:rPr>
          <w:i/>
        </w:rPr>
        <w:t>y</w:t>
      </w:r>
      <w:r>
        <w:rPr>
          <w:i/>
        </w:rPr>
        <w:t xml:space="preserve"> </w:t>
      </w:r>
      <w:r>
        <w:rPr>
          <w:b/>
        </w:rPr>
        <w:t xml:space="preserve">at </w:t>
      </w:r>
      <w:r>
        <w:rPr>
          <w:i/>
        </w:rPr>
        <w:t xml:space="preserve">t </w:t>
      </w:r>
      <w:r>
        <w:t xml:space="preserve">&amp; there is no </w:t>
      </w:r>
      <w:proofErr w:type="gramStart"/>
      <w:r w:rsidRPr="00183905">
        <w:rPr>
          <w:i/>
        </w:rPr>
        <w:t>w</w:t>
      </w:r>
      <w:r w:rsidRPr="00183905">
        <w:t>(</w:t>
      </w:r>
      <w:proofErr w:type="gramEnd"/>
      <w:r>
        <w:rPr>
          <w:i/>
        </w:rPr>
        <w:t>w</w:t>
      </w:r>
      <w:r w:rsidRPr="00C061EB">
        <w:rPr>
          <w:b/>
        </w:rPr>
        <w:t xml:space="preserve"> </w:t>
      </w:r>
      <w:proofErr w:type="spellStart"/>
      <w:r>
        <w:rPr>
          <w:b/>
        </w:rPr>
        <w:t>continuant_</w:t>
      </w:r>
      <w:r w:rsidRPr="00183905">
        <w:rPr>
          <w:b/>
        </w:rPr>
        <w:t>part_of</w:t>
      </w:r>
      <w:proofErr w:type="spellEnd"/>
      <w:r w:rsidRPr="004D2F85">
        <w:t xml:space="preserve"> </w:t>
      </w:r>
      <w:r w:rsidRPr="00C74368">
        <w:rPr>
          <w:i/>
        </w:rPr>
        <w:t>z</w:t>
      </w:r>
      <w:r>
        <w:rPr>
          <w:i/>
        </w:rPr>
        <w:t xml:space="preserve"> </w:t>
      </w:r>
      <w:r>
        <w:t xml:space="preserve">&amp; </w:t>
      </w:r>
      <w:r>
        <w:rPr>
          <w:i/>
        </w:rPr>
        <w:t xml:space="preserve">w </w:t>
      </w:r>
      <w:proofErr w:type="spellStart"/>
      <w:r>
        <w:rPr>
          <w:b/>
        </w:rPr>
        <w:t>continuant_</w:t>
      </w:r>
      <w:r w:rsidRPr="00183905">
        <w:rPr>
          <w:b/>
        </w:rPr>
        <w:t>part_of</w:t>
      </w:r>
      <w:proofErr w:type="spellEnd"/>
      <w:r w:rsidRPr="004D2F85">
        <w:t xml:space="preserve"> </w:t>
      </w:r>
      <w:r>
        <w:rPr>
          <w:i/>
        </w:rPr>
        <w:t xml:space="preserve">x </w:t>
      </w:r>
      <w:r>
        <w:rPr>
          <w:b/>
        </w:rPr>
        <w:t xml:space="preserve">at </w:t>
      </w:r>
      <w:r>
        <w:rPr>
          <w:i/>
        </w:rPr>
        <w:t>t</w:t>
      </w:r>
      <w:r w:rsidRPr="004D2F85">
        <w:t>)</w:t>
      </w:r>
      <w:r>
        <w:t>)</w:t>
      </w:r>
      <w:r w:rsidR="00AE5979">
        <w:t>,</w:t>
      </w:r>
    </w:p>
    <w:p w:rsidR="00B9758D" w:rsidRPr="003B4621" w:rsidRDefault="00DD5B31" w:rsidP="00A36372">
      <w:pPr>
        <w:rPr>
          <w:i/>
        </w:rPr>
      </w:pPr>
      <w:r>
        <w:t>H</w:t>
      </w:r>
      <w:r w:rsidR="00AE5979">
        <w:t xml:space="preserve">ere </w:t>
      </w:r>
      <w:r w:rsidR="00B9758D">
        <w:rPr>
          <w:i/>
        </w:rPr>
        <w:t xml:space="preserve">z </w:t>
      </w:r>
      <w:r w:rsidR="00B9758D">
        <w:t>is,</w:t>
      </w:r>
      <w:r w:rsidR="009C47A2">
        <w:t xml:space="preserve"> </w:t>
      </w:r>
      <w:r w:rsidR="00B9758D">
        <w:t xml:space="preserve">as it were, some remainder that results when </w:t>
      </w:r>
      <w:r w:rsidR="00B9758D">
        <w:rPr>
          <w:i/>
        </w:rPr>
        <w:t xml:space="preserve">x </w:t>
      </w:r>
      <w:r w:rsidR="00B9758D">
        <w:t xml:space="preserve">is imagined to have been removed from </w:t>
      </w:r>
      <w:r w:rsidR="00B9758D">
        <w:rPr>
          <w:i/>
        </w:rPr>
        <w:t>y</w:t>
      </w:r>
      <w:r w:rsidR="009C47A2">
        <w:rPr>
          <w:i/>
        </w:rPr>
        <w:t>.</w:t>
      </w:r>
      <w:r w:rsidR="009C47A2" w:rsidRPr="005E4FE9">
        <w:t>)</w:t>
      </w:r>
      <w:ins w:id="1353" w:author="Alan Ruttenberg" w:date="2012-07-15T01:53:00Z">
        <w:r w:rsidR="006B38DC" w:rsidRPr="006B38DC">
          <w:rPr>
            <w:rStyle w:val="Annotation"/>
            <w:rPrChange w:id="1354" w:author="Alan Ruttenberg" w:date="2012-07-15T01:53:00Z">
              <w:rPr>
                <w:color w:val="0000FF"/>
                <w:u w:val="single"/>
              </w:rPr>
            </w:rPrChange>
          </w:rPr>
          <w:t>]</w:t>
        </w:r>
      </w:ins>
    </w:p>
    <w:p w:rsidR="00B9758D" w:rsidRDefault="006B38DC" w:rsidP="00A36372">
      <w:pPr>
        <w:pStyle w:val="Specification"/>
      </w:pPr>
      <w:ins w:id="1355" w:author="Alan Ruttenberg" w:date="2012-07-15T01:53:00Z">
        <w:r w:rsidRPr="006B38DC">
          <w:rPr>
            <w:rStyle w:val="Annotation"/>
            <w:rPrChange w:id="1356" w:author="Alan Ruttenberg" w:date="2012-07-15T01:53:00Z">
              <w:rPr>
                <w:smallCaps/>
                <w:color w:val="0000FF"/>
                <w:u w:val="single"/>
              </w:rPr>
            </w:rPrChange>
          </w:rPr>
          <w:lastRenderedPageBreak/>
          <w:t>a(continuant-part-of)[</w:t>
        </w:r>
      </w:ins>
      <w:r w:rsidR="00B9758D" w:rsidRPr="00B6123E">
        <w:rPr>
          <w:smallCaps/>
        </w:rPr>
        <w:t xml:space="preserve">Axiom: </w:t>
      </w:r>
      <w:proofErr w:type="spellStart"/>
      <w:r w:rsidR="00B9758D" w:rsidRPr="00486765">
        <w:rPr>
          <w:b/>
        </w:rPr>
        <w:t>continuant_part_of</w:t>
      </w:r>
      <w:proofErr w:type="spellEnd"/>
      <w:r w:rsidR="00B9758D">
        <w:rPr>
          <w:b/>
        </w:rPr>
        <w:t xml:space="preserve"> </w:t>
      </w:r>
      <w:r w:rsidR="00B9758D">
        <w:t>satisfies unique product. [</w:t>
      </w:r>
      <w:r w:rsidR="006B0144">
        <w:t>122</w:t>
      </w:r>
      <w:r w:rsidR="00B9758D">
        <w:t>-001]</w:t>
      </w:r>
      <w:r w:rsidR="00B9758D" w:rsidRPr="00485AA7">
        <w:rPr>
          <w:rStyle w:val="Annotation"/>
        </w:rPr>
        <w:t xml:space="preserve"> </w:t>
      </w:r>
      <w:r w:rsidR="00B9758D" w:rsidRPr="00255E9F">
        <w:rPr>
          <w:rStyle w:val="Annotation"/>
        </w:rPr>
        <w:t>]</w:t>
      </w:r>
    </w:p>
    <w:p w:rsidR="009C47A2" w:rsidRDefault="00B9758D" w:rsidP="00A36372">
      <w:pPr>
        <w:pStyle w:val="Specification"/>
      </w:pPr>
      <w:r w:rsidRPr="003B4621">
        <w:rPr>
          <w:rStyle w:val="Annotation"/>
        </w:rPr>
        <w:t>a(continuant_part_of)[</w:t>
      </w:r>
      <w:r>
        <w:rPr>
          <w:smallCaps/>
        </w:rPr>
        <w:t>Theorem</w:t>
      </w:r>
      <w:r w:rsidRPr="00B30FF0">
        <w:rPr>
          <w:smallCaps/>
        </w:rPr>
        <w:t xml:space="preserve">: </w:t>
      </w:r>
      <w:proofErr w:type="spellStart"/>
      <w:r w:rsidRPr="00486765">
        <w:rPr>
          <w:b/>
        </w:rPr>
        <w:t>continuant_part_of</w:t>
      </w:r>
      <w:proofErr w:type="spellEnd"/>
      <w:r>
        <w:rPr>
          <w:b/>
        </w:rPr>
        <w:t xml:space="preserve"> </w:t>
      </w:r>
      <w:r>
        <w:t xml:space="preserve">is reflexive (every continuant entity is a </w:t>
      </w:r>
      <w:proofErr w:type="spellStart"/>
      <w:r w:rsidRPr="00B6123E">
        <w:rPr>
          <w:b/>
        </w:rPr>
        <w:t>continuant_part_of</w:t>
      </w:r>
      <w:proofErr w:type="spellEnd"/>
      <w:r>
        <w:t xml:space="preserve"> itself). [111-00</w:t>
      </w:r>
      <w:r w:rsidR="006B0144">
        <w:t>2</w:t>
      </w:r>
      <w:r w:rsidRPr="009D2710">
        <w:t>]</w:t>
      </w:r>
      <w:r>
        <w:t xml:space="preserve"> </w:t>
      </w:r>
      <w:ins w:id="1357" w:author="Alan Ruttenberg" w:date="2012-07-15T01:52:00Z">
        <w:r w:rsidR="00097A70" w:rsidRPr="00255E9F">
          <w:rPr>
            <w:rStyle w:val="Annotation"/>
          </w:rPr>
          <w:t>]</w:t>
        </w:r>
      </w:ins>
    </w:p>
    <w:p w:rsidR="00000000" w:rsidRDefault="006B38DC">
      <w:pPr>
        <w:pStyle w:val="berschrift3"/>
        <w:rPr>
          <w:del w:id="1358" w:author="Alan Ruttenberg" w:date="2012-07-17T00:48:00Z"/>
        </w:rPr>
        <w:pPrChange w:id="1359" w:author="Alan Ruttenberg" w:date="2012-07-19T14:33:00Z">
          <w:pPr>
            <w:pStyle w:val="Specification"/>
          </w:pPr>
        </w:pPrChange>
      </w:pPr>
      <w:bookmarkStart w:id="1360" w:name="_Toc204327844"/>
      <w:ins w:id="1361" w:author="Alan Ruttenberg" w:date="2012-07-17T00:48:00Z">
        <w:r w:rsidRPr="006B38DC">
          <w:rPr>
            <w:rStyle w:val="Annotation"/>
            <w:i w:val="0"/>
            <w:iCs w:val="0"/>
            <w:vanish w:val="0"/>
            <w:color w:val="1F497D" w:themeColor="text2"/>
            <w:rPrChange w:id="1362" w:author="Alan Ruttenberg" w:date="2012-07-19T14:33:00Z">
              <w:rPr>
                <w:rStyle w:val="Annotation"/>
                <w:vanish w:val="0"/>
                <w:highlight w:val="yellow"/>
              </w:rPr>
            </w:rPrChange>
          </w:rPr>
          <w:t>The</w:t>
        </w:r>
        <w:bookmarkEnd w:id="1360"/>
        <w:r w:rsidRPr="006B38DC">
          <w:rPr>
            <w:rStyle w:val="Annotation"/>
            <w:i w:val="0"/>
            <w:iCs w:val="0"/>
            <w:vanish w:val="0"/>
            <w:color w:val="1F497D" w:themeColor="text2"/>
            <w:rPrChange w:id="1363" w:author="Alan Ruttenberg" w:date="2012-07-19T14:33:00Z">
              <w:rPr>
                <w:rStyle w:val="Annotation"/>
                <w:vanish w:val="0"/>
                <w:highlight w:val="yellow"/>
              </w:rPr>
            </w:rPrChange>
          </w:rPr>
          <w:t xml:space="preserve"> </w:t>
        </w:r>
      </w:ins>
      <w:del w:id="1364" w:author="Alan Ruttenberg" w:date="2012-07-17T00:48:00Z">
        <w:r w:rsidRPr="006B38DC">
          <w:rPr>
            <w:rStyle w:val="Annotation"/>
            <w:i w:val="0"/>
            <w:iCs w:val="0"/>
            <w:vanish w:val="0"/>
            <w:color w:val="1F497D" w:themeColor="text2"/>
            <w:rPrChange w:id="1365" w:author="Alan Ruttenberg" w:date="2012-07-19T14:33:00Z">
              <w:rPr>
                <w:rStyle w:val="Annotation"/>
                <w:vanish w:val="0"/>
                <w:highlight w:val="yellow"/>
              </w:rPr>
            </w:rPrChange>
          </w:rPr>
          <w:delText>next bit should be numbered 1.5 ]</w:delText>
        </w:r>
      </w:del>
    </w:p>
    <w:p w:rsidR="00000000" w:rsidRDefault="009C47A2">
      <w:pPr>
        <w:pStyle w:val="berschrift3"/>
        <w:pPrChange w:id="1366" w:author="Alan Ruttenberg" w:date="2012-07-19T14:33:00Z">
          <w:pPr>
            <w:pStyle w:val="Specification"/>
          </w:pPr>
        </w:pPrChange>
      </w:pPr>
      <w:del w:id="1367" w:author="Alan Ruttenberg" w:date="2012-07-17T00:48:00Z">
        <w:r w:rsidRPr="00347D66" w:rsidDel="007A16C6">
          <w:delText>O</w:delText>
        </w:r>
      </w:del>
      <w:bookmarkStart w:id="1368" w:name="_Toc204327845"/>
      <w:proofErr w:type="spellStart"/>
      <w:proofErr w:type="gramStart"/>
      <w:ins w:id="1369" w:author="Alan Ruttenberg" w:date="2012-07-17T00:48:00Z">
        <w:r w:rsidR="006B38DC" w:rsidRPr="006B38DC">
          <w:rPr>
            <w:rPrChange w:id="1370" w:author="Alan Ruttenberg" w:date="2012-07-19T14:33:00Z">
              <w:rPr>
                <w:i/>
                <w:iCs/>
                <w:vanish/>
                <w:color w:val="FF0000"/>
              </w:rPr>
            </w:rPrChange>
          </w:rPr>
          <w:t>o</w:t>
        </w:r>
      </w:ins>
      <w:r w:rsidR="006B38DC" w:rsidRPr="006B38DC">
        <w:rPr>
          <w:rPrChange w:id="1371" w:author="Alan Ruttenberg" w:date="2012-07-19T14:33:00Z">
            <w:rPr>
              <w:i/>
              <w:iCs/>
              <w:vanish/>
              <w:color w:val="FF0000"/>
            </w:rPr>
          </w:rPrChange>
        </w:rPr>
        <w:t>ccurrent_part_of</w:t>
      </w:r>
      <w:proofErr w:type="spellEnd"/>
      <w:proofErr w:type="gramEnd"/>
      <w:ins w:id="1372" w:author="Alan Ruttenberg" w:date="2012-07-17T00:49:00Z">
        <w:r w:rsidR="006B38DC" w:rsidRPr="006B38DC">
          <w:rPr>
            <w:rPrChange w:id="1373" w:author="Alan Ruttenberg" w:date="2012-07-19T14:33:00Z">
              <w:rPr>
                <w:i/>
                <w:iCs/>
                <w:vanish/>
                <w:color w:val="FF0000"/>
              </w:rPr>
            </w:rPrChange>
          </w:rPr>
          <w:t xml:space="preserve"> relation</w:t>
        </w:r>
      </w:ins>
      <w:bookmarkEnd w:id="1368"/>
      <w:del w:id="1374" w:author="Alan Ruttenberg" w:date="2012-07-15T01:52:00Z">
        <w:r w:rsidRPr="007A16C6" w:rsidDel="00097A70">
          <w:rPr>
            <w:rStyle w:val="Annotation"/>
            <w:i w:val="0"/>
            <w:iCs w:val="0"/>
            <w:vanish w:val="0"/>
            <w:color w:val="1F497D" w:themeColor="text2"/>
          </w:rPr>
          <w:delText>MoM</w:delText>
        </w:r>
        <w:r w:rsidR="00485AA7" w:rsidRPr="007A16C6" w:rsidDel="00097A70">
          <w:rPr>
            <w:rStyle w:val="Annotation"/>
            <w:i w:val="0"/>
            <w:iCs w:val="0"/>
            <w:vanish w:val="0"/>
            <w:color w:val="1F497D" w:themeColor="text2"/>
          </w:rPr>
          <w:delText>]</w:delText>
        </w:r>
      </w:del>
    </w:p>
    <w:p w:rsidR="00130D7C" w:rsidRPr="00486765" w:rsidRDefault="00485AA7" w:rsidP="00A36372">
      <w:pPr>
        <w:pStyle w:val="Specification"/>
        <w:jc w:val="left"/>
      </w:pPr>
      <w:r w:rsidRPr="009D2710">
        <w:rPr>
          <w:rStyle w:val="Annotation"/>
        </w:rPr>
        <w:t>a(occurrent_part_of)[</w:t>
      </w:r>
      <w:r w:rsidR="003D5797" w:rsidRPr="00486765">
        <w:rPr>
          <w:rStyle w:val="SpecificationType"/>
          <w:sz w:val="22"/>
        </w:rPr>
        <w:t>Elucidation</w:t>
      </w:r>
      <w:r w:rsidR="00130D7C" w:rsidRPr="00486765">
        <w:rPr>
          <w:smallCaps/>
        </w:rPr>
        <w:t xml:space="preserve">: </w:t>
      </w:r>
      <w:ins w:id="1375" w:author="Sandra Smith" w:date="2012-07-16T21:49:00Z">
        <w:r w:rsidR="00D92227">
          <w:rPr>
            <w:i/>
          </w:rPr>
          <w:t>b</w:t>
        </w:r>
      </w:ins>
      <w:del w:id="1376" w:author="Sandra Smith" w:date="2012-07-16T21:49:00Z">
        <w:r w:rsidR="00144077" w:rsidRPr="00486765" w:rsidDel="00D92227">
          <w:rPr>
            <w:i/>
          </w:rPr>
          <w:delText>a</w:delText>
        </w:r>
      </w:del>
      <w:r w:rsidR="002504F3" w:rsidRPr="00486765">
        <w:rPr>
          <w:i/>
        </w:rPr>
        <w:t xml:space="preserve"> </w:t>
      </w:r>
      <w:proofErr w:type="spellStart"/>
      <w:r w:rsidR="009D1AD3" w:rsidRPr="00486765">
        <w:rPr>
          <w:b/>
        </w:rPr>
        <w:t>occurrent_part_of</w:t>
      </w:r>
      <w:proofErr w:type="spellEnd"/>
      <w:r w:rsidR="009D1AD3" w:rsidRPr="00486765">
        <w:rPr>
          <w:b/>
        </w:rPr>
        <w:t xml:space="preserve"> </w:t>
      </w:r>
      <w:ins w:id="1377" w:author="Sandra Smith" w:date="2012-07-16T21:49:00Z">
        <w:r w:rsidR="00D92227">
          <w:rPr>
            <w:i/>
          </w:rPr>
          <w:t>c</w:t>
        </w:r>
      </w:ins>
      <w:del w:id="1378" w:author="Sandra Smith" w:date="2012-07-16T21:49:00Z">
        <w:r w:rsidR="00144077" w:rsidRPr="00486765" w:rsidDel="00D92227">
          <w:rPr>
            <w:i/>
          </w:rPr>
          <w:delText>b</w:delText>
        </w:r>
      </w:del>
      <w:r w:rsidR="002504F3" w:rsidRPr="00486765">
        <w:rPr>
          <w:i/>
        </w:rPr>
        <w:t xml:space="preserve"> </w:t>
      </w:r>
      <w:r w:rsidR="00130D7C" w:rsidRPr="00486765">
        <w:t xml:space="preserve">=Def. </w:t>
      </w:r>
      <w:ins w:id="1379" w:author="Sandra Smith" w:date="2012-07-16T21:49:00Z">
        <w:r w:rsidR="00D92227">
          <w:rPr>
            <w:i/>
          </w:rPr>
          <w:t>b</w:t>
        </w:r>
      </w:ins>
      <w:del w:id="1380" w:author="Sandra Smith" w:date="2012-07-16T21:49:00Z">
        <w:r w:rsidR="00130D7C" w:rsidRPr="00486765" w:rsidDel="00D92227">
          <w:rPr>
            <w:i/>
          </w:rPr>
          <w:delText>a</w:delText>
        </w:r>
      </w:del>
      <w:r w:rsidR="00130D7C" w:rsidRPr="00486765">
        <w:t xml:space="preserve"> is a part of </w:t>
      </w:r>
      <w:ins w:id="1381" w:author="Sandra Smith" w:date="2012-07-16T21:49:00Z">
        <w:r w:rsidR="00D92227">
          <w:rPr>
            <w:i/>
          </w:rPr>
          <w:t>c</w:t>
        </w:r>
      </w:ins>
      <w:del w:id="1382" w:author="Sandra Smith" w:date="2012-07-16T21:49:00Z">
        <w:r w:rsidR="00130D7C" w:rsidRPr="00486765" w:rsidDel="00D92227">
          <w:rPr>
            <w:i/>
          </w:rPr>
          <w:delText>b</w:delText>
        </w:r>
      </w:del>
      <w:r w:rsidR="00130D7C" w:rsidRPr="00486765">
        <w:rPr>
          <w:i/>
        </w:rPr>
        <w:t xml:space="preserve"> </w:t>
      </w:r>
      <w:r w:rsidR="00130D7C" w:rsidRPr="00486765">
        <w:t xml:space="preserve">&amp; </w:t>
      </w:r>
      <w:ins w:id="1383" w:author="Sandra Smith" w:date="2012-07-16T21:50:00Z">
        <w:r w:rsidR="00D92227">
          <w:rPr>
            <w:i/>
          </w:rPr>
          <w:t>b</w:t>
        </w:r>
      </w:ins>
      <w:del w:id="1384" w:author="Sandra Smith" w:date="2012-07-16T21:50:00Z">
        <w:r w:rsidR="00130D7C" w:rsidRPr="00486765" w:rsidDel="00D92227">
          <w:rPr>
            <w:i/>
          </w:rPr>
          <w:delText>a</w:delText>
        </w:r>
      </w:del>
      <w:r w:rsidR="00130D7C" w:rsidRPr="00486765">
        <w:rPr>
          <w:i/>
        </w:rPr>
        <w:t xml:space="preserve"> </w:t>
      </w:r>
      <w:r w:rsidR="00130D7C" w:rsidRPr="00486765">
        <w:t xml:space="preserve">and </w:t>
      </w:r>
      <w:ins w:id="1385" w:author="Sandra Smith" w:date="2012-07-16T21:50:00Z">
        <w:r w:rsidR="00D92227">
          <w:rPr>
            <w:i/>
          </w:rPr>
          <w:t>c</w:t>
        </w:r>
      </w:ins>
      <w:del w:id="1386" w:author="Sandra Smith" w:date="2012-07-16T21:50:00Z">
        <w:r w:rsidR="00130D7C" w:rsidRPr="00486765" w:rsidDel="00D92227">
          <w:rPr>
            <w:i/>
          </w:rPr>
          <w:delText>b</w:delText>
        </w:r>
      </w:del>
      <w:r w:rsidR="00130D7C" w:rsidRPr="00486765">
        <w:rPr>
          <w:i/>
        </w:rPr>
        <w:t xml:space="preserve"> </w:t>
      </w:r>
      <w:r w:rsidR="00130D7C" w:rsidRPr="00486765">
        <w:t xml:space="preserve">are </w:t>
      </w:r>
      <w:r w:rsidR="00C60201">
        <w:t>occurren</w:t>
      </w:r>
      <w:r w:rsidR="00C60201" w:rsidRPr="00486765">
        <w:t>ts</w:t>
      </w:r>
      <w:r w:rsidR="0047147E">
        <w:t>. [003-00</w:t>
      </w:r>
      <w:r w:rsidR="00CF42FC">
        <w:t>2</w:t>
      </w:r>
      <w:r w:rsidR="0047147E">
        <w:t>]</w:t>
      </w:r>
      <w:r w:rsidRPr="009D2710">
        <w:rPr>
          <w:rStyle w:val="Annotation"/>
        </w:rPr>
        <w:t>]</w:t>
      </w:r>
    </w:p>
    <w:p w:rsidR="001C76CF" w:rsidRPr="00486765" w:rsidRDefault="00485AA7" w:rsidP="00A36372">
      <w:pPr>
        <w:pStyle w:val="Specification"/>
      </w:pPr>
      <w:r w:rsidRPr="00255E9F">
        <w:rPr>
          <w:rStyle w:val="Annotation"/>
        </w:rPr>
        <w:t>a(occurrent_part_of)[</w:t>
      </w:r>
      <w:r w:rsidR="001C76CF" w:rsidRPr="00486765">
        <w:rPr>
          <w:rStyle w:val="SpecificationType"/>
          <w:sz w:val="22"/>
        </w:rPr>
        <w:t>Domain</w:t>
      </w:r>
      <w:r w:rsidR="001C76CF" w:rsidRPr="00486765">
        <w:t>: occurrent</w:t>
      </w:r>
      <w:r w:rsidRPr="00255E9F">
        <w:rPr>
          <w:rStyle w:val="Annotation"/>
        </w:rPr>
        <w:t>]</w:t>
      </w:r>
    </w:p>
    <w:p w:rsidR="001C76CF" w:rsidRPr="00486765" w:rsidRDefault="00485AA7" w:rsidP="00A36372">
      <w:pPr>
        <w:pStyle w:val="Specification"/>
      </w:pPr>
      <w:r w:rsidRPr="00255E9F">
        <w:rPr>
          <w:rStyle w:val="Annotation"/>
        </w:rPr>
        <w:t>a(occurrent_part_of)[</w:t>
      </w:r>
      <w:r w:rsidR="001C76CF" w:rsidRPr="00486765">
        <w:rPr>
          <w:rStyle w:val="SpecificationType"/>
          <w:sz w:val="22"/>
        </w:rPr>
        <w:t>Range</w:t>
      </w:r>
      <w:r w:rsidR="001C76CF" w:rsidRPr="00486765">
        <w:t>: occurrent</w:t>
      </w:r>
      <w:r w:rsidRPr="00255E9F">
        <w:rPr>
          <w:rStyle w:val="Annotation"/>
        </w:rPr>
        <w:t>]</w:t>
      </w:r>
    </w:p>
    <w:p w:rsidR="002504F3" w:rsidRPr="00486765" w:rsidRDefault="00485AA7" w:rsidP="00A36372">
      <w:pPr>
        <w:pStyle w:val="Specification"/>
      </w:pPr>
      <w:r w:rsidRPr="00255E9F">
        <w:rPr>
          <w:rStyle w:val="Annotation"/>
        </w:rPr>
        <w:t>a</w:t>
      </w:r>
      <w:del w:id="1387" w:author="Alan Ruttenberg" w:date="2012-07-15T01:55:00Z">
        <w:r w:rsidDel="00097A70">
          <w:rPr>
            <w:rStyle w:val="Annotation"/>
          </w:rPr>
          <w:delText>s</w:delText>
        </w:r>
      </w:del>
      <w:r w:rsidRPr="00255E9F">
        <w:rPr>
          <w:rStyle w:val="Annotation"/>
        </w:rPr>
        <w:t>(occurrent_part_of)[</w:t>
      </w:r>
      <w:r w:rsidR="001C76CF" w:rsidRPr="00486765">
        <w:rPr>
          <w:rStyle w:val="SpecificationType"/>
          <w:sz w:val="22"/>
        </w:rPr>
        <w:t>Examples</w:t>
      </w:r>
      <w:r w:rsidR="001C76CF" w:rsidRPr="00486765">
        <w:rPr>
          <w:smallCaps/>
        </w:rPr>
        <w:t xml:space="preserve">: </w:t>
      </w:r>
      <w:r w:rsidR="001C76CF" w:rsidRPr="00486765">
        <w:t xml:space="preserve">Mary’s 5th birthday </w:t>
      </w:r>
      <w:proofErr w:type="spellStart"/>
      <w:r w:rsidR="003D5797" w:rsidRPr="00486765">
        <w:rPr>
          <w:b/>
        </w:rPr>
        <w:t>occurrent_part_of</w:t>
      </w:r>
      <w:proofErr w:type="spellEnd"/>
      <w:r w:rsidR="003D5797" w:rsidRPr="00486765">
        <w:rPr>
          <w:b/>
        </w:rPr>
        <w:t xml:space="preserve"> </w:t>
      </w:r>
      <w:r w:rsidR="001C76CF" w:rsidRPr="00486765">
        <w:t>Mary’s life</w:t>
      </w:r>
      <w:r w:rsidRPr="00255E9F">
        <w:rPr>
          <w:rStyle w:val="Annotation"/>
        </w:rPr>
        <w:t>\</w:t>
      </w:r>
      <w:r w:rsidR="001C76CF" w:rsidRPr="00486765">
        <w:t xml:space="preserve">; the first set of the tennis match </w:t>
      </w:r>
      <w:proofErr w:type="spellStart"/>
      <w:r w:rsidR="003D5797" w:rsidRPr="00486765">
        <w:rPr>
          <w:b/>
        </w:rPr>
        <w:t>occurrent_part_of</w:t>
      </w:r>
      <w:proofErr w:type="spellEnd"/>
      <w:r w:rsidR="003D5797" w:rsidRPr="00486765">
        <w:rPr>
          <w:b/>
        </w:rPr>
        <w:t xml:space="preserve"> </w:t>
      </w:r>
      <w:r w:rsidR="001C76CF" w:rsidRPr="00486765">
        <w:t>the tennis match.</w:t>
      </w:r>
      <w:r w:rsidRPr="00485AA7">
        <w:rPr>
          <w:rStyle w:val="Annotation"/>
        </w:rPr>
        <w:t xml:space="preserve"> </w:t>
      </w:r>
      <w:r w:rsidRPr="00255E9F">
        <w:rPr>
          <w:rStyle w:val="Annotation"/>
        </w:rPr>
        <w:t>]</w:t>
      </w:r>
    </w:p>
    <w:p w:rsidR="00C061EB" w:rsidRDefault="00C061EB" w:rsidP="00A36372">
      <w:pPr>
        <w:pStyle w:val="Specification"/>
      </w:pPr>
      <w:r w:rsidRPr="00255E9F">
        <w:rPr>
          <w:rStyle w:val="Annotation"/>
        </w:rPr>
        <w:t>a(</w:t>
      </w:r>
      <w:del w:id="1388" w:author="Alan Ruttenberg" w:date="2012-07-14T13:46:00Z">
        <w:r w:rsidRPr="00255E9F" w:rsidDel="00FB6B09">
          <w:rPr>
            <w:rStyle w:val="Annotation"/>
          </w:rPr>
          <w:delText>continuant</w:delText>
        </w:r>
      </w:del>
      <w:ins w:id="1389" w:author="Alan Ruttenberg" w:date="2012-07-14T13:46:00Z">
        <w:r w:rsidR="00FB6B09">
          <w:rPr>
            <w:rStyle w:val="Annotation"/>
          </w:rPr>
          <w:t>occurrent</w:t>
        </w:r>
      </w:ins>
      <w:r w:rsidRPr="00255E9F">
        <w:rPr>
          <w:rStyle w:val="Annotation"/>
        </w:rPr>
        <w:t>_part_of)[</w:t>
      </w:r>
      <w:r w:rsidRPr="00B6123E">
        <w:rPr>
          <w:smallCaps/>
        </w:rPr>
        <w:t xml:space="preserve">Axiom: </w:t>
      </w:r>
      <w:proofErr w:type="spellStart"/>
      <w:r>
        <w:rPr>
          <w:b/>
        </w:rPr>
        <w:t>occurrent</w:t>
      </w:r>
      <w:r w:rsidRPr="00486765">
        <w:rPr>
          <w:b/>
        </w:rPr>
        <w:t>_part_of</w:t>
      </w:r>
      <w:proofErr w:type="spellEnd"/>
      <w:r>
        <w:rPr>
          <w:b/>
        </w:rPr>
        <w:t xml:space="preserve"> </w:t>
      </w:r>
      <w:r>
        <w:t xml:space="preserve">is </w:t>
      </w:r>
      <w:proofErr w:type="spellStart"/>
      <w:r>
        <w:t>antisymmetric</w:t>
      </w:r>
      <w:proofErr w:type="spellEnd"/>
      <w:r>
        <w:t>. [</w:t>
      </w:r>
      <w:r w:rsidR="006B0144">
        <w:t>123</w:t>
      </w:r>
      <w:r>
        <w:t>-001]</w:t>
      </w:r>
      <w:ins w:id="1390" w:author="Alan Ruttenberg" w:date="2012-07-15T01:55:00Z">
        <w:r w:rsidR="00097A70" w:rsidRPr="00097A70">
          <w:rPr>
            <w:rStyle w:val="Annotation"/>
          </w:rPr>
          <w:t xml:space="preserve"> </w:t>
        </w:r>
        <w:r w:rsidR="00097A70" w:rsidRPr="00255E9F">
          <w:rPr>
            <w:rStyle w:val="Annotation"/>
          </w:rPr>
          <w:t>]</w:t>
        </w:r>
      </w:ins>
    </w:p>
    <w:p w:rsidR="00C061EB" w:rsidRDefault="00C061EB" w:rsidP="00A36372">
      <w:pPr>
        <w:pStyle w:val="Specification"/>
      </w:pPr>
      <w:r w:rsidRPr="00255E9F">
        <w:rPr>
          <w:rStyle w:val="Annotation"/>
        </w:rPr>
        <w:t>a(</w:t>
      </w:r>
      <w:del w:id="1391" w:author="Alan Ruttenberg" w:date="2012-07-14T13:46:00Z">
        <w:r w:rsidRPr="00255E9F" w:rsidDel="00FB6B09">
          <w:rPr>
            <w:rStyle w:val="Annotation"/>
          </w:rPr>
          <w:delText>continuant</w:delText>
        </w:r>
      </w:del>
      <w:ins w:id="1392" w:author="Alan Ruttenberg" w:date="2012-07-14T13:46:00Z">
        <w:r w:rsidR="00FB6B09">
          <w:rPr>
            <w:rStyle w:val="Annotation"/>
          </w:rPr>
          <w:t>occurrent</w:t>
        </w:r>
      </w:ins>
      <w:r w:rsidRPr="00255E9F">
        <w:rPr>
          <w:rStyle w:val="Annotation"/>
        </w:rPr>
        <w:t>_part_of)[</w:t>
      </w:r>
      <w:r w:rsidRPr="00B6123E">
        <w:rPr>
          <w:smallCaps/>
        </w:rPr>
        <w:t xml:space="preserve">Axiom: </w:t>
      </w:r>
      <w:proofErr w:type="spellStart"/>
      <w:r>
        <w:rPr>
          <w:b/>
        </w:rPr>
        <w:t>occurrent</w:t>
      </w:r>
      <w:r w:rsidRPr="00486765">
        <w:rPr>
          <w:b/>
        </w:rPr>
        <w:t>_part_of</w:t>
      </w:r>
      <w:proofErr w:type="spellEnd"/>
      <w:r>
        <w:rPr>
          <w:b/>
        </w:rPr>
        <w:t xml:space="preserve"> </w:t>
      </w:r>
      <w:r>
        <w:t>is transitive. [112-001]</w:t>
      </w:r>
      <w:ins w:id="1393" w:author="Alan Ruttenberg" w:date="2012-07-15T01:55:00Z">
        <w:r w:rsidR="00097A70" w:rsidRPr="00097A70">
          <w:rPr>
            <w:rStyle w:val="Annotation"/>
          </w:rPr>
          <w:t xml:space="preserve"> </w:t>
        </w:r>
        <w:r w:rsidR="00097A70" w:rsidRPr="00255E9F">
          <w:rPr>
            <w:rStyle w:val="Annotation"/>
          </w:rPr>
          <w:t>]</w:t>
        </w:r>
      </w:ins>
    </w:p>
    <w:p w:rsidR="00C061EB" w:rsidRDefault="00C061EB" w:rsidP="00A36372">
      <w:pPr>
        <w:pStyle w:val="Specification"/>
      </w:pPr>
      <w:r w:rsidRPr="00255E9F">
        <w:rPr>
          <w:rStyle w:val="Annotation"/>
        </w:rPr>
        <w:t>a(</w:t>
      </w:r>
      <w:del w:id="1394" w:author="Alan Ruttenberg" w:date="2012-07-14T13:46:00Z">
        <w:r w:rsidRPr="00255E9F" w:rsidDel="00FB6B09">
          <w:rPr>
            <w:rStyle w:val="Annotation"/>
          </w:rPr>
          <w:delText>continuant</w:delText>
        </w:r>
      </w:del>
      <w:ins w:id="1395" w:author="Alan Ruttenberg" w:date="2012-07-14T13:46:00Z">
        <w:r w:rsidR="00097A70">
          <w:rPr>
            <w:rStyle w:val="Annotation"/>
          </w:rPr>
          <w:t>oc</w:t>
        </w:r>
        <w:r w:rsidR="00FB6B09">
          <w:rPr>
            <w:rStyle w:val="Annotation"/>
          </w:rPr>
          <w:t>current</w:t>
        </w:r>
      </w:ins>
      <w:r w:rsidRPr="00255E9F">
        <w:rPr>
          <w:rStyle w:val="Annotation"/>
        </w:rPr>
        <w:t>_part_of)[</w:t>
      </w:r>
      <w:r w:rsidRPr="00B6123E">
        <w:rPr>
          <w:smallCaps/>
        </w:rPr>
        <w:t xml:space="preserve">Axiom: </w:t>
      </w:r>
      <w:proofErr w:type="spellStart"/>
      <w:r>
        <w:rPr>
          <w:b/>
        </w:rPr>
        <w:t>occurrent</w:t>
      </w:r>
      <w:r w:rsidRPr="00486765">
        <w:rPr>
          <w:b/>
        </w:rPr>
        <w:t>_part_of</w:t>
      </w:r>
      <w:proofErr w:type="spellEnd"/>
      <w:r>
        <w:rPr>
          <w:b/>
        </w:rPr>
        <w:t xml:space="preserve"> </w:t>
      </w:r>
      <w:r>
        <w:t>satisfies weak supplementation. [</w:t>
      </w:r>
      <w:r w:rsidR="006B0144">
        <w:t>124</w:t>
      </w:r>
      <w:r>
        <w:t>-001</w:t>
      </w:r>
      <w:ins w:id="1396" w:author="Alan Ruttenberg" w:date="2012-07-15T01:55:00Z">
        <w:r w:rsidR="00097A70">
          <w:t>]</w:t>
        </w:r>
      </w:ins>
      <w:r w:rsidR="006B38DC" w:rsidRPr="006B38DC">
        <w:rPr>
          <w:rStyle w:val="Annotation"/>
          <w:rPrChange w:id="1397" w:author="Alan Ruttenberg" w:date="2012-07-15T01:54:00Z">
            <w:rPr>
              <w:i/>
              <w:iCs/>
              <w:vanish/>
              <w:color w:val="0000FF"/>
              <w:u w:val="single"/>
            </w:rPr>
          </w:rPrChange>
        </w:rPr>
        <w:t>]</w:t>
      </w:r>
    </w:p>
    <w:p w:rsidR="00C061EB" w:rsidRDefault="00097A70" w:rsidP="00A36372">
      <w:pPr>
        <w:pStyle w:val="Specification"/>
      </w:pPr>
      <w:ins w:id="1398" w:author="Alan Ruttenberg" w:date="2012-07-15T01:54:00Z">
        <w:r w:rsidRPr="00255E9F">
          <w:rPr>
            <w:rStyle w:val="Annotation"/>
          </w:rPr>
          <w:t>a(</w:t>
        </w:r>
        <w:r>
          <w:rPr>
            <w:rStyle w:val="Annotation"/>
          </w:rPr>
          <w:t>occurrent</w:t>
        </w:r>
        <w:r w:rsidRPr="00255E9F">
          <w:rPr>
            <w:rStyle w:val="Annotation"/>
          </w:rPr>
          <w:t>_part_of)[</w:t>
        </w:r>
      </w:ins>
      <w:r w:rsidR="00C061EB" w:rsidRPr="00B6123E">
        <w:rPr>
          <w:smallCaps/>
        </w:rPr>
        <w:t xml:space="preserve">Axiom: </w:t>
      </w:r>
      <w:proofErr w:type="spellStart"/>
      <w:r w:rsidR="00C061EB">
        <w:rPr>
          <w:b/>
        </w:rPr>
        <w:t>occurrent</w:t>
      </w:r>
      <w:r w:rsidR="00C061EB" w:rsidRPr="00486765">
        <w:rPr>
          <w:b/>
        </w:rPr>
        <w:t>_part_of</w:t>
      </w:r>
      <w:proofErr w:type="spellEnd"/>
      <w:r w:rsidR="00C061EB">
        <w:rPr>
          <w:b/>
        </w:rPr>
        <w:t xml:space="preserve"> </w:t>
      </w:r>
      <w:r w:rsidR="00C061EB">
        <w:t>satisfies unique product. [</w:t>
      </w:r>
      <w:r w:rsidR="006B0144">
        <w:t>125</w:t>
      </w:r>
      <w:r w:rsidR="00C061EB">
        <w:t>-001]</w:t>
      </w:r>
      <w:ins w:id="1399" w:author="Alan Ruttenberg" w:date="2012-07-15T01:54:00Z">
        <w:r w:rsidRPr="00097A70">
          <w:rPr>
            <w:rStyle w:val="Annotation"/>
          </w:rPr>
          <w:t xml:space="preserve"> </w:t>
        </w:r>
        <w:r w:rsidRPr="004507D2">
          <w:rPr>
            <w:rStyle w:val="Annotation"/>
          </w:rPr>
          <w:t>]</w:t>
        </w:r>
      </w:ins>
      <w:r w:rsidR="00C061EB" w:rsidRPr="00485AA7">
        <w:rPr>
          <w:rStyle w:val="Annotation"/>
        </w:rPr>
        <w:t xml:space="preserve"> </w:t>
      </w:r>
    </w:p>
    <w:p w:rsidR="00130D7C" w:rsidRPr="009D2710" w:rsidRDefault="00097A70" w:rsidP="00A36372">
      <w:pPr>
        <w:pStyle w:val="Specification"/>
      </w:pPr>
      <w:ins w:id="1400" w:author="Alan Ruttenberg" w:date="2012-07-15T01:55:00Z">
        <w:r w:rsidRPr="00255E9F">
          <w:rPr>
            <w:rStyle w:val="Annotation"/>
          </w:rPr>
          <w:t>a(</w:t>
        </w:r>
        <w:r>
          <w:rPr>
            <w:rStyle w:val="Annotation"/>
          </w:rPr>
          <w:t>occurrent</w:t>
        </w:r>
        <w:r w:rsidRPr="00255E9F">
          <w:rPr>
            <w:rStyle w:val="Annotation"/>
          </w:rPr>
          <w:t>_part_of)[</w:t>
        </w:r>
      </w:ins>
      <w:r w:rsidR="00C061EB" w:rsidRPr="009D2710">
        <w:rPr>
          <w:rStyle w:val="SpecificationType"/>
        </w:rPr>
        <w:t>Theorem:</w:t>
      </w:r>
      <w:r w:rsidR="00C061EB" w:rsidRPr="009D2710">
        <w:t xml:space="preserve"> </w:t>
      </w:r>
      <w:proofErr w:type="spellStart"/>
      <w:r w:rsidR="00C061EB" w:rsidRPr="003B4621">
        <w:rPr>
          <w:b/>
        </w:rPr>
        <w:t>occurrent_part_of</w:t>
      </w:r>
      <w:proofErr w:type="spellEnd"/>
      <w:r w:rsidR="00C061EB" w:rsidRPr="009D2710">
        <w:t xml:space="preserve"> is reflexive (every </w:t>
      </w:r>
      <w:r w:rsidR="006B0144">
        <w:t>occurrent</w:t>
      </w:r>
      <w:r w:rsidR="00C061EB" w:rsidRPr="009D2710">
        <w:t xml:space="preserve"> entity is a</w:t>
      </w:r>
      <w:r w:rsidR="006B0144">
        <w:t>n</w:t>
      </w:r>
      <w:r w:rsidR="00C061EB" w:rsidRPr="009D2710">
        <w:t xml:space="preserve"> </w:t>
      </w:r>
      <w:proofErr w:type="spellStart"/>
      <w:r w:rsidR="006B0144">
        <w:t>occurrent</w:t>
      </w:r>
      <w:r w:rsidR="00C061EB" w:rsidRPr="009D2710">
        <w:t>_part_of</w:t>
      </w:r>
      <w:proofErr w:type="spellEnd"/>
      <w:r w:rsidR="00C061EB" w:rsidRPr="009D2710">
        <w:t xml:space="preserve"> itself). [113-00</w:t>
      </w:r>
      <w:r w:rsidR="006B0144">
        <w:t>2</w:t>
      </w:r>
      <w:r w:rsidR="00C061EB" w:rsidRPr="009D2710">
        <w:t>]</w:t>
      </w:r>
      <w:r w:rsidR="00292A46" w:rsidRPr="00292A46">
        <w:rPr>
          <w:rStyle w:val="Annotation"/>
        </w:rPr>
        <w:t xml:space="preserve"> </w:t>
      </w:r>
      <w:r w:rsidR="00292A46" w:rsidRPr="00255E9F">
        <w:rPr>
          <w:rStyle w:val="Annotation"/>
        </w:rPr>
        <w:t>]</w:t>
      </w:r>
    </w:p>
    <w:p w:rsidR="00AE5979" w:rsidRDefault="009C47A2" w:rsidP="00A36372">
      <w:r w:rsidRPr="009C47A2">
        <w:t xml:space="preserve">Note that in all of the above every entity is, trivially, </w:t>
      </w:r>
      <w:ins w:id="1401" w:author="Alan Ruttenberg" w:date="2012-07-14T13:47:00Z">
        <w:r w:rsidR="006B38DC" w:rsidRPr="006B38DC">
          <w:rPr>
            <w:rStyle w:val="Annotation"/>
            <w:rPrChange w:id="1402" w:author="Alan Ruttenberg" w:date="2012-07-14T13:48:00Z">
              <w:rPr>
                <w:i/>
                <w:iCs/>
                <w:vanish/>
                <w:color w:val="0000FF"/>
                <w:u w:val="single"/>
              </w:rPr>
            </w:rPrChange>
          </w:rPr>
          <w:t>note(continuant_part</w:t>
        </w:r>
      </w:ins>
      <w:ins w:id="1403" w:author="Alan Ruttenberg" w:date="2012-07-14T13:48:00Z">
        <w:r w:rsidR="006B38DC" w:rsidRPr="006B38DC">
          <w:rPr>
            <w:rStyle w:val="Annotation"/>
            <w:rPrChange w:id="1404" w:author="Alan Ruttenberg" w:date="2012-07-14T13:48:00Z">
              <w:rPr>
                <w:i/>
                <w:iCs/>
                <w:vanish/>
                <w:color w:val="0000FF"/>
                <w:u w:val="single"/>
              </w:rPr>
            </w:rPrChange>
          </w:rPr>
          <w:t>_</w:t>
        </w:r>
      </w:ins>
      <w:ins w:id="1405" w:author="Alan Ruttenberg" w:date="2012-07-14T13:47:00Z">
        <w:r w:rsidR="006B38DC" w:rsidRPr="006B38DC">
          <w:rPr>
            <w:rStyle w:val="Annotation"/>
            <w:rPrChange w:id="1406" w:author="Alan Ruttenberg" w:date="2012-07-14T13:48:00Z">
              <w:rPr>
                <w:i/>
                <w:iCs/>
                <w:vanish/>
                <w:color w:val="0000FF"/>
                <w:u w:val="single"/>
              </w:rPr>
            </w:rPrChange>
          </w:rPr>
          <w:t>of</w:t>
        </w:r>
      </w:ins>
      <w:ins w:id="1407" w:author="Alan Ruttenberg" w:date="2012-07-15T01:56:00Z">
        <w:r w:rsidR="00097A70">
          <w:rPr>
            <w:rStyle w:val="Annotation"/>
          </w:rPr>
          <w:t>,occurrent_part_of</w:t>
        </w:r>
      </w:ins>
      <w:ins w:id="1408" w:author="Alan Ruttenberg" w:date="2012-07-14T13:47:00Z">
        <w:r w:rsidR="006B38DC" w:rsidRPr="006B38DC">
          <w:rPr>
            <w:rStyle w:val="Annotation"/>
            <w:rPrChange w:id="1409" w:author="Alan Ruttenberg" w:date="2012-07-14T13:48:00Z">
              <w:rPr>
                <w:i/>
                <w:iCs/>
                <w:vanish/>
                <w:color w:val="0000FF"/>
                <w:u w:val="single"/>
              </w:rPr>
            </w:rPrChange>
          </w:rPr>
          <w:t>)</w:t>
        </w:r>
      </w:ins>
      <w:ins w:id="1410" w:author="Alan Ruttenberg" w:date="2012-07-14T13:48:00Z">
        <w:r w:rsidR="006B38DC" w:rsidRPr="006B38DC">
          <w:rPr>
            <w:rStyle w:val="Annotation"/>
            <w:rPrChange w:id="1411" w:author="Alan Ruttenberg" w:date="2012-07-14T13:48:00Z">
              <w:rPr>
                <w:i/>
                <w:iCs/>
                <w:vanish/>
                <w:color w:val="0000FF"/>
                <w:u w:val="single"/>
              </w:rPr>
            </w:rPrChange>
          </w:rPr>
          <w:t>[</w:t>
        </w:r>
      </w:ins>
      <w:r w:rsidRPr="009C47A2">
        <w:t>a (continuant or occurrent) part of itself. We appreciate that this is counterintuitive for some users, since it implies for example that President Obama is a part of himself</w:t>
      </w:r>
      <w:r w:rsidR="00DD5B31">
        <w:t>.</w:t>
      </w:r>
      <w:r w:rsidRPr="009C47A2">
        <w:t xml:space="preserve"> </w:t>
      </w:r>
      <w:r w:rsidR="00DD5B31">
        <w:t>H</w:t>
      </w:r>
      <w:r w:rsidRPr="009C47A2">
        <w:t>owever it brings benefits in simplifying the logical formalism, and it captures an important feature of identity, namely that it is the limit case of mereological inclusion.</w:t>
      </w:r>
      <w:ins w:id="1412" w:author="Alan Ruttenberg" w:date="2012-07-14T13:48:00Z">
        <w:r w:rsidR="006B38DC" w:rsidRPr="006B38DC">
          <w:rPr>
            <w:rStyle w:val="Annotation"/>
            <w:rPrChange w:id="1413" w:author="Alan Ruttenberg" w:date="2012-07-14T13:48:00Z">
              <w:rPr>
                <w:i/>
                <w:iCs/>
                <w:vanish/>
                <w:color w:val="0000FF"/>
                <w:u w:val="single"/>
              </w:rPr>
            </w:rPrChange>
          </w:rPr>
          <w:t>]</w:t>
        </w:r>
      </w:ins>
      <w:r w:rsidRPr="009C47A2">
        <w:t xml:space="preserve"> </w:t>
      </w:r>
    </w:p>
    <w:p w:rsidR="00AE5979" w:rsidDel="009406D9" w:rsidRDefault="00AE5979">
      <w:pPr>
        <w:rPr>
          <w:del w:id="1414" w:author="Alan Ruttenberg" w:date="2012-07-16T14:18:00Z"/>
        </w:rPr>
      </w:pPr>
    </w:p>
    <w:p w:rsidR="00000000" w:rsidRDefault="00AE5979">
      <w:pPr>
        <w:pStyle w:val="berschrift3"/>
        <w:pPrChange w:id="1415" w:author="Alan Ruttenberg" w:date="2012-07-16T09:25:00Z">
          <w:pPr/>
        </w:pPrChange>
      </w:pPr>
      <w:bookmarkStart w:id="1416" w:name="_Toc204327846"/>
      <w:r>
        <w:t>Further</w:t>
      </w:r>
      <w:r w:rsidRPr="00486765">
        <w:t xml:space="preserve"> relations defined in terms of parthood</w:t>
      </w:r>
      <w:bookmarkEnd w:id="1416"/>
    </w:p>
    <w:p w:rsidR="00244A39" w:rsidRPr="00486765" w:rsidRDefault="009C47A2" w:rsidP="00A36372">
      <w:r w:rsidRPr="009C47A2">
        <w:t>Proper parthood relations can be easily defined, as follows:</w:t>
      </w:r>
    </w:p>
    <w:p w:rsidR="00D924FF" w:rsidRPr="00486765" w:rsidRDefault="00244A39" w:rsidP="00A36372">
      <w:r w:rsidRPr="00486765">
        <w:t>For continuants:</w:t>
      </w:r>
    </w:p>
    <w:p w:rsidR="00244A39" w:rsidRPr="00486765" w:rsidRDefault="00D57C85" w:rsidP="00A36372">
      <w:pPr>
        <w:pStyle w:val="Specification"/>
      </w:pPr>
      <w:r w:rsidRPr="009D2710">
        <w:rPr>
          <w:rStyle w:val="Annotation"/>
        </w:rPr>
        <w:lastRenderedPageBreak/>
        <w:t>a(proper_continuant_part_of)[</w:t>
      </w:r>
      <w:r w:rsidR="00492DAF" w:rsidRPr="00486765">
        <w:rPr>
          <w:rStyle w:val="SpecificationType"/>
          <w:sz w:val="22"/>
        </w:rPr>
        <w:t>Definition</w:t>
      </w:r>
      <w:r w:rsidR="00492DAF" w:rsidRPr="00486765">
        <w:rPr>
          <w:smallCaps/>
        </w:rPr>
        <w:t xml:space="preserve">: </w:t>
      </w:r>
      <w:ins w:id="1417" w:author="Sandra Smith" w:date="2012-07-16T21:50:00Z">
        <w:r w:rsidR="00D92227">
          <w:rPr>
            <w:i/>
          </w:rPr>
          <w:t>b</w:t>
        </w:r>
      </w:ins>
      <w:del w:id="1418" w:author="Sandra Smith" w:date="2012-07-16T21:50:00Z">
        <w:r w:rsidR="00244A39" w:rsidRPr="00486765" w:rsidDel="00D92227">
          <w:rPr>
            <w:i/>
          </w:rPr>
          <w:delText>a</w:delText>
        </w:r>
      </w:del>
      <w:r w:rsidR="00244A39" w:rsidRPr="00486765">
        <w:rPr>
          <w:i/>
        </w:rPr>
        <w:t xml:space="preserve"> </w:t>
      </w:r>
      <w:proofErr w:type="spellStart"/>
      <w:r w:rsidR="00244A39" w:rsidRPr="00486765">
        <w:rPr>
          <w:b/>
        </w:rPr>
        <w:t>proper_</w:t>
      </w:r>
      <w:r w:rsidR="009D1AD3" w:rsidRPr="00486765">
        <w:rPr>
          <w:b/>
        </w:rPr>
        <w:t>continuant_part_of</w:t>
      </w:r>
      <w:proofErr w:type="spellEnd"/>
      <w:r w:rsidR="009D1AD3" w:rsidRPr="00486765">
        <w:rPr>
          <w:b/>
        </w:rPr>
        <w:t xml:space="preserve"> </w:t>
      </w:r>
      <w:ins w:id="1419" w:author="Sandra Smith" w:date="2012-07-16T21:50:00Z">
        <w:r w:rsidR="00D92227">
          <w:rPr>
            <w:i/>
          </w:rPr>
          <w:t>c</w:t>
        </w:r>
      </w:ins>
      <w:del w:id="1420" w:author="Sandra Smith" w:date="2012-07-16T21:50:00Z">
        <w:r w:rsidR="00244A39" w:rsidRPr="00486765" w:rsidDel="00D92227">
          <w:rPr>
            <w:i/>
          </w:rPr>
          <w:delText>b</w:delText>
        </w:r>
      </w:del>
      <w:r w:rsidR="00244A39" w:rsidRPr="00486765">
        <w:rPr>
          <w:i/>
        </w:rPr>
        <w:t xml:space="preserve"> </w:t>
      </w:r>
      <w:r w:rsidR="00244A39" w:rsidRPr="00486765">
        <w:rPr>
          <w:b/>
        </w:rPr>
        <w:t xml:space="preserve">at </w:t>
      </w:r>
      <w:r w:rsidR="00244A39" w:rsidRPr="00486765">
        <w:rPr>
          <w:i/>
        </w:rPr>
        <w:t>t</w:t>
      </w:r>
      <w:r w:rsidR="00244A39" w:rsidRPr="00486765">
        <w:t xml:space="preserve"> =Def. </w:t>
      </w:r>
      <w:ins w:id="1421" w:author="Sandra Smith" w:date="2012-07-16T21:50:00Z">
        <w:r w:rsidR="00D92227">
          <w:rPr>
            <w:i/>
          </w:rPr>
          <w:t>b</w:t>
        </w:r>
      </w:ins>
      <w:del w:id="1422" w:author="Sandra Smith" w:date="2012-07-16T21:50:00Z">
        <w:r w:rsidR="00244A39" w:rsidRPr="00486765" w:rsidDel="00D92227">
          <w:rPr>
            <w:i/>
          </w:rPr>
          <w:delText>a</w:delText>
        </w:r>
      </w:del>
      <w:r w:rsidR="00244A39" w:rsidRPr="00486765">
        <w:rPr>
          <w:i/>
        </w:rPr>
        <w:t xml:space="preserve"> </w:t>
      </w:r>
      <w:proofErr w:type="spellStart"/>
      <w:r w:rsidR="009D1AD3" w:rsidRPr="00486765">
        <w:rPr>
          <w:b/>
        </w:rPr>
        <w:t>continuant_part_of</w:t>
      </w:r>
      <w:proofErr w:type="spellEnd"/>
      <w:r w:rsidR="009D1AD3" w:rsidRPr="00486765">
        <w:rPr>
          <w:b/>
        </w:rPr>
        <w:t xml:space="preserve"> </w:t>
      </w:r>
      <w:ins w:id="1423" w:author="Sandra Smith" w:date="2012-07-16T21:50:00Z">
        <w:r w:rsidR="00D92227">
          <w:rPr>
            <w:i/>
          </w:rPr>
          <w:t>c</w:t>
        </w:r>
      </w:ins>
      <w:del w:id="1424" w:author="Sandra Smith" w:date="2012-07-16T21:50:00Z">
        <w:r w:rsidR="00244A39" w:rsidRPr="00486765" w:rsidDel="00D92227">
          <w:rPr>
            <w:i/>
          </w:rPr>
          <w:delText>b</w:delText>
        </w:r>
      </w:del>
      <w:r w:rsidR="00244A39" w:rsidRPr="00486765">
        <w:rPr>
          <w:i/>
        </w:rPr>
        <w:t xml:space="preserve"> </w:t>
      </w:r>
      <w:r w:rsidR="00244A39" w:rsidRPr="00486765">
        <w:rPr>
          <w:b/>
        </w:rPr>
        <w:t xml:space="preserve">at </w:t>
      </w:r>
      <w:r w:rsidR="00244A39" w:rsidRPr="00486765">
        <w:rPr>
          <w:i/>
        </w:rPr>
        <w:t>t</w:t>
      </w:r>
      <w:r w:rsidR="00244A39" w:rsidRPr="00486765">
        <w:t xml:space="preserve">  &amp; </w:t>
      </w:r>
      <w:ins w:id="1425" w:author="Sandra Smith" w:date="2012-07-16T21:50:00Z">
        <w:r w:rsidR="00D92227">
          <w:rPr>
            <w:i/>
          </w:rPr>
          <w:t>b</w:t>
        </w:r>
      </w:ins>
      <w:del w:id="1426" w:author="Sandra Smith" w:date="2012-07-16T21:50:00Z">
        <w:r w:rsidR="00244A39" w:rsidRPr="00486765" w:rsidDel="00D92227">
          <w:rPr>
            <w:i/>
          </w:rPr>
          <w:delText>a</w:delText>
        </w:r>
      </w:del>
      <w:r w:rsidR="00244A39" w:rsidRPr="00486765">
        <w:rPr>
          <w:i/>
        </w:rPr>
        <w:t xml:space="preserve"> </w:t>
      </w:r>
      <w:r w:rsidR="00244A39" w:rsidRPr="00486765">
        <w:t xml:space="preserve">and </w:t>
      </w:r>
      <w:ins w:id="1427" w:author="Sandra Smith" w:date="2012-07-16T21:50:00Z">
        <w:r w:rsidR="00D92227">
          <w:rPr>
            <w:i/>
          </w:rPr>
          <w:t>c</w:t>
        </w:r>
      </w:ins>
      <w:del w:id="1428" w:author="Sandra Smith" w:date="2012-07-16T21:50:00Z">
        <w:r w:rsidR="00244A39" w:rsidRPr="00486765" w:rsidDel="00D92227">
          <w:rPr>
            <w:i/>
          </w:rPr>
          <w:delText>b</w:delText>
        </w:r>
      </w:del>
      <w:r w:rsidR="00244A39" w:rsidRPr="00486765">
        <w:rPr>
          <w:i/>
        </w:rPr>
        <w:t xml:space="preserve"> </w:t>
      </w:r>
      <w:r w:rsidR="00244A39" w:rsidRPr="00486765">
        <w:t>are not identical</w:t>
      </w:r>
      <w:r w:rsidR="0047147E">
        <w:t>. [004-001]</w:t>
      </w:r>
      <w:r w:rsidRPr="00255E9F">
        <w:rPr>
          <w:rStyle w:val="Annotation"/>
        </w:rPr>
        <w:t>]</w:t>
      </w:r>
    </w:p>
    <w:p w:rsidR="00244A39" w:rsidRPr="00486765" w:rsidRDefault="00244A39" w:rsidP="00A36372">
      <w:r w:rsidRPr="00486765">
        <w:t>For occurrents:</w:t>
      </w:r>
    </w:p>
    <w:p w:rsidR="00244A39" w:rsidRPr="00486765" w:rsidRDefault="000B2E17" w:rsidP="00A36372">
      <w:pPr>
        <w:pStyle w:val="Specification"/>
      </w:pPr>
      <w:r w:rsidRPr="009D2710">
        <w:rPr>
          <w:rStyle w:val="Annotation"/>
        </w:rPr>
        <w:t>a(proper_occurrent_part_of)[</w:t>
      </w:r>
      <w:r w:rsidR="00492DAF" w:rsidRPr="00486765">
        <w:rPr>
          <w:rStyle w:val="SpecificationType"/>
          <w:sz w:val="22"/>
        </w:rPr>
        <w:t>Definition</w:t>
      </w:r>
      <w:r w:rsidR="00492DAF" w:rsidRPr="00486765">
        <w:rPr>
          <w:smallCaps/>
        </w:rPr>
        <w:t xml:space="preserve">: </w:t>
      </w:r>
      <w:ins w:id="1429" w:author="Sandra Smith" w:date="2012-07-16T21:50:00Z">
        <w:r w:rsidR="00D92227">
          <w:rPr>
            <w:i/>
          </w:rPr>
          <w:t>b</w:t>
        </w:r>
      </w:ins>
      <w:del w:id="1430" w:author="Sandra Smith" w:date="2012-07-16T21:50:00Z">
        <w:r w:rsidR="00244A39" w:rsidRPr="00486765" w:rsidDel="00D92227">
          <w:rPr>
            <w:i/>
          </w:rPr>
          <w:delText>a</w:delText>
        </w:r>
      </w:del>
      <w:r w:rsidR="00244A39" w:rsidRPr="00486765">
        <w:rPr>
          <w:i/>
        </w:rPr>
        <w:t xml:space="preserve"> </w:t>
      </w:r>
      <w:proofErr w:type="spellStart"/>
      <w:r w:rsidR="00244A39" w:rsidRPr="00486765">
        <w:rPr>
          <w:b/>
        </w:rPr>
        <w:t>proper_</w:t>
      </w:r>
      <w:r w:rsidR="003D5797" w:rsidRPr="00486765">
        <w:rPr>
          <w:b/>
        </w:rPr>
        <w:t>occurrent_part_of</w:t>
      </w:r>
      <w:proofErr w:type="spellEnd"/>
      <w:r w:rsidR="003D5797" w:rsidRPr="00486765">
        <w:rPr>
          <w:b/>
        </w:rPr>
        <w:t xml:space="preserve"> </w:t>
      </w:r>
      <w:ins w:id="1431" w:author="Sandra Smith" w:date="2012-07-16T21:50:00Z">
        <w:r w:rsidR="00D92227">
          <w:rPr>
            <w:i/>
          </w:rPr>
          <w:t>c</w:t>
        </w:r>
      </w:ins>
      <w:del w:id="1432" w:author="Sandra Smith" w:date="2012-07-16T21:50:00Z">
        <w:r w:rsidR="00244A39" w:rsidRPr="00486765" w:rsidDel="00D92227">
          <w:rPr>
            <w:i/>
          </w:rPr>
          <w:delText>b</w:delText>
        </w:r>
      </w:del>
      <w:r w:rsidR="00244A39" w:rsidRPr="00486765">
        <w:rPr>
          <w:i/>
        </w:rPr>
        <w:t xml:space="preserve"> </w:t>
      </w:r>
      <w:r w:rsidR="00244A39" w:rsidRPr="00486765">
        <w:t xml:space="preserve">=Def. </w:t>
      </w:r>
      <w:ins w:id="1433" w:author="Sandra Smith" w:date="2012-07-16T21:50:00Z">
        <w:r w:rsidR="00D92227">
          <w:rPr>
            <w:i/>
          </w:rPr>
          <w:t>b</w:t>
        </w:r>
      </w:ins>
      <w:del w:id="1434" w:author="Sandra Smith" w:date="2012-07-16T21:50:00Z">
        <w:r w:rsidR="00244A39" w:rsidRPr="00486765" w:rsidDel="00D92227">
          <w:rPr>
            <w:i/>
          </w:rPr>
          <w:delText>a</w:delText>
        </w:r>
      </w:del>
      <w:r w:rsidR="00244A39" w:rsidRPr="00486765">
        <w:rPr>
          <w:i/>
        </w:rPr>
        <w:t xml:space="preserve"> </w:t>
      </w:r>
      <w:proofErr w:type="spellStart"/>
      <w:r w:rsidR="003D5797" w:rsidRPr="00486765">
        <w:rPr>
          <w:b/>
        </w:rPr>
        <w:t>occurrent_part_of</w:t>
      </w:r>
      <w:proofErr w:type="spellEnd"/>
      <w:r w:rsidR="003D5797" w:rsidRPr="00486765">
        <w:rPr>
          <w:b/>
        </w:rPr>
        <w:t xml:space="preserve"> </w:t>
      </w:r>
      <w:ins w:id="1435" w:author="Sandra Smith" w:date="2012-07-16T21:50:00Z">
        <w:r w:rsidR="00D92227">
          <w:rPr>
            <w:i/>
          </w:rPr>
          <w:t>c</w:t>
        </w:r>
      </w:ins>
      <w:del w:id="1436" w:author="Sandra Smith" w:date="2012-07-16T21:50:00Z">
        <w:r w:rsidR="00244A39" w:rsidRPr="00486765" w:rsidDel="00D92227">
          <w:rPr>
            <w:i/>
          </w:rPr>
          <w:delText>b</w:delText>
        </w:r>
      </w:del>
      <w:r w:rsidR="00244A39" w:rsidRPr="00486765">
        <w:rPr>
          <w:i/>
        </w:rPr>
        <w:t xml:space="preserve"> </w:t>
      </w:r>
      <w:r w:rsidR="00244A39" w:rsidRPr="00486765">
        <w:t xml:space="preserve">&amp; </w:t>
      </w:r>
      <w:ins w:id="1437" w:author="Sandra Smith" w:date="2012-07-16T21:50:00Z">
        <w:r w:rsidR="00D92227">
          <w:rPr>
            <w:i/>
          </w:rPr>
          <w:t>b</w:t>
        </w:r>
      </w:ins>
      <w:del w:id="1438" w:author="Sandra Smith" w:date="2012-07-16T21:50:00Z">
        <w:r w:rsidR="00244A39" w:rsidRPr="00486765" w:rsidDel="00D92227">
          <w:rPr>
            <w:i/>
          </w:rPr>
          <w:delText>a</w:delText>
        </w:r>
      </w:del>
      <w:r w:rsidR="00244A39" w:rsidRPr="00486765">
        <w:rPr>
          <w:i/>
        </w:rPr>
        <w:t xml:space="preserve"> </w:t>
      </w:r>
      <w:r w:rsidR="00244A39" w:rsidRPr="00486765">
        <w:t xml:space="preserve">and </w:t>
      </w:r>
      <w:ins w:id="1439" w:author="Sandra Smith" w:date="2012-07-16T21:50:00Z">
        <w:r w:rsidR="00D92227">
          <w:rPr>
            <w:i/>
          </w:rPr>
          <w:t>c</w:t>
        </w:r>
      </w:ins>
      <w:del w:id="1440" w:author="Sandra Smith" w:date="2012-07-16T21:50:00Z">
        <w:r w:rsidR="00244A39" w:rsidRPr="00486765" w:rsidDel="00D92227">
          <w:rPr>
            <w:i/>
          </w:rPr>
          <w:delText>b</w:delText>
        </w:r>
      </w:del>
      <w:r w:rsidR="00244A39" w:rsidRPr="00486765">
        <w:rPr>
          <w:i/>
        </w:rPr>
        <w:t xml:space="preserve"> </w:t>
      </w:r>
      <w:r w:rsidR="00244A39" w:rsidRPr="00486765">
        <w:t>are not identical</w:t>
      </w:r>
      <w:r w:rsidR="0047147E">
        <w:t>. [005-001]</w:t>
      </w:r>
      <w:r w:rsidRPr="009D2710">
        <w:rPr>
          <w:rStyle w:val="Annotation"/>
        </w:rPr>
        <w:t>]</w:t>
      </w:r>
    </w:p>
    <w:p w:rsidR="00244A39" w:rsidRPr="00486765" w:rsidRDefault="00AE5979" w:rsidP="00A36372">
      <w:r>
        <w:t>We can also define inverse relations:</w:t>
      </w:r>
    </w:p>
    <w:p w:rsidR="00492DAF" w:rsidRPr="00486765" w:rsidRDefault="0076529D" w:rsidP="00A36372">
      <w:r w:rsidRPr="00486765">
        <w:t>F</w:t>
      </w:r>
      <w:r w:rsidR="0035255E" w:rsidRPr="00486765">
        <w:t xml:space="preserve">or continuants: </w:t>
      </w:r>
    </w:p>
    <w:p w:rsidR="00D92227" w:rsidRDefault="000B2E17" w:rsidP="00A36372">
      <w:pPr>
        <w:pStyle w:val="Specification"/>
        <w:rPr>
          <w:ins w:id="1441" w:author="Sandra Smith" w:date="2012-07-16T21:50:00Z"/>
        </w:rPr>
      </w:pPr>
      <w:bookmarkStart w:id="1442" w:name="OLE_LINK39"/>
      <w:bookmarkStart w:id="1443" w:name="OLE_LINK40"/>
      <w:r w:rsidRPr="009D2710">
        <w:rPr>
          <w:rStyle w:val="Annotation"/>
        </w:rPr>
        <w:t>a(has_continuant_part)[</w:t>
      </w:r>
      <w:r w:rsidR="00492DAF" w:rsidRPr="00486765">
        <w:rPr>
          <w:rStyle w:val="SpecificationType"/>
          <w:sz w:val="22"/>
        </w:rPr>
        <w:t>Definition</w:t>
      </w:r>
      <w:r w:rsidR="00492DAF" w:rsidRPr="00486765">
        <w:rPr>
          <w:smallCaps/>
        </w:rPr>
        <w:t xml:space="preserve">: </w:t>
      </w:r>
      <w:ins w:id="1444" w:author="Sandra Smith" w:date="2012-07-16T21:50:00Z">
        <w:r w:rsidR="00D92227">
          <w:rPr>
            <w:i/>
          </w:rPr>
          <w:t>b</w:t>
        </w:r>
      </w:ins>
      <w:del w:id="1445" w:author="Sandra Smith" w:date="2012-07-16T21:50:00Z">
        <w:r w:rsidR="00144077" w:rsidRPr="00486765" w:rsidDel="00D92227">
          <w:rPr>
            <w:i/>
          </w:rPr>
          <w:delText>a</w:delText>
        </w:r>
      </w:del>
      <w:r w:rsidR="002504F3" w:rsidRPr="00486765">
        <w:rPr>
          <w:i/>
        </w:rPr>
        <w:t xml:space="preserve"> </w:t>
      </w:r>
      <w:proofErr w:type="spellStart"/>
      <w:r w:rsidR="00144077" w:rsidRPr="00B23775">
        <w:rPr>
          <w:b/>
        </w:rPr>
        <w:t>has_</w:t>
      </w:r>
      <w:r w:rsidR="006C1A24" w:rsidRPr="00B23775">
        <w:rPr>
          <w:b/>
        </w:rPr>
        <w:t>continuant_</w:t>
      </w:r>
      <w:r w:rsidR="00144077" w:rsidRPr="00B23775">
        <w:rPr>
          <w:b/>
        </w:rPr>
        <w:t>part</w:t>
      </w:r>
      <w:proofErr w:type="spellEnd"/>
      <w:r w:rsidR="002504F3" w:rsidRPr="00486765">
        <w:t xml:space="preserve"> </w:t>
      </w:r>
      <w:ins w:id="1446" w:author="Sandra Smith" w:date="2012-07-16T21:50:00Z">
        <w:r w:rsidR="00D92227">
          <w:rPr>
            <w:i/>
          </w:rPr>
          <w:t>c</w:t>
        </w:r>
      </w:ins>
      <w:del w:id="1447" w:author="Sandra Smith" w:date="2012-07-16T21:50:00Z">
        <w:r w:rsidR="00144077" w:rsidRPr="00486765" w:rsidDel="00D92227">
          <w:rPr>
            <w:i/>
          </w:rPr>
          <w:delText>b</w:delText>
        </w:r>
      </w:del>
      <w:r w:rsidR="002504F3" w:rsidRPr="00486765">
        <w:rPr>
          <w:i/>
        </w:rPr>
        <w:t xml:space="preserve"> </w:t>
      </w:r>
      <w:r w:rsidR="00144077" w:rsidRPr="00486765">
        <w:t>at</w:t>
      </w:r>
      <w:r w:rsidR="002504F3" w:rsidRPr="00486765">
        <w:t xml:space="preserve"> </w:t>
      </w:r>
      <w:r w:rsidR="00144077" w:rsidRPr="00486765">
        <w:rPr>
          <w:i/>
        </w:rPr>
        <w:t>t</w:t>
      </w:r>
      <w:r w:rsidR="002504F3" w:rsidRPr="00486765">
        <w:rPr>
          <w:i/>
        </w:rPr>
        <w:t xml:space="preserve"> </w:t>
      </w:r>
      <w:r w:rsidR="00541102" w:rsidRPr="00486765">
        <w:t>=</w:t>
      </w:r>
      <w:r w:rsidR="002504F3" w:rsidRPr="00486765">
        <w:t xml:space="preserve"> </w:t>
      </w:r>
      <w:r w:rsidR="00541102" w:rsidRPr="00486765">
        <w:t xml:space="preserve">Def. </w:t>
      </w:r>
      <w:ins w:id="1448" w:author="Sandra Smith" w:date="2012-07-16T21:50:00Z">
        <w:r w:rsidR="00D92227">
          <w:rPr>
            <w:i/>
          </w:rPr>
          <w:t>c</w:t>
        </w:r>
      </w:ins>
      <w:del w:id="1449" w:author="Sandra Smith" w:date="2012-07-16T21:50:00Z">
        <w:r w:rsidR="00541102" w:rsidRPr="00486765" w:rsidDel="00D92227">
          <w:rPr>
            <w:i/>
          </w:rPr>
          <w:delText>b</w:delText>
        </w:r>
      </w:del>
      <w:r w:rsidR="00541102" w:rsidRPr="00486765">
        <w:rPr>
          <w:i/>
        </w:rPr>
        <w:t xml:space="preserve"> </w:t>
      </w:r>
      <w:proofErr w:type="spellStart"/>
      <w:r w:rsidR="009D1AD3" w:rsidRPr="009D2710">
        <w:rPr>
          <w:b/>
        </w:rPr>
        <w:t>continuant_part_of</w:t>
      </w:r>
      <w:proofErr w:type="spellEnd"/>
      <w:r w:rsidR="0047147E">
        <w:t xml:space="preserve"> </w:t>
      </w:r>
      <w:ins w:id="1450" w:author="Sandra Smith" w:date="2012-07-16T21:50:00Z">
        <w:r w:rsidR="00D92227">
          <w:rPr>
            <w:i/>
          </w:rPr>
          <w:t>b</w:t>
        </w:r>
      </w:ins>
      <w:del w:id="1451" w:author="Sandra Smith" w:date="2012-07-16T21:50:00Z">
        <w:r w:rsidR="00541102" w:rsidRPr="00486765" w:rsidDel="00D92227">
          <w:rPr>
            <w:i/>
          </w:rPr>
          <w:delText>a</w:delText>
        </w:r>
      </w:del>
      <w:r w:rsidR="002504F3" w:rsidRPr="00486765">
        <w:rPr>
          <w:i/>
        </w:rPr>
        <w:t xml:space="preserve"> </w:t>
      </w:r>
      <w:r w:rsidR="00541102" w:rsidRPr="009D2710">
        <w:rPr>
          <w:b/>
        </w:rPr>
        <w:t>at</w:t>
      </w:r>
      <w:r w:rsidR="002504F3" w:rsidRPr="009D2710">
        <w:rPr>
          <w:b/>
        </w:rPr>
        <w:t xml:space="preserve"> </w:t>
      </w:r>
      <w:r w:rsidR="00541102" w:rsidRPr="00486765">
        <w:rPr>
          <w:i/>
        </w:rPr>
        <w:t>t</w:t>
      </w:r>
      <w:r w:rsidR="0047147E">
        <w:rPr>
          <w:i/>
        </w:rPr>
        <w:t>.</w:t>
      </w:r>
      <w:r w:rsidR="0047147E">
        <w:t xml:space="preserve"> [006-001]</w:t>
      </w:r>
    </w:p>
    <w:p w:rsidR="00D924FF" w:rsidRDefault="000B2E17" w:rsidP="00A36372">
      <w:pPr>
        <w:pStyle w:val="Specification"/>
        <w:rPr>
          <w:ins w:id="1452" w:author="Alan Ruttenberg" w:date="2012-07-15T01:57:00Z"/>
          <w:rStyle w:val="Annotation"/>
          <w:rFonts w:ascii="Times New Roman" w:hAnsi="Times New Roman"/>
        </w:rPr>
      </w:pPr>
      <w:r w:rsidRPr="009D2710">
        <w:rPr>
          <w:rStyle w:val="Annotation"/>
        </w:rPr>
        <w:t>]</w:t>
      </w:r>
    </w:p>
    <w:p w:rsidR="00097A70" w:rsidRPr="00B56876" w:rsidRDefault="00097A70" w:rsidP="00A36372">
      <w:pPr>
        <w:pStyle w:val="Specification"/>
        <w:rPr>
          <w:ins w:id="1453" w:author="Alan Ruttenberg" w:date="2012-07-15T01:57:00Z"/>
        </w:rPr>
      </w:pPr>
      <w:ins w:id="1454" w:author="Alan Ruttenberg" w:date="2012-07-15T01:57:00Z">
        <w:r w:rsidRPr="009D2710">
          <w:rPr>
            <w:rStyle w:val="Annotation"/>
          </w:rPr>
          <w:t>a(has_</w:t>
        </w:r>
        <w:r>
          <w:rPr>
            <w:rStyle w:val="Annotation"/>
          </w:rPr>
          <w:t>proper_</w:t>
        </w:r>
        <w:r w:rsidRPr="009D2710">
          <w:rPr>
            <w:rStyle w:val="Annotation"/>
          </w:rPr>
          <w:t>continuant_part)[</w:t>
        </w:r>
        <w:r w:rsidRPr="00486765">
          <w:rPr>
            <w:rStyle w:val="SpecificationType"/>
            <w:sz w:val="22"/>
          </w:rPr>
          <w:t>Definition</w:t>
        </w:r>
        <w:r w:rsidRPr="00486765">
          <w:rPr>
            <w:smallCaps/>
          </w:rPr>
          <w:t xml:space="preserve">: </w:t>
        </w:r>
      </w:ins>
      <w:ins w:id="1455" w:author="Sandra Smith" w:date="2012-07-16T21:50:00Z">
        <w:r w:rsidR="008A6944">
          <w:rPr>
            <w:i/>
          </w:rPr>
          <w:t>b</w:t>
        </w:r>
      </w:ins>
      <w:ins w:id="1456" w:author="Alan Ruttenberg" w:date="2012-07-15T01:57:00Z">
        <w:del w:id="1457" w:author="Sandra Smith" w:date="2012-07-16T21:50:00Z">
          <w:r w:rsidRPr="00486765" w:rsidDel="008A6944">
            <w:rPr>
              <w:i/>
            </w:rPr>
            <w:delText>a</w:delText>
          </w:r>
        </w:del>
        <w:r w:rsidRPr="00486765">
          <w:rPr>
            <w:i/>
          </w:rPr>
          <w:t xml:space="preserve"> </w:t>
        </w:r>
        <w:proofErr w:type="spellStart"/>
        <w:r w:rsidRPr="00B23775">
          <w:rPr>
            <w:b/>
          </w:rPr>
          <w:t>has_</w:t>
        </w:r>
        <w:r>
          <w:rPr>
            <w:b/>
          </w:rPr>
          <w:t>proper_</w:t>
        </w:r>
        <w:r w:rsidRPr="00B23775">
          <w:rPr>
            <w:b/>
          </w:rPr>
          <w:t>continuant_part</w:t>
        </w:r>
        <w:proofErr w:type="spellEnd"/>
        <w:r w:rsidRPr="00486765">
          <w:t xml:space="preserve"> </w:t>
        </w:r>
      </w:ins>
      <w:ins w:id="1458" w:author="Sandra Smith" w:date="2012-07-16T21:51:00Z">
        <w:r w:rsidR="008A6944">
          <w:rPr>
            <w:i/>
          </w:rPr>
          <w:t>c</w:t>
        </w:r>
      </w:ins>
      <w:ins w:id="1459" w:author="Alan Ruttenberg" w:date="2012-07-15T01:57:00Z">
        <w:del w:id="1460" w:author="Sandra Smith" w:date="2012-07-16T21:51:00Z">
          <w:r w:rsidRPr="00486765" w:rsidDel="008A6944">
            <w:rPr>
              <w:i/>
            </w:rPr>
            <w:delText>b</w:delText>
          </w:r>
        </w:del>
        <w:r w:rsidRPr="00486765">
          <w:rPr>
            <w:i/>
          </w:rPr>
          <w:t xml:space="preserve"> </w:t>
        </w:r>
        <w:r w:rsidRPr="00486765">
          <w:t xml:space="preserve">at </w:t>
        </w:r>
        <w:r w:rsidRPr="00486765">
          <w:rPr>
            <w:i/>
          </w:rPr>
          <w:t xml:space="preserve">t </w:t>
        </w:r>
        <w:r w:rsidRPr="00486765">
          <w:t xml:space="preserve">= Def. </w:t>
        </w:r>
      </w:ins>
      <w:ins w:id="1461" w:author="Sandra Smith" w:date="2012-07-16T21:51:00Z">
        <w:r w:rsidR="008A6944">
          <w:rPr>
            <w:i/>
          </w:rPr>
          <w:t>c</w:t>
        </w:r>
      </w:ins>
      <w:ins w:id="1462" w:author="Alan Ruttenberg" w:date="2012-07-15T01:57:00Z">
        <w:del w:id="1463" w:author="Sandra Smith" w:date="2012-07-16T21:51:00Z">
          <w:r w:rsidRPr="00486765" w:rsidDel="008A6944">
            <w:rPr>
              <w:i/>
            </w:rPr>
            <w:delText>b</w:delText>
          </w:r>
        </w:del>
        <w:r w:rsidRPr="00486765">
          <w:rPr>
            <w:i/>
          </w:rPr>
          <w:t xml:space="preserve"> </w:t>
        </w:r>
        <w:proofErr w:type="spellStart"/>
        <w:r w:rsidR="006B38DC" w:rsidRPr="006B38DC">
          <w:rPr>
            <w:b/>
            <w:i/>
            <w:rPrChange w:id="1464" w:author="Alan Ruttenberg" w:date="2012-07-15T01:58:00Z">
              <w:rPr>
                <w:i/>
                <w:iCs/>
                <w:vanish/>
                <w:color w:val="0000FF"/>
                <w:u w:val="single"/>
              </w:rPr>
            </w:rPrChange>
          </w:rPr>
          <w:t>proper_</w:t>
        </w:r>
        <w:r w:rsidRPr="009D2710">
          <w:rPr>
            <w:b/>
          </w:rPr>
          <w:t>continuant_part_of</w:t>
        </w:r>
        <w:proofErr w:type="spellEnd"/>
        <w:r>
          <w:t xml:space="preserve"> </w:t>
        </w:r>
      </w:ins>
      <w:ins w:id="1465" w:author="Sandra Smith" w:date="2012-07-16T21:51:00Z">
        <w:r w:rsidR="008A6944">
          <w:rPr>
            <w:i/>
          </w:rPr>
          <w:t>b</w:t>
        </w:r>
      </w:ins>
      <w:ins w:id="1466" w:author="Alan Ruttenberg" w:date="2012-07-15T01:57:00Z">
        <w:del w:id="1467" w:author="Sandra Smith" w:date="2012-07-16T21:51:00Z">
          <w:r w:rsidRPr="00486765" w:rsidDel="008A6944">
            <w:rPr>
              <w:i/>
            </w:rPr>
            <w:delText>a</w:delText>
          </w:r>
        </w:del>
        <w:r w:rsidRPr="00486765">
          <w:rPr>
            <w:i/>
          </w:rPr>
          <w:t xml:space="preserve"> </w:t>
        </w:r>
        <w:r w:rsidRPr="009D2710">
          <w:rPr>
            <w:b/>
          </w:rPr>
          <w:t xml:space="preserve">at </w:t>
        </w:r>
        <w:r w:rsidRPr="00486765">
          <w:rPr>
            <w:i/>
          </w:rPr>
          <w:t>t</w:t>
        </w:r>
        <w:r>
          <w:rPr>
            <w:i/>
          </w:rPr>
          <w:t>.</w:t>
        </w:r>
        <w:r>
          <w:t xml:space="preserve"> [</w:t>
        </w:r>
        <w:r w:rsidR="006B38DC" w:rsidRPr="006B38DC">
          <w:rPr>
            <w:highlight w:val="green"/>
            <w:rPrChange w:id="1468" w:author="Sandra Smith" w:date="2012-07-16T21:50:00Z">
              <w:rPr>
                <w:i/>
                <w:iCs/>
                <w:vanish/>
                <w:color w:val="FF0000"/>
              </w:rPr>
            </w:rPrChange>
          </w:rPr>
          <w:t>XXX</w:t>
        </w:r>
        <w:r>
          <w:t>-001]</w:t>
        </w:r>
        <w:r w:rsidRPr="009D2710">
          <w:rPr>
            <w:rStyle w:val="Annotation"/>
          </w:rPr>
          <w:t>]</w:t>
        </w:r>
      </w:ins>
    </w:p>
    <w:p w:rsidR="00097A70" w:rsidRPr="00B56876" w:rsidRDefault="00097A70" w:rsidP="00A36372">
      <w:pPr>
        <w:pStyle w:val="Specification"/>
      </w:pPr>
    </w:p>
    <w:bookmarkEnd w:id="1442"/>
    <w:bookmarkEnd w:id="1443"/>
    <w:p w:rsidR="00492DAF" w:rsidRPr="00B56876" w:rsidRDefault="0076529D" w:rsidP="00A36372">
      <w:pPr>
        <w:rPr>
          <w:smallCaps/>
          <w:szCs w:val="23"/>
        </w:rPr>
      </w:pPr>
      <w:r w:rsidRPr="00486765">
        <w:t>F</w:t>
      </w:r>
      <w:r w:rsidR="0035255E" w:rsidRPr="00486765">
        <w:t>or occurren</w:t>
      </w:r>
      <w:r w:rsidR="00492DAF" w:rsidRPr="00486765">
        <w:t>ts:</w:t>
      </w:r>
    </w:p>
    <w:p w:rsidR="008A6944" w:rsidRDefault="000B2E17" w:rsidP="00A36372">
      <w:pPr>
        <w:pStyle w:val="Specification"/>
        <w:rPr>
          <w:ins w:id="1469" w:author="Sandra Smith" w:date="2012-07-16T21:51:00Z"/>
        </w:rPr>
      </w:pPr>
      <w:bookmarkStart w:id="1470" w:name="OLE_LINK41"/>
      <w:bookmarkStart w:id="1471" w:name="OLE_LINK42"/>
      <w:r w:rsidRPr="009D2710">
        <w:rPr>
          <w:rStyle w:val="Annotation"/>
        </w:rPr>
        <w:t>a(has_occurrent_part)[</w:t>
      </w:r>
      <w:r w:rsidR="00492DAF" w:rsidRPr="00486765">
        <w:rPr>
          <w:rStyle w:val="SpecificationType"/>
          <w:sz w:val="22"/>
        </w:rPr>
        <w:t>Definition</w:t>
      </w:r>
      <w:r w:rsidR="00492DAF" w:rsidRPr="00486765">
        <w:rPr>
          <w:smallCaps/>
        </w:rPr>
        <w:t xml:space="preserve">: </w:t>
      </w:r>
      <w:ins w:id="1472" w:author="Sandra Smith" w:date="2012-07-16T21:51:00Z">
        <w:r w:rsidR="008A6944">
          <w:rPr>
            <w:i/>
          </w:rPr>
          <w:t>b</w:t>
        </w:r>
      </w:ins>
      <w:del w:id="1473" w:author="Sandra Smith" w:date="2012-07-16T21:51:00Z">
        <w:r w:rsidR="00626425" w:rsidRPr="00486765" w:rsidDel="008A6944">
          <w:rPr>
            <w:i/>
          </w:rPr>
          <w:delText>a</w:delText>
        </w:r>
      </w:del>
      <w:r w:rsidR="00626425" w:rsidRPr="00486765">
        <w:rPr>
          <w:i/>
        </w:rPr>
        <w:t xml:space="preserve"> </w:t>
      </w:r>
      <w:proofErr w:type="spellStart"/>
      <w:r w:rsidR="00626425" w:rsidRPr="00486765">
        <w:rPr>
          <w:b/>
        </w:rPr>
        <w:t>has_</w:t>
      </w:r>
      <w:r w:rsidR="006C1A24">
        <w:rPr>
          <w:b/>
        </w:rPr>
        <w:t>occurrent_</w:t>
      </w:r>
      <w:r w:rsidR="00626425" w:rsidRPr="00486765">
        <w:rPr>
          <w:b/>
        </w:rPr>
        <w:t>part</w:t>
      </w:r>
      <w:proofErr w:type="spellEnd"/>
      <w:r w:rsidR="00626425" w:rsidRPr="00486765">
        <w:rPr>
          <w:b/>
        </w:rPr>
        <w:t xml:space="preserve"> </w:t>
      </w:r>
      <w:ins w:id="1474" w:author="Sandra Smith" w:date="2012-07-16T21:51:00Z">
        <w:r w:rsidR="008A6944">
          <w:rPr>
            <w:i/>
          </w:rPr>
          <w:t>c</w:t>
        </w:r>
      </w:ins>
      <w:del w:id="1475" w:author="Sandra Smith" w:date="2012-07-16T21:51:00Z">
        <w:r w:rsidR="00626425" w:rsidRPr="00486765" w:rsidDel="008A6944">
          <w:rPr>
            <w:i/>
          </w:rPr>
          <w:delText>b</w:delText>
        </w:r>
      </w:del>
      <w:r w:rsidR="00626425" w:rsidRPr="00486765">
        <w:rPr>
          <w:i/>
        </w:rPr>
        <w:t xml:space="preserve"> </w:t>
      </w:r>
      <w:r w:rsidR="00626425" w:rsidRPr="00486765">
        <w:t xml:space="preserve">= Def. </w:t>
      </w:r>
      <w:ins w:id="1476" w:author="Sandra Smith" w:date="2012-07-16T21:51:00Z">
        <w:r w:rsidR="008A6944">
          <w:rPr>
            <w:i/>
          </w:rPr>
          <w:t>c</w:t>
        </w:r>
      </w:ins>
      <w:del w:id="1477" w:author="Sandra Smith" w:date="2012-07-16T21:51:00Z">
        <w:r w:rsidR="00626425" w:rsidRPr="00486765" w:rsidDel="008A6944">
          <w:rPr>
            <w:i/>
          </w:rPr>
          <w:delText>b</w:delText>
        </w:r>
      </w:del>
      <w:r w:rsidR="00626425" w:rsidRPr="00486765">
        <w:rPr>
          <w:i/>
        </w:rPr>
        <w:t xml:space="preserve"> </w:t>
      </w:r>
      <w:proofErr w:type="spellStart"/>
      <w:r w:rsidR="003D5797" w:rsidRPr="00486765">
        <w:rPr>
          <w:b/>
        </w:rPr>
        <w:t>occurrent_part_of</w:t>
      </w:r>
      <w:proofErr w:type="spellEnd"/>
      <w:r w:rsidR="003D5797" w:rsidRPr="00486765">
        <w:rPr>
          <w:b/>
        </w:rPr>
        <w:t xml:space="preserve"> </w:t>
      </w:r>
      <w:ins w:id="1478" w:author="Sandra Smith" w:date="2012-07-16T21:51:00Z">
        <w:r w:rsidR="008A6944">
          <w:rPr>
            <w:i/>
          </w:rPr>
          <w:t>b</w:t>
        </w:r>
      </w:ins>
      <w:del w:id="1479" w:author="Sandra Smith" w:date="2012-07-16T21:51:00Z">
        <w:r w:rsidR="00626425" w:rsidRPr="00486765" w:rsidDel="008A6944">
          <w:rPr>
            <w:i/>
          </w:rPr>
          <w:delText>a</w:delText>
        </w:r>
      </w:del>
      <w:del w:id="1480" w:author="Alan Ruttenberg" w:date="2012-07-15T01:58:00Z">
        <w:r w:rsidR="00626425" w:rsidRPr="00486765" w:rsidDel="003B08F5">
          <w:rPr>
            <w:i/>
          </w:rPr>
          <w:softHyphen/>
        </w:r>
      </w:del>
      <w:r w:rsidR="0047147E">
        <w:t>. [007-001</w:t>
      </w:r>
    </w:p>
    <w:p w:rsidR="00097A70" w:rsidRDefault="0047147E" w:rsidP="00A36372">
      <w:pPr>
        <w:pStyle w:val="Specification"/>
        <w:rPr>
          <w:ins w:id="1481" w:author="Alan Ruttenberg" w:date="2012-07-15T01:58:00Z"/>
          <w:rStyle w:val="Annotation"/>
          <w:rFonts w:ascii="Times New Roman" w:hAnsi="Times New Roman"/>
        </w:rPr>
      </w:pPr>
      <w:del w:id="1482" w:author="Sandra Smith" w:date="2012-07-16T21:51:00Z">
        <w:r w:rsidDel="008A6944">
          <w:delText>]</w:delText>
        </w:r>
      </w:del>
      <w:r w:rsidR="000B2E17" w:rsidRPr="009D2710">
        <w:rPr>
          <w:rStyle w:val="Annotation"/>
        </w:rPr>
        <w:t>]</w:t>
      </w:r>
      <w:ins w:id="1483" w:author="Alan Ruttenberg" w:date="2012-07-15T01:58:00Z">
        <w:r w:rsidR="00097A70" w:rsidRPr="00097A70">
          <w:rPr>
            <w:rStyle w:val="Annotation"/>
          </w:rPr>
          <w:t xml:space="preserve"> </w:t>
        </w:r>
      </w:ins>
    </w:p>
    <w:p w:rsidR="00097A70" w:rsidRPr="00B56876" w:rsidRDefault="00097A70" w:rsidP="00A36372">
      <w:pPr>
        <w:pStyle w:val="Specification"/>
        <w:rPr>
          <w:ins w:id="1484" w:author="Alan Ruttenberg" w:date="2012-07-15T01:58:00Z"/>
          <w:b/>
        </w:rPr>
      </w:pPr>
      <w:ins w:id="1485" w:author="Alan Ruttenberg" w:date="2012-07-15T01:58:00Z">
        <w:r w:rsidRPr="009D2710">
          <w:rPr>
            <w:rStyle w:val="Annotation"/>
          </w:rPr>
          <w:t>a(has_</w:t>
        </w:r>
      </w:ins>
      <w:ins w:id="1486" w:author="Alan Ruttenberg" w:date="2012-07-15T01:59:00Z">
        <w:r w:rsidR="003B08F5">
          <w:rPr>
            <w:rStyle w:val="Annotation"/>
          </w:rPr>
          <w:t>proper_</w:t>
        </w:r>
      </w:ins>
      <w:ins w:id="1487" w:author="Alan Ruttenberg" w:date="2012-07-15T01:58:00Z">
        <w:r w:rsidRPr="009D2710">
          <w:rPr>
            <w:rStyle w:val="Annotation"/>
          </w:rPr>
          <w:t>occurrent_part)[</w:t>
        </w:r>
        <w:r w:rsidRPr="00486765">
          <w:rPr>
            <w:rStyle w:val="SpecificationType"/>
            <w:sz w:val="22"/>
          </w:rPr>
          <w:t>Definition</w:t>
        </w:r>
        <w:r w:rsidRPr="00486765">
          <w:rPr>
            <w:smallCaps/>
          </w:rPr>
          <w:t xml:space="preserve">: </w:t>
        </w:r>
      </w:ins>
      <w:ins w:id="1488" w:author="Sandra Smith" w:date="2012-07-16T21:51:00Z">
        <w:r w:rsidR="008A6944">
          <w:rPr>
            <w:i/>
          </w:rPr>
          <w:t>b</w:t>
        </w:r>
      </w:ins>
      <w:ins w:id="1489" w:author="Alan Ruttenberg" w:date="2012-07-15T01:58:00Z">
        <w:del w:id="1490" w:author="Sandra Smith" w:date="2012-07-16T21:51:00Z">
          <w:r w:rsidRPr="00486765" w:rsidDel="008A6944">
            <w:rPr>
              <w:i/>
            </w:rPr>
            <w:delText>a</w:delText>
          </w:r>
        </w:del>
        <w:r w:rsidRPr="00486765">
          <w:rPr>
            <w:i/>
          </w:rPr>
          <w:t xml:space="preserve"> </w:t>
        </w:r>
        <w:proofErr w:type="spellStart"/>
        <w:r w:rsidRPr="00486765">
          <w:rPr>
            <w:b/>
          </w:rPr>
          <w:t>has_</w:t>
        </w:r>
        <w:r>
          <w:rPr>
            <w:b/>
          </w:rPr>
          <w:t>proper_occurrent_</w:t>
        </w:r>
        <w:r w:rsidRPr="00486765">
          <w:rPr>
            <w:b/>
          </w:rPr>
          <w:t>part</w:t>
        </w:r>
        <w:proofErr w:type="spellEnd"/>
        <w:r w:rsidRPr="00486765">
          <w:rPr>
            <w:b/>
          </w:rPr>
          <w:t xml:space="preserve"> </w:t>
        </w:r>
      </w:ins>
      <w:ins w:id="1491" w:author="Sandra Smith" w:date="2012-07-16T21:51:00Z">
        <w:r w:rsidR="008A6944">
          <w:rPr>
            <w:i/>
          </w:rPr>
          <w:t>c</w:t>
        </w:r>
      </w:ins>
      <w:ins w:id="1492" w:author="Alan Ruttenberg" w:date="2012-07-15T01:58:00Z">
        <w:del w:id="1493" w:author="Sandra Smith" w:date="2012-07-16T21:51:00Z">
          <w:r w:rsidRPr="00486765" w:rsidDel="008A6944">
            <w:rPr>
              <w:i/>
            </w:rPr>
            <w:delText>b</w:delText>
          </w:r>
        </w:del>
        <w:r w:rsidRPr="00486765">
          <w:rPr>
            <w:i/>
          </w:rPr>
          <w:t xml:space="preserve"> </w:t>
        </w:r>
        <w:r w:rsidRPr="00486765">
          <w:t xml:space="preserve">= Def. </w:t>
        </w:r>
      </w:ins>
      <w:ins w:id="1494" w:author="Sandra Smith" w:date="2012-07-16T21:51:00Z">
        <w:r w:rsidR="008A6944">
          <w:rPr>
            <w:i/>
          </w:rPr>
          <w:t>c</w:t>
        </w:r>
      </w:ins>
      <w:ins w:id="1495" w:author="Alan Ruttenberg" w:date="2012-07-15T01:58:00Z">
        <w:del w:id="1496" w:author="Sandra Smith" w:date="2012-07-16T21:51:00Z">
          <w:r w:rsidRPr="00486765" w:rsidDel="008A6944">
            <w:rPr>
              <w:i/>
            </w:rPr>
            <w:delText>b</w:delText>
          </w:r>
        </w:del>
        <w:r w:rsidRPr="00486765">
          <w:rPr>
            <w:i/>
          </w:rPr>
          <w:t xml:space="preserve"> </w:t>
        </w:r>
        <w:proofErr w:type="spellStart"/>
        <w:r w:rsidR="006B38DC" w:rsidRPr="006B38DC">
          <w:rPr>
            <w:b/>
            <w:i/>
            <w:rPrChange w:id="1497" w:author="Alan Ruttenberg" w:date="2012-07-15T01:58:00Z">
              <w:rPr>
                <w:i/>
                <w:iCs/>
                <w:vanish/>
                <w:color w:val="0000FF"/>
                <w:u w:val="single"/>
              </w:rPr>
            </w:rPrChange>
          </w:rPr>
          <w:t>proper_</w:t>
        </w:r>
        <w:r w:rsidRPr="00486765">
          <w:rPr>
            <w:b/>
          </w:rPr>
          <w:t>occurrent_part_of</w:t>
        </w:r>
        <w:proofErr w:type="spellEnd"/>
        <w:r w:rsidRPr="00486765">
          <w:rPr>
            <w:b/>
          </w:rPr>
          <w:t xml:space="preserve"> </w:t>
        </w:r>
        <w:del w:id="1498" w:author="Sandra Smith" w:date="2012-07-16T21:51:00Z">
          <w:r w:rsidRPr="00486765" w:rsidDel="008A6944">
            <w:rPr>
              <w:i/>
            </w:rPr>
            <w:delText>a</w:delText>
          </w:r>
        </w:del>
      </w:ins>
      <w:ins w:id="1499" w:author="Sandra Smith" w:date="2012-07-16T21:51:00Z">
        <w:r w:rsidR="008A6944">
          <w:rPr>
            <w:i/>
          </w:rPr>
          <w:t>b</w:t>
        </w:r>
      </w:ins>
      <w:ins w:id="1500" w:author="Alan Ruttenberg" w:date="2012-07-15T01:58:00Z">
        <w:del w:id="1501" w:author="Sandra Smith" w:date="2012-07-16T21:51:00Z">
          <w:r w:rsidRPr="00486765" w:rsidDel="008A6944">
            <w:rPr>
              <w:i/>
            </w:rPr>
            <w:softHyphen/>
          </w:r>
        </w:del>
        <w:r>
          <w:t>. [</w:t>
        </w:r>
      </w:ins>
      <w:ins w:id="1502" w:author="Alan Ruttenberg" w:date="2012-07-15T01:59:00Z">
        <w:r w:rsidR="006B38DC" w:rsidRPr="006B38DC">
          <w:rPr>
            <w:highlight w:val="green"/>
            <w:rPrChange w:id="1503" w:author="Sandra Smith" w:date="2012-07-16T21:51:00Z">
              <w:rPr>
                <w:i/>
                <w:iCs/>
                <w:vanish/>
                <w:color w:val="FF0000"/>
              </w:rPr>
            </w:rPrChange>
          </w:rPr>
          <w:t>XXX</w:t>
        </w:r>
        <w:r w:rsidR="003B08F5">
          <w:t>-001</w:t>
        </w:r>
      </w:ins>
      <w:ins w:id="1504" w:author="Alan Ruttenberg" w:date="2012-07-15T01:58:00Z">
        <w:r>
          <w:t>]</w:t>
        </w:r>
        <w:r w:rsidRPr="009D2710">
          <w:rPr>
            <w:rStyle w:val="Annotation"/>
          </w:rPr>
          <w:t>]</w:t>
        </w:r>
      </w:ins>
    </w:p>
    <w:p w:rsidR="00626425" w:rsidRPr="00B56876" w:rsidRDefault="00626425" w:rsidP="00A36372">
      <w:pPr>
        <w:pStyle w:val="Specification"/>
        <w:rPr>
          <w:b/>
        </w:rPr>
      </w:pPr>
    </w:p>
    <w:p w:rsidR="00000000" w:rsidRDefault="00365F37">
      <w:pPr>
        <w:pStyle w:val="berschrift2"/>
        <w:pPrChange w:id="1505" w:author="Alan Ruttenberg" w:date="2012-07-16T14:18:00Z">
          <w:pPr/>
        </w:pPrChange>
      </w:pPr>
      <w:bookmarkStart w:id="1506" w:name="_Toc313270691"/>
      <w:bookmarkEnd w:id="1470"/>
      <w:bookmarkEnd w:id="1471"/>
      <w:del w:id="1507" w:author="Alan Ruttenberg" w:date="2012-07-16T14:18:00Z">
        <w:r w:rsidRPr="00486765" w:rsidDel="009406D9">
          <w:delText xml:space="preserve">2. </w:delText>
        </w:r>
      </w:del>
      <w:bookmarkStart w:id="1508" w:name="_Toc204327847"/>
      <w:r w:rsidR="00140DC7" w:rsidRPr="00486765">
        <w:t>Continuant</w:t>
      </w:r>
      <w:bookmarkEnd w:id="1506"/>
      <w:bookmarkEnd w:id="1508"/>
      <w:r w:rsidR="00DD5B31">
        <w:t xml:space="preserve"> </w:t>
      </w:r>
      <w:del w:id="1509" w:author="Alan Ruttenberg" w:date="2012-07-16T14:18:00Z">
        <w:r w:rsidR="00DD5B31" w:rsidRPr="00610A0A" w:rsidDel="009406D9">
          <w:rPr>
            <w:highlight w:val="yellow"/>
          </w:rPr>
          <w:delText>should be formatted as Heading</w:delText>
        </w:r>
      </w:del>
    </w:p>
    <w:p w:rsidR="0076529D" w:rsidRPr="00486765" w:rsidRDefault="003045F2" w:rsidP="00414A41">
      <w:pPr>
        <w:rPr>
          <w:rStyle w:val="SpecificationType"/>
          <w:sz w:val="22"/>
        </w:rPr>
      </w:pPr>
      <w:r w:rsidRPr="00486765">
        <w:t xml:space="preserve">The </w:t>
      </w:r>
      <w:r w:rsidR="0052500C" w:rsidRPr="00486765">
        <w:t>continuant</w:t>
      </w:r>
      <w:r w:rsidRPr="00486765">
        <w:t xml:space="preserve"> </w:t>
      </w:r>
      <w:r w:rsidR="0076529D" w:rsidRPr="00486765">
        <w:t xml:space="preserve">branch of BFO 2.0 </w:t>
      </w:r>
      <w:r w:rsidRPr="00486765">
        <w:t>incorporates</w:t>
      </w:r>
      <w:r w:rsidR="0052500C" w:rsidRPr="00486765">
        <w:t xml:space="preserve"> both material and immaterial continuants extended and potentially moving in space, and the spatial regions at which they are located and through which they move</w:t>
      </w:r>
      <w:r w:rsidR="00DD5B31">
        <w:t>, and the associated spatial boundaries</w:t>
      </w:r>
      <w:r w:rsidR="0052500C" w:rsidRPr="00486765">
        <w:t xml:space="preserve">. </w:t>
      </w:r>
      <w:r w:rsidR="0076529D" w:rsidRPr="00486765">
        <w:t>(</w:t>
      </w:r>
      <w:r w:rsidRPr="00486765">
        <w:t>The</w:t>
      </w:r>
      <w:r w:rsidR="0035255E" w:rsidRPr="00486765">
        <w:t xml:space="preserve"> approach is similar to the two-</w:t>
      </w:r>
      <w:r w:rsidRPr="00486765">
        <w:t>level</w:t>
      </w:r>
      <w:r w:rsidR="00E40415" w:rsidRPr="00486765">
        <w:t xml:space="preserve">ed </w:t>
      </w:r>
      <w:r w:rsidRPr="00486765">
        <w:t xml:space="preserve">approaches developed in </w:t>
      </w:r>
      <w:r w:rsidR="0052500C" w:rsidRPr="00486765">
        <w:t>[</w:t>
      </w:r>
      <w:fldSimple w:instr=" REF _Ref309994941 \r \h  \* MERGEFORMAT ">
        <w:r w:rsidR="00555732">
          <w:t>69</w:t>
        </w:r>
      </w:fldSimple>
      <w:r w:rsidRPr="00486765">
        <w:t xml:space="preserve">, </w:t>
      </w:r>
      <w:fldSimple w:instr=" REF _Ref309995704 \r \h  \* MERGEFORMAT ">
        <w:r w:rsidR="00555732">
          <w:t>70</w:t>
        </w:r>
      </w:fldSimple>
      <w:r w:rsidRPr="00486765">
        <w:t>]</w:t>
      </w:r>
      <w:r w:rsidR="00E40415" w:rsidRPr="00486765">
        <w:t>, though it avoids the reference to ‘quantities of matter’ or ‘bare matter’ which form their starting point.</w:t>
      </w:r>
      <w:r w:rsidR="0076529D" w:rsidRPr="00486765">
        <w:t>)</w:t>
      </w:r>
    </w:p>
    <w:p w:rsidR="00AC1A45" w:rsidRPr="003B4621" w:rsidRDefault="00DC0857">
      <w:pPr>
        <w:pStyle w:val="Specification"/>
      </w:pPr>
      <w:r w:rsidRPr="009D2710">
        <w:rPr>
          <w:rStyle w:val="Annotation"/>
        </w:rPr>
        <w:lastRenderedPageBreak/>
        <w:t>a(continuant)[</w:t>
      </w:r>
      <w:r w:rsidR="00236D40" w:rsidRPr="00486765">
        <w:rPr>
          <w:rStyle w:val="SpecificationType"/>
          <w:sz w:val="22"/>
        </w:rPr>
        <w:t>Elucidation</w:t>
      </w:r>
      <w:r w:rsidR="00236D40" w:rsidRPr="00486765">
        <w:rPr>
          <w:smallCaps/>
        </w:rPr>
        <w:t>:</w:t>
      </w:r>
      <w:r w:rsidR="009D555C" w:rsidRPr="00486765">
        <w:t xml:space="preserve"> A</w:t>
      </w:r>
      <w:r w:rsidR="009D555C" w:rsidRPr="00486765">
        <w:rPr>
          <w:i/>
        </w:rPr>
        <w:t xml:space="preserve"> continuant </w:t>
      </w:r>
      <w:r w:rsidR="006A4838" w:rsidRPr="00486765">
        <w:t>is a</w:t>
      </w:r>
      <w:r w:rsidR="0035255E" w:rsidRPr="00486765">
        <w:t>n</w:t>
      </w:r>
      <w:r w:rsidR="00465C17" w:rsidRPr="00486765">
        <w:t xml:space="preserve"> entity</w:t>
      </w:r>
      <w:r w:rsidR="009D555C" w:rsidRPr="00486765">
        <w:t xml:space="preserve"> </w:t>
      </w:r>
      <w:r w:rsidR="00151755" w:rsidRPr="00486765">
        <w:t>that persists</w:t>
      </w:r>
      <w:r w:rsidR="009D555C" w:rsidRPr="00486765">
        <w:t xml:space="preserve">, endures, or continues to exist through time while maintaining its </w:t>
      </w:r>
      <w:r w:rsidR="00E40415" w:rsidRPr="00486765">
        <w:t>identity</w:t>
      </w:r>
      <w:r w:rsidR="00604D54">
        <w:t>.</w:t>
      </w:r>
      <w:r w:rsidR="0047147E">
        <w:t xml:space="preserve"> [008-00</w:t>
      </w:r>
      <w:r w:rsidR="00DD5B31">
        <w:t>2</w:t>
      </w:r>
      <w:r w:rsidR="0047147E">
        <w:t>]</w:t>
      </w:r>
      <w:r w:rsidRPr="009D2710">
        <w:rPr>
          <w:rStyle w:val="Annotation"/>
        </w:rPr>
        <w:t>]</w:t>
      </w:r>
    </w:p>
    <w:p w:rsidR="005D2CB1" w:rsidRPr="00486765" w:rsidRDefault="00E40415" w:rsidP="00414A41">
      <w:r w:rsidRPr="00486765">
        <w:t xml:space="preserve">Continuants </w:t>
      </w:r>
      <w:r w:rsidR="00604D54">
        <w:t xml:space="preserve">include also spatial regions. </w:t>
      </w:r>
      <w:ins w:id="1510" w:author="Alan Ruttenberg" w:date="2012-07-14T13:50:00Z">
        <w:r w:rsidR="00BF761E">
          <w:rPr>
            <w:rStyle w:val="Annotation"/>
          </w:rPr>
          <w:t>n</w:t>
        </w:r>
      </w:ins>
      <w:ins w:id="1511" w:author="Alan Ruttenberg" w:date="2012-07-14T13:49:00Z">
        <w:r w:rsidR="006B38DC" w:rsidRPr="006B38DC">
          <w:rPr>
            <w:rStyle w:val="Annotation"/>
            <w:rPrChange w:id="1512" w:author="Alan Ruttenberg" w:date="2012-07-14T13:50:00Z">
              <w:rPr>
                <w:i/>
                <w:iCs/>
                <w:vanish/>
                <w:color w:val="0000FF"/>
                <w:u w:val="single"/>
              </w:rPr>
            </w:rPrChange>
          </w:rPr>
          <w:t>ote(material entity)[</w:t>
        </w:r>
      </w:ins>
      <w:r w:rsidR="00604D54">
        <w:t xml:space="preserve">Material </w:t>
      </w:r>
      <w:del w:id="1513" w:author="Alan Ruttenberg" w:date="2012-07-14T13:50:00Z">
        <w:r w:rsidR="00604D54" w:rsidDel="00BF761E">
          <w:delText xml:space="preserve">continuants </w:delText>
        </w:r>
      </w:del>
      <w:ins w:id="1514" w:author="Alan Ruttenberg" w:date="2012-07-14T13:50:00Z">
        <w:r w:rsidR="00BF761E">
          <w:t xml:space="preserve">entities (continuants) </w:t>
        </w:r>
      </w:ins>
      <w:r w:rsidRPr="00486765">
        <w:t xml:space="preserve">can preserve their identity even while gaining and losing </w:t>
      </w:r>
      <w:r w:rsidR="002C7B57" w:rsidRPr="00486765">
        <w:t xml:space="preserve">material </w:t>
      </w:r>
      <w:r w:rsidRPr="00486765">
        <w:t>parts.</w:t>
      </w:r>
      <w:r w:rsidR="00CC1EC8" w:rsidRPr="00486765">
        <w:t xml:space="preserve"> Continuants are contrasted with occurrents, which unfold themselves in successive </w:t>
      </w:r>
      <w:r w:rsidR="00CC1EC8" w:rsidRPr="00486765">
        <w:rPr>
          <w:b/>
        </w:rPr>
        <w:t xml:space="preserve">temporal </w:t>
      </w:r>
      <w:r w:rsidR="0076529D" w:rsidRPr="00486765">
        <w:rPr>
          <w:b/>
        </w:rPr>
        <w:t>parts</w:t>
      </w:r>
      <w:r w:rsidR="00604D54">
        <w:rPr>
          <w:b/>
        </w:rPr>
        <w:t xml:space="preserve"> </w:t>
      </w:r>
      <w:r w:rsidR="00604D54" w:rsidRPr="00B23775">
        <w:t>or</w:t>
      </w:r>
      <w:r w:rsidR="0076529D" w:rsidRPr="00486765">
        <w:t xml:space="preserve"> </w:t>
      </w:r>
      <w:r w:rsidR="00CC1EC8" w:rsidRPr="00486765">
        <w:t>phases [</w:t>
      </w:r>
      <w:fldSimple w:instr=" REF _Ref309729842 \r \h  \* MERGEFORMAT ">
        <w:r w:rsidR="00555732">
          <w:t>60</w:t>
        </w:r>
      </w:fldSimple>
      <w:r w:rsidR="00CC1EC8" w:rsidRPr="00486765">
        <w:t>].</w:t>
      </w:r>
      <w:ins w:id="1515" w:author="Alan Ruttenberg" w:date="2012-07-15T02:00:00Z">
        <w:r w:rsidR="003B08F5" w:rsidRPr="003B08F5">
          <w:rPr>
            <w:rStyle w:val="Annotation"/>
          </w:rPr>
          <w:t xml:space="preserve"> </w:t>
        </w:r>
        <w:r w:rsidR="003B08F5" w:rsidRPr="004507D2">
          <w:rPr>
            <w:rStyle w:val="Annotation"/>
          </w:rPr>
          <w:t>]</w:t>
        </w:r>
      </w:ins>
    </w:p>
    <w:p w:rsidR="00FB129B" w:rsidRPr="0047147E" w:rsidRDefault="00DC0857">
      <w:pPr>
        <w:pStyle w:val="Specification"/>
      </w:pPr>
      <w:r w:rsidRPr="009D2710">
        <w:rPr>
          <w:rStyle w:val="Annotation"/>
        </w:rPr>
        <w:t>a(continuant)[</w:t>
      </w:r>
      <w:r w:rsidR="00236D40" w:rsidRPr="00486765">
        <w:rPr>
          <w:rStyle w:val="SpecificationType"/>
          <w:sz w:val="22"/>
        </w:rPr>
        <w:t>Axiom</w:t>
      </w:r>
      <w:r w:rsidR="00236D40" w:rsidRPr="00486765">
        <w:rPr>
          <w:smallCaps/>
        </w:rPr>
        <w:t>:</w:t>
      </w:r>
      <w:r w:rsidR="009D555C" w:rsidRPr="00486765">
        <w:t xml:space="preserve"> if </w:t>
      </w:r>
      <w:ins w:id="1516" w:author="Sandra Smith" w:date="2012-07-16T21:51:00Z">
        <w:r w:rsidR="008A6944">
          <w:rPr>
            <w:i/>
          </w:rPr>
          <w:t>b</w:t>
        </w:r>
      </w:ins>
      <w:del w:id="1517" w:author="Sandra Smith" w:date="2012-07-16T21:51:00Z">
        <w:r w:rsidR="009D555C" w:rsidRPr="00486765" w:rsidDel="008A6944">
          <w:rPr>
            <w:i/>
          </w:rPr>
          <w:delText>a</w:delText>
        </w:r>
      </w:del>
      <w:r w:rsidR="009D555C" w:rsidRPr="00486765">
        <w:rPr>
          <w:i/>
        </w:rPr>
        <w:t xml:space="preserve"> </w:t>
      </w:r>
      <w:r w:rsidR="009D555C" w:rsidRPr="00486765">
        <w:t xml:space="preserve">is a </w:t>
      </w:r>
      <w:r w:rsidR="00FB129B" w:rsidRPr="00486765">
        <w:rPr>
          <w:i/>
        </w:rPr>
        <w:t>continuant</w:t>
      </w:r>
      <w:r w:rsidR="009D555C" w:rsidRPr="00486765">
        <w:t xml:space="preserve"> and </w:t>
      </w:r>
      <w:r w:rsidR="00A1461A">
        <w:t xml:space="preserve">if, for some </w:t>
      </w:r>
      <w:r w:rsidR="00A1461A" w:rsidRPr="00A1461A">
        <w:rPr>
          <w:i/>
        </w:rPr>
        <w:t>t</w:t>
      </w:r>
      <w:r w:rsidR="00A1461A">
        <w:t xml:space="preserve">, </w:t>
      </w:r>
      <w:del w:id="1518" w:author="Sandra Smith" w:date="2012-07-16T21:51:00Z">
        <w:r w:rsidR="009D555C" w:rsidRPr="00A1461A" w:rsidDel="008A6944">
          <w:rPr>
            <w:i/>
          </w:rPr>
          <w:delText>b</w:delText>
        </w:r>
      </w:del>
      <w:proofErr w:type="spellStart"/>
      <w:ins w:id="1519" w:author="Sandra Smith" w:date="2012-07-16T21:51:00Z">
        <w:r w:rsidR="008A6944">
          <w:rPr>
            <w:i/>
          </w:rPr>
          <w:t>c</w:t>
        </w:r>
      </w:ins>
      <w:del w:id="1520" w:author="Sandra Smith" w:date="2012-07-16T21:51:00Z">
        <w:r w:rsidR="009D555C" w:rsidRPr="00486765" w:rsidDel="008A6944">
          <w:rPr>
            <w:i/>
          </w:rPr>
          <w:delText xml:space="preserve"> </w:delText>
        </w:r>
      </w:del>
      <w:r w:rsidR="009D555C" w:rsidRPr="00486765">
        <w:t>is</w:t>
      </w:r>
      <w:proofErr w:type="spellEnd"/>
      <w:r w:rsidR="009D555C" w:rsidRPr="00486765">
        <w:t xml:space="preserve"> </w:t>
      </w:r>
      <w:proofErr w:type="spellStart"/>
      <w:r w:rsidR="00A1461A" w:rsidRPr="009D2710">
        <w:rPr>
          <w:b/>
        </w:rPr>
        <w:t>continuant_</w:t>
      </w:r>
      <w:r w:rsidR="00E40415" w:rsidRPr="009D2710">
        <w:rPr>
          <w:b/>
        </w:rPr>
        <w:t>part</w:t>
      </w:r>
      <w:proofErr w:type="spellEnd"/>
      <w:r w:rsidR="00E40415" w:rsidRPr="00486765">
        <w:t xml:space="preserve"> of</w:t>
      </w:r>
      <w:r w:rsidR="00E40415" w:rsidRPr="00486765">
        <w:rPr>
          <w:b/>
        </w:rPr>
        <w:t xml:space="preserve"> </w:t>
      </w:r>
      <w:ins w:id="1521" w:author="Sandra Smith" w:date="2012-07-16T21:51:00Z">
        <w:r w:rsidR="008A6944">
          <w:rPr>
            <w:i/>
          </w:rPr>
          <w:t>b</w:t>
        </w:r>
      </w:ins>
      <w:del w:id="1522" w:author="Sandra Smith" w:date="2012-07-16T21:51:00Z">
        <w:r w:rsidR="009D555C" w:rsidRPr="00486765" w:rsidDel="008A6944">
          <w:rPr>
            <w:i/>
          </w:rPr>
          <w:delText>a</w:delText>
        </w:r>
      </w:del>
      <w:r w:rsidR="00A1461A">
        <w:rPr>
          <w:i/>
        </w:rPr>
        <w:t xml:space="preserve"> </w:t>
      </w:r>
      <w:r w:rsidR="00A1461A">
        <w:t xml:space="preserve">at </w:t>
      </w:r>
      <w:r w:rsidR="00A1461A">
        <w:rPr>
          <w:i/>
        </w:rPr>
        <w:t>t</w:t>
      </w:r>
      <w:r w:rsidR="00A1461A">
        <w:t>,</w:t>
      </w:r>
      <w:r w:rsidR="009D555C" w:rsidRPr="00486765">
        <w:rPr>
          <w:i/>
        </w:rPr>
        <w:t xml:space="preserve"> </w:t>
      </w:r>
      <w:r w:rsidR="009D555C" w:rsidRPr="00486765">
        <w:t xml:space="preserve">then </w:t>
      </w:r>
      <w:ins w:id="1523" w:author="Sandra Smith" w:date="2012-07-16T21:51:00Z">
        <w:r w:rsidR="008A6944">
          <w:rPr>
            <w:i/>
          </w:rPr>
          <w:t>c</w:t>
        </w:r>
      </w:ins>
      <w:del w:id="1524" w:author="Sandra Smith" w:date="2012-07-16T21:51:00Z">
        <w:r w:rsidR="009D555C" w:rsidRPr="00486765" w:rsidDel="008A6944">
          <w:rPr>
            <w:i/>
          </w:rPr>
          <w:delText>b</w:delText>
        </w:r>
      </w:del>
      <w:r w:rsidR="009D555C" w:rsidRPr="00486765">
        <w:rPr>
          <w:i/>
        </w:rPr>
        <w:t xml:space="preserve"> </w:t>
      </w:r>
      <w:r w:rsidR="009D555C" w:rsidRPr="00486765">
        <w:t xml:space="preserve">is a </w:t>
      </w:r>
      <w:r w:rsidR="00FB129B" w:rsidRPr="00486765">
        <w:rPr>
          <w:i/>
        </w:rPr>
        <w:t>continuant</w:t>
      </w:r>
      <w:r w:rsidR="0076529D" w:rsidRPr="00486765">
        <w:rPr>
          <w:i/>
        </w:rPr>
        <w:t>.</w:t>
      </w:r>
      <w:r w:rsidR="0047147E">
        <w:t xml:space="preserve"> [009-00</w:t>
      </w:r>
      <w:r w:rsidR="00A1461A">
        <w:t>2</w:t>
      </w:r>
      <w:r w:rsidR="0047147E">
        <w:t>]</w:t>
      </w:r>
      <w:r w:rsidRPr="009D2710">
        <w:rPr>
          <w:rStyle w:val="Annotation"/>
        </w:rPr>
        <w:t>]</w:t>
      </w:r>
    </w:p>
    <w:p w:rsidR="00AC1A45" w:rsidRPr="00486765" w:rsidRDefault="00A1461A">
      <w:pPr>
        <w:pStyle w:val="Specification"/>
      </w:pPr>
      <w:del w:id="1525" w:author="Alan Ruttenberg" w:date="2012-07-15T02:00:00Z">
        <w:r w:rsidRPr="003B4621" w:rsidDel="003B08F5">
          <w:rPr>
            <w:rStyle w:val="Annotation"/>
          </w:rPr>
          <w:tab/>
        </w:r>
      </w:del>
      <w:r w:rsidR="004472FB" w:rsidRPr="004472FB">
        <w:rPr>
          <w:rStyle w:val="Annotation"/>
        </w:rPr>
        <w:t>a(continuant)[</w:t>
      </w:r>
      <w:r w:rsidRPr="00486765">
        <w:rPr>
          <w:rStyle w:val="SpecificationType"/>
          <w:sz w:val="22"/>
        </w:rPr>
        <w:t>Axiom</w:t>
      </w:r>
      <w:r w:rsidRPr="00486765">
        <w:rPr>
          <w:smallCaps/>
        </w:rPr>
        <w:t>:</w:t>
      </w:r>
      <w:r w:rsidRPr="00486765">
        <w:t xml:space="preserve"> if </w:t>
      </w:r>
      <w:ins w:id="1526" w:author="Sandra Smith" w:date="2012-07-16T21:51:00Z">
        <w:r w:rsidR="008A6944">
          <w:rPr>
            <w:i/>
          </w:rPr>
          <w:t>b</w:t>
        </w:r>
      </w:ins>
      <w:del w:id="1527" w:author="Sandra Smith" w:date="2012-07-16T21:51:00Z">
        <w:r w:rsidRPr="00486765" w:rsidDel="008A6944">
          <w:rPr>
            <w:i/>
          </w:rPr>
          <w:delText>a</w:delText>
        </w:r>
      </w:del>
      <w:r w:rsidRPr="00486765">
        <w:rPr>
          <w:i/>
        </w:rPr>
        <w:t xml:space="preserve"> </w:t>
      </w:r>
      <w:r w:rsidRPr="00486765">
        <w:t xml:space="preserve">is a </w:t>
      </w:r>
      <w:r w:rsidRPr="00486765">
        <w:rPr>
          <w:i/>
        </w:rPr>
        <w:t>continuant</w:t>
      </w:r>
      <w:r w:rsidRPr="00486765">
        <w:t xml:space="preserve"> and </w:t>
      </w:r>
      <w:r>
        <w:t xml:space="preserve">if, for some </w:t>
      </w:r>
      <w:r w:rsidRPr="00A1461A">
        <w:rPr>
          <w:i/>
        </w:rPr>
        <w:t>t</w:t>
      </w:r>
      <w:r>
        <w:t xml:space="preserve">, </w:t>
      </w:r>
      <w:ins w:id="1528" w:author="Sandra Smith" w:date="2012-07-16T21:52:00Z">
        <w:r w:rsidR="008A6944">
          <w:rPr>
            <w:i/>
          </w:rPr>
          <w:t>c</w:t>
        </w:r>
      </w:ins>
      <w:del w:id="1529" w:author="Sandra Smith" w:date="2012-07-16T21:52:00Z">
        <w:r w:rsidRPr="009D2710" w:rsidDel="008A6944">
          <w:rPr>
            <w:i/>
          </w:rPr>
          <w:delText>b</w:delText>
        </w:r>
      </w:del>
      <w:r w:rsidRPr="00486765">
        <w:rPr>
          <w:i/>
        </w:rPr>
        <w:t xml:space="preserve"> </w:t>
      </w:r>
      <w:del w:id="1530" w:author="Alan Ruttenberg" w:date="2012-07-15T02:00:00Z">
        <w:r w:rsidR="006B38DC" w:rsidRPr="006B38DC">
          <w:rPr>
            <w:b/>
            <w:rPrChange w:id="1531" w:author="Alan Ruttenberg" w:date="2012-07-15T02:00:00Z">
              <w:rPr>
                <w:i/>
                <w:iCs/>
                <w:vanish/>
                <w:color w:val="0000FF"/>
                <w:u w:val="single"/>
              </w:rPr>
            </w:rPrChange>
          </w:rPr>
          <w:delText xml:space="preserve">has </w:delText>
        </w:r>
      </w:del>
      <w:proofErr w:type="spellStart"/>
      <w:ins w:id="1532" w:author="Alan Ruttenberg" w:date="2012-07-15T02:00:00Z">
        <w:r w:rsidR="006B38DC" w:rsidRPr="006B38DC">
          <w:rPr>
            <w:b/>
            <w:rPrChange w:id="1533" w:author="Alan Ruttenberg" w:date="2012-07-15T02:00:00Z">
              <w:rPr>
                <w:i/>
                <w:iCs/>
                <w:vanish/>
                <w:color w:val="0000FF"/>
                <w:u w:val="single"/>
              </w:rPr>
            </w:rPrChange>
          </w:rPr>
          <w:t>has_</w:t>
        </w:r>
      </w:ins>
      <w:r w:rsidRPr="007417E4">
        <w:rPr>
          <w:b/>
        </w:rPr>
        <w:t>continuant_part</w:t>
      </w:r>
      <w:proofErr w:type="spellEnd"/>
      <w:r w:rsidRPr="00486765">
        <w:t xml:space="preserve"> </w:t>
      </w:r>
      <w:ins w:id="1534" w:author="Sandra Smith" w:date="2012-07-16T21:52:00Z">
        <w:r w:rsidR="008A6944">
          <w:rPr>
            <w:i/>
          </w:rPr>
          <w:t>b</w:t>
        </w:r>
      </w:ins>
      <w:del w:id="1535" w:author="Sandra Smith" w:date="2012-07-16T21:52:00Z">
        <w:r w:rsidRPr="00486765" w:rsidDel="008A6944">
          <w:rPr>
            <w:i/>
          </w:rPr>
          <w:delText>a</w:delText>
        </w:r>
      </w:del>
      <w:r>
        <w:rPr>
          <w:i/>
        </w:rPr>
        <w:t xml:space="preserve"> </w:t>
      </w:r>
      <w:r>
        <w:t xml:space="preserve">at </w:t>
      </w:r>
      <w:r>
        <w:rPr>
          <w:i/>
        </w:rPr>
        <w:t>t</w:t>
      </w:r>
      <w:r>
        <w:t>,</w:t>
      </w:r>
      <w:r w:rsidRPr="00486765">
        <w:rPr>
          <w:i/>
        </w:rPr>
        <w:t xml:space="preserve"> </w:t>
      </w:r>
      <w:r w:rsidRPr="00486765">
        <w:t xml:space="preserve">then </w:t>
      </w:r>
      <w:ins w:id="1536" w:author="Sandra Smith" w:date="2012-07-16T21:52:00Z">
        <w:r w:rsidR="008A6944">
          <w:rPr>
            <w:i/>
          </w:rPr>
          <w:t>c</w:t>
        </w:r>
      </w:ins>
      <w:del w:id="1537" w:author="Sandra Smith" w:date="2012-07-16T21:52:00Z">
        <w:r w:rsidRPr="00486765" w:rsidDel="008A6944">
          <w:rPr>
            <w:i/>
          </w:rPr>
          <w:delText>b</w:delText>
        </w:r>
      </w:del>
      <w:r w:rsidRPr="00486765">
        <w:rPr>
          <w:i/>
        </w:rPr>
        <w:t xml:space="preserve"> </w:t>
      </w:r>
      <w:r w:rsidRPr="00486765">
        <w:t xml:space="preserve">is a </w:t>
      </w:r>
      <w:r w:rsidRPr="00486765">
        <w:rPr>
          <w:i/>
        </w:rPr>
        <w:t>continuant.</w:t>
      </w:r>
      <w:r>
        <w:t xml:space="preserve"> [</w:t>
      </w:r>
      <w:r w:rsidR="00C31556">
        <w:t>126-001</w:t>
      </w:r>
      <w:r>
        <w:t>]</w:t>
      </w:r>
      <w:del w:id="1538" w:author="Alan Ruttenberg" w:date="2012-07-16T14:19:00Z">
        <w:r w:rsidR="00DD5B31" w:rsidDel="009406D9">
          <w:delText xml:space="preserve"> </w:delText>
        </w:r>
        <w:r w:rsidR="00DD5B31" w:rsidRPr="00C74368" w:rsidDel="009406D9">
          <w:rPr>
            <w:highlight w:val="yellow"/>
          </w:rPr>
          <w:delText>fix font size</w:delText>
        </w:r>
        <w:r w:rsidR="004472FB" w:rsidRPr="004472FB" w:rsidDel="009406D9">
          <w:rPr>
            <w:rStyle w:val="Annotation"/>
          </w:rPr>
          <w:delText xml:space="preserve"> </w:delText>
        </w:r>
      </w:del>
      <w:r w:rsidRPr="003B4621">
        <w:rPr>
          <w:rStyle w:val="Annotation"/>
        </w:rPr>
        <w:t>]</w:t>
      </w:r>
    </w:p>
    <w:p w:rsidR="0076529D" w:rsidRPr="00486765" w:rsidRDefault="00AC1A45">
      <w:r w:rsidRPr="00486765">
        <w:t xml:space="preserve">If an occurrent </w:t>
      </w:r>
      <w:proofErr w:type="spellStart"/>
      <w:r w:rsidRPr="00486765">
        <w:t>occupies</w:t>
      </w:r>
      <w:ins w:id="1539" w:author="Alan Ruttenberg" w:date="2012-07-19T14:23:00Z">
        <w:r w:rsidR="004A4F98">
          <w:t>_temporal_region</w:t>
        </w:r>
      </w:ins>
      <w:proofErr w:type="spellEnd"/>
      <w:r w:rsidRPr="00486765">
        <w:t xml:space="preserve"> a 2-minute temporal region, then the occurrent is the sum of two non-overlapping </w:t>
      </w:r>
      <w:r w:rsidRPr="00486765">
        <w:rPr>
          <w:b/>
        </w:rPr>
        <w:t>temporal parts</w:t>
      </w:r>
      <w:r w:rsidR="002C7B57" w:rsidRPr="00486765">
        <w:rPr>
          <w:b/>
        </w:rPr>
        <w:t xml:space="preserve"> </w:t>
      </w:r>
      <w:r w:rsidR="002C7B57" w:rsidRPr="00486765">
        <w:t>(see below)</w:t>
      </w:r>
      <w:r w:rsidRPr="00486765">
        <w:t>, each of 1-minute duration.</w:t>
      </w:r>
      <w:r w:rsidRPr="00486765">
        <w:rPr>
          <w:i/>
        </w:rPr>
        <w:t xml:space="preserve"> Continuants</w:t>
      </w:r>
      <w:r w:rsidRPr="00486765">
        <w:t xml:space="preserve"> have no </w:t>
      </w:r>
      <w:r w:rsidRPr="00486765">
        <w:rPr>
          <w:b/>
        </w:rPr>
        <w:t>temporal parts</w:t>
      </w:r>
      <w:r w:rsidRPr="00486765">
        <w:t xml:space="preserve"> in this sense. </w:t>
      </w:r>
    </w:p>
    <w:p w:rsidR="003F7988" w:rsidRPr="00486765" w:rsidRDefault="003B08F5" w:rsidP="00414A41">
      <w:ins w:id="1540" w:author="Alan Ruttenberg" w:date="2012-07-15T02:02:00Z">
        <w:r>
          <w:rPr>
            <w:rStyle w:val="Annotation"/>
          </w:rPr>
          <w:t>n</w:t>
        </w:r>
      </w:ins>
      <w:ins w:id="1541" w:author="Alan Ruttenberg" w:date="2012-07-14T13:53:00Z">
        <w:r w:rsidR="006B38DC" w:rsidRPr="006B38DC">
          <w:rPr>
            <w:rStyle w:val="Annotation"/>
            <w:rPrChange w:id="1542" w:author="Alan Ruttenberg" w:date="2012-07-14T13:53:00Z">
              <w:rPr>
                <w:i/>
                <w:iCs/>
                <w:vanish/>
                <w:color w:val="0000FF"/>
                <w:u w:val="single"/>
              </w:rPr>
            </w:rPrChange>
          </w:rPr>
          <w:t>ote(</w:t>
        </w:r>
      </w:ins>
      <w:ins w:id="1543" w:author="Alan Ruttenberg" w:date="2012-07-15T02:03:00Z">
        <w:r>
          <w:rPr>
            <w:rStyle w:val="Annotation"/>
          </w:rPr>
          <w:t>ontology</w:t>
        </w:r>
      </w:ins>
      <w:ins w:id="1544" w:author="Alan Ruttenberg" w:date="2012-07-14T13:53:00Z">
        <w:r w:rsidR="006B38DC" w:rsidRPr="006B38DC">
          <w:rPr>
            <w:rStyle w:val="Annotation"/>
            <w:rPrChange w:id="1545" w:author="Alan Ruttenberg" w:date="2012-07-14T13:53:00Z">
              <w:rPr>
                <w:i/>
                <w:iCs/>
                <w:vanish/>
                <w:color w:val="0000FF"/>
                <w:u w:val="single"/>
              </w:rPr>
            </w:rPrChange>
          </w:rPr>
          <w:t>)[</w:t>
        </w:r>
      </w:ins>
      <w:r w:rsidR="003F7988" w:rsidRPr="00486765">
        <w:t xml:space="preserve">BFO’s treatment of continuants and occurrents – as also its treatment of regions, </w:t>
      </w:r>
      <w:ins w:id="1546" w:author="Alan Ruttenberg" w:date="2012-07-15T02:01:00Z">
        <w:r w:rsidR="006B38DC" w:rsidRPr="006B38DC">
          <w:rPr>
            <w:rStyle w:val="Annotation"/>
            <w:rPrChange w:id="1547" w:author="Alan Ruttenberg" w:date="2012-07-15T02:02:00Z">
              <w:rPr>
                <w:i/>
                <w:iCs/>
                <w:vanish/>
                <w:color w:val="0000FF"/>
                <w:u w:val="single"/>
              </w:rPr>
            </w:rPrChange>
          </w:rPr>
          <w:t>/</w:t>
        </w:r>
      </w:ins>
      <w:ins w:id="1548" w:author="Alan Ruttenberg" w:date="2012-07-15T02:02:00Z">
        <w:r>
          <w:rPr>
            <w:rStyle w:val="Annotation"/>
          </w:rPr>
          <w:t>*</w:t>
        </w:r>
      </w:ins>
      <w:r w:rsidR="003F7988" w:rsidRPr="00486765">
        <w:t xml:space="preserve">below – thus </w:t>
      </w:r>
      <w:ins w:id="1549" w:author="Alan Ruttenberg" w:date="2012-07-15T02:02:00Z">
        <w:r>
          <w:rPr>
            <w:rStyle w:val="Annotation"/>
          </w:rPr>
          <w:t>*</w:t>
        </w:r>
        <w:r w:rsidRPr="004507D2">
          <w:rPr>
            <w:rStyle w:val="Annotation"/>
          </w:rPr>
          <w:t>/</w:t>
        </w:r>
      </w:ins>
      <w:r w:rsidR="003F7988" w:rsidRPr="00486765">
        <w:t>rests on a dichotomy between space and time,</w:t>
      </w:r>
      <w:r w:rsidR="008B6CDC" w:rsidRPr="00486765">
        <w:t xml:space="preserve"> and on the view that there are two perspectives on reality </w:t>
      </w:r>
      <w:r w:rsidR="00BD2F36" w:rsidRPr="00486765">
        <w:t>– earlier called the ‘SNAP’ and ‘SPAN’ perspectives, both of which are essential to the non-reductionist representation of reality as we understand it from the best available science</w:t>
      </w:r>
      <w:r w:rsidR="00551245" w:rsidRPr="00486765">
        <w:t xml:space="preserve"> [</w:t>
      </w:r>
      <w:fldSimple w:instr=" REF _Ref309506188 \r \h  \* MERGEFORMAT ">
        <w:r w:rsidR="00555732">
          <w:t>30</w:t>
        </w:r>
      </w:fldSimple>
      <w:r w:rsidR="00551245" w:rsidRPr="00486765">
        <w:t>]</w:t>
      </w:r>
      <w:r w:rsidR="00BD2F36" w:rsidRPr="00486765">
        <w:t>. At the same time, however, this</w:t>
      </w:r>
      <w:r w:rsidR="003F7988" w:rsidRPr="00486765">
        <w:t xml:space="preserve"> dichotomy </w:t>
      </w:r>
      <w:r w:rsidR="00BD2F36" w:rsidRPr="00486765">
        <w:t xml:space="preserve">itself </w:t>
      </w:r>
      <w:r w:rsidR="003F7988" w:rsidRPr="00486765">
        <w:t xml:space="preserve">needs to be understood in such a way as to be </w:t>
      </w:r>
      <w:r w:rsidR="00115280" w:rsidRPr="00486765">
        <w:t xml:space="preserve">consistent </w:t>
      </w:r>
      <w:r w:rsidR="003F7988" w:rsidRPr="00486765">
        <w:t xml:space="preserve">with </w:t>
      </w:r>
      <w:r w:rsidR="00BD2F36" w:rsidRPr="00486765">
        <w:t xml:space="preserve">those elements of our scientific understanding </w:t>
      </w:r>
      <w:r w:rsidR="0076529D" w:rsidRPr="00486765">
        <w:t xml:space="preserve">– including the physics of relativity – </w:t>
      </w:r>
      <w:r w:rsidR="00BD2F36" w:rsidRPr="00486765">
        <w:t xml:space="preserve">with which it might seem to stand in conflict. It must be consistent, above all, with </w:t>
      </w:r>
      <w:r w:rsidR="00E816FE" w:rsidRPr="00486765">
        <w:t xml:space="preserve">what we know from physics about the entanglements of space and time </w:t>
      </w:r>
      <w:r w:rsidR="0076529D" w:rsidRPr="00486765">
        <w:t xml:space="preserve">both </w:t>
      </w:r>
      <w:r w:rsidR="00E816FE" w:rsidRPr="00486765">
        <w:t xml:space="preserve">with each other, and with matter and causality. </w:t>
      </w:r>
      <w:r w:rsidR="00115280" w:rsidRPr="00486765">
        <w:t>The starting point for our approach</w:t>
      </w:r>
      <w:r w:rsidR="00BD2F36" w:rsidRPr="00486765">
        <w:t xml:space="preserve"> in this connection</w:t>
      </w:r>
      <w:r w:rsidR="00115280" w:rsidRPr="00486765">
        <w:t xml:space="preserve"> is well-captured by Simons:</w:t>
      </w:r>
    </w:p>
    <w:p w:rsidR="00115280" w:rsidRPr="00486765" w:rsidRDefault="00115280" w:rsidP="00414A41">
      <w:pPr>
        <w:ind w:left="720"/>
        <w:rPr>
          <w:sz w:val="20"/>
        </w:rPr>
      </w:pPr>
      <w:proofErr w:type="gramStart"/>
      <w:r w:rsidRPr="00486765">
        <w:rPr>
          <w:sz w:val="20"/>
        </w:rPr>
        <w:t>the</w:t>
      </w:r>
      <w:proofErr w:type="gramEnd"/>
      <w:r w:rsidRPr="00486765">
        <w:rPr>
          <w:sz w:val="20"/>
        </w:rPr>
        <w:t xml:space="preserve"> evidence that relativity theory forces us to abandon the ontology of continuants and events is slight and circumstantial. It is true that </w:t>
      </w:r>
      <w:proofErr w:type="spellStart"/>
      <w:r w:rsidRPr="00486765">
        <w:rPr>
          <w:sz w:val="20"/>
        </w:rPr>
        <w:t>Minkowski</w:t>
      </w:r>
      <w:proofErr w:type="spellEnd"/>
      <w:r w:rsidRPr="00486765">
        <w:rPr>
          <w:sz w:val="20"/>
        </w:rPr>
        <w:t xml:space="preserve"> diagrams represent time as simply another dimension along with the spatial ones, but we cannot argue from a diagram, which is only a convenient form of representation. A closer examination of the concepts and principles of relativity shows that they rest squarely on the ontology of things and events. A </w:t>
      </w:r>
      <w:r w:rsidRPr="00486765">
        <w:rPr>
          <w:i/>
          <w:sz w:val="20"/>
        </w:rPr>
        <w:t xml:space="preserve">world-line </w:t>
      </w:r>
      <w:r w:rsidRPr="00486765">
        <w:rPr>
          <w:sz w:val="20"/>
        </w:rPr>
        <w:t xml:space="preserve">is a sum of events, all of which involve a single </w:t>
      </w:r>
      <w:r w:rsidRPr="00486765">
        <w:rPr>
          <w:i/>
          <w:sz w:val="20"/>
        </w:rPr>
        <w:t>material body</w:t>
      </w:r>
      <w:r w:rsidRPr="00486765">
        <w:rPr>
          <w:sz w:val="20"/>
        </w:rPr>
        <w:t xml:space="preserve">; any two events on the same world-line are </w:t>
      </w:r>
      <w:proofErr w:type="spellStart"/>
      <w:r w:rsidRPr="00486765">
        <w:rPr>
          <w:i/>
          <w:sz w:val="20"/>
        </w:rPr>
        <w:t>genidentical</w:t>
      </w:r>
      <w:proofErr w:type="spellEnd"/>
      <w:r w:rsidRPr="00486765">
        <w:rPr>
          <w:i/>
          <w:sz w:val="20"/>
        </w:rPr>
        <w:t xml:space="preserve">. </w:t>
      </w:r>
      <w:r w:rsidRPr="00486765">
        <w:rPr>
          <w:sz w:val="20"/>
        </w:rPr>
        <w:t xml:space="preserve">That which cannot be accelerated up to or beyond the speed of light is something with a non-zero mass. But only a continuant can have a mass. In like fashion, the </w:t>
      </w:r>
      <w:r w:rsidRPr="00486765">
        <w:rPr>
          <w:sz w:val="20"/>
        </w:rPr>
        <w:lastRenderedPageBreak/>
        <w:t>measuring rods and clocks of special relativity, which travel round from place to place, are as assuredly continuants as the emission and absorption of light signals are events. Nor does relativity entail that large continuants have temporal as well as spatial parts. It simply means that the questions as t</w:t>
      </w:r>
      <w:r w:rsidR="00D17B61" w:rsidRPr="00486765">
        <w:rPr>
          <w:sz w:val="20"/>
        </w:rPr>
        <w:t>o</w:t>
      </w:r>
      <w:r w:rsidRPr="00486765">
        <w:rPr>
          <w:sz w:val="20"/>
        </w:rPr>
        <w:t xml:space="preserve"> which parts large continuants have at a given time have no absolute answer, but depend on fixing which events (such as gains and losses of parts) occur simultaneously. </w:t>
      </w:r>
      <w:r w:rsidR="001A6FFD" w:rsidRPr="00486765">
        <w:rPr>
          <w:sz w:val="20"/>
        </w:rPr>
        <w:t>Whether body of gas A detaches itself from a large star before, after, or simultaneously with the falling of body of gas B into the star, may depend on the inertial frame chosen. ([</w:t>
      </w:r>
      <w:fldSimple w:instr=" REF _Ref309404666 \r \h  \* MERGEFORMAT ">
        <w:ins w:id="1550" w:author="Alan Ruttenberg" w:date="2012-07-19T14:16:00Z">
          <w:r w:rsidR="006B38DC" w:rsidRPr="006B38DC">
            <w:rPr>
              <w:sz w:val="20"/>
              <w:rPrChange w:id="1551" w:author="Alan Ruttenberg" w:date="2012-07-19T14:16:00Z">
                <w:rPr>
                  <w:i/>
                  <w:iCs/>
                  <w:vanish/>
                  <w:color w:val="FF0000"/>
                </w:rPr>
              </w:rPrChange>
            </w:rPr>
            <w:t>46</w:t>
          </w:r>
        </w:ins>
        <w:del w:id="1552" w:author="Alan Ruttenberg" w:date="2012-07-19T14:11:00Z">
          <w:r w:rsidR="00BB26CE" w:rsidDel="002C3C89">
            <w:rPr>
              <w:sz w:val="20"/>
            </w:rPr>
            <w:delText>46</w:delText>
          </w:r>
        </w:del>
      </w:fldSimple>
      <w:r w:rsidR="001A6FFD" w:rsidRPr="00486765">
        <w:rPr>
          <w:sz w:val="20"/>
        </w:rPr>
        <w:t>], pp. 126 f.; compare also [</w:t>
      </w:r>
      <w:fldSimple w:instr=" REF _Ref309506845 \r \h  \* MERGEFORMAT ">
        <w:ins w:id="1553" w:author="Alan Ruttenberg" w:date="2012-07-19T14:16:00Z">
          <w:r w:rsidR="006B38DC" w:rsidRPr="006B38DC">
            <w:rPr>
              <w:sz w:val="20"/>
              <w:rPrChange w:id="1554" w:author="Alan Ruttenberg" w:date="2012-07-19T14:16:00Z">
                <w:rPr>
                  <w:i/>
                  <w:iCs/>
                  <w:vanish/>
                  <w:color w:val="FF0000"/>
                </w:rPr>
              </w:rPrChange>
            </w:rPr>
            <w:t>55</w:t>
          </w:r>
        </w:ins>
        <w:del w:id="1555" w:author="Alan Ruttenberg" w:date="2012-07-19T14:11:00Z">
          <w:r w:rsidR="00BB26CE" w:rsidDel="002C3C89">
            <w:rPr>
              <w:sz w:val="20"/>
            </w:rPr>
            <w:delText>55</w:delText>
          </w:r>
        </w:del>
      </w:fldSimple>
      <w:r w:rsidR="001A6FFD" w:rsidRPr="00486765">
        <w:rPr>
          <w:sz w:val="20"/>
        </w:rPr>
        <w:t>, pp. 128-32])</w:t>
      </w:r>
    </w:p>
    <w:p w:rsidR="00000000" w:rsidRDefault="001C2672">
      <w:pPr>
        <w:pStyle w:val="berschrift3"/>
        <w:pPrChange w:id="1556" w:author="Alan Ruttenberg" w:date="2012-07-16T14:19:00Z">
          <w:pPr/>
        </w:pPrChange>
      </w:pPr>
      <w:bookmarkStart w:id="1557" w:name="_Toc204327848"/>
      <w:r w:rsidRPr="00486765">
        <w:t>Excursus on frames</w:t>
      </w:r>
      <w:bookmarkEnd w:id="1557"/>
    </w:p>
    <w:p w:rsidR="003F7988" w:rsidRPr="00486765" w:rsidRDefault="001A6FFD">
      <w:r w:rsidRPr="00486765">
        <w:t xml:space="preserve">The four dimensions of the </w:t>
      </w:r>
      <w:proofErr w:type="spellStart"/>
      <w:r w:rsidRPr="00486765">
        <w:t>spacetime</w:t>
      </w:r>
      <w:proofErr w:type="spellEnd"/>
      <w:r w:rsidRPr="00486765">
        <w:t xml:space="preserve"> continuum are not homogeneous</w:t>
      </w:r>
      <w:r w:rsidR="00AD71D8">
        <w:t>.</w:t>
      </w:r>
      <w:r w:rsidRPr="00486765">
        <w:t xml:space="preserve"> </w:t>
      </w:r>
      <w:r w:rsidR="00AD71D8">
        <w:t>R</w:t>
      </w:r>
      <w:r w:rsidRPr="00486765">
        <w:t>ather there is one time-like and three space-like dimensions</w:t>
      </w:r>
      <w:r w:rsidR="001C2672" w:rsidRPr="00486765">
        <w:t>. T</w:t>
      </w:r>
      <w:r w:rsidRPr="00486765">
        <w:t xml:space="preserve">his </w:t>
      </w:r>
      <w:r w:rsidR="001C2672" w:rsidRPr="00486765">
        <w:t xml:space="preserve">heterogeneity is </w:t>
      </w:r>
      <w:r w:rsidRPr="00486765">
        <w:t>suffic</w:t>
      </w:r>
      <w:r w:rsidR="001C2672" w:rsidRPr="00486765">
        <w:t>ient,</w:t>
      </w:r>
      <w:r w:rsidRPr="00486765">
        <w:t xml:space="preserve"> for the purposes of BFO</w:t>
      </w:r>
      <w:r w:rsidR="001C2672" w:rsidRPr="00486765">
        <w:t>,</w:t>
      </w:r>
      <w:r w:rsidRPr="00486765">
        <w:t xml:space="preserve"> </w:t>
      </w:r>
      <w:r w:rsidR="001C2672" w:rsidRPr="00486765">
        <w:t xml:space="preserve">to justify our </w:t>
      </w:r>
      <w:r w:rsidRPr="00486765">
        <w:t>divi</w:t>
      </w:r>
      <w:r w:rsidR="001C2672" w:rsidRPr="00486765">
        <w:t>sion of</w:t>
      </w:r>
      <w:r w:rsidRPr="00486765">
        <w:t xml:space="preserve"> reality in a way that distinguishes spatial and temporal regions. </w:t>
      </w:r>
      <w:r w:rsidR="001C2672" w:rsidRPr="00486765">
        <w:t xml:space="preserve">In a future version, however, we will </w:t>
      </w:r>
      <w:r w:rsidRPr="00486765">
        <w:t xml:space="preserve">need to do justice to the fact that there are multiple ways of dividing up the </w:t>
      </w:r>
      <w:proofErr w:type="spellStart"/>
      <w:r w:rsidRPr="00486765">
        <w:t>spacetime</w:t>
      </w:r>
      <w:proofErr w:type="spellEnd"/>
      <w:r w:rsidRPr="00486765">
        <w:t xml:space="preserve"> continuum into spatial and temporal regions, corresponding to multiple frames that might be used by different observers. </w:t>
      </w:r>
      <w:r w:rsidR="001C2672" w:rsidRPr="00486765">
        <w:t>We believe that c</w:t>
      </w:r>
      <w:r w:rsidR="0076529D" w:rsidRPr="00486765">
        <w:t>urrent users of BFO are not dealing with the sorts of physical data for which frame dependence is an issue</w:t>
      </w:r>
      <w:r w:rsidR="001C2672" w:rsidRPr="00486765">
        <w:t xml:space="preserve">, and the frames that they are using can be calibrated, where necessary, by using the simple mappings we use when for example translating between Eastern Standard Time and Greenwich Mean Time). We note, in anticipation of steps to be taken in the future, that spatiotemporal regions are frame-independent, and also that very many of the assertions formulated using BFO terms are themselves frame-independent; thus for example relations of parthood between material entities are </w:t>
      </w:r>
      <w:r w:rsidR="001C2672" w:rsidRPr="00486765">
        <w:rPr>
          <w:i/>
        </w:rPr>
        <w:t>intrinsic</w:t>
      </w:r>
      <w:r w:rsidR="001C2672" w:rsidRPr="00486765">
        <w:t xml:space="preserve">, in the sense that if </w:t>
      </w:r>
      <w:ins w:id="1558" w:author="Sandra Smith" w:date="2012-07-16T21:52:00Z">
        <w:r w:rsidR="008A6944">
          <w:rPr>
            <w:i/>
          </w:rPr>
          <w:t>b</w:t>
        </w:r>
      </w:ins>
      <w:del w:id="1559" w:author="Sandra Smith" w:date="2012-07-16T21:52:00Z">
        <w:r w:rsidR="001C2672" w:rsidRPr="00486765" w:rsidDel="008A6944">
          <w:rPr>
            <w:i/>
          </w:rPr>
          <w:delText>a</w:delText>
        </w:r>
      </w:del>
      <w:r w:rsidR="001C2672" w:rsidRPr="00486765">
        <w:rPr>
          <w:i/>
        </w:rPr>
        <w:t xml:space="preserve"> </w:t>
      </w:r>
      <w:r w:rsidR="001C2672" w:rsidRPr="00486765">
        <w:t xml:space="preserve">is part of </w:t>
      </w:r>
      <w:ins w:id="1560" w:author="Sandra Smith" w:date="2012-07-16T21:52:00Z">
        <w:r w:rsidR="008A6944">
          <w:rPr>
            <w:i/>
          </w:rPr>
          <w:t>c</w:t>
        </w:r>
      </w:ins>
      <w:del w:id="1561" w:author="Sandra Smith" w:date="2012-07-16T21:52:00Z">
        <w:r w:rsidR="001C2672" w:rsidRPr="00486765" w:rsidDel="008A6944">
          <w:rPr>
            <w:i/>
          </w:rPr>
          <w:delText>b</w:delText>
        </w:r>
      </w:del>
      <w:r w:rsidR="001C2672" w:rsidRPr="00486765">
        <w:rPr>
          <w:i/>
        </w:rPr>
        <w:t xml:space="preserve"> </w:t>
      </w:r>
      <w:r w:rsidR="001C2672" w:rsidRPr="00486765">
        <w:t xml:space="preserve">at some time in one frame, then </w:t>
      </w:r>
      <w:ins w:id="1562" w:author="Sandra Smith" w:date="2012-07-16T21:52:00Z">
        <w:r w:rsidR="008A6944">
          <w:rPr>
            <w:i/>
          </w:rPr>
          <w:t>b</w:t>
        </w:r>
      </w:ins>
      <w:del w:id="1563" w:author="Sandra Smith" w:date="2012-07-16T21:52:00Z">
        <w:r w:rsidR="001C2672" w:rsidRPr="00486765" w:rsidDel="008A6944">
          <w:rPr>
            <w:i/>
          </w:rPr>
          <w:delText>a</w:delText>
        </w:r>
      </w:del>
      <w:r w:rsidR="001C2672" w:rsidRPr="00486765">
        <w:rPr>
          <w:i/>
        </w:rPr>
        <w:t xml:space="preserve"> </w:t>
      </w:r>
      <w:r w:rsidR="001C2672" w:rsidRPr="00486765">
        <w:t xml:space="preserve">is part of </w:t>
      </w:r>
      <w:ins w:id="1564" w:author="Sandra Smith" w:date="2012-07-16T21:52:00Z">
        <w:r w:rsidR="008A6944">
          <w:rPr>
            <w:i/>
          </w:rPr>
          <w:t>c</w:t>
        </w:r>
      </w:ins>
      <w:del w:id="1565" w:author="Sandra Smith" w:date="2012-07-16T21:52:00Z">
        <w:r w:rsidR="001C2672" w:rsidRPr="00486765" w:rsidDel="008A6944">
          <w:rPr>
            <w:i/>
          </w:rPr>
          <w:delText>b</w:delText>
        </w:r>
      </w:del>
      <w:r w:rsidR="001C2672" w:rsidRPr="00486765">
        <w:rPr>
          <w:i/>
        </w:rPr>
        <w:t xml:space="preserve"> </w:t>
      </w:r>
      <w:r w:rsidR="001C2672" w:rsidRPr="00486765">
        <w:t xml:space="preserve">at some time in all frames. </w:t>
      </w:r>
      <w:ins w:id="1566" w:author="Alan Ruttenberg" w:date="2012-07-14T13:53:00Z">
        <w:r w:rsidR="006B38DC" w:rsidRPr="006B38DC">
          <w:rPr>
            <w:rStyle w:val="Annotation"/>
            <w:rPrChange w:id="1567" w:author="Alan Ruttenberg" w:date="2012-07-14T13:53:00Z">
              <w:rPr>
                <w:i/>
                <w:iCs/>
                <w:vanish/>
                <w:color w:val="0000FF"/>
                <w:u w:val="single"/>
              </w:rPr>
            </w:rPrChange>
          </w:rPr>
          <w:t>]</w:t>
        </w:r>
      </w:ins>
    </w:p>
    <w:p w:rsidR="00F33687" w:rsidRDefault="00921592">
      <w:pPr>
        <w:pStyle w:val="berschrift2"/>
        <w:numPr>
          <w:ins w:id="1568" w:author="Alan Ruttenberg" w:date="2012-07-16T09:07:00Z"/>
        </w:numPr>
      </w:pPr>
      <w:bookmarkStart w:id="1569" w:name="_Toc313270692"/>
      <w:bookmarkStart w:id="1570" w:name="_Toc204327849"/>
      <w:r w:rsidRPr="00BC02F8">
        <w:t>Relation of specific dependence</w:t>
      </w:r>
      <w:bookmarkEnd w:id="1569"/>
      <w:bookmarkEnd w:id="1570"/>
    </w:p>
    <w:p w:rsidR="00B14899" w:rsidRPr="00B14899" w:rsidRDefault="001A6FFD" w:rsidP="00B14899">
      <w:pPr>
        <w:rPr>
          <w:ins w:id="1571" w:author="Alan Ruttenberg" w:date="2012-07-16T14:35:00Z"/>
        </w:rPr>
      </w:pPr>
      <w:r w:rsidRPr="00486765">
        <w:t>Specific dependence is a relation</w:t>
      </w:r>
      <w:r w:rsidR="004F50ED">
        <w:t xml:space="preserve"> </w:t>
      </w:r>
      <w:r w:rsidR="004F50ED" w:rsidRPr="00486765">
        <w:t xml:space="preserve">(henceforth: </w:t>
      </w:r>
      <w:r w:rsidR="004F50ED" w:rsidRPr="00486765">
        <w:rPr>
          <w:b/>
        </w:rPr>
        <w:t>s-depend</w:t>
      </w:r>
      <w:r w:rsidR="004F50ED">
        <w:rPr>
          <w:b/>
        </w:rPr>
        <w:t>s on</w:t>
      </w:r>
      <w:r w:rsidR="004F50ED" w:rsidRPr="00486765">
        <w:t xml:space="preserve">) </w:t>
      </w:r>
      <w:r w:rsidR="00B4578B" w:rsidRPr="00486765">
        <w:t xml:space="preserve">that obtains </w:t>
      </w:r>
      <w:r w:rsidRPr="00486765">
        <w:t xml:space="preserve">between </w:t>
      </w:r>
      <w:r w:rsidR="00B4578B" w:rsidRPr="00486765">
        <w:t xml:space="preserve">one entity and another when the first entity cannot exist unless the second entity exists also. </w:t>
      </w:r>
      <w:r w:rsidR="008A2C01">
        <w:t xml:space="preserve">This relation can be either one-sided, in the sense that </w:t>
      </w:r>
      <w:ins w:id="1572" w:author="Sandra Smith" w:date="2012-07-16T21:52:00Z">
        <w:r w:rsidR="008A6944">
          <w:rPr>
            <w:i/>
          </w:rPr>
          <w:t>b</w:t>
        </w:r>
      </w:ins>
      <w:del w:id="1573" w:author="Sandra Smith" w:date="2012-07-16T21:52:00Z">
        <w:r w:rsidR="008A2C01" w:rsidRPr="009D2710" w:rsidDel="008A6944">
          <w:rPr>
            <w:i/>
          </w:rPr>
          <w:delText>a</w:delText>
        </w:r>
      </w:del>
      <w:r w:rsidR="008A2C01">
        <w:t xml:space="preserve"> </w:t>
      </w:r>
      <w:r w:rsidR="008A258E" w:rsidRPr="008A258E">
        <w:rPr>
          <w:b/>
        </w:rPr>
        <w:t>s-</w:t>
      </w:r>
      <w:proofErr w:type="spellStart"/>
      <w:r w:rsidR="008A258E" w:rsidRPr="008A258E">
        <w:rPr>
          <w:b/>
        </w:rPr>
        <w:t>depends_on</w:t>
      </w:r>
      <w:proofErr w:type="spellEnd"/>
      <w:r w:rsidR="008A2C01">
        <w:t xml:space="preserve"> </w:t>
      </w:r>
      <w:ins w:id="1574" w:author="Sandra Smith" w:date="2012-07-16T21:52:00Z">
        <w:r w:rsidR="008A6944">
          <w:rPr>
            <w:i/>
          </w:rPr>
          <w:t>c</w:t>
        </w:r>
      </w:ins>
      <w:del w:id="1575" w:author="Sandra Smith" w:date="2012-07-16T21:52:00Z">
        <w:r w:rsidR="008A2C01" w:rsidRPr="009D2710" w:rsidDel="008A6944">
          <w:rPr>
            <w:i/>
          </w:rPr>
          <w:delText>b</w:delText>
        </w:r>
      </w:del>
      <w:r w:rsidR="008A2C01">
        <w:t>, but not (</w:t>
      </w:r>
      <w:ins w:id="1576" w:author="Sandra Smith" w:date="2012-07-16T21:52:00Z">
        <w:r w:rsidR="008A6944">
          <w:rPr>
            <w:i/>
          </w:rPr>
          <w:t>c</w:t>
        </w:r>
      </w:ins>
      <w:del w:id="1577" w:author="Sandra Smith" w:date="2012-07-16T21:52:00Z">
        <w:r w:rsidR="008A2C01" w:rsidRPr="009D2710" w:rsidDel="008A6944">
          <w:rPr>
            <w:i/>
          </w:rPr>
          <w:delText>b</w:delText>
        </w:r>
      </w:del>
      <w:r w:rsidR="008A2C01">
        <w:t xml:space="preserve"> </w:t>
      </w:r>
      <w:r w:rsidR="008A258E" w:rsidRPr="008A258E">
        <w:rPr>
          <w:b/>
        </w:rPr>
        <w:t>s-</w:t>
      </w:r>
      <w:proofErr w:type="spellStart"/>
      <w:r w:rsidR="008A258E" w:rsidRPr="008A258E">
        <w:rPr>
          <w:b/>
        </w:rPr>
        <w:t>depends_on</w:t>
      </w:r>
      <w:proofErr w:type="spellEnd"/>
      <w:r w:rsidR="008A2C01">
        <w:t xml:space="preserve"> </w:t>
      </w:r>
      <w:ins w:id="1578" w:author="Sandra Smith" w:date="2012-07-16T21:52:00Z">
        <w:r w:rsidR="008A6944">
          <w:rPr>
            <w:i/>
          </w:rPr>
          <w:t>b</w:t>
        </w:r>
      </w:ins>
      <w:del w:id="1579" w:author="Sandra Smith" w:date="2012-07-16T21:52:00Z">
        <w:r w:rsidR="008A2C01" w:rsidRPr="009D2710" w:rsidDel="008A6944">
          <w:rPr>
            <w:i/>
          </w:rPr>
          <w:delText>a</w:delText>
        </w:r>
      </w:del>
      <w:r w:rsidR="008A2C01">
        <w:t xml:space="preserve">), or </w:t>
      </w:r>
      <w:r w:rsidR="00CF308A">
        <w:t>re</w:t>
      </w:r>
      <w:r w:rsidR="00BE0D85">
        <w:t>c</w:t>
      </w:r>
      <w:r w:rsidR="00CF308A">
        <w:t>iproc</w:t>
      </w:r>
      <w:r w:rsidR="00BE0D85">
        <w:t>al</w:t>
      </w:r>
      <w:r w:rsidR="008A2C01">
        <w:t xml:space="preserve"> where </w:t>
      </w:r>
      <w:ins w:id="1580" w:author="Sandra Smith" w:date="2012-07-16T21:52:00Z">
        <w:r w:rsidR="008A6944">
          <w:rPr>
            <w:i/>
          </w:rPr>
          <w:t>b</w:t>
        </w:r>
      </w:ins>
      <w:del w:id="1581" w:author="Sandra Smith" w:date="2012-07-16T21:52:00Z">
        <w:r w:rsidR="008A2C01" w:rsidDel="008A6944">
          <w:rPr>
            <w:i/>
          </w:rPr>
          <w:delText>a</w:delText>
        </w:r>
      </w:del>
      <w:r w:rsidR="008A2C01">
        <w:t xml:space="preserve"> and </w:t>
      </w:r>
      <w:ins w:id="1582" w:author="Sandra Smith" w:date="2012-07-16T21:52:00Z">
        <w:r w:rsidR="008A6944">
          <w:rPr>
            <w:i/>
          </w:rPr>
          <w:t>c</w:t>
        </w:r>
      </w:ins>
      <w:del w:id="1583" w:author="Sandra Smith" w:date="2012-07-16T21:52:00Z">
        <w:r w:rsidR="008A2C01" w:rsidRPr="009D2710" w:rsidDel="008A6944">
          <w:rPr>
            <w:i/>
          </w:rPr>
          <w:delText>b</w:delText>
        </w:r>
      </w:del>
      <w:r w:rsidR="008A2C01">
        <w:t xml:space="preserve"> </w:t>
      </w:r>
      <w:r w:rsidR="008A258E" w:rsidRPr="008A258E">
        <w:rPr>
          <w:b/>
        </w:rPr>
        <w:t>s-</w:t>
      </w:r>
      <w:proofErr w:type="spellStart"/>
      <w:r w:rsidR="008A258E" w:rsidRPr="008A258E">
        <w:rPr>
          <w:b/>
        </w:rPr>
        <w:t>depend</w:t>
      </w:r>
      <w:del w:id="1584" w:author="Sandra Smith" w:date="2012-07-16T21:52:00Z">
        <w:r w:rsidR="008A258E" w:rsidRPr="008A258E" w:rsidDel="008A6944">
          <w:rPr>
            <w:b/>
          </w:rPr>
          <w:delText>s</w:delText>
        </w:r>
      </w:del>
      <w:r w:rsidR="008A258E" w:rsidRPr="008A258E">
        <w:rPr>
          <w:b/>
        </w:rPr>
        <w:t>_on</w:t>
      </w:r>
      <w:proofErr w:type="spellEnd"/>
      <w:r w:rsidR="008A2C01">
        <w:t xml:space="preserve"> each other. </w:t>
      </w:r>
      <w:r w:rsidR="00B9758D">
        <w:t>There are cases where a single</w:t>
      </w:r>
      <w:r w:rsidR="008A2C01" w:rsidRPr="00486765">
        <w:t xml:space="preserve"> entit</w:t>
      </w:r>
      <w:r w:rsidR="008A2C01">
        <w:t>y</w:t>
      </w:r>
      <w:r w:rsidR="008A2C01" w:rsidRPr="00486765">
        <w:t xml:space="preserve"> </w:t>
      </w:r>
      <w:r w:rsidR="00B9758D">
        <w:t xml:space="preserve">is </w:t>
      </w:r>
      <w:r w:rsidR="008A2C01" w:rsidRPr="00486765">
        <w:t>s-depende</w:t>
      </w:r>
      <w:r w:rsidR="008A2C01">
        <w:t xml:space="preserve">nt on multiple other </w:t>
      </w:r>
      <w:r w:rsidR="008A2C01" w:rsidRPr="00486765">
        <w:t>entities</w:t>
      </w:r>
      <w:r w:rsidR="008A2C01">
        <w:t xml:space="preserve"> in either or both senses of ‘s-dependence’</w:t>
      </w:r>
      <w:r w:rsidR="008A2C01" w:rsidRPr="00486765">
        <w:t>.</w:t>
      </w:r>
      <w:r w:rsidR="00BE0D85">
        <w:t xml:space="preserve"> </w:t>
      </w:r>
      <w:bookmarkStart w:id="1585" w:name="OLE_LINK43"/>
      <w:bookmarkStart w:id="1586" w:name="OLE_LINK44"/>
      <w:bookmarkStart w:id="1587" w:name="OLE_LINK45"/>
      <w:bookmarkStart w:id="1588" w:name="OLE_LINK46"/>
      <w:ins w:id="1589" w:author="Alan Ruttenberg" w:date="2012-07-16T14:35:00Z">
        <w:r w:rsidR="00B14899" w:rsidRPr="00B14899">
          <w:t>In a future version of BFO, further varieties of dependence will be defined, including </w:t>
        </w:r>
        <w:r w:rsidR="00B14899" w:rsidRPr="00B14899">
          <w:rPr>
            <w:b/>
            <w:bCs/>
          </w:rPr>
          <w:t>boundary dependence</w:t>
        </w:r>
        <w:r w:rsidR="00B14899" w:rsidRPr="00B14899">
          <w:rPr>
            <w:i/>
            <w:iCs/>
          </w:rPr>
          <w:t> </w:t>
        </w:r>
        <w:r w:rsidR="00B14899" w:rsidRPr="00B14899">
          <w:t xml:space="preserve">which holds between entities of lower dimension and the </w:t>
        </w:r>
        <w:r w:rsidR="00B14899" w:rsidRPr="00B14899">
          <w:lastRenderedPageBreak/>
          <w:t xml:space="preserve">higher-dimensional entities which they bound. On the distinction between boundary dependence and specific dependence see </w:t>
        </w:r>
      </w:ins>
      <w:commentRangeStart w:id="1590"/>
      <w:ins w:id="1591" w:author="Alan Ruttenberg" w:date="2012-07-16T14:36:00Z">
        <w:r w:rsidR="00B14899" w:rsidRPr="00486765">
          <w:t>[</w:t>
        </w:r>
      </w:ins>
      <w:ins w:id="1592" w:author="Alan Ruttenberg" w:date="2012-07-16T14:38:00Z">
        <w:r w:rsidR="00392F9A">
          <w:t>72</w:t>
        </w:r>
      </w:ins>
      <w:ins w:id="1593" w:author="Alan Ruttenberg" w:date="2012-07-16T14:36:00Z">
        <w:r w:rsidR="00B14899" w:rsidRPr="00486765">
          <w:t>]</w:t>
        </w:r>
      </w:ins>
      <w:commentRangeEnd w:id="1590"/>
      <w:ins w:id="1594" w:author="Alan Ruttenberg" w:date="2012-07-16T14:38:00Z">
        <w:r w:rsidR="00392F9A">
          <w:rPr>
            <w:rStyle w:val="Kommentarzeichen"/>
          </w:rPr>
          <w:commentReference w:id="1590"/>
        </w:r>
      </w:ins>
      <w:ins w:id="1595" w:author="Alan Ruttenberg" w:date="2012-07-16T14:35:00Z">
        <w:r w:rsidR="00B14899" w:rsidRPr="00B14899">
          <w:t>.</w:t>
        </w:r>
      </w:ins>
    </w:p>
    <w:p w:rsidR="002001F8" w:rsidRPr="00486765" w:rsidDel="00B14899" w:rsidRDefault="002624AC" w:rsidP="00B14899">
      <w:pPr>
        <w:rPr>
          <w:del w:id="1596" w:author="Alan Ruttenberg" w:date="2012-07-16T14:35:00Z"/>
        </w:rPr>
      </w:pPr>
      <w:del w:id="1597" w:author="Alan Ruttenberg" w:date="2012-07-16T14:35:00Z">
        <w:r w:rsidRPr="00486765" w:rsidDel="00B14899">
          <w:delText xml:space="preserve">As a purely terminological matter, </w:delText>
        </w:r>
        <w:r w:rsidR="001C2672" w:rsidRPr="00486765" w:rsidDel="00B14899">
          <w:delText xml:space="preserve">only </w:delText>
        </w:r>
        <w:r w:rsidR="003D5797" w:rsidRPr="00486765" w:rsidDel="00B14899">
          <w:delText xml:space="preserve">dependence relations involving at least one specifically dependent entity </w:delText>
        </w:r>
        <w:r w:rsidR="001C2672" w:rsidRPr="00486765" w:rsidDel="00B14899">
          <w:delText xml:space="preserve">are </w:delText>
        </w:r>
        <w:r w:rsidR="003D5797" w:rsidRPr="00486765" w:rsidDel="00B14899">
          <w:delText>case</w:delText>
        </w:r>
        <w:r w:rsidR="001C2672" w:rsidRPr="00486765" w:rsidDel="00B14899">
          <w:delText>s</w:delText>
        </w:r>
        <w:r w:rsidR="003D5797" w:rsidRPr="00486765" w:rsidDel="00B14899">
          <w:delText xml:space="preserve"> of s-dependence. Thus the relation between a boundary and that which it bounds, or between a site and its host</w:delText>
        </w:r>
        <w:r w:rsidR="004F50ED" w:rsidDel="00B14899">
          <w:delText xml:space="preserve"> –  relations which will be addressed in a later version of BFO –</w:delText>
        </w:r>
        <w:r w:rsidR="003D5797" w:rsidRPr="00486765" w:rsidDel="00B14899">
          <w:delText xml:space="preserve"> are not examples of s-dependence. </w:delText>
        </w:r>
        <w:bookmarkEnd w:id="1585"/>
        <w:bookmarkEnd w:id="1586"/>
      </w:del>
    </w:p>
    <w:bookmarkEnd w:id="1587"/>
    <w:bookmarkEnd w:id="1588"/>
    <w:p w:rsidR="001C2672" w:rsidRPr="00486765" w:rsidDel="00B14899" w:rsidRDefault="001C2672">
      <w:pPr>
        <w:pStyle w:val="Specification"/>
        <w:rPr>
          <w:del w:id="1598" w:author="Alan Ruttenberg" w:date="2012-07-16T14:35:00Z"/>
          <w:rStyle w:val="SpecificationType"/>
          <w:sz w:val="22"/>
        </w:rPr>
      </w:pPr>
    </w:p>
    <w:p w:rsidR="00D924FF" w:rsidRPr="00486765" w:rsidRDefault="007E43E6">
      <w:pPr>
        <w:pStyle w:val="Specification"/>
        <w:rPr>
          <w:b/>
        </w:rPr>
      </w:pPr>
      <w:r w:rsidRPr="009D2710">
        <w:rPr>
          <w:rStyle w:val="Annotation"/>
        </w:rPr>
        <w:t>a(s-</w:t>
      </w:r>
      <w:r w:rsidRPr="004472FB">
        <w:rPr>
          <w:rStyle w:val="Annotation"/>
        </w:rPr>
        <w:t>depend</w:t>
      </w:r>
      <w:r w:rsidR="00CF308A">
        <w:rPr>
          <w:rStyle w:val="Annotation"/>
        </w:rPr>
        <w:t>s on</w:t>
      </w:r>
      <w:r w:rsidRPr="009D2710">
        <w:rPr>
          <w:rStyle w:val="Annotation"/>
        </w:rPr>
        <w:t>)[</w:t>
      </w:r>
      <w:r w:rsidR="00236D40" w:rsidRPr="00486765">
        <w:rPr>
          <w:rStyle w:val="SpecificationType"/>
          <w:sz w:val="22"/>
        </w:rPr>
        <w:t>Elucidation</w:t>
      </w:r>
      <w:r w:rsidR="00236D40" w:rsidRPr="00486765">
        <w:rPr>
          <w:smallCaps/>
        </w:rPr>
        <w:t>:</w:t>
      </w:r>
      <w:r w:rsidR="00170E26" w:rsidRPr="00486765">
        <w:t xml:space="preserve"> To say that </w:t>
      </w:r>
      <w:ins w:id="1599" w:author="Sandra Smith" w:date="2012-07-16T21:35:00Z">
        <w:r w:rsidR="006F01B6">
          <w:rPr>
            <w:i/>
          </w:rPr>
          <w:t>b</w:t>
        </w:r>
      </w:ins>
      <w:del w:id="1600" w:author="Sandra Smith" w:date="2012-07-16T21:35:00Z">
        <w:r w:rsidR="00144077" w:rsidRPr="00486765" w:rsidDel="006F01B6">
          <w:rPr>
            <w:i/>
          </w:rPr>
          <w:delText>a</w:delText>
        </w:r>
      </w:del>
      <w:r w:rsidR="00536BF5" w:rsidRPr="00486765">
        <w:rPr>
          <w:i/>
        </w:rPr>
        <w:t xml:space="preserve"> </w:t>
      </w:r>
      <w:r w:rsidR="008A258E" w:rsidRPr="008A258E">
        <w:rPr>
          <w:b/>
        </w:rPr>
        <w:t>s-</w:t>
      </w:r>
      <w:proofErr w:type="spellStart"/>
      <w:r w:rsidR="008A258E" w:rsidRPr="008A258E">
        <w:rPr>
          <w:b/>
        </w:rPr>
        <w:t>depends_on</w:t>
      </w:r>
      <w:proofErr w:type="spellEnd"/>
      <w:r w:rsidR="00536BF5" w:rsidRPr="00486765">
        <w:rPr>
          <w:b/>
        </w:rPr>
        <w:t xml:space="preserve"> </w:t>
      </w:r>
      <w:ins w:id="1601" w:author="Sandra Smith" w:date="2012-07-16T21:35:00Z">
        <w:r w:rsidR="006F01B6">
          <w:rPr>
            <w:i/>
          </w:rPr>
          <w:t>a</w:t>
        </w:r>
      </w:ins>
      <w:del w:id="1602" w:author="Sandra Smith" w:date="2012-07-16T21:35:00Z">
        <w:r w:rsidR="00144077" w:rsidRPr="00486765" w:rsidDel="006F01B6">
          <w:rPr>
            <w:i/>
          </w:rPr>
          <w:delText>b</w:delText>
        </w:r>
      </w:del>
      <w:r w:rsidR="00144077" w:rsidRPr="00486765">
        <w:rPr>
          <w:i/>
        </w:rPr>
        <w:t xml:space="preserve"> </w:t>
      </w:r>
      <w:r w:rsidR="00B9758D">
        <w:rPr>
          <w:b/>
        </w:rPr>
        <w:t xml:space="preserve">at </w:t>
      </w:r>
      <w:r w:rsidR="00B9758D">
        <w:rPr>
          <w:i/>
        </w:rPr>
        <w:t xml:space="preserve">t </w:t>
      </w:r>
      <w:r w:rsidR="00170E26" w:rsidRPr="00486765">
        <w:t>is to say that</w:t>
      </w:r>
      <w:r w:rsidR="00CF7DCA" w:rsidRPr="00486765">
        <w:rPr>
          <w:b/>
        </w:rPr>
        <w:t xml:space="preserve"> </w:t>
      </w:r>
      <w:r w:rsidR="00D924FF" w:rsidRPr="00486765">
        <w:rPr>
          <w:b/>
        </w:rPr>
        <w:tab/>
      </w:r>
    </w:p>
    <w:p w:rsidR="00000000" w:rsidRDefault="006B38DC">
      <w:pPr>
        <w:pStyle w:val="SpecificationInternal"/>
        <w:ind w:left="1440"/>
        <w:pPrChange w:id="1603" w:author="Alan Ruttenberg" w:date="2012-07-17T00:51:00Z">
          <w:pPr>
            <w:pStyle w:val="Specification"/>
            <w:ind w:left="1440"/>
          </w:pPr>
        </w:pPrChange>
      </w:pPr>
      <w:proofErr w:type="gramStart"/>
      <w:ins w:id="1604" w:author="Sandra Smith" w:date="2012-07-16T21:35:00Z">
        <w:r w:rsidRPr="006B38DC">
          <w:rPr>
            <w:rPrChange w:id="1605" w:author="Alan Ruttenberg" w:date="2012-07-17T00:50:00Z">
              <w:rPr>
                <w:i/>
                <w:iCs/>
                <w:vanish/>
                <w:color w:val="FF0000"/>
              </w:rPr>
            </w:rPrChange>
          </w:rPr>
          <w:t>b</w:t>
        </w:r>
      </w:ins>
      <w:proofErr w:type="gramEnd"/>
      <w:del w:id="1606" w:author="Sandra Smith" w:date="2012-07-16T21:35:00Z">
        <w:r w:rsidRPr="006B38DC">
          <w:rPr>
            <w:rPrChange w:id="1607" w:author="Alan Ruttenberg" w:date="2012-07-17T00:50:00Z">
              <w:rPr>
                <w:i/>
                <w:iCs/>
                <w:vanish/>
                <w:color w:val="FF0000"/>
              </w:rPr>
            </w:rPrChange>
          </w:rPr>
          <w:delText>a</w:delText>
        </w:r>
      </w:del>
      <w:r w:rsidRPr="006B38DC">
        <w:rPr>
          <w:rPrChange w:id="1608" w:author="Alan Ruttenberg" w:date="2012-07-17T00:50:00Z">
            <w:rPr>
              <w:b/>
              <w:i/>
              <w:iCs/>
              <w:vanish/>
              <w:color w:val="FF0000"/>
            </w:rPr>
          </w:rPrChange>
        </w:rPr>
        <w:t xml:space="preserve"> </w:t>
      </w:r>
      <w:r w:rsidR="00CF7DCA" w:rsidRPr="007A16C6">
        <w:t xml:space="preserve">and </w:t>
      </w:r>
      <w:ins w:id="1609" w:author="Sandra Smith" w:date="2012-07-16T21:35:00Z">
        <w:r w:rsidRPr="006B38DC">
          <w:rPr>
            <w:rPrChange w:id="1610" w:author="Alan Ruttenberg" w:date="2012-07-17T00:50:00Z">
              <w:rPr>
                <w:i/>
                <w:iCs/>
                <w:vanish/>
                <w:color w:val="FF0000"/>
              </w:rPr>
            </w:rPrChange>
          </w:rPr>
          <w:t>c</w:t>
        </w:r>
      </w:ins>
      <w:del w:id="1611" w:author="Sandra Smith" w:date="2012-07-16T21:35:00Z">
        <w:r w:rsidRPr="006B38DC">
          <w:rPr>
            <w:rPrChange w:id="1612" w:author="Alan Ruttenberg" w:date="2012-07-17T00:50:00Z">
              <w:rPr>
                <w:i/>
                <w:iCs/>
                <w:vanish/>
                <w:color w:val="FF0000"/>
              </w:rPr>
            </w:rPrChange>
          </w:rPr>
          <w:delText>b</w:delText>
        </w:r>
      </w:del>
      <w:r w:rsidRPr="006B38DC">
        <w:rPr>
          <w:rPrChange w:id="1613" w:author="Alan Ruttenberg" w:date="2012-07-17T00:50:00Z">
            <w:rPr>
              <w:i/>
              <w:iCs/>
              <w:vanish/>
              <w:color w:val="FF0000"/>
            </w:rPr>
          </w:rPrChange>
        </w:rPr>
        <w:t xml:space="preserve"> </w:t>
      </w:r>
      <w:r w:rsidR="00CF7DCA" w:rsidRPr="007A16C6">
        <w:t xml:space="preserve">do not share common parts </w:t>
      </w:r>
    </w:p>
    <w:p w:rsidR="00000000" w:rsidRDefault="006B38DC">
      <w:pPr>
        <w:pStyle w:val="SpecificationInternal"/>
        <w:ind w:left="1440"/>
        <w:pPrChange w:id="1614" w:author="Alan Ruttenberg" w:date="2012-07-17T00:51:00Z">
          <w:pPr>
            <w:pStyle w:val="Specification"/>
            <w:ind w:left="1440"/>
          </w:pPr>
        </w:pPrChange>
      </w:pPr>
      <w:r w:rsidRPr="006B38DC">
        <w:rPr>
          <w:rPrChange w:id="1615" w:author="Alan Ruttenberg" w:date="2012-07-17T00:50:00Z">
            <w:rPr>
              <w:i/>
              <w:iCs/>
              <w:vanish/>
              <w:color w:val="FF0000"/>
            </w:rPr>
          </w:rPrChange>
        </w:rPr>
        <w:t>&amp;</w:t>
      </w:r>
      <w:r w:rsidR="00397247" w:rsidRPr="007A16C6">
        <w:t xml:space="preserve"> </w:t>
      </w:r>
      <w:ins w:id="1616" w:author="Sandra Smith" w:date="2012-07-16T21:35:00Z">
        <w:r w:rsidRPr="006B38DC">
          <w:rPr>
            <w:rPrChange w:id="1617" w:author="Alan Ruttenberg" w:date="2012-07-17T00:50:00Z">
              <w:rPr>
                <w:i/>
                <w:iCs/>
                <w:vanish/>
                <w:color w:val="FF0000"/>
              </w:rPr>
            </w:rPrChange>
          </w:rPr>
          <w:t>b</w:t>
        </w:r>
      </w:ins>
      <w:del w:id="1618" w:author="Sandra Smith" w:date="2012-07-16T21:35:00Z">
        <w:r w:rsidRPr="006B38DC">
          <w:rPr>
            <w:rPrChange w:id="1619" w:author="Alan Ruttenberg" w:date="2012-07-17T00:50:00Z">
              <w:rPr>
                <w:i/>
                <w:iCs/>
                <w:vanish/>
                <w:color w:val="FF0000"/>
              </w:rPr>
            </w:rPrChange>
          </w:rPr>
          <w:delText>a</w:delText>
        </w:r>
      </w:del>
      <w:r w:rsidRPr="006B38DC">
        <w:rPr>
          <w:rPrChange w:id="1620" w:author="Alan Ruttenberg" w:date="2012-07-17T00:50:00Z">
            <w:rPr>
              <w:i/>
              <w:iCs/>
              <w:vanish/>
              <w:color w:val="FF0000"/>
            </w:rPr>
          </w:rPrChange>
        </w:rPr>
        <w:t xml:space="preserve"> </w:t>
      </w:r>
      <w:r w:rsidR="00170E26" w:rsidRPr="007A16C6">
        <w:t xml:space="preserve">is </w:t>
      </w:r>
      <w:r w:rsidR="00601C8D" w:rsidRPr="007A16C6">
        <w:t>of its nature</w:t>
      </w:r>
      <w:r w:rsidR="00170E26" w:rsidRPr="007A16C6">
        <w:t xml:space="preserve"> such that</w:t>
      </w:r>
      <w:r w:rsidR="00CF7DCA" w:rsidRPr="007A16C6">
        <w:t xml:space="preserve"> it cannot </w:t>
      </w:r>
      <w:r w:rsidR="00144077" w:rsidRPr="007A16C6">
        <w:t>exist</w:t>
      </w:r>
      <w:r w:rsidR="00CF7DCA" w:rsidRPr="007A16C6">
        <w:t xml:space="preserve"> unless </w:t>
      </w:r>
      <w:ins w:id="1621" w:author="Sandra Smith" w:date="2012-07-16T21:35:00Z">
        <w:r w:rsidRPr="006B38DC">
          <w:rPr>
            <w:rPrChange w:id="1622" w:author="Alan Ruttenberg" w:date="2012-07-17T00:50:00Z">
              <w:rPr>
                <w:i/>
                <w:iCs/>
                <w:vanish/>
                <w:color w:val="FF0000"/>
              </w:rPr>
            </w:rPrChange>
          </w:rPr>
          <w:t>c</w:t>
        </w:r>
      </w:ins>
      <w:del w:id="1623" w:author="Sandra Smith" w:date="2012-07-16T21:35:00Z">
        <w:r w:rsidRPr="006B38DC">
          <w:rPr>
            <w:rPrChange w:id="1624" w:author="Alan Ruttenberg" w:date="2012-07-17T00:50:00Z">
              <w:rPr>
                <w:i/>
                <w:iCs/>
                <w:vanish/>
                <w:color w:val="FF0000"/>
              </w:rPr>
            </w:rPrChange>
          </w:rPr>
          <w:delText>b</w:delText>
        </w:r>
      </w:del>
      <w:r w:rsidRPr="006B38DC">
        <w:rPr>
          <w:rPrChange w:id="1625" w:author="Alan Ruttenberg" w:date="2012-07-17T00:50:00Z">
            <w:rPr>
              <w:i/>
              <w:iCs/>
              <w:vanish/>
              <w:color w:val="FF0000"/>
            </w:rPr>
          </w:rPrChange>
        </w:rPr>
        <w:t xml:space="preserve"> </w:t>
      </w:r>
      <w:r w:rsidR="00144077" w:rsidRPr="007A16C6">
        <w:t>exists</w:t>
      </w:r>
      <w:r w:rsidR="00416AC8" w:rsidRPr="007A16C6">
        <w:t xml:space="preserve"> </w:t>
      </w:r>
    </w:p>
    <w:p w:rsidR="00F71FE0" w:rsidRPr="00486765" w:rsidRDefault="006B38DC" w:rsidP="002C3C89">
      <w:pPr>
        <w:pStyle w:val="SpecificationInternal"/>
        <w:ind w:left="1440"/>
      </w:pPr>
      <w:r w:rsidRPr="006B38DC">
        <w:rPr>
          <w:rPrChange w:id="1626" w:author="Alan Ruttenberg" w:date="2012-07-17T00:50:00Z">
            <w:rPr>
              <w:i/>
              <w:iCs/>
              <w:vanish/>
              <w:color w:val="FF0000"/>
            </w:rPr>
          </w:rPrChange>
        </w:rPr>
        <w:t xml:space="preserve">&amp; </w:t>
      </w:r>
      <w:ins w:id="1627" w:author="Sandra Smith" w:date="2012-07-16T21:35:00Z">
        <w:r w:rsidRPr="006B38DC">
          <w:rPr>
            <w:rPrChange w:id="1628" w:author="Alan Ruttenberg" w:date="2012-07-17T00:50:00Z">
              <w:rPr>
                <w:i/>
                <w:iCs/>
                <w:vanish/>
                <w:color w:val="FF0000"/>
              </w:rPr>
            </w:rPrChange>
          </w:rPr>
          <w:t>b</w:t>
        </w:r>
      </w:ins>
      <w:del w:id="1629" w:author="Sandra Smith" w:date="2012-07-16T21:35:00Z">
        <w:r w:rsidRPr="006B38DC">
          <w:rPr>
            <w:rPrChange w:id="1630" w:author="Alan Ruttenberg" w:date="2012-07-17T00:50:00Z">
              <w:rPr>
                <w:i/>
                <w:iCs/>
                <w:vanish/>
                <w:color w:val="FF0000"/>
              </w:rPr>
            </w:rPrChange>
          </w:rPr>
          <w:delText>a</w:delText>
        </w:r>
      </w:del>
      <w:r w:rsidRPr="006B38DC">
        <w:rPr>
          <w:rPrChange w:id="1631" w:author="Alan Ruttenberg" w:date="2012-07-17T00:50:00Z">
            <w:rPr>
              <w:i/>
              <w:iCs/>
              <w:vanish/>
              <w:color w:val="FF0000"/>
            </w:rPr>
          </w:rPrChange>
        </w:rPr>
        <w:t xml:space="preserve"> </w:t>
      </w:r>
      <w:r w:rsidR="003D5797" w:rsidRPr="007A16C6">
        <w:t xml:space="preserve">is not a boundary of </w:t>
      </w:r>
      <w:ins w:id="1632" w:author="Sandra Smith" w:date="2012-07-16T21:35:00Z">
        <w:r w:rsidRPr="006B38DC">
          <w:rPr>
            <w:rPrChange w:id="1633" w:author="Alan Ruttenberg" w:date="2012-07-17T00:50:00Z">
              <w:rPr>
                <w:i/>
                <w:iCs/>
                <w:vanish/>
                <w:color w:val="FF0000"/>
              </w:rPr>
            </w:rPrChange>
          </w:rPr>
          <w:t>c</w:t>
        </w:r>
      </w:ins>
      <w:del w:id="1634" w:author="Sandra Smith" w:date="2012-07-16T21:35:00Z">
        <w:r w:rsidRPr="006B38DC">
          <w:rPr>
            <w:rPrChange w:id="1635" w:author="Alan Ruttenberg" w:date="2012-07-17T00:50:00Z">
              <w:rPr>
                <w:i/>
                <w:iCs/>
                <w:vanish/>
                <w:color w:val="FF0000"/>
              </w:rPr>
            </w:rPrChange>
          </w:rPr>
          <w:delText>b</w:delText>
        </w:r>
      </w:del>
      <w:r w:rsidRPr="006B38DC">
        <w:rPr>
          <w:rPrChange w:id="1636" w:author="Alan Ruttenberg" w:date="2012-07-17T00:50:00Z">
            <w:rPr>
              <w:i/>
              <w:iCs/>
              <w:vanish/>
              <w:color w:val="FF0000"/>
            </w:rPr>
          </w:rPrChange>
        </w:rPr>
        <w:t xml:space="preserve"> </w:t>
      </w:r>
      <w:r w:rsidR="003D5797" w:rsidRPr="007A16C6">
        <w:t xml:space="preserve">and </w:t>
      </w:r>
      <w:ins w:id="1637" w:author="Sandra Smith" w:date="2012-07-16T21:35:00Z">
        <w:r w:rsidRPr="006B38DC">
          <w:rPr>
            <w:rPrChange w:id="1638" w:author="Alan Ruttenberg" w:date="2012-07-17T00:50:00Z">
              <w:rPr>
                <w:i/>
                <w:iCs/>
                <w:vanish/>
                <w:color w:val="FF0000"/>
              </w:rPr>
            </w:rPrChange>
          </w:rPr>
          <w:t>b</w:t>
        </w:r>
      </w:ins>
      <w:del w:id="1639" w:author="Sandra Smith" w:date="2012-07-16T21:35:00Z">
        <w:r w:rsidRPr="006B38DC">
          <w:rPr>
            <w:rPrChange w:id="1640" w:author="Alan Ruttenberg" w:date="2012-07-17T00:50:00Z">
              <w:rPr>
                <w:i/>
                <w:iCs/>
                <w:vanish/>
                <w:color w:val="FF0000"/>
              </w:rPr>
            </w:rPrChange>
          </w:rPr>
          <w:delText>a</w:delText>
        </w:r>
      </w:del>
      <w:r w:rsidRPr="006B38DC">
        <w:rPr>
          <w:rPrChange w:id="1641" w:author="Alan Ruttenberg" w:date="2012-07-17T00:50:00Z">
            <w:rPr>
              <w:i/>
              <w:iCs/>
              <w:vanish/>
              <w:color w:val="FF0000"/>
            </w:rPr>
          </w:rPrChange>
        </w:rPr>
        <w:t xml:space="preserve"> </w:t>
      </w:r>
      <w:r w:rsidR="003D5797" w:rsidRPr="007A16C6">
        <w:t xml:space="preserve">is not a site of which </w:t>
      </w:r>
      <w:ins w:id="1642" w:author="Sandra Smith" w:date="2012-07-16T21:35:00Z">
        <w:r w:rsidRPr="006B38DC">
          <w:rPr>
            <w:rPrChange w:id="1643" w:author="Alan Ruttenberg" w:date="2012-07-17T00:50:00Z">
              <w:rPr>
                <w:i/>
                <w:iCs/>
                <w:vanish/>
                <w:color w:val="FF0000"/>
              </w:rPr>
            </w:rPrChange>
          </w:rPr>
          <w:t>c</w:t>
        </w:r>
      </w:ins>
      <w:del w:id="1644" w:author="Sandra Smith" w:date="2012-07-16T21:35:00Z">
        <w:r w:rsidRPr="006B38DC">
          <w:rPr>
            <w:rPrChange w:id="1645" w:author="Alan Ruttenberg" w:date="2012-07-17T00:50:00Z">
              <w:rPr>
                <w:i/>
                <w:iCs/>
                <w:vanish/>
                <w:color w:val="FF0000"/>
              </w:rPr>
            </w:rPrChange>
          </w:rPr>
          <w:delText>b</w:delText>
        </w:r>
      </w:del>
      <w:r w:rsidRPr="006B38DC">
        <w:rPr>
          <w:rPrChange w:id="1646" w:author="Alan Ruttenberg" w:date="2012-07-17T00:50:00Z">
            <w:rPr>
              <w:i/>
              <w:iCs/>
              <w:vanish/>
              <w:color w:val="FF0000"/>
            </w:rPr>
          </w:rPrChange>
        </w:rPr>
        <w:t xml:space="preserve"> </w:t>
      </w:r>
      <w:r w:rsidR="003D5797" w:rsidRPr="007A16C6">
        <w:t xml:space="preserve">is the host </w:t>
      </w:r>
      <w:bookmarkStart w:id="1647" w:name="OLE_LINK6"/>
      <w:bookmarkStart w:id="1648" w:name="OLE_LINK7"/>
      <w:r w:rsidR="00416AC8" w:rsidRPr="007A16C6">
        <w:t>[</w:t>
      </w:r>
      <w:fldSimple w:instr=" REF _Ref309832797 \r \h  \* MERGEFORMAT ">
        <w:r w:rsidR="00555732">
          <w:t>64</w:t>
        </w:r>
      </w:fldSimple>
      <w:r w:rsidR="00416AC8" w:rsidRPr="007A16C6">
        <w:t>]</w:t>
      </w:r>
      <w:bookmarkEnd w:id="1647"/>
      <w:bookmarkEnd w:id="1648"/>
      <w:r w:rsidR="00CF7DCA" w:rsidRPr="007A16C6">
        <w:t xml:space="preserve">. </w:t>
      </w:r>
      <w:r w:rsidR="0047147E" w:rsidRPr="007A16C6">
        <w:t>[012-00</w:t>
      </w:r>
      <w:r w:rsidR="008C12CB" w:rsidRPr="007A16C6">
        <w:t>2</w:t>
      </w:r>
      <w:r w:rsidR="0047147E" w:rsidRPr="007A16C6">
        <w:t>]</w:t>
      </w:r>
      <w:r w:rsidR="007E43E6" w:rsidRPr="007A16C6">
        <w:rPr>
          <w:rStyle w:val="Annotation"/>
          <w:i w:val="0"/>
          <w:iCs w:val="0"/>
          <w:vanish w:val="0"/>
          <w:color w:val="000000"/>
        </w:rPr>
        <w:t>]</w:t>
      </w:r>
    </w:p>
    <w:p w:rsidR="001C76CF" w:rsidRPr="00486765" w:rsidRDefault="007E43E6">
      <w:pPr>
        <w:pStyle w:val="Specification"/>
      </w:pPr>
      <w:r w:rsidRPr="009D2710">
        <w:rPr>
          <w:rStyle w:val="Annotation"/>
        </w:rPr>
        <w:t>as(s-</w:t>
      </w:r>
      <w:r w:rsidRPr="004472FB">
        <w:rPr>
          <w:rStyle w:val="Annotation"/>
        </w:rPr>
        <w:t>depend</w:t>
      </w:r>
      <w:r w:rsidR="00CF308A">
        <w:rPr>
          <w:rStyle w:val="Annotation"/>
        </w:rPr>
        <w:t>s on</w:t>
      </w:r>
      <w:r w:rsidRPr="009D2710">
        <w:rPr>
          <w:rStyle w:val="Annotation"/>
        </w:rPr>
        <w:t>)[</w:t>
      </w:r>
      <w:r w:rsidR="001C76CF" w:rsidRPr="00486765">
        <w:rPr>
          <w:rStyle w:val="SpecificationType"/>
          <w:sz w:val="22"/>
        </w:rPr>
        <w:t>Domain</w:t>
      </w:r>
      <w:r w:rsidR="001C76CF" w:rsidRPr="00486765">
        <w:t xml:space="preserve">: </w:t>
      </w:r>
      <w:r w:rsidR="004F50ED">
        <w:rPr>
          <w:i/>
        </w:rPr>
        <w:t xml:space="preserve">specifically </w:t>
      </w:r>
      <w:r w:rsidR="001C76CF" w:rsidRPr="00BC02F8">
        <w:rPr>
          <w:i/>
        </w:rPr>
        <w:t>dependent continuant</w:t>
      </w:r>
      <w:r w:rsidRPr="009D2710">
        <w:rPr>
          <w:rStyle w:val="Annotation"/>
        </w:rPr>
        <w:t>\</w:t>
      </w:r>
      <w:r w:rsidR="001C76CF" w:rsidRPr="00486765">
        <w:t xml:space="preserve">; </w:t>
      </w:r>
      <w:r w:rsidR="001C76CF" w:rsidRPr="00BC02F8">
        <w:rPr>
          <w:i/>
        </w:rPr>
        <w:t>process</w:t>
      </w:r>
      <w:r w:rsidR="00203244">
        <w:t xml:space="preserve">; </w:t>
      </w:r>
      <w:r w:rsidR="00203244">
        <w:rPr>
          <w:i/>
        </w:rPr>
        <w:t>process boundary</w:t>
      </w:r>
      <w:r w:rsidRPr="009D2710">
        <w:rPr>
          <w:rStyle w:val="Annotation"/>
        </w:rPr>
        <w:t>]</w:t>
      </w:r>
    </w:p>
    <w:p w:rsidR="001C76CF" w:rsidRPr="00486765" w:rsidRDefault="001C76CF">
      <w:pPr>
        <w:pStyle w:val="Specification"/>
      </w:pPr>
      <w:r w:rsidRPr="00486765">
        <w:rPr>
          <w:rStyle w:val="SpecificationType"/>
          <w:sz w:val="22"/>
        </w:rPr>
        <w:t>Range</w:t>
      </w:r>
      <w:r w:rsidRPr="00486765">
        <w:t xml:space="preserve">: </w:t>
      </w:r>
    </w:p>
    <w:p w:rsidR="001C76CF" w:rsidRPr="00486765" w:rsidRDefault="006B4E2E">
      <w:pPr>
        <w:pStyle w:val="Specification"/>
      </w:pPr>
      <w:r>
        <w:rPr>
          <w:rStyle w:val="Annotation"/>
        </w:rPr>
        <w:t>range</w:t>
      </w:r>
      <w:r w:rsidRPr="00255E9F">
        <w:rPr>
          <w:rStyle w:val="Annotation"/>
        </w:rPr>
        <w:t>(s-depend</w:t>
      </w:r>
      <w:r w:rsidR="00CF308A">
        <w:rPr>
          <w:rStyle w:val="Annotation"/>
        </w:rPr>
        <w:t>s on</w:t>
      </w:r>
      <w:r w:rsidRPr="00255E9F">
        <w:rPr>
          <w:rStyle w:val="Annotation"/>
        </w:rPr>
        <w:t>)[</w:t>
      </w:r>
      <w:proofErr w:type="gramStart"/>
      <w:r w:rsidR="001C76CF" w:rsidRPr="00486765">
        <w:t>for</w:t>
      </w:r>
      <w:proofErr w:type="gramEnd"/>
      <w:r w:rsidR="001C76CF" w:rsidRPr="00486765">
        <w:t xml:space="preserve"> one-sided s-dependence: </w:t>
      </w:r>
      <w:r w:rsidR="001C76CF" w:rsidRPr="00B6123E">
        <w:rPr>
          <w:i/>
        </w:rPr>
        <w:t>independent continuant</w:t>
      </w:r>
      <w:r w:rsidR="001C76CF" w:rsidRPr="00486765">
        <w:t>;</w:t>
      </w:r>
      <w:r w:rsidRPr="009D2710">
        <w:rPr>
          <w:rStyle w:val="Annotation"/>
        </w:rPr>
        <w:t>]</w:t>
      </w:r>
      <w:r w:rsidR="001C76CF" w:rsidRPr="00486765">
        <w:t xml:space="preserve"> </w:t>
      </w:r>
    </w:p>
    <w:p w:rsidR="00F71FE0" w:rsidRPr="00486765" w:rsidRDefault="006B4E2E">
      <w:pPr>
        <w:pStyle w:val="Specification"/>
      </w:pPr>
      <w:r>
        <w:rPr>
          <w:rStyle w:val="Annotation"/>
        </w:rPr>
        <w:t>range</w:t>
      </w:r>
      <w:r w:rsidRPr="00255E9F">
        <w:rPr>
          <w:rStyle w:val="Annotation"/>
        </w:rPr>
        <w:t>(s-depend</w:t>
      </w:r>
      <w:r w:rsidR="00CF308A">
        <w:rPr>
          <w:rStyle w:val="Annotation"/>
        </w:rPr>
        <w:t>s on</w:t>
      </w:r>
      <w:r w:rsidRPr="00255E9F">
        <w:rPr>
          <w:rStyle w:val="Annotation"/>
        </w:rPr>
        <w:t>)[</w:t>
      </w:r>
      <w:proofErr w:type="gramStart"/>
      <w:r w:rsidR="001C76CF" w:rsidRPr="00486765">
        <w:t>for</w:t>
      </w:r>
      <w:proofErr w:type="gramEnd"/>
      <w:r w:rsidR="001C76CF" w:rsidRPr="00486765">
        <w:t xml:space="preserve"> reciprocal s-dependence: </w:t>
      </w:r>
      <w:r w:rsidR="001C76CF" w:rsidRPr="00B6123E">
        <w:rPr>
          <w:i/>
        </w:rPr>
        <w:t>dependent continuant</w:t>
      </w:r>
      <w:r w:rsidRPr="009D2710">
        <w:rPr>
          <w:rStyle w:val="Annotation"/>
        </w:rPr>
        <w:t>\</w:t>
      </w:r>
      <w:r w:rsidR="001C76CF" w:rsidRPr="00486765">
        <w:t xml:space="preserve">; </w:t>
      </w:r>
      <w:r w:rsidR="001C76CF" w:rsidRPr="00B6123E">
        <w:rPr>
          <w:i/>
        </w:rPr>
        <w:t>process</w:t>
      </w:r>
      <w:r w:rsidRPr="009D2710">
        <w:rPr>
          <w:rStyle w:val="Annotation"/>
        </w:rPr>
        <w:t>]</w:t>
      </w:r>
    </w:p>
    <w:p w:rsidR="00B4578B" w:rsidRPr="00486765" w:rsidRDefault="000123EA">
      <w:pPr>
        <w:pStyle w:val="Specification"/>
      </w:pPr>
      <w:r w:rsidRPr="009D2710">
        <w:rPr>
          <w:rStyle w:val="Annotation"/>
        </w:rPr>
        <w:t>as(s-</w:t>
      </w:r>
      <w:r w:rsidRPr="004472FB">
        <w:rPr>
          <w:rStyle w:val="Annotation"/>
        </w:rPr>
        <w:t>depend</w:t>
      </w:r>
      <w:r w:rsidR="00CF308A">
        <w:rPr>
          <w:rStyle w:val="Annotation"/>
        </w:rPr>
        <w:t>s on</w:t>
      </w:r>
      <w:r w:rsidRPr="009D2710">
        <w:rPr>
          <w:rStyle w:val="Annotation"/>
        </w:rPr>
        <w:t>)[</w:t>
      </w:r>
      <w:r w:rsidR="00B4578B" w:rsidRPr="00486765">
        <w:rPr>
          <w:rStyle w:val="SpecificationType"/>
          <w:sz w:val="22"/>
        </w:rPr>
        <w:t>Examples</w:t>
      </w:r>
      <w:r w:rsidR="00B4578B" w:rsidRPr="00486765">
        <w:rPr>
          <w:smallCaps/>
        </w:rPr>
        <w:t xml:space="preserve">: </w:t>
      </w:r>
      <w:r w:rsidR="004F50ED">
        <w:rPr>
          <w:smallCaps/>
        </w:rPr>
        <w:t xml:space="preserve">A </w:t>
      </w:r>
      <w:r w:rsidR="00763242" w:rsidRPr="00486765">
        <w:t xml:space="preserve">pain </w:t>
      </w:r>
      <w:r w:rsidR="008A258E" w:rsidRPr="008A258E">
        <w:rPr>
          <w:b/>
        </w:rPr>
        <w:t>s-</w:t>
      </w:r>
      <w:proofErr w:type="spellStart"/>
      <w:r w:rsidR="008A258E" w:rsidRPr="008A258E">
        <w:rPr>
          <w:b/>
        </w:rPr>
        <w:t>depends_on</w:t>
      </w:r>
      <w:proofErr w:type="spellEnd"/>
      <w:r w:rsidR="00CF308A">
        <w:t xml:space="preserve"> </w:t>
      </w:r>
      <w:r w:rsidR="00763242" w:rsidRPr="00486765">
        <w:t>the organism that is experiencing the pain</w:t>
      </w:r>
      <w:r w:rsidRPr="00255E9F">
        <w:rPr>
          <w:rStyle w:val="Annotation"/>
        </w:rPr>
        <w:t>\</w:t>
      </w:r>
      <w:r w:rsidR="00763242" w:rsidRPr="00486765">
        <w:t xml:space="preserve">, a </w:t>
      </w:r>
      <w:r w:rsidR="00CD5918" w:rsidRPr="00486765">
        <w:t xml:space="preserve">shape </w:t>
      </w:r>
      <w:r w:rsidR="008A258E" w:rsidRPr="008A258E">
        <w:rPr>
          <w:b/>
        </w:rPr>
        <w:t>s-</w:t>
      </w:r>
      <w:proofErr w:type="spellStart"/>
      <w:r w:rsidR="008A258E" w:rsidRPr="008A258E">
        <w:rPr>
          <w:b/>
        </w:rPr>
        <w:t>depends_on</w:t>
      </w:r>
      <w:proofErr w:type="spellEnd"/>
      <w:r w:rsidR="00CF308A" w:rsidRPr="00BC02F8">
        <w:rPr>
          <w:b/>
        </w:rPr>
        <w:t xml:space="preserve"> </w:t>
      </w:r>
      <w:r w:rsidR="00CD5918" w:rsidRPr="00486765">
        <w:t>the shaped object</w:t>
      </w:r>
      <w:r w:rsidRPr="00255E9F">
        <w:rPr>
          <w:rStyle w:val="Annotation"/>
        </w:rPr>
        <w:t>\</w:t>
      </w:r>
      <w:r w:rsidR="00CD5918" w:rsidRPr="00486765">
        <w:t xml:space="preserve">, </w:t>
      </w:r>
      <w:r w:rsidR="00CF308A">
        <w:t xml:space="preserve">a </w:t>
      </w:r>
      <w:r w:rsidR="00CD5918" w:rsidRPr="00486765">
        <w:t xml:space="preserve">gait </w:t>
      </w:r>
      <w:r w:rsidR="008A258E" w:rsidRPr="008A258E">
        <w:rPr>
          <w:b/>
        </w:rPr>
        <w:t>s-</w:t>
      </w:r>
      <w:proofErr w:type="spellStart"/>
      <w:r w:rsidR="008A258E" w:rsidRPr="008A258E">
        <w:rPr>
          <w:b/>
        </w:rPr>
        <w:t>depends_on</w:t>
      </w:r>
      <w:proofErr w:type="spellEnd"/>
      <w:r w:rsidR="00CF308A">
        <w:rPr>
          <w:b/>
        </w:rPr>
        <w:t xml:space="preserve"> </w:t>
      </w:r>
      <w:r w:rsidR="00CD5918" w:rsidRPr="00486765">
        <w:t>the walking object.</w:t>
      </w:r>
      <w:r w:rsidR="00610A0A">
        <w:t xml:space="preserve"> (All at some specific time.)</w:t>
      </w:r>
      <w:r w:rsidRPr="009D2710">
        <w:rPr>
          <w:rStyle w:val="Annotation"/>
        </w:rPr>
        <w:t>]</w:t>
      </w:r>
    </w:p>
    <w:p w:rsidR="001C2672" w:rsidRPr="00486765" w:rsidRDefault="00FF1239">
      <w:r>
        <w:t xml:space="preserve">Note that the first clause in the above ensures that parts of wholes (for example your heart, which is a part of you) do not </w:t>
      </w:r>
      <w:r w:rsidR="004F50ED" w:rsidRPr="00610A0A">
        <w:rPr>
          <w:b/>
        </w:rPr>
        <w:t>s-</w:t>
      </w:r>
      <w:r w:rsidRPr="00610A0A">
        <w:rPr>
          <w:b/>
        </w:rPr>
        <w:t>depend on</w:t>
      </w:r>
      <w:r>
        <w:t xml:space="preserve"> the wholes of which they are parts.</w:t>
      </w:r>
      <w:r w:rsidR="004F50ED">
        <w:t xml:space="preserve"> </w:t>
      </w:r>
    </w:p>
    <w:p w:rsidR="00B9758D" w:rsidRPr="00B9758D" w:rsidRDefault="00F71FE0" w:rsidP="00414A41">
      <w:pPr>
        <w:rPr>
          <w:i/>
        </w:rPr>
      </w:pPr>
      <w:r w:rsidRPr="00486765">
        <w:t xml:space="preserve">If </w:t>
      </w:r>
      <w:ins w:id="1649" w:author="Sandra Smith" w:date="2012-07-16T21:35:00Z">
        <w:r w:rsidR="006F01B6">
          <w:rPr>
            <w:i/>
          </w:rPr>
          <w:t>b</w:t>
        </w:r>
      </w:ins>
      <w:del w:id="1650" w:author="Sandra Smith" w:date="2012-07-16T21:35:00Z">
        <w:r w:rsidRPr="00486765" w:rsidDel="006F01B6">
          <w:rPr>
            <w:i/>
          </w:rPr>
          <w:delText>a</w:delText>
        </w:r>
      </w:del>
      <w:r w:rsidRPr="00486765">
        <w:rPr>
          <w:i/>
        </w:rPr>
        <w:t xml:space="preserve"> </w:t>
      </w:r>
      <w:r w:rsidR="008A258E" w:rsidRPr="008A258E">
        <w:rPr>
          <w:b/>
        </w:rPr>
        <w:t>s-</w:t>
      </w:r>
      <w:proofErr w:type="spellStart"/>
      <w:r w:rsidR="008A258E" w:rsidRPr="008A258E">
        <w:rPr>
          <w:b/>
        </w:rPr>
        <w:t>depends_on</w:t>
      </w:r>
      <w:proofErr w:type="spellEnd"/>
      <w:r w:rsidRPr="00486765">
        <w:rPr>
          <w:b/>
        </w:rPr>
        <w:t xml:space="preserve"> </w:t>
      </w:r>
      <w:ins w:id="1651" w:author="Sandra Smith" w:date="2012-07-16T21:35:00Z">
        <w:r w:rsidR="006F01B6">
          <w:rPr>
            <w:i/>
          </w:rPr>
          <w:t>c</w:t>
        </w:r>
      </w:ins>
      <w:del w:id="1652" w:author="Sandra Smith" w:date="2012-07-16T21:35:00Z">
        <w:r w:rsidRPr="00486765" w:rsidDel="006F01B6">
          <w:rPr>
            <w:i/>
          </w:rPr>
          <w:delText>b</w:delText>
        </w:r>
      </w:del>
      <w:r w:rsidRPr="00486765">
        <w:rPr>
          <w:b/>
          <w:i/>
        </w:rPr>
        <w:t xml:space="preserve"> </w:t>
      </w:r>
      <w:r w:rsidR="00B9758D" w:rsidRPr="009D2710">
        <w:rPr>
          <w:b/>
        </w:rPr>
        <w:t>at</w:t>
      </w:r>
      <w:r w:rsidR="00B9758D">
        <w:t xml:space="preserve"> </w:t>
      </w:r>
      <w:r w:rsidR="00B9758D">
        <w:rPr>
          <w:i/>
        </w:rPr>
        <w:t xml:space="preserve">t </w:t>
      </w:r>
      <w:r w:rsidRPr="00486765">
        <w:t>w</w:t>
      </w:r>
      <w:r w:rsidR="00CF7DCA" w:rsidRPr="00486765">
        <w:t xml:space="preserve">e can also say that </w:t>
      </w:r>
      <w:proofErr w:type="spellStart"/>
      <w:ins w:id="1653" w:author="Sandra Smith" w:date="2012-07-16T21:35:00Z">
        <w:r w:rsidR="006F01B6">
          <w:rPr>
            <w:i/>
          </w:rPr>
          <w:t>b</w:t>
        </w:r>
      </w:ins>
      <w:del w:id="1654" w:author="Sandra Smith" w:date="2012-07-16T21:35:00Z">
        <w:r w:rsidR="00CF7DCA" w:rsidRPr="00486765" w:rsidDel="006F01B6">
          <w:rPr>
            <w:i/>
          </w:rPr>
          <w:delText>a</w:delText>
        </w:r>
      </w:del>
      <w:r w:rsidR="009F610B" w:rsidRPr="00486765">
        <w:t>’s</w:t>
      </w:r>
      <w:proofErr w:type="spellEnd"/>
      <w:r w:rsidR="009F610B" w:rsidRPr="00486765">
        <w:rPr>
          <w:i/>
        </w:rPr>
        <w:t xml:space="preserve"> </w:t>
      </w:r>
      <w:r w:rsidR="009F610B" w:rsidRPr="00486765">
        <w:t>existence</w:t>
      </w:r>
      <w:r w:rsidR="00CF7DCA" w:rsidRPr="00486765">
        <w:rPr>
          <w:i/>
        </w:rPr>
        <w:t xml:space="preserve"> </w:t>
      </w:r>
      <w:r w:rsidR="00706E14" w:rsidRPr="009D2710">
        <w:t>requires (</w:t>
      </w:r>
      <w:r w:rsidR="00CF7DCA" w:rsidRPr="00486765">
        <w:t>necessitates</w:t>
      </w:r>
      <w:r w:rsidR="00706E14">
        <w:t>)</w:t>
      </w:r>
      <w:r w:rsidR="00CF7DCA" w:rsidRPr="00486765">
        <w:t xml:space="preserve"> the existence of </w:t>
      </w:r>
      <w:ins w:id="1655" w:author="Sandra Smith" w:date="2012-07-16T21:36:00Z">
        <w:r w:rsidR="006F01B6">
          <w:rPr>
            <w:i/>
          </w:rPr>
          <w:t>c</w:t>
        </w:r>
      </w:ins>
      <w:del w:id="1656" w:author="Sandra Smith" w:date="2012-07-16T21:36:00Z">
        <w:r w:rsidR="00CF7DCA" w:rsidRPr="00486765" w:rsidDel="006F01B6">
          <w:rPr>
            <w:i/>
          </w:rPr>
          <w:delText>b</w:delText>
        </w:r>
      </w:del>
      <w:r w:rsidR="009F610B" w:rsidRPr="00486765">
        <w:rPr>
          <w:i/>
        </w:rPr>
        <w:t xml:space="preserve"> </w:t>
      </w:r>
      <w:bookmarkStart w:id="1657" w:name="OLE_LINK4"/>
      <w:bookmarkStart w:id="1658" w:name="OLE_LINK5"/>
      <w:r w:rsidR="009F610B" w:rsidRPr="00486765">
        <w:t>[</w:t>
      </w:r>
      <w:fldSimple w:instr=" REF _Ref309821480 \r \h  \* MERGEFORMAT ">
        <w:r w:rsidR="00555732">
          <w:t>66</w:t>
        </w:r>
      </w:fldSimple>
      <w:r w:rsidR="009F610B" w:rsidRPr="00486765">
        <w:t>]</w:t>
      </w:r>
      <w:bookmarkEnd w:id="1657"/>
      <w:bookmarkEnd w:id="1658"/>
      <w:r w:rsidR="002D25A6" w:rsidRPr="00486765">
        <w:t xml:space="preserve">, or that </w:t>
      </w:r>
      <w:ins w:id="1659" w:author="Sandra Smith" w:date="2012-07-16T21:36:00Z">
        <w:r w:rsidR="006F01B6">
          <w:rPr>
            <w:i/>
          </w:rPr>
          <w:t>b</w:t>
        </w:r>
      </w:ins>
      <w:del w:id="1660" w:author="Sandra Smith" w:date="2012-07-16T21:36:00Z">
        <w:r w:rsidR="002D25A6" w:rsidRPr="00486765" w:rsidDel="006F01B6">
          <w:rPr>
            <w:i/>
          </w:rPr>
          <w:delText>a</w:delText>
        </w:r>
      </w:del>
      <w:r w:rsidR="002D25A6" w:rsidRPr="00486765">
        <w:rPr>
          <w:i/>
        </w:rPr>
        <w:t xml:space="preserve"> </w:t>
      </w:r>
      <w:r w:rsidR="002D25A6" w:rsidRPr="00486765">
        <w:t xml:space="preserve">is </w:t>
      </w:r>
      <w:r w:rsidR="00E40415" w:rsidRPr="00486765">
        <w:t xml:space="preserve">of necessity associated with some </w:t>
      </w:r>
      <w:ins w:id="1661" w:author="Sandra Smith" w:date="2012-07-16T21:36:00Z">
        <w:r w:rsidR="006F01B6">
          <w:rPr>
            <w:i/>
          </w:rPr>
          <w:t>c</w:t>
        </w:r>
      </w:ins>
      <w:del w:id="1662" w:author="Sandra Smith" w:date="2012-07-16T21:36:00Z">
        <w:r w:rsidR="00E40415" w:rsidRPr="00486765" w:rsidDel="006F01B6">
          <w:rPr>
            <w:i/>
          </w:rPr>
          <w:delText>b</w:delText>
        </w:r>
      </w:del>
      <w:r w:rsidR="00E40415" w:rsidRPr="00486765">
        <w:t xml:space="preserve"> </w:t>
      </w:r>
      <w:r w:rsidR="00E40415" w:rsidRPr="00486765">
        <w:rPr>
          <w:i/>
        </w:rPr>
        <w:t>because</w:t>
      </w:r>
      <w:r w:rsidR="00E40415" w:rsidRPr="00486765">
        <w:t xml:space="preserve"> </w:t>
      </w:r>
      <w:ins w:id="1663" w:author="Sandra Smith" w:date="2012-07-16T21:36:00Z">
        <w:r w:rsidR="006F01B6">
          <w:rPr>
            <w:i/>
          </w:rPr>
          <w:t>b</w:t>
        </w:r>
      </w:ins>
      <w:del w:id="1664" w:author="Sandra Smith" w:date="2012-07-16T21:36:00Z">
        <w:r w:rsidR="00D175D1" w:rsidRPr="00486765" w:rsidDel="006F01B6">
          <w:rPr>
            <w:i/>
          </w:rPr>
          <w:delText>a</w:delText>
        </w:r>
      </w:del>
      <w:r w:rsidR="00D175D1" w:rsidRPr="00486765">
        <w:rPr>
          <w:i/>
        </w:rPr>
        <w:t xml:space="preserve"> </w:t>
      </w:r>
      <w:r w:rsidR="00E40415" w:rsidRPr="00486765">
        <w:t xml:space="preserve">is </w:t>
      </w:r>
      <w:r w:rsidR="002D25A6" w:rsidRPr="00486765">
        <w:t xml:space="preserve">an instance of a </w:t>
      </w:r>
      <w:r w:rsidR="00D175D1" w:rsidRPr="00486765">
        <w:t xml:space="preserve">certain </w:t>
      </w:r>
      <w:r w:rsidR="002D25A6" w:rsidRPr="00486765">
        <w:t>universal</w:t>
      </w:r>
      <w:r w:rsidR="00CF7DCA" w:rsidRPr="00486765">
        <w:rPr>
          <w:i/>
        </w:rPr>
        <w:t xml:space="preserve">. </w:t>
      </w:r>
      <w:r w:rsidR="00B9758D" w:rsidRPr="009D2710">
        <w:t>T</w:t>
      </w:r>
      <w:r w:rsidR="00B9758D">
        <w:t xml:space="preserve">he s-dependence of an entity </w:t>
      </w:r>
      <w:ins w:id="1665" w:author="Sandra Smith" w:date="2012-07-16T21:36:00Z">
        <w:r w:rsidR="006F01B6">
          <w:rPr>
            <w:i/>
          </w:rPr>
          <w:t>b</w:t>
        </w:r>
      </w:ins>
      <w:del w:id="1666" w:author="Sandra Smith" w:date="2012-07-16T21:36:00Z">
        <w:r w:rsidR="00B9758D" w:rsidDel="006F01B6">
          <w:rPr>
            <w:i/>
          </w:rPr>
          <w:delText>a</w:delText>
        </w:r>
      </w:del>
      <w:r w:rsidR="00B9758D">
        <w:rPr>
          <w:i/>
        </w:rPr>
        <w:t xml:space="preserve"> </w:t>
      </w:r>
      <w:r w:rsidR="00B9758D">
        <w:t xml:space="preserve">on another entity </w:t>
      </w:r>
      <w:ins w:id="1667" w:author="Sandra Smith" w:date="2012-07-16T21:36:00Z">
        <w:r w:rsidR="006F01B6">
          <w:rPr>
            <w:i/>
          </w:rPr>
          <w:t>c</w:t>
        </w:r>
      </w:ins>
      <w:del w:id="1668" w:author="Sandra Smith" w:date="2012-07-16T21:36:00Z">
        <w:r w:rsidR="00B9758D" w:rsidDel="006F01B6">
          <w:rPr>
            <w:i/>
          </w:rPr>
          <w:delText>b</w:delText>
        </w:r>
      </w:del>
      <w:r w:rsidR="00B9758D">
        <w:rPr>
          <w:i/>
        </w:rPr>
        <w:t xml:space="preserve"> </w:t>
      </w:r>
      <w:r w:rsidR="00B9758D">
        <w:t xml:space="preserve">holds for the duration of the existence of </w:t>
      </w:r>
      <w:ins w:id="1669" w:author="Sandra Smith" w:date="2012-07-16T21:36:00Z">
        <w:r w:rsidR="006F01B6">
          <w:rPr>
            <w:i/>
          </w:rPr>
          <w:t>b</w:t>
        </w:r>
      </w:ins>
      <w:del w:id="1670" w:author="Sandra Smith" w:date="2012-07-16T21:36:00Z">
        <w:r w:rsidR="00B9758D" w:rsidDel="006F01B6">
          <w:rPr>
            <w:i/>
          </w:rPr>
          <w:delText>a</w:delText>
        </w:r>
      </w:del>
      <w:r w:rsidR="00B9758D">
        <w:t>.</w:t>
      </w:r>
    </w:p>
    <w:p w:rsidR="000B5984" w:rsidRPr="00486765" w:rsidRDefault="004A2E5B">
      <w:r>
        <w:t>Thus f</w:t>
      </w:r>
      <w:r w:rsidRPr="00486765">
        <w:t>or continuants</w:t>
      </w:r>
      <w:r>
        <w:t xml:space="preserve"> </w:t>
      </w:r>
      <w:ins w:id="1671" w:author="Sandra Smith" w:date="2012-07-16T21:36:00Z">
        <w:r w:rsidR="006F01B6">
          <w:rPr>
            <w:i/>
          </w:rPr>
          <w:t>b</w:t>
        </w:r>
      </w:ins>
      <w:del w:id="1672" w:author="Sandra Smith" w:date="2012-07-16T21:36:00Z">
        <w:r w:rsidDel="006F01B6">
          <w:rPr>
            <w:i/>
          </w:rPr>
          <w:delText>a</w:delText>
        </w:r>
      </w:del>
      <w:r>
        <w:rPr>
          <w:i/>
        </w:rPr>
        <w:t xml:space="preserve"> </w:t>
      </w:r>
      <w:r>
        <w:t xml:space="preserve">and </w:t>
      </w:r>
      <w:ins w:id="1673" w:author="Sandra Smith" w:date="2012-07-16T21:36:00Z">
        <w:r w:rsidR="006F01B6">
          <w:rPr>
            <w:i/>
          </w:rPr>
          <w:t>c</w:t>
        </w:r>
      </w:ins>
      <w:del w:id="1674" w:author="Sandra Smith" w:date="2012-07-16T21:36:00Z">
        <w:r w:rsidDel="006F01B6">
          <w:rPr>
            <w:i/>
          </w:rPr>
          <w:delText>b</w:delText>
        </w:r>
      </w:del>
      <w:r w:rsidRPr="00486765">
        <w:t xml:space="preserve">, if </w:t>
      </w:r>
      <w:ins w:id="1675" w:author="Sandra Smith" w:date="2012-07-16T21:36:00Z">
        <w:r w:rsidR="006F01B6">
          <w:rPr>
            <w:i/>
          </w:rPr>
          <w:t>c</w:t>
        </w:r>
      </w:ins>
      <w:del w:id="1676" w:author="Sandra Smith" w:date="2012-07-16T21:36:00Z">
        <w:r w:rsidRPr="00183905" w:rsidDel="006F01B6">
          <w:rPr>
            <w:i/>
          </w:rPr>
          <w:delText>b</w:delText>
        </w:r>
      </w:del>
      <w:r w:rsidRPr="00486765">
        <w:t xml:space="preserve"> is such that </w:t>
      </w:r>
      <w:ins w:id="1677" w:author="Sandra Smith" w:date="2012-07-16T21:36:00Z">
        <w:r w:rsidR="006F01B6">
          <w:rPr>
            <w:i/>
          </w:rPr>
          <w:t>b</w:t>
        </w:r>
      </w:ins>
      <w:del w:id="1678" w:author="Sandra Smith" w:date="2012-07-16T21:36:00Z">
        <w:r w:rsidRPr="00183905" w:rsidDel="006F01B6">
          <w:rPr>
            <w:i/>
          </w:rPr>
          <w:delText>a</w:delText>
        </w:r>
      </w:del>
      <w:r w:rsidRPr="00183905">
        <w:rPr>
          <w:i/>
        </w:rPr>
        <w:t xml:space="preserve"> </w:t>
      </w:r>
      <w:r w:rsidR="008A258E" w:rsidRPr="008A258E">
        <w:rPr>
          <w:b/>
        </w:rPr>
        <w:t>s-</w:t>
      </w:r>
      <w:proofErr w:type="spellStart"/>
      <w:r w:rsidR="008A258E" w:rsidRPr="008A258E">
        <w:rPr>
          <w:b/>
        </w:rPr>
        <w:t>depends_on</w:t>
      </w:r>
      <w:proofErr w:type="spellEnd"/>
      <w:r w:rsidRPr="00486765">
        <w:rPr>
          <w:b/>
        </w:rPr>
        <w:t xml:space="preserve"> </w:t>
      </w:r>
      <w:ins w:id="1679" w:author="Sandra Smith" w:date="2012-07-16T21:36:00Z">
        <w:r w:rsidR="006F01B6">
          <w:rPr>
            <w:i/>
          </w:rPr>
          <w:t>c</w:t>
        </w:r>
      </w:ins>
      <w:del w:id="1680" w:author="Sandra Smith" w:date="2012-07-16T21:36:00Z">
        <w:r w:rsidRPr="00183905" w:rsidDel="006F01B6">
          <w:rPr>
            <w:i/>
          </w:rPr>
          <w:delText>b</w:delText>
        </w:r>
      </w:del>
      <w:r>
        <w:t xml:space="preserve"> </w:t>
      </w:r>
      <w:r>
        <w:rPr>
          <w:b/>
        </w:rPr>
        <w:t xml:space="preserve">at </w:t>
      </w:r>
      <w:r w:rsidRPr="00610A0A">
        <w:rPr>
          <w:i/>
        </w:rPr>
        <w:t>t</w:t>
      </w:r>
      <w:r w:rsidRPr="00486765">
        <w:t xml:space="preserve">, then if </w:t>
      </w:r>
      <w:ins w:id="1681" w:author="Sandra Smith" w:date="2012-07-16T21:36:00Z">
        <w:r w:rsidR="006F01B6">
          <w:rPr>
            <w:i/>
          </w:rPr>
          <w:t>c</w:t>
        </w:r>
      </w:ins>
      <w:del w:id="1682" w:author="Sandra Smith" w:date="2012-07-16T21:36:00Z">
        <w:r w:rsidRPr="00183905" w:rsidDel="006F01B6">
          <w:rPr>
            <w:i/>
          </w:rPr>
          <w:delText>b</w:delText>
        </w:r>
      </w:del>
      <w:r w:rsidRPr="00486765">
        <w:t xml:space="preserve"> ceases to exist</w:t>
      </w:r>
      <w:r>
        <w:t xml:space="preserve"> </w:t>
      </w:r>
      <w:r w:rsidRPr="00486765">
        <w:t xml:space="preserve">so also does </w:t>
      </w:r>
      <w:ins w:id="1683" w:author="Sandra Smith" w:date="2012-07-16T21:36:00Z">
        <w:r w:rsidR="006F01B6">
          <w:rPr>
            <w:i/>
          </w:rPr>
          <w:t>b</w:t>
        </w:r>
      </w:ins>
      <w:del w:id="1684" w:author="Sandra Smith" w:date="2012-07-16T21:36:00Z">
        <w:r w:rsidRPr="00610A0A" w:rsidDel="006F01B6">
          <w:rPr>
            <w:i/>
          </w:rPr>
          <w:delText>a</w:delText>
        </w:r>
      </w:del>
      <w:r w:rsidRPr="00486765">
        <w:t>.</w:t>
      </w:r>
      <w:r>
        <w:t xml:space="preserve"> </w:t>
      </w:r>
      <w:r w:rsidR="00F71FE0" w:rsidRPr="00486765">
        <w:t xml:space="preserve">The ceasing to exist </w:t>
      </w:r>
      <w:r w:rsidR="001C2672" w:rsidRPr="00486765">
        <w:t xml:space="preserve">of </w:t>
      </w:r>
      <w:ins w:id="1685" w:author="Sandra Smith" w:date="2012-07-16T21:36:00Z">
        <w:r w:rsidR="006F01B6">
          <w:rPr>
            <w:i/>
          </w:rPr>
          <w:t>b</w:t>
        </w:r>
      </w:ins>
      <w:del w:id="1686" w:author="Sandra Smith" w:date="2012-07-16T21:36:00Z">
        <w:r w:rsidR="001C2672" w:rsidRPr="00610A0A" w:rsidDel="006F01B6">
          <w:rPr>
            <w:i/>
          </w:rPr>
          <w:delText>a</w:delText>
        </w:r>
      </w:del>
      <w:r w:rsidR="004F50ED" w:rsidRPr="00610A0A">
        <w:rPr>
          <w:i/>
        </w:rPr>
        <w:t xml:space="preserve"> </w:t>
      </w:r>
      <w:r w:rsidR="001C2672" w:rsidRPr="00486765">
        <w:t xml:space="preserve">occurs as </w:t>
      </w:r>
      <w:r w:rsidR="00F71FE0" w:rsidRPr="00486765">
        <w:t>a matter of necessity (it is in a sense immediate an</w:t>
      </w:r>
      <w:r w:rsidR="00033955" w:rsidRPr="00486765">
        <w:t>d</w:t>
      </w:r>
      <w:r w:rsidR="00F71FE0" w:rsidRPr="00486765">
        <w:t xml:space="preserve"> automatic). Thus </w:t>
      </w:r>
      <w:r w:rsidR="00F71FE0" w:rsidRPr="00486765">
        <w:rPr>
          <w:b/>
        </w:rPr>
        <w:t xml:space="preserve">s-dependence </w:t>
      </w:r>
      <w:r w:rsidR="00F71FE0" w:rsidRPr="00486765">
        <w:t>is different from the sort of dependence which is involved, for instance, when we assert that an organism is dependent on food</w:t>
      </w:r>
      <w:r w:rsidR="00593E16" w:rsidRPr="00486765">
        <w:t xml:space="preserve"> or </w:t>
      </w:r>
      <w:r w:rsidR="00F71FE0" w:rsidRPr="00486765">
        <w:t>shelter; or that a child is dependent on its mother.</w:t>
      </w:r>
      <w:r w:rsidR="008449D9" w:rsidRPr="00486765">
        <w:t xml:space="preserve"> Your body is dependent on molecules of oxygen for its life, not however for its existence.</w:t>
      </w:r>
      <w:r w:rsidR="00F71FE0" w:rsidRPr="00486765">
        <w:t xml:space="preserve"> </w:t>
      </w:r>
      <w:r w:rsidR="000B5984" w:rsidRPr="00486765">
        <w:t>Similar</w:t>
      </w:r>
      <w:r w:rsidR="00706E14">
        <w:t>ly,</w:t>
      </w:r>
      <w:r w:rsidR="000B5984" w:rsidRPr="00486765">
        <w:t xml:space="preserve"> </w:t>
      </w:r>
      <w:r w:rsidR="000B5984" w:rsidRPr="00486765">
        <w:rPr>
          <w:b/>
        </w:rPr>
        <w:t xml:space="preserve">s-dependence </w:t>
      </w:r>
      <w:r w:rsidR="000B5984" w:rsidRPr="00486765">
        <w:t xml:space="preserve">is different from the sort of dependence that is involved when we assert that every object requires, at any given time t, some spatial region at which it is </w:t>
      </w:r>
      <w:r w:rsidR="000B5984" w:rsidRPr="00486765">
        <w:rPr>
          <w:b/>
        </w:rPr>
        <w:t xml:space="preserve">located </w:t>
      </w:r>
      <w:r w:rsidR="000B5984" w:rsidRPr="00486765">
        <w:t>at that time. (We use ‘</w:t>
      </w:r>
      <w:proofErr w:type="spellStart"/>
      <w:del w:id="1687" w:author="Alan Ruttenberg" w:date="2012-07-19T14:18:00Z">
        <w:r w:rsidR="000B5984" w:rsidRPr="00486765" w:rsidDel="00555732">
          <w:rPr>
            <w:b/>
          </w:rPr>
          <w:delText>located_at</w:delText>
        </w:r>
      </w:del>
      <w:ins w:id="1688" w:author="Alan Ruttenberg" w:date="2012-07-19T14:18:00Z">
        <w:r w:rsidR="00555732">
          <w:rPr>
            <w:b/>
          </w:rPr>
          <w:t>occupies_spatial_region</w:t>
        </w:r>
      </w:ins>
      <w:proofErr w:type="spellEnd"/>
      <w:r w:rsidR="000B5984" w:rsidRPr="00486765">
        <w:t xml:space="preserve">’ for dependence of this sort.) </w:t>
      </w:r>
    </w:p>
    <w:p w:rsidR="00593E16" w:rsidRPr="00486765" w:rsidRDefault="00593E16">
      <w:r w:rsidRPr="00486765">
        <w:lastRenderedPageBreak/>
        <w:t xml:space="preserve">For occurrents, </w:t>
      </w:r>
      <w:bookmarkStart w:id="1689" w:name="OLE_LINK27"/>
      <w:bookmarkStart w:id="1690" w:name="OLE_LINK28"/>
      <w:ins w:id="1691" w:author="Alan Ruttenberg" w:date="2012-07-14T14:05:00Z">
        <w:r w:rsidR="006B38DC" w:rsidRPr="006B38DC">
          <w:rPr>
            <w:rStyle w:val="Annotation"/>
            <w:rPrChange w:id="1692" w:author="Alan Ruttenberg" w:date="2012-07-14T14:07:00Z">
              <w:rPr>
                <w:i/>
                <w:iCs/>
                <w:vanish/>
                <w:color w:val="0000FF"/>
                <w:u w:val="single"/>
              </w:rPr>
            </w:rPrChange>
          </w:rPr>
          <w:t>editor-note(</w:t>
        </w:r>
      </w:ins>
      <w:ins w:id="1693" w:author="Alan Ruttenberg" w:date="2012-07-14T14:16:00Z">
        <w:r w:rsidR="00B7671D">
          <w:rPr>
            <w:rStyle w:val="Annotation"/>
          </w:rPr>
          <w:t>occurrent</w:t>
        </w:r>
      </w:ins>
      <w:ins w:id="1694" w:author="Alan Ruttenberg" w:date="2012-07-14T14:05:00Z">
        <w:r w:rsidR="006B38DC" w:rsidRPr="006B38DC">
          <w:rPr>
            <w:rStyle w:val="Annotation"/>
            <w:rPrChange w:id="1695" w:author="Alan Ruttenberg" w:date="2012-07-14T14:07:00Z">
              <w:rPr>
                <w:i/>
                <w:iCs/>
                <w:vanish/>
                <w:color w:val="0000FF"/>
                <w:u w:val="single"/>
              </w:rPr>
            </w:rPrChange>
          </w:rPr>
          <w:t>)[</w:t>
        </w:r>
      </w:ins>
      <w:r w:rsidRPr="00486765">
        <w:rPr>
          <w:b/>
        </w:rPr>
        <w:t>s-dependence</w:t>
      </w:r>
      <w:r w:rsidRPr="00486765">
        <w:t xml:space="preserve"> obtains between every process and its participants </w:t>
      </w:r>
      <w:bookmarkEnd w:id="1689"/>
      <w:bookmarkEnd w:id="1690"/>
      <w:r w:rsidRPr="00486765">
        <w:t xml:space="preserve">in the sense that, as a matter of necessity, this process could not have existed unless these or those participants existed also. A </w:t>
      </w:r>
      <w:r w:rsidRPr="00486765">
        <w:rPr>
          <w:i/>
        </w:rPr>
        <w:t>process</w:t>
      </w:r>
      <w:r w:rsidRPr="00486765">
        <w:t xml:space="preserve"> may have a succession of participants at different phases of its unfolding</w:t>
      </w:r>
      <w:r w:rsidR="004F50ED">
        <w:t>.</w:t>
      </w:r>
      <w:r w:rsidRPr="00486765">
        <w:t xml:space="preserve"> </w:t>
      </w:r>
      <w:r w:rsidR="004F50ED">
        <w:t>T</w:t>
      </w:r>
      <w:r w:rsidRPr="00486765">
        <w:t xml:space="preserve">hus there may be different players on the field at different times during the course of a football game; but the </w:t>
      </w:r>
      <w:r w:rsidRPr="00486765">
        <w:rPr>
          <w:i/>
        </w:rPr>
        <w:t>process</w:t>
      </w:r>
      <w:r w:rsidRPr="00486765">
        <w:t xml:space="preserve"> </w:t>
      </w:r>
      <w:r w:rsidR="004F50ED">
        <w:t xml:space="preserve">which is the entire game </w:t>
      </w:r>
      <w:r w:rsidR="008A258E" w:rsidRPr="008A258E">
        <w:rPr>
          <w:b/>
        </w:rPr>
        <w:t>s-</w:t>
      </w:r>
      <w:proofErr w:type="spellStart"/>
      <w:r w:rsidR="008A258E" w:rsidRPr="008A258E">
        <w:rPr>
          <w:b/>
        </w:rPr>
        <w:t>depends_on</w:t>
      </w:r>
      <w:proofErr w:type="spellEnd"/>
      <w:r w:rsidRPr="00486765">
        <w:t xml:space="preserve"> all of these players nonetheless.</w:t>
      </w:r>
      <w:r w:rsidR="004F50ED">
        <w:t xml:space="preserve"> Some temporal parts of this process will </w:t>
      </w:r>
      <w:r w:rsidR="004F50ED" w:rsidRPr="00C74368">
        <w:rPr>
          <w:b/>
        </w:rPr>
        <w:t>s-</w:t>
      </w:r>
      <w:proofErr w:type="spellStart"/>
      <w:r w:rsidR="004F50ED" w:rsidRPr="00C74368">
        <w:rPr>
          <w:b/>
        </w:rPr>
        <w:t>depend_on</w:t>
      </w:r>
      <w:proofErr w:type="spellEnd"/>
      <w:r w:rsidR="004F50ED">
        <w:t xml:space="preserve"> on only some of the players.</w:t>
      </w:r>
      <w:ins w:id="1696" w:author="Alan Ruttenberg" w:date="2012-07-14T14:07:00Z">
        <w:r w:rsidR="006B38DC" w:rsidRPr="006B38DC">
          <w:rPr>
            <w:rStyle w:val="Annotation"/>
            <w:rPrChange w:id="1697" w:author="Alan Ruttenberg" w:date="2012-07-14T14:07:00Z">
              <w:rPr>
                <w:i/>
                <w:iCs/>
                <w:vanish/>
                <w:color w:val="0000FF"/>
                <w:u w:val="single"/>
              </w:rPr>
            </w:rPrChange>
          </w:rPr>
          <w:t>]</w:t>
        </w:r>
      </w:ins>
      <w:r w:rsidR="00F15D9F">
        <w:t xml:space="preserve"> </w:t>
      </w:r>
    </w:p>
    <w:p w:rsidR="00C60307" w:rsidRPr="00486765" w:rsidRDefault="00B7671D" w:rsidP="00414A41">
      <w:ins w:id="1698" w:author="Alan Ruttenberg" w:date="2012-07-14T14:17:00Z">
        <w:r>
          <w:rPr>
            <w:rStyle w:val="Annotation"/>
          </w:rPr>
          <w:t>e</w:t>
        </w:r>
      </w:ins>
      <w:ins w:id="1699" w:author="Alan Ruttenberg" w:date="2012-07-14T14:16:00Z">
        <w:r w:rsidR="006B38DC" w:rsidRPr="006B38DC">
          <w:rPr>
            <w:rStyle w:val="Annotation"/>
            <w:rPrChange w:id="1700" w:author="Alan Ruttenberg" w:date="2012-07-14T14:16:00Z">
              <w:rPr>
                <w:b/>
                <w:i/>
                <w:iCs/>
                <w:vanish/>
                <w:color w:val="0000FF"/>
                <w:u w:val="single"/>
              </w:rPr>
            </w:rPrChange>
          </w:rPr>
          <w:t>ditor-note(specifically depends on)[</w:t>
        </w:r>
      </w:ins>
      <w:r w:rsidR="008449D9" w:rsidRPr="00486765">
        <w:rPr>
          <w:b/>
        </w:rPr>
        <w:t>S</w:t>
      </w:r>
      <w:r w:rsidR="00F71FE0" w:rsidRPr="00486765">
        <w:rPr>
          <w:b/>
        </w:rPr>
        <w:t xml:space="preserve">-dependence </w:t>
      </w:r>
      <w:r w:rsidR="00F71FE0" w:rsidRPr="00486765">
        <w:t xml:space="preserve">is </w:t>
      </w:r>
      <w:r w:rsidR="008449D9" w:rsidRPr="00486765">
        <w:t xml:space="preserve">just </w:t>
      </w:r>
      <w:r w:rsidR="00F71FE0" w:rsidRPr="00486765">
        <w:t xml:space="preserve">one type of dependence </w:t>
      </w:r>
      <w:r w:rsidR="001A6FFD" w:rsidRPr="00486765">
        <w:t>among many</w:t>
      </w:r>
      <w:r w:rsidR="00F71FE0" w:rsidRPr="00486765">
        <w:t>; it is what, in the literature, is referred to as ‘</w:t>
      </w:r>
      <w:r w:rsidR="008449D9" w:rsidRPr="00486765">
        <w:t>existential dependence</w:t>
      </w:r>
      <w:r w:rsidR="00F71FE0" w:rsidRPr="00486765">
        <w:t>’ [</w:t>
      </w:r>
      <w:r w:rsidR="006B38DC">
        <w:fldChar w:fldCharType="begin"/>
      </w:r>
      <w:r w:rsidR="00F15D9F">
        <w:instrText xml:space="preserve"> REF _Ref329284063 \r \h </w:instrText>
      </w:r>
      <w:r w:rsidR="006B38DC">
        <w:fldChar w:fldCharType="separate"/>
      </w:r>
      <w:r w:rsidR="00555732">
        <w:t>87</w:t>
      </w:r>
      <w:r w:rsidR="006B38DC">
        <w:fldChar w:fldCharType="end"/>
      </w:r>
      <w:r w:rsidR="00F15D9F">
        <w:t xml:space="preserve">, </w:t>
      </w:r>
      <w:r w:rsidR="006B38DC">
        <w:fldChar w:fldCharType="begin"/>
      </w:r>
      <w:r w:rsidR="00F15D9F">
        <w:instrText xml:space="preserve"> REF _Ref309404666 \r \h </w:instrText>
      </w:r>
      <w:r w:rsidR="006B38DC">
        <w:fldChar w:fldCharType="separate"/>
      </w:r>
      <w:r w:rsidR="00555732">
        <w:t>46</w:t>
      </w:r>
      <w:r w:rsidR="006B38DC">
        <w:fldChar w:fldCharType="end"/>
      </w:r>
      <w:r w:rsidR="00F15D9F">
        <w:t xml:space="preserve">, </w:t>
      </w:r>
      <w:fldSimple w:instr=" REF _Ref309819325 \r \h  \* MERGEFORMAT ">
        <w:r w:rsidR="00555732">
          <w:t>65</w:t>
        </w:r>
      </w:fldSimple>
      <w:r w:rsidR="00F15D9F">
        <w:t xml:space="preserve">, </w:t>
      </w:r>
      <w:r w:rsidR="006B38DC">
        <w:fldChar w:fldCharType="begin"/>
      </w:r>
      <w:r w:rsidR="00F15D9F">
        <w:instrText xml:space="preserve"> REF _Ref309193309 \r \h </w:instrText>
      </w:r>
      <w:r w:rsidR="006B38DC">
        <w:fldChar w:fldCharType="separate"/>
      </w:r>
      <w:r w:rsidR="00555732">
        <w:t>20</w:t>
      </w:r>
      <w:r w:rsidR="006B38DC">
        <w:fldChar w:fldCharType="end"/>
      </w:r>
      <w:r w:rsidR="00774A84" w:rsidRPr="00486765">
        <w:t>]</w:t>
      </w:r>
      <w:r w:rsidR="008449D9" w:rsidRPr="00486765">
        <w:t>,</w:t>
      </w:r>
      <w:r w:rsidR="00F71FE0" w:rsidRPr="00486765">
        <w:t xml:space="preserve"> since it has to do with the parasitism among entities </w:t>
      </w:r>
      <w:r w:rsidR="00F71FE0" w:rsidRPr="00486765">
        <w:rPr>
          <w:i/>
        </w:rPr>
        <w:t>for their existence</w:t>
      </w:r>
      <w:ins w:id="1701" w:author="Alan Ruttenberg" w:date="2012-07-14T14:17:00Z">
        <w:r w:rsidR="006B38DC" w:rsidRPr="006B38DC">
          <w:rPr>
            <w:rStyle w:val="Annotation"/>
            <w:rPrChange w:id="1702" w:author="Alan Ruttenberg" w:date="2012-07-14T14:17:00Z">
              <w:rPr>
                <w:i/>
                <w:iCs/>
                <w:vanish/>
                <w:color w:val="0000FF"/>
                <w:u w:val="single"/>
              </w:rPr>
            </w:rPrChange>
          </w:rPr>
          <w:t>]</w:t>
        </w:r>
      </w:ins>
      <w:r w:rsidR="00F71FE0" w:rsidRPr="00486765">
        <w:t>; there are other types of dependence</w:t>
      </w:r>
      <w:r w:rsidR="00F15D9F">
        <w:t xml:space="preserve"> defined in terms of </w:t>
      </w:r>
      <w:r w:rsidR="00F15D9F">
        <w:rPr>
          <w:b/>
        </w:rPr>
        <w:t>specific dependence</w:t>
      </w:r>
      <w:r w:rsidR="00F71FE0" w:rsidRPr="00486765">
        <w:t xml:space="preserve">, </w:t>
      </w:r>
      <w:r w:rsidR="00C60307" w:rsidRPr="00486765">
        <w:t xml:space="preserve">including </w:t>
      </w:r>
      <w:r w:rsidR="00C60307" w:rsidRPr="00486765">
        <w:rPr>
          <w:b/>
        </w:rPr>
        <w:t>generic dependence</w:t>
      </w:r>
      <w:r w:rsidR="00C60307" w:rsidRPr="00486765">
        <w:t xml:space="preserve"> which is dealt </w:t>
      </w:r>
      <w:r w:rsidR="00F71FE0" w:rsidRPr="00486765">
        <w:t xml:space="preserve">with </w:t>
      </w:r>
      <w:r w:rsidR="008449D9" w:rsidRPr="00486765">
        <w:t xml:space="preserve">below. </w:t>
      </w:r>
      <w:r w:rsidR="00F71FE0" w:rsidRPr="00486765">
        <w:t xml:space="preserve">Other types of dependence </w:t>
      </w:r>
      <w:r w:rsidR="00C60307" w:rsidRPr="00486765">
        <w:t xml:space="preserve">not addressed in BFO </w:t>
      </w:r>
      <w:r w:rsidR="00593E16" w:rsidRPr="00486765">
        <w:t xml:space="preserve">2.0 </w:t>
      </w:r>
      <w:r w:rsidR="00F71FE0" w:rsidRPr="00486765">
        <w:t>include</w:t>
      </w:r>
      <w:r w:rsidR="00F34C15" w:rsidRPr="00486765">
        <w:t>:</w:t>
      </w:r>
      <w:r w:rsidR="00F71FE0" w:rsidRPr="00486765">
        <w:t xml:space="preserve"> </w:t>
      </w:r>
    </w:p>
    <w:p w:rsidR="00C60307" w:rsidRPr="00486765" w:rsidRDefault="00F71FE0" w:rsidP="00CD264A">
      <w:pPr>
        <w:pStyle w:val="Listenabsatz"/>
        <w:numPr>
          <w:ilvl w:val="0"/>
          <w:numId w:val="14"/>
          <w:ins w:id="1703" w:author="Alan Ruttenberg" w:date="2012-07-16T09:25:00Z"/>
        </w:numPr>
      </w:pPr>
      <w:r w:rsidRPr="00486765">
        <w:t>frame dependence (of spatial and temporal reg</w:t>
      </w:r>
      <w:r w:rsidR="00F34C15" w:rsidRPr="00486765">
        <w:t xml:space="preserve">ions on spatiotemporal regions) </w:t>
      </w:r>
    </w:p>
    <w:p w:rsidR="00B02AE7" w:rsidRPr="00C74368" w:rsidRDefault="00F34C15" w:rsidP="00544BF7">
      <w:pPr>
        <w:pStyle w:val="Listenabsatz"/>
        <w:numPr>
          <w:ilvl w:val="0"/>
          <w:numId w:val="14"/>
          <w:ins w:id="1704" w:author="Alan Ruttenberg" w:date="2012-07-16T09:25:00Z"/>
        </w:numPr>
      </w:pPr>
      <w:r w:rsidRPr="00486765">
        <w:t xml:space="preserve">dependence for origin (e.g. an artifact such as a spark plug depends on human designers and engineers for the </w:t>
      </w:r>
      <w:r w:rsidRPr="00486765">
        <w:rPr>
          <w:i/>
        </w:rPr>
        <w:t>origin</w:t>
      </w:r>
      <w:r w:rsidRPr="00486765">
        <w:t xml:space="preserve"> of its existence, not however for its </w:t>
      </w:r>
      <w:r w:rsidRPr="00486765">
        <w:rPr>
          <w:i/>
        </w:rPr>
        <w:t>continued existence</w:t>
      </w:r>
      <w:r w:rsidRPr="00486765">
        <w:t xml:space="preserve">; you depend similarly on your parents for your origin, not however for your </w:t>
      </w:r>
      <w:r w:rsidR="00C60307" w:rsidRPr="00486765">
        <w:t xml:space="preserve">continued existence; the boundary of Iraq depended on certain decisions </w:t>
      </w:r>
      <w:r w:rsidR="009D2F5A" w:rsidRPr="00486765">
        <w:t xml:space="preserve">made </w:t>
      </w:r>
      <w:r w:rsidR="00C60307" w:rsidRPr="00486765">
        <w:t>by the British and French diplomats </w:t>
      </w:r>
      <w:r w:rsidR="006B38DC">
        <w:fldChar w:fldCharType="begin"/>
      </w:r>
      <w:r w:rsidR="00D7013B">
        <w:instrText xml:space="preserve"> HYPERLINK "http://en.wikipedia.org/wiki/Mark_Sykes" \o "Mark Sykes" </w:instrText>
      </w:r>
      <w:r w:rsidR="006B38DC">
        <w:fldChar w:fldCharType="separate"/>
      </w:r>
      <w:r w:rsidR="00C60307" w:rsidRPr="00486765">
        <w:t>Sir Mark Sykes</w:t>
      </w:r>
      <w:r w:rsidR="006B38DC">
        <w:fldChar w:fldCharType="end"/>
      </w:r>
      <w:r w:rsidR="00C60307" w:rsidRPr="00486765">
        <w:t xml:space="preserve"> and </w:t>
      </w:r>
      <w:r w:rsidR="006B38DC">
        <w:fldChar w:fldCharType="begin"/>
      </w:r>
      <w:r w:rsidR="00D7013B">
        <w:instrText xml:space="preserve"> HYPERLINK "http://en.wikipedia.org/wiki/Fran%C3%A7ois_Georges-Picot" \o "François Georges-Picot" </w:instrText>
      </w:r>
      <w:r w:rsidR="006B38DC">
        <w:fldChar w:fldCharType="separate"/>
      </w:r>
      <w:r w:rsidR="00C60307" w:rsidRPr="00486765">
        <w:t>François Georges-Picot</w:t>
      </w:r>
      <w:r w:rsidR="006B38DC">
        <w:fldChar w:fldCharType="end"/>
      </w:r>
      <w:r w:rsidR="009D2F5A" w:rsidRPr="00486765">
        <w:t xml:space="preserve"> in 1916</w:t>
      </w:r>
      <w:r w:rsidR="00C60307" w:rsidRPr="00486765">
        <w:t>; it does not, however, depend on Sykes and Picot for its continued existence.</w:t>
      </w:r>
    </w:p>
    <w:p w:rsidR="007E2B9F" w:rsidRPr="00486765" w:rsidRDefault="00F53485">
      <w:pPr>
        <w:pStyle w:val="Specification"/>
      </w:pPr>
      <w:r>
        <w:rPr>
          <w:rStyle w:val="Annotation"/>
        </w:rPr>
        <w:t>a</w:t>
      </w:r>
      <w:r w:rsidRPr="00255E9F">
        <w:rPr>
          <w:rStyle w:val="Annotation"/>
        </w:rPr>
        <w:t>(s-depend</w:t>
      </w:r>
      <w:r w:rsidR="00CF308A">
        <w:rPr>
          <w:rStyle w:val="Annotation"/>
        </w:rPr>
        <w:t>s on</w:t>
      </w:r>
      <w:r w:rsidRPr="00255E9F">
        <w:rPr>
          <w:rStyle w:val="Annotation"/>
        </w:rPr>
        <w:t>)[</w:t>
      </w:r>
      <w:r w:rsidR="00776FEC" w:rsidRPr="00486765">
        <w:rPr>
          <w:rStyle w:val="SpecificationType"/>
          <w:sz w:val="22"/>
        </w:rPr>
        <w:t>Theorem</w:t>
      </w:r>
      <w:r w:rsidR="00776FEC" w:rsidRPr="00486765">
        <w:rPr>
          <w:smallCaps/>
        </w:rPr>
        <w:t>:</w:t>
      </w:r>
      <w:r w:rsidR="00B02AE7" w:rsidRPr="00486765">
        <w:t xml:space="preserve"> </w:t>
      </w:r>
      <w:r w:rsidR="00D61998" w:rsidRPr="00486765">
        <w:t>a</w:t>
      </w:r>
      <w:r w:rsidR="007E2B9F" w:rsidRPr="00486765">
        <w:t>n</w:t>
      </w:r>
      <w:r w:rsidR="00536BF5" w:rsidRPr="00486765">
        <w:t xml:space="preserve"> </w:t>
      </w:r>
      <w:r w:rsidR="00465C17" w:rsidRPr="00486765">
        <w:rPr>
          <w:i/>
        </w:rPr>
        <w:t>entity</w:t>
      </w:r>
      <w:r w:rsidR="007E2B9F" w:rsidRPr="00486765">
        <w:t xml:space="preserve"> does not </w:t>
      </w:r>
      <w:r w:rsidR="00F15D9F">
        <w:rPr>
          <w:b/>
        </w:rPr>
        <w:t>s-</w:t>
      </w:r>
      <w:proofErr w:type="spellStart"/>
      <w:r w:rsidR="00F15D9F">
        <w:rPr>
          <w:b/>
        </w:rPr>
        <w:t>depend</w:t>
      </w:r>
      <w:r w:rsidR="008A258E" w:rsidRPr="008A258E">
        <w:rPr>
          <w:b/>
        </w:rPr>
        <w:t>_on</w:t>
      </w:r>
      <w:proofErr w:type="spellEnd"/>
      <w:r w:rsidR="007E2B9F" w:rsidRPr="00486765">
        <w:t xml:space="preserve"> any of its </w:t>
      </w:r>
      <w:r w:rsidR="00F15D9F">
        <w:t xml:space="preserve">(continuant or occurrent) </w:t>
      </w:r>
      <w:r w:rsidR="007E2B9F" w:rsidRPr="00486765">
        <w:t>parts</w:t>
      </w:r>
      <w:r w:rsidR="007236C7" w:rsidRPr="00486765">
        <w:rPr>
          <w:b/>
        </w:rPr>
        <w:t xml:space="preserve"> </w:t>
      </w:r>
      <w:r w:rsidR="007236C7" w:rsidRPr="00486765">
        <w:t>or on anything it is part</w:t>
      </w:r>
      <w:r w:rsidR="007236C7" w:rsidRPr="00486765">
        <w:rPr>
          <w:b/>
        </w:rPr>
        <w:t xml:space="preserve"> </w:t>
      </w:r>
      <w:r w:rsidR="007236C7" w:rsidRPr="00486765">
        <w:t>of</w:t>
      </w:r>
      <w:r w:rsidR="007E2B9F" w:rsidRPr="00486765">
        <w:t>.</w:t>
      </w:r>
      <w:r w:rsidR="0047147E">
        <w:t xml:space="preserve"> [013-00</w:t>
      </w:r>
      <w:r w:rsidR="00F15D9F">
        <w:t>2</w:t>
      </w:r>
      <w:r w:rsidR="0047147E">
        <w:t>]</w:t>
      </w:r>
      <w:r w:rsidRPr="009D2710">
        <w:rPr>
          <w:rStyle w:val="Annotation"/>
        </w:rPr>
        <w:t>]</w:t>
      </w:r>
    </w:p>
    <w:p w:rsidR="00B02AE7" w:rsidRPr="00486765" w:rsidRDefault="004A2E5B">
      <w:r>
        <w:t>This follows trivially from the definition.</w:t>
      </w:r>
    </w:p>
    <w:p w:rsidR="00B02AE7" w:rsidRPr="00486765" w:rsidRDefault="00CF7DCA" w:rsidP="00414A41">
      <w:bookmarkStart w:id="1705" w:name="OLE_LINK29"/>
      <w:bookmarkStart w:id="1706" w:name="OLE_LINK30"/>
      <w:r w:rsidRPr="00486765">
        <w:t xml:space="preserve">As we shall see when we consider the parts of </w:t>
      </w:r>
      <w:r w:rsidRPr="00486765">
        <w:rPr>
          <w:i/>
        </w:rPr>
        <w:t>q</w:t>
      </w:r>
      <w:r w:rsidR="009F610B" w:rsidRPr="00486765">
        <w:rPr>
          <w:i/>
        </w:rPr>
        <w:t>ualities</w:t>
      </w:r>
      <w:r w:rsidR="009F610B" w:rsidRPr="00486765">
        <w:t xml:space="preserve"> such as color and tone</w:t>
      </w:r>
      <w:r w:rsidRPr="00486765">
        <w:t xml:space="preserve"> below</w:t>
      </w:r>
      <w:r w:rsidR="00B02AE7" w:rsidRPr="00486765">
        <w:t>, the parts</w:t>
      </w:r>
      <w:r w:rsidRPr="00486765">
        <w:t xml:space="preserve"> of a dependent</w:t>
      </w:r>
      <w:r w:rsidR="00B02AE7" w:rsidRPr="00486765">
        <w:t xml:space="preserve"> entity may </w:t>
      </w:r>
      <w:r w:rsidR="00593E16" w:rsidRPr="00486765">
        <w:t xml:space="preserve">reciprocally </w:t>
      </w:r>
      <w:r w:rsidR="008A258E" w:rsidRPr="008A258E">
        <w:rPr>
          <w:b/>
        </w:rPr>
        <w:t>s-</w:t>
      </w:r>
      <w:proofErr w:type="spellStart"/>
      <w:r w:rsidR="008A258E" w:rsidRPr="008A258E">
        <w:rPr>
          <w:b/>
        </w:rPr>
        <w:t>depends_on</w:t>
      </w:r>
      <w:proofErr w:type="spellEnd"/>
      <w:r w:rsidR="00B02AE7" w:rsidRPr="00486765">
        <w:t xml:space="preserve"> each other.</w:t>
      </w:r>
      <w:r w:rsidRPr="00486765">
        <w:t xml:space="preserve"> </w:t>
      </w:r>
      <w:r w:rsidR="001A6FFD" w:rsidRPr="00486765">
        <w:t>This idea has not hithert</w:t>
      </w:r>
      <w:r w:rsidR="007236C7" w:rsidRPr="00486765">
        <w:t>o been explicitly recognized in BFO, but it is documented at length in the literature on specific dependence [</w:t>
      </w:r>
      <w:fldSimple w:instr=" REF _Ref309193297 \r \h  \* MERGEFORMAT ">
        <w:r w:rsidR="00555732">
          <w:t>1</w:t>
        </w:r>
      </w:fldSimple>
      <w:r w:rsidR="007236C7" w:rsidRPr="00486765">
        <w:t xml:space="preserve">, </w:t>
      </w:r>
      <w:fldSimple w:instr=" REF _Ref309821811 \r \h  \* MERGEFORMAT ">
        <w:r w:rsidR="00555732">
          <w:t>2</w:t>
        </w:r>
      </w:fldSimple>
      <w:r w:rsidR="00C449B1" w:rsidRPr="00486765">
        <w:t xml:space="preserve">, </w:t>
      </w:r>
      <w:fldSimple w:instr=" REF _Ref309543155 \r \h  \* MERGEFORMAT ">
        <w:r w:rsidR="00555732">
          <w:t>3</w:t>
        </w:r>
      </w:fldSimple>
      <w:r w:rsidR="007236C7" w:rsidRPr="00486765">
        <w:t xml:space="preserve">, </w:t>
      </w:r>
      <w:r w:rsidR="00C449B1" w:rsidRPr="00486765">
        <w:t xml:space="preserve">6, </w:t>
      </w:r>
      <w:fldSimple w:instr=" REF _Ref309193309 \r \h  \* MERGEFORMAT ">
        <w:r w:rsidR="00555732">
          <w:t>20</w:t>
        </w:r>
      </w:fldSimple>
      <w:r w:rsidR="007236C7" w:rsidRPr="00486765">
        <w:t xml:space="preserve">, </w:t>
      </w:r>
      <w:bookmarkEnd w:id="1705"/>
      <w:bookmarkEnd w:id="1706"/>
      <w:r w:rsidR="006B38DC" w:rsidRPr="00486765">
        <w:fldChar w:fldCharType="begin"/>
      </w:r>
      <w:r w:rsidR="007236C7" w:rsidRPr="00486765">
        <w:instrText xml:space="preserve"> REF _Ref309404666 \r \h </w:instrText>
      </w:r>
      <w:r w:rsidR="001C5CAA">
        <w:instrText xml:space="preserve"> \* MERGEFORMAT </w:instrText>
      </w:r>
      <w:r w:rsidR="006B38DC" w:rsidRPr="00486765">
        <w:fldChar w:fldCharType="separate"/>
      </w:r>
      <w:proofErr w:type="gramStart"/>
      <w:r w:rsidR="00555732">
        <w:t>46</w:t>
      </w:r>
      <w:proofErr w:type="gramEnd"/>
      <w:r w:rsidR="006B38DC" w:rsidRPr="00486765">
        <w:fldChar w:fldCharType="end"/>
      </w:r>
      <w:r w:rsidR="007236C7" w:rsidRPr="00486765">
        <w:t>].</w:t>
      </w:r>
    </w:p>
    <w:p w:rsidR="00A91A6F" w:rsidRPr="00B56876" w:rsidDel="00392F9A" w:rsidRDefault="00A91A6F" w:rsidP="00CD264A">
      <w:pPr>
        <w:pStyle w:val="berschrift2"/>
        <w:numPr>
          <w:ins w:id="1707" w:author="Alan Ruttenberg" w:date="2012-07-16T09:07:00Z"/>
        </w:numPr>
        <w:rPr>
          <w:del w:id="1708" w:author="Alan Ruttenberg" w:date="2012-07-16T14:41:00Z"/>
        </w:rPr>
      </w:pPr>
      <w:bookmarkStart w:id="1709" w:name="_Toc313270693"/>
      <w:del w:id="1710" w:author="Alan Ruttenberg" w:date="2012-07-16T14:41:00Z">
        <w:r w:rsidRPr="00BC02F8" w:rsidDel="00392F9A">
          <w:delText>Relation of specific dependence indexed by time</w:delText>
        </w:r>
        <w:bookmarkEnd w:id="1709"/>
      </w:del>
    </w:p>
    <w:p w:rsidR="00A91A6F" w:rsidRPr="00486765" w:rsidDel="009406D9" w:rsidRDefault="00A91A6F">
      <w:pPr>
        <w:rPr>
          <w:del w:id="1711" w:author="Alan Ruttenberg" w:date="2012-07-16T14:20:00Z"/>
        </w:rPr>
      </w:pPr>
    </w:p>
    <w:p w:rsidR="00CD5918" w:rsidRPr="00486765" w:rsidRDefault="00CF308A">
      <w:pPr>
        <w:pStyle w:val="Specification"/>
      </w:pPr>
      <w:r w:rsidRPr="004472FB">
        <w:rPr>
          <w:rStyle w:val="Annotation"/>
        </w:rPr>
        <w:t>a</w:t>
      </w:r>
      <w:r w:rsidR="004472FB">
        <w:rPr>
          <w:rStyle w:val="Annotation"/>
        </w:rPr>
        <w:t>s</w:t>
      </w:r>
      <w:r w:rsidRPr="004472FB">
        <w:rPr>
          <w:rStyle w:val="Annotation"/>
        </w:rPr>
        <w:t>(s-depends on)[</w:t>
      </w:r>
      <w:r w:rsidR="00CD5918" w:rsidRPr="00486765">
        <w:rPr>
          <w:rStyle w:val="SpecificationType"/>
          <w:sz w:val="22"/>
        </w:rPr>
        <w:t>Axiom</w:t>
      </w:r>
      <w:r w:rsidR="00CD5918" w:rsidRPr="00486765">
        <w:rPr>
          <w:smallCaps/>
        </w:rPr>
        <w:t>:</w:t>
      </w:r>
      <w:r w:rsidR="00CD5918" w:rsidRPr="00486765">
        <w:t xml:space="preserve"> </w:t>
      </w:r>
      <w:r w:rsidR="00170E26" w:rsidRPr="00486765">
        <w:t xml:space="preserve">If </w:t>
      </w:r>
      <w:r w:rsidR="002A33CB">
        <w:rPr>
          <w:i/>
        </w:rPr>
        <w:t xml:space="preserve">occurrent </w:t>
      </w:r>
      <w:ins w:id="1712" w:author="Sandra Smith" w:date="2012-07-16T21:36:00Z">
        <w:r w:rsidR="006F01B6">
          <w:rPr>
            <w:i/>
          </w:rPr>
          <w:t>b</w:t>
        </w:r>
      </w:ins>
      <w:del w:id="1713" w:author="Sandra Smith" w:date="2012-07-16T21:36:00Z">
        <w:r w:rsidR="00170E26" w:rsidRPr="00486765" w:rsidDel="006F01B6">
          <w:rPr>
            <w:i/>
          </w:rPr>
          <w:delText>a</w:delText>
        </w:r>
      </w:del>
      <w:r w:rsidR="00536BF5" w:rsidRPr="00486765">
        <w:rPr>
          <w:i/>
        </w:rPr>
        <w:t xml:space="preserve"> </w:t>
      </w:r>
      <w:r w:rsidR="008A258E" w:rsidRPr="008A258E">
        <w:rPr>
          <w:b/>
        </w:rPr>
        <w:t>s-</w:t>
      </w:r>
      <w:proofErr w:type="spellStart"/>
      <w:r w:rsidR="008A258E" w:rsidRPr="008A258E">
        <w:rPr>
          <w:b/>
        </w:rPr>
        <w:t>depends_on</w:t>
      </w:r>
      <w:proofErr w:type="spellEnd"/>
      <w:r w:rsidR="00A91A6F" w:rsidRPr="00486765">
        <w:t xml:space="preserve"> </w:t>
      </w:r>
      <w:r w:rsidR="002A33CB" w:rsidRPr="00486765">
        <w:t>some</w:t>
      </w:r>
      <w:r w:rsidR="002A33CB">
        <w:t xml:space="preserve"> </w:t>
      </w:r>
      <w:r w:rsidR="002A33CB">
        <w:rPr>
          <w:i/>
        </w:rPr>
        <w:t>in</w:t>
      </w:r>
      <w:r w:rsidR="002A33CB" w:rsidRPr="00B6123E">
        <w:rPr>
          <w:i/>
        </w:rPr>
        <w:t>dependent continuant</w:t>
      </w:r>
      <w:r w:rsidR="002A33CB">
        <w:t xml:space="preserve"> </w:t>
      </w:r>
      <w:ins w:id="1714" w:author="Sandra Smith" w:date="2012-07-16T21:36:00Z">
        <w:r w:rsidR="006F01B6">
          <w:rPr>
            <w:i/>
          </w:rPr>
          <w:t>c</w:t>
        </w:r>
      </w:ins>
      <w:del w:id="1715" w:author="Sandra Smith" w:date="2012-07-16T21:36:00Z">
        <w:r w:rsidR="002A33CB" w:rsidDel="006F01B6">
          <w:rPr>
            <w:i/>
          </w:rPr>
          <w:delText>b</w:delText>
        </w:r>
      </w:del>
      <w:r w:rsidR="002A33CB">
        <w:rPr>
          <w:i/>
        </w:rPr>
        <w:t xml:space="preserve"> </w:t>
      </w:r>
      <w:r w:rsidR="00A91A6F" w:rsidRPr="00486765">
        <w:rPr>
          <w:b/>
        </w:rPr>
        <w:t xml:space="preserve">at </w:t>
      </w:r>
      <w:r w:rsidR="00A91A6F" w:rsidRPr="00486765">
        <w:rPr>
          <w:i/>
        </w:rPr>
        <w:t>t</w:t>
      </w:r>
      <w:r w:rsidR="00170E26" w:rsidRPr="00486765">
        <w:t xml:space="preserve">, then </w:t>
      </w:r>
      <w:ins w:id="1716" w:author="Sandra Smith" w:date="2012-07-16T21:36:00Z">
        <w:r w:rsidR="006F01B6">
          <w:rPr>
            <w:i/>
          </w:rPr>
          <w:t>b</w:t>
        </w:r>
      </w:ins>
      <w:del w:id="1717" w:author="Sandra Smith" w:date="2012-07-16T21:36:00Z">
        <w:r w:rsidR="00A91A6F" w:rsidRPr="00486765" w:rsidDel="006F01B6">
          <w:rPr>
            <w:i/>
          </w:rPr>
          <w:delText>a</w:delText>
        </w:r>
      </w:del>
      <w:r w:rsidR="00170E26" w:rsidRPr="00486765">
        <w:t xml:space="preserve"> </w:t>
      </w:r>
      <w:r w:rsidR="008A258E" w:rsidRPr="008A258E">
        <w:rPr>
          <w:b/>
        </w:rPr>
        <w:t>s-</w:t>
      </w:r>
      <w:proofErr w:type="spellStart"/>
      <w:r w:rsidR="008A258E" w:rsidRPr="008A258E">
        <w:rPr>
          <w:b/>
        </w:rPr>
        <w:t>depends_on</w:t>
      </w:r>
      <w:proofErr w:type="spellEnd"/>
      <w:r w:rsidR="002A33CB">
        <w:rPr>
          <w:b/>
        </w:rPr>
        <w:t xml:space="preserve"> </w:t>
      </w:r>
      <w:ins w:id="1718" w:author="Sandra Smith" w:date="2012-07-16T21:36:00Z">
        <w:r w:rsidR="006F01B6">
          <w:rPr>
            <w:i/>
          </w:rPr>
          <w:t>c</w:t>
        </w:r>
      </w:ins>
      <w:del w:id="1719" w:author="Sandra Smith" w:date="2012-07-16T21:36:00Z">
        <w:r w:rsidR="00F15D9F" w:rsidDel="006F01B6">
          <w:rPr>
            <w:i/>
          </w:rPr>
          <w:delText>b</w:delText>
        </w:r>
      </w:del>
      <w:r w:rsidR="00F15D9F">
        <w:rPr>
          <w:i/>
        </w:rPr>
        <w:t xml:space="preserve"> </w:t>
      </w:r>
      <w:r w:rsidR="00170E26" w:rsidRPr="00486765">
        <w:t xml:space="preserve">at every time at which </w:t>
      </w:r>
      <w:del w:id="1720" w:author="Sandra Smith" w:date="2012-07-16T21:37:00Z">
        <w:r w:rsidR="006B38DC" w:rsidRPr="006B38DC">
          <w:rPr>
            <w:i/>
            <w:rPrChange w:id="1721" w:author="Sandra Smith" w:date="2012-07-16T21:37:00Z">
              <w:rPr>
                <w:i/>
                <w:iCs/>
                <w:vanish/>
                <w:color w:val="FF0000"/>
              </w:rPr>
            </w:rPrChange>
          </w:rPr>
          <w:delText>it</w:delText>
        </w:r>
        <w:r w:rsidR="00170E26" w:rsidRPr="00486765" w:rsidDel="006F01B6">
          <w:delText xml:space="preserve"> </w:delText>
        </w:r>
      </w:del>
      <w:ins w:id="1722" w:author="Sandra Smith" w:date="2012-07-16T21:37:00Z">
        <w:r w:rsidR="006F01B6">
          <w:rPr>
            <w:i/>
          </w:rPr>
          <w:t xml:space="preserve">b </w:t>
        </w:r>
      </w:ins>
      <w:r w:rsidR="00170E26" w:rsidRPr="00486765">
        <w:t xml:space="preserve">exists. </w:t>
      </w:r>
      <w:r w:rsidR="0047147E">
        <w:t>[015-00</w:t>
      </w:r>
      <w:r w:rsidR="00F15D9F">
        <w:t>2</w:t>
      </w:r>
      <w:r w:rsidR="0047147E">
        <w:t>]</w:t>
      </w:r>
    </w:p>
    <w:p w:rsidR="0032409B" w:rsidRDefault="0032409B">
      <w:pPr>
        <w:pStyle w:val="Specification"/>
      </w:pPr>
      <w:r w:rsidRPr="00486765">
        <w:rPr>
          <w:rStyle w:val="SpecificationType"/>
          <w:sz w:val="22"/>
        </w:rPr>
        <w:lastRenderedPageBreak/>
        <w:t>Axiom</w:t>
      </w:r>
      <w:r w:rsidRPr="00486765">
        <w:rPr>
          <w:smallCaps/>
        </w:rPr>
        <w:t>:</w:t>
      </w:r>
      <w:r w:rsidRPr="00486765">
        <w:t xml:space="preserve"> If </w:t>
      </w:r>
      <w:ins w:id="1723" w:author="Sandra Smith" w:date="2012-07-16T21:36:00Z">
        <w:r w:rsidR="006F01B6">
          <w:rPr>
            <w:i/>
          </w:rPr>
          <w:t>b</w:t>
        </w:r>
      </w:ins>
      <w:del w:id="1724" w:author="Sandra Smith" w:date="2012-07-16T21:36:00Z">
        <w:r w:rsidRPr="00486765" w:rsidDel="006F01B6">
          <w:rPr>
            <w:i/>
          </w:rPr>
          <w:delText>a</w:delText>
        </w:r>
      </w:del>
      <w:r w:rsidRPr="00486765">
        <w:rPr>
          <w:i/>
        </w:rPr>
        <w:t xml:space="preserve"> </w:t>
      </w:r>
      <w:r w:rsidR="008A258E" w:rsidRPr="008A258E">
        <w:rPr>
          <w:b/>
        </w:rPr>
        <w:t>s-</w:t>
      </w:r>
      <w:proofErr w:type="spellStart"/>
      <w:r w:rsidR="008A258E" w:rsidRPr="008A258E">
        <w:rPr>
          <w:b/>
        </w:rPr>
        <w:t>depends_on</w:t>
      </w:r>
      <w:proofErr w:type="spellEnd"/>
      <w:r w:rsidRPr="00486765">
        <w:t xml:space="preserve"> </w:t>
      </w:r>
      <w:ins w:id="1725" w:author="Sandra Smith" w:date="2012-07-16T21:36:00Z">
        <w:r w:rsidR="006F01B6">
          <w:rPr>
            <w:i/>
          </w:rPr>
          <w:t>c</w:t>
        </w:r>
      </w:ins>
      <w:del w:id="1726" w:author="Sandra Smith" w:date="2012-07-16T21:36:00Z">
        <w:r w:rsidRPr="00486765" w:rsidDel="006F01B6">
          <w:rPr>
            <w:i/>
          </w:rPr>
          <w:delText>b</w:delText>
        </w:r>
      </w:del>
      <w:r w:rsidRPr="00486765">
        <w:rPr>
          <w:i/>
        </w:rPr>
        <w:t xml:space="preserve"> </w:t>
      </w:r>
      <w:r w:rsidRPr="00486765">
        <w:rPr>
          <w:b/>
        </w:rPr>
        <w:t xml:space="preserve">at </w:t>
      </w:r>
      <w:r w:rsidRPr="00486765">
        <w:rPr>
          <w:i/>
        </w:rPr>
        <w:t xml:space="preserve">t </w:t>
      </w:r>
      <w:r w:rsidRPr="00486765">
        <w:t>and</w:t>
      </w:r>
      <w:del w:id="1727" w:author="Sandra Smith" w:date="2012-07-16T21:36:00Z">
        <w:r w:rsidRPr="00486765" w:rsidDel="006F01B6">
          <w:delText xml:space="preserve"> </w:delText>
        </w:r>
      </w:del>
      <w:ins w:id="1728" w:author="Sandra Smith" w:date="2012-07-16T21:37:00Z">
        <w:r w:rsidR="006F01B6">
          <w:t xml:space="preserve"> </w:t>
        </w:r>
      </w:ins>
      <w:del w:id="1729" w:author="Sandra Smith" w:date="2012-07-16T21:36:00Z">
        <w:r w:rsidRPr="00486765" w:rsidDel="006F01B6">
          <w:rPr>
            <w:i/>
          </w:rPr>
          <w:delText>a</w:delText>
        </w:r>
      </w:del>
      <w:ins w:id="1730" w:author="Sandra Smith" w:date="2012-07-16T21:37:00Z">
        <w:r w:rsidR="006F01B6">
          <w:rPr>
            <w:i/>
          </w:rPr>
          <w:t>b</w:t>
        </w:r>
      </w:ins>
      <w:r w:rsidRPr="00486765">
        <w:rPr>
          <w:i/>
        </w:rPr>
        <w:t xml:space="preserve"> </w:t>
      </w:r>
      <w:r w:rsidRPr="00486765">
        <w:t xml:space="preserve">is a </w:t>
      </w:r>
      <w:r w:rsidRPr="00B6123E">
        <w:rPr>
          <w:i/>
        </w:rPr>
        <w:t>continuant</w:t>
      </w:r>
      <w:r w:rsidRPr="00486765">
        <w:t xml:space="preserve">, then </w:t>
      </w:r>
      <w:ins w:id="1731" w:author="Sandra Smith" w:date="2012-07-16T21:37:00Z">
        <w:r w:rsidR="006F01B6">
          <w:rPr>
            <w:i/>
          </w:rPr>
          <w:t>b</w:t>
        </w:r>
      </w:ins>
      <w:del w:id="1732" w:author="Sandra Smith" w:date="2012-07-16T21:37:00Z">
        <w:r w:rsidRPr="00486765" w:rsidDel="006F01B6">
          <w:rPr>
            <w:i/>
          </w:rPr>
          <w:delText>a</w:delText>
        </w:r>
      </w:del>
      <w:r w:rsidRPr="00486765">
        <w:t xml:space="preserve"> </w:t>
      </w:r>
      <w:r w:rsidR="008A258E" w:rsidRPr="008A258E">
        <w:rPr>
          <w:b/>
        </w:rPr>
        <w:t>s-</w:t>
      </w:r>
      <w:proofErr w:type="spellStart"/>
      <w:r w:rsidR="008A258E" w:rsidRPr="008A258E">
        <w:rPr>
          <w:b/>
        </w:rPr>
        <w:t>depends_on</w:t>
      </w:r>
      <w:proofErr w:type="spellEnd"/>
      <w:r w:rsidRPr="00486765">
        <w:rPr>
          <w:b/>
        </w:rPr>
        <w:t xml:space="preserve"> </w:t>
      </w:r>
      <w:ins w:id="1733" w:author="Sandra Smith" w:date="2012-07-16T21:37:00Z">
        <w:r w:rsidR="006F01B6">
          <w:rPr>
            <w:i/>
          </w:rPr>
          <w:t>c</w:t>
        </w:r>
      </w:ins>
      <w:del w:id="1734" w:author="Sandra Smith" w:date="2012-07-16T21:37:00Z">
        <w:r w:rsidRPr="00486765" w:rsidDel="006F01B6">
          <w:rPr>
            <w:i/>
          </w:rPr>
          <w:delText>b</w:delText>
        </w:r>
      </w:del>
      <w:r w:rsidRPr="00486765">
        <w:rPr>
          <w:i/>
        </w:rPr>
        <w:t xml:space="preserve"> </w:t>
      </w:r>
      <w:r w:rsidRPr="00486765">
        <w:t xml:space="preserve">at every time at which </w:t>
      </w:r>
      <w:del w:id="1735" w:author="Sandra Smith" w:date="2012-07-16T21:37:00Z">
        <w:r w:rsidR="006B38DC" w:rsidRPr="006B38DC">
          <w:rPr>
            <w:i/>
            <w:rPrChange w:id="1736" w:author="Sandra Smith" w:date="2012-07-16T21:37:00Z">
              <w:rPr>
                <w:i/>
                <w:iCs/>
                <w:vanish/>
                <w:color w:val="FF0000"/>
              </w:rPr>
            </w:rPrChange>
          </w:rPr>
          <w:delText>it</w:delText>
        </w:r>
        <w:r w:rsidRPr="00486765" w:rsidDel="006F01B6">
          <w:delText xml:space="preserve"> </w:delText>
        </w:r>
      </w:del>
      <w:ins w:id="1737" w:author="Sandra Smith" w:date="2012-07-16T21:37:00Z">
        <w:r w:rsidR="006F01B6">
          <w:rPr>
            <w:i/>
          </w:rPr>
          <w:t xml:space="preserve">b </w:t>
        </w:r>
      </w:ins>
      <w:r w:rsidRPr="00486765">
        <w:t xml:space="preserve">exists. </w:t>
      </w:r>
      <w:r w:rsidR="0047147E">
        <w:t>[016-001]</w:t>
      </w:r>
    </w:p>
    <w:p w:rsidR="00C87A97" w:rsidRPr="009D2710" w:rsidRDefault="00464AF2">
      <w:pPr>
        <w:pStyle w:val="Specification"/>
      </w:pPr>
      <w:r w:rsidRPr="009D2710">
        <w:rPr>
          <w:rStyle w:val="SpecificationType"/>
        </w:rPr>
        <w:t xml:space="preserve">Axiom: </w:t>
      </w:r>
      <w:r w:rsidR="00C87A97" w:rsidRPr="009E196A">
        <w:t xml:space="preserve">If </w:t>
      </w:r>
      <w:ins w:id="1738" w:author="Sandra Smith" w:date="2012-07-16T21:37:00Z">
        <w:r w:rsidR="006F01B6">
          <w:rPr>
            <w:i/>
          </w:rPr>
          <w:t>b</w:t>
        </w:r>
      </w:ins>
      <w:del w:id="1739" w:author="Sandra Smith" w:date="2012-07-16T21:37:00Z">
        <w:r w:rsidR="00C87A97" w:rsidRPr="00863C50" w:rsidDel="006F01B6">
          <w:rPr>
            <w:i/>
          </w:rPr>
          <w:delText>a</w:delText>
        </w:r>
      </w:del>
      <w:r w:rsidR="00C87A97" w:rsidRPr="00863C50">
        <w:rPr>
          <w:i/>
        </w:rPr>
        <w:t xml:space="preserve"> </w:t>
      </w:r>
      <w:r w:rsidR="00C87A97" w:rsidRPr="009D2710">
        <w:t xml:space="preserve">is a continuant and </w:t>
      </w:r>
      <w:ins w:id="1740" w:author="Sandra Smith" w:date="2012-07-16T21:37:00Z">
        <w:r w:rsidR="006F01B6">
          <w:rPr>
            <w:i/>
          </w:rPr>
          <w:t>b</w:t>
        </w:r>
      </w:ins>
      <w:del w:id="1741" w:author="Sandra Smith" w:date="2012-07-16T21:37:00Z">
        <w:r w:rsidR="00C87A97" w:rsidRPr="009D2710" w:rsidDel="006F01B6">
          <w:rPr>
            <w:i/>
          </w:rPr>
          <w:delText>a</w:delText>
        </w:r>
      </w:del>
      <w:r w:rsidR="00C87A97" w:rsidRPr="009D2710">
        <w:rPr>
          <w:i/>
        </w:rPr>
        <w:t xml:space="preserve"> </w:t>
      </w:r>
      <w:r w:rsidR="008A258E" w:rsidRPr="008A258E">
        <w:rPr>
          <w:b/>
        </w:rPr>
        <w:t>s-</w:t>
      </w:r>
      <w:proofErr w:type="spellStart"/>
      <w:r w:rsidR="008A258E" w:rsidRPr="008A258E">
        <w:rPr>
          <w:b/>
        </w:rPr>
        <w:t>depends_on</w:t>
      </w:r>
      <w:proofErr w:type="spellEnd"/>
      <w:r w:rsidR="00C87A97" w:rsidRPr="009D2710">
        <w:rPr>
          <w:b/>
        </w:rPr>
        <w:t xml:space="preserve"> </w:t>
      </w:r>
      <w:ins w:id="1742" w:author="Sandra Smith" w:date="2012-07-16T21:37:00Z">
        <w:r w:rsidR="006F01B6">
          <w:rPr>
            <w:i/>
          </w:rPr>
          <w:t>c</w:t>
        </w:r>
      </w:ins>
      <w:del w:id="1743" w:author="Sandra Smith" w:date="2012-07-16T21:37:00Z">
        <w:r w:rsidR="00C87A97" w:rsidRPr="009D2710" w:rsidDel="006F01B6">
          <w:rPr>
            <w:i/>
          </w:rPr>
          <w:delText>b</w:delText>
        </w:r>
      </w:del>
      <w:r w:rsidR="00C87A97" w:rsidRPr="009D2710">
        <w:rPr>
          <w:b/>
          <w:i/>
        </w:rPr>
        <w:t xml:space="preserve"> </w:t>
      </w:r>
      <w:r w:rsidR="00C87A97" w:rsidRPr="009D2710">
        <w:rPr>
          <w:b/>
        </w:rPr>
        <w:t>at</w:t>
      </w:r>
      <w:r w:rsidR="00C87A97" w:rsidRPr="009D2710">
        <w:t xml:space="preserve"> </w:t>
      </w:r>
      <w:r w:rsidR="00C87A97" w:rsidRPr="009D2710">
        <w:rPr>
          <w:i/>
        </w:rPr>
        <w:t>t</w:t>
      </w:r>
      <w:r w:rsidR="00C87A97" w:rsidRPr="009D2710">
        <w:t xml:space="preserve">, </w:t>
      </w:r>
      <w:proofErr w:type="gramStart"/>
      <w:r w:rsidR="00C87A97" w:rsidRPr="009D2710">
        <w:t xml:space="preserve">then </w:t>
      </w:r>
      <w:r w:rsidR="00C87A97" w:rsidRPr="009D2710">
        <w:rPr>
          <w:i/>
        </w:rPr>
        <w:t xml:space="preserve"> </w:t>
      </w:r>
      <w:ins w:id="1744" w:author="Sandra Smith" w:date="2012-07-16T21:37:00Z">
        <w:r w:rsidR="006F01B6">
          <w:rPr>
            <w:i/>
          </w:rPr>
          <w:t>b</w:t>
        </w:r>
      </w:ins>
      <w:proofErr w:type="gramEnd"/>
      <w:del w:id="1745" w:author="Sandra Smith" w:date="2012-07-16T21:37:00Z">
        <w:r w:rsidR="00C87A97" w:rsidRPr="009D2710" w:rsidDel="006F01B6">
          <w:rPr>
            <w:i/>
          </w:rPr>
          <w:delText>a</w:delText>
        </w:r>
      </w:del>
      <w:r w:rsidR="00C87A97" w:rsidRPr="009D2710">
        <w:rPr>
          <w:i/>
        </w:rPr>
        <w:t xml:space="preserve"> </w:t>
      </w:r>
      <w:r w:rsidR="00C87A97" w:rsidRPr="009D2710">
        <w:t xml:space="preserve">exists </w:t>
      </w:r>
      <w:r w:rsidR="00C87A97" w:rsidRPr="009D2710">
        <w:rPr>
          <w:b/>
        </w:rPr>
        <w:t>at</w:t>
      </w:r>
      <w:r w:rsidR="00C87A97" w:rsidRPr="009D2710">
        <w:t xml:space="preserve"> </w:t>
      </w:r>
      <w:r w:rsidR="00C87A97" w:rsidRPr="009D2710">
        <w:rPr>
          <w:i/>
        </w:rPr>
        <w:t>t</w:t>
      </w:r>
      <w:r>
        <w:t>. [127-001]</w:t>
      </w:r>
    </w:p>
    <w:p w:rsidR="00C87A97" w:rsidRPr="009D2710" w:rsidRDefault="00464AF2">
      <w:pPr>
        <w:pStyle w:val="Specification"/>
      </w:pPr>
      <w:r w:rsidRPr="009D2710">
        <w:rPr>
          <w:rStyle w:val="SpecificationType"/>
        </w:rPr>
        <w:t xml:space="preserve">Axiom: </w:t>
      </w:r>
      <w:r w:rsidR="00C87A97" w:rsidRPr="009D2710">
        <w:t xml:space="preserve">If </w:t>
      </w:r>
      <w:ins w:id="1746" w:author="Sandra Smith" w:date="2012-07-16T21:37:00Z">
        <w:r w:rsidR="006F01B6">
          <w:rPr>
            <w:i/>
          </w:rPr>
          <w:t>b</w:t>
        </w:r>
      </w:ins>
      <w:del w:id="1747" w:author="Sandra Smith" w:date="2012-07-16T21:37:00Z">
        <w:r w:rsidR="00C87A97" w:rsidRPr="009D2710" w:rsidDel="006F01B6">
          <w:rPr>
            <w:i/>
          </w:rPr>
          <w:delText>a</w:delText>
        </w:r>
      </w:del>
      <w:r w:rsidR="00C87A97" w:rsidRPr="009D2710">
        <w:rPr>
          <w:i/>
        </w:rPr>
        <w:t xml:space="preserve"> </w:t>
      </w:r>
      <w:r w:rsidR="00C87A97" w:rsidRPr="009D2710">
        <w:t xml:space="preserve">is a continuant and </w:t>
      </w:r>
      <w:ins w:id="1748" w:author="Sandra Smith" w:date="2012-07-16T21:37:00Z">
        <w:r w:rsidR="006F01B6">
          <w:rPr>
            <w:i/>
          </w:rPr>
          <w:t>b</w:t>
        </w:r>
      </w:ins>
      <w:del w:id="1749" w:author="Sandra Smith" w:date="2012-07-16T21:37:00Z">
        <w:r w:rsidR="00C87A97" w:rsidRPr="009D2710" w:rsidDel="006F01B6">
          <w:rPr>
            <w:i/>
          </w:rPr>
          <w:delText>a</w:delText>
        </w:r>
      </w:del>
      <w:r w:rsidR="00C87A97" w:rsidRPr="009D2710">
        <w:rPr>
          <w:i/>
        </w:rPr>
        <w:t xml:space="preserve"> </w:t>
      </w:r>
      <w:r w:rsidR="008A258E" w:rsidRPr="008A258E">
        <w:rPr>
          <w:b/>
        </w:rPr>
        <w:t>s-</w:t>
      </w:r>
      <w:proofErr w:type="spellStart"/>
      <w:r w:rsidR="008A258E" w:rsidRPr="008A258E">
        <w:rPr>
          <w:b/>
        </w:rPr>
        <w:t>depends_on</w:t>
      </w:r>
      <w:proofErr w:type="spellEnd"/>
      <w:r w:rsidR="00C87A97" w:rsidRPr="009D2710">
        <w:rPr>
          <w:b/>
        </w:rPr>
        <w:t xml:space="preserve"> </w:t>
      </w:r>
      <w:ins w:id="1750" w:author="Sandra Smith" w:date="2012-07-16T21:37:00Z">
        <w:r w:rsidR="006F01B6">
          <w:rPr>
            <w:i/>
          </w:rPr>
          <w:t>c</w:t>
        </w:r>
      </w:ins>
      <w:del w:id="1751" w:author="Sandra Smith" w:date="2012-07-16T21:37:00Z">
        <w:r w:rsidR="00C87A97" w:rsidRPr="009D2710" w:rsidDel="006F01B6">
          <w:rPr>
            <w:i/>
          </w:rPr>
          <w:delText>b</w:delText>
        </w:r>
      </w:del>
      <w:r w:rsidR="00C87A97" w:rsidRPr="009D2710">
        <w:rPr>
          <w:b/>
          <w:i/>
        </w:rPr>
        <w:t xml:space="preserve"> </w:t>
      </w:r>
      <w:r w:rsidR="00C87A97" w:rsidRPr="009D2710">
        <w:rPr>
          <w:b/>
        </w:rPr>
        <w:t>at</w:t>
      </w:r>
      <w:r w:rsidR="00C87A97" w:rsidRPr="009D2710">
        <w:t xml:space="preserve"> </w:t>
      </w:r>
      <w:r w:rsidR="00C87A97" w:rsidRPr="009D2710">
        <w:rPr>
          <w:i/>
        </w:rPr>
        <w:t>t</w:t>
      </w:r>
      <w:r w:rsidR="00C87A97" w:rsidRPr="009D2710">
        <w:t xml:space="preserve">, then </w:t>
      </w:r>
      <w:del w:id="1752" w:author="Sandra Smith" w:date="2012-07-16T21:37:00Z">
        <w:r w:rsidR="00C87A97" w:rsidRPr="009D2710" w:rsidDel="006F01B6">
          <w:rPr>
            <w:i/>
          </w:rPr>
          <w:delText xml:space="preserve"> </w:delText>
        </w:r>
      </w:del>
      <w:ins w:id="1753" w:author="Sandra Smith" w:date="2012-07-16T21:37:00Z">
        <w:r w:rsidR="006F01B6">
          <w:rPr>
            <w:i/>
          </w:rPr>
          <w:t>c</w:t>
        </w:r>
      </w:ins>
      <w:del w:id="1754" w:author="Sandra Smith" w:date="2012-07-16T21:37:00Z">
        <w:r w:rsidR="00C87A97" w:rsidRPr="009D2710" w:rsidDel="006F01B6">
          <w:rPr>
            <w:i/>
          </w:rPr>
          <w:delText>b</w:delText>
        </w:r>
      </w:del>
      <w:r w:rsidR="00C87A97" w:rsidRPr="009D2710">
        <w:rPr>
          <w:i/>
        </w:rPr>
        <w:t xml:space="preserve"> </w:t>
      </w:r>
      <w:r w:rsidR="00C87A97" w:rsidRPr="009D2710">
        <w:t xml:space="preserve">exists </w:t>
      </w:r>
      <w:r w:rsidR="00C87A97" w:rsidRPr="009D2710">
        <w:rPr>
          <w:b/>
        </w:rPr>
        <w:t>at</w:t>
      </w:r>
      <w:r w:rsidR="00C87A97" w:rsidRPr="009D2710">
        <w:t xml:space="preserve"> </w:t>
      </w:r>
      <w:r w:rsidR="00C87A97" w:rsidRPr="009D2710">
        <w:rPr>
          <w:i/>
        </w:rPr>
        <w:t>t</w:t>
      </w:r>
      <w:r>
        <w:t>. [128-001]</w:t>
      </w:r>
    </w:p>
    <w:p w:rsidR="00C87A97" w:rsidRPr="009D2710" w:rsidRDefault="00464AF2">
      <w:pPr>
        <w:pStyle w:val="Specification"/>
      </w:pPr>
      <w:r w:rsidRPr="009D2710">
        <w:rPr>
          <w:rStyle w:val="SpecificationType"/>
        </w:rPr>
        <w:t xml:space="preserve">Axiom:  </w:t>
      </w:r>
      <w:r w:rsidR="00C87A97" w:rsidRPr="009D2710">
        <w:t xml:space="preserve">If </w:t>
      </w:r>
      <w:ins w:id="1755" w:author="Sandra Smith" w:date="2012-07-16T21:37:00Z">
        <w:r w:rsidR="006F01B6">
          <w:rPr>
            <w:i/>
          </w:rPr>
          <w:t>b</w:t>
        </w:r>
      </w:ins>
      <w:del w:id="1756" w:author="Sandra Smith" w:date="2012-07-16T21:37:00Z">
        <w:r w:rsidR="00C87A97" w:rsidRPr="009D2710" w:rsidDel="006F01B6">
          <w:rPr>
            <w:i/>
          </w:rPr>
          <w:delText>a</w:delText>
        </w:r>
      </w:del>
      <w:r w:rsidR="00C87A97" w:rsidRPr="009D2710">
        <w:rPr>
          <w:i/>
        </w:rPr>
        <w:t xml:space="preserve"> </w:t>
      </w:r>
      <w:r w:rsidR="00C87A97" w:rsidRPr="009D2710">
        <w:t xml:space="preserve">is an occurrent and </w:t>
      </w:r>
      <w:ins w:id="1757" w:author="Sandra Smith" w:date="2012-07-16T21:37:00Z">
        <w:r w:rsidR="006F01B6">
          <w:rPr>
            <w:i/>
          </w:rPr>
          <w:t>c</w:t>
        </w:r>
      </w:ins>
      <w:del w:id="1758" w:author="Sandra Smith" w:date="2012-07-16T21:37:00Z">
        <w:r w:rsidR="00C87A97" w:rsidRPr="009D2710" w:rsidDel="006F01B6">
          <w:rPr>
            <w:i/>
          </w:rPr>
          <w:delText>b</w:delText>
        </w:r>
      </w:del>
      <w:r w:rsidR="00C87A97" w:rsidRPr="009D2710">
        <w:rPr>
          <w:i/>
        </w:rPr>
        <w:t xml:space="preserve"> </w:t>
      </w:r>
      <w:r w:rsidR="00C87A97" w:rsidRPr="009D2710">
        <w:t xml:space="preserve">is a continuant and </w:t>
      </w:r>
      <w:ins w:id="1759" w:author="Sandra Smith" w:date="2012-07-16T21:37:00Z">
        <w:r w:rsidR="006F01B6">
          <w:rPr>
            <w:i/>
          </w:rPr>
          <w:t>b</w:t>
        </w:r>
      </w:ins>
      <w:del w:id="1760" w:author="Sandra Smith" w:date="2012-07-16T21:37:00Z">
        <w:r w:rsidR="00C87A97" w:rsidRPr="009D2710" w:rsidDel="006F01B6">
          <w:rPr>
            <w:i/>
          </w:rPr>
          <w:delText>a</w:delText>
        </w:r>
      </w:del>
      <w:r w:rsidR="00C87A97" w:rsidRPr="009D2710">
        <w:rPr>
          <w:i/>
        </w:rPr>
        <w:t xml:space="preserve"> </w:t>
      </w:r>
      <w:r w:rsidR="008A258E" w:rsidRPr="008A258E">
        <w:rPr>
          <w:b/>
        </w:rPr>
        <w:t>s-</w:t>
      </w:r>
      <w:proofErr w:type="spellStart"/>
      <w:r w:rsidR="008A258E" w:rsidRPr="008A258E">
        <w:rPr>
          <w:b/>
        </w:rPr>
        <w:t>depends_on</w:t>
      </w:r>
      <w:proofErr w:type="spellEnd"/>
      <w:r w:rsidR="00C87A97" w:rsidRPr="009D2710">
        <w:rPr>
          <w:b/>
        </w:rPr>
        <w:t xml:space="preserve"> </w:t>
      </w:r>
      <w:ins w:id="1761" w:author="Sandra Smith" w:date="2012-07-16T21:37:00Z">
        <w:r w:rsidR="006F01B6">
          <w:rPr>
            <w:i/>
          </w:rPr>
          <w:t>c</w:t>
        </w:r>
      </w:ins>
      <w:del w:id="1762" w:author="Sandra Smith" w:date="2012-07-16T21:37:00Z">
        <w:r w:rsidR="00C87A97" w:rsidRPr="009D2710" w:rsidDel="006F01B6">
          <w:rPr>
            <w:i/>
          </w:rPr>
          <w:delText>b</w:delText>
        </w:r>
      </w:del>
      <w:r w:rsidR="00C87A97" w:rsidRPr="009D2710">
        <w:rPr>
          <w:i/>
        </w:rPr>
        <w:t xml:space="preserve"> </w:t>
      </w:r>
      <w:r w:rsidR="00C87A97" w:rsidRPr="009D2710">
        <w:rPr>
          <w:b/>
        </w:rPr>
        <w:t xml:space="preserve">at </w:t>
      </w:r>
      <w:r w:rsidR="00C87A97" w:rsidRPr="009D2710">
        <w:rPr>
          <w:i/>
        </w:rPr>
        <w:t xml:space="preserve">t, </w:t>
      </w:r>
      <w:r w:rsidR="00C87A97" w:rsidRPr="009D2710">
        <w:t xml:space="preserve">then </w:t>
      </w:r>
      <w:ins w:id="1763" w:author="Sandra Smith" w:date="2012-07-16T21:37:00Z">
        <w:r w:rsidR="006F01B6">
          <w:rPr>
            <w:i/>
          </w:rPr>
          <w:t>c</w:t>
        </w:r>
      </w:ins>
      <w:del w:id="1764" w:author="Sandra Smith" w:date="2012-07-16T21:37:00Z">
        <w:r w:rsidR="00C87A97" w:rsidRPr="009D2710" w:rsidDel="006F01B6">
          <w:rPr>
            <w:i/>
          </w:rPr>
          <w:delText>b</w:delText>
        </w:r>
      </w:del>
      <w:r w:rsidR="00C87A97" w:rsidRPr="009D2710">
        <w:rPr>
          <w:i/>
        </w:rPr>
        <w:t xml:space="preserve"> </w:t>
      </w:r>
      <w:r w:rsidR="00C87A97" w:rsidRPr="009D2710">
        <w:t xml:space="preserve">exists at some time during the temporal region spanned by </w:t>
      </w:r>
      <w:ins w:id="1765" w:author="Sandra Smith" w:date="2012-07-16T21:37:00Z">
        <w:r w:rsidR="006F01B6">
          <w:rPr>
            <w:i/>
          </w:rPr>
          <w:t>b</w:t>
        </w:r>
      </w:ins>
      <w:del w:id="1766" w:author="Sandra Smith" w:date="2012-07-16T21:37:00Z">
        <w:r w:rsidR="00C87A97" w:rsidRPr="009D2710" w:rsidDel="006F01B6">
          <w:rPr>
            <w:i/>
          </w:rPr>
          <w:delText>a</w:delText>
        </w:r>
      </w:del>
      <w:r w:rsidR="00C87A97" w:rsidRPr="009D2710">
        <w:rPr>
          <w:i/>
        </w:rPr>
        <w:t>.</w:t>
      </w:r>
      <w:r>
        <w:t xml:space="preserve"> [129-001]</w:t>
      </w:r>
    </w:p>
    <w:p w:rsidR="00C87A97" w:rsidRPr="00486765" w:rsidRDefault="00464AF2">
      <w:pPr>
        <w:pStyle w:val="Specification"/>
      </w:pPr>
      <w:r w:rsidRPr="009D2710">
        <w:rPr>
          <w:rStyle w:val="SpecificationType"/>
        </w:rPr>
        <w:t xml:space="preserve">Axiom: </w:t>
      </w:r>
      <w:r w:rsidR="00C87A97" w:rsidRPr="009D2710">
        <w:t xml:space="preserve">If </w:t>
      </w:r>
      <w:ins w:id="1767" w:author="Sandra Smith" w:date="2012-07-16T21:37:00Z">
        <w:r w:rsidR="006F01B6">
          <w:rPr>
            <w:i/>
          </w:rPr>
          <w:t>b</w:t>
        </w:r>
      </w:ins>
      <w:del w:id="1768" w:author="Sandra Smith" w:date="2012-07-16T21:37:00Z">
        <w:r w:rsidR="00C87A97" w:rsidRPr="009D2710" w:rsidDel="006F01B6">
          <w:rPr>
            <w:i/>
          </w:rPr>
          <w:delText>a</w:delText>
        </w:r>
      </w:del>
      <w:r w:rsidR="00C87A97" w:rsidRPr="009D2710">
        <w:rPr>
          <w:i/>
        </w:rPr>
        <w:t xml:space="preserve"> </w:t>
      </w:r>
      <w:r w:rsidR="00C87A97" w:rsidRPr="009D2710">
        <w:t xml:space="preserve">is an occurrent and </w:t>
      </w:r>
      <w:ins w:id="1769" w:author="Sandra Smith" w:date="2012-07-16T21:38:00Z">
        <w:r w:rsidR="006F01B6">
          <w:rPr>
            <w:i/>
          </w:rPr>
          <w:t>c</w:t>
        </w:r>
      </w:ins>
      <w:del w:id="1770" w:author="Sandra Smith" w:date="2012-07-16T21:38:00Z">
        <w:r w:rsidR="00C87A97" w:rsidRPr="009D2710" w:rsidDel="006F01B6">
          <w:rPr>
            <w:i/>
          </w:rPr>
          <w:delText>b</w:delText>
        </w:r>
      </w:del>
      <w:r w:rsidR="00C87A97" w:rsidRPr="009D2710">
        <w:rPr>
          <w:i/>
        </w:rPr>
        <w:t xml:space="preserve"> </w:t>
      </w:r>
      <w:r w:rsidR="00C87A97" w:rsidRPr="009D2710">
        <w:t xml:space="preserve">is an occurrent and </w:t>
      </w:r>
      <w:ins w:id="1771" w:author="Sandra Smith" w:date="2012-07-16T21:38:00Z">
        <w:r w:rsidR="006F01B6">
          <w:rPr>
            <w:i/>
          </w:rPr>
          <w:t>b</w:t>
        </w:r>
      </w:ins>
      <w:del w:id="1772" w:author="Sandra Smith" w:date="2012-07-16T21:38:00Z">
        <w:r w:rsidR="00C87A97" w:rsidRPr="009D2710" w:rsidDel="006F01B6">
          <w:rPr>
            <w:i/>
          </w:rPr>
          <w:delText>a</w:delText>
        </w:r>
      </w:del>
      <w:r w:rsidR="00C87A97" w:rsidRPr="009D2710">
        <w:rPr>
          <w:i/>
        </w:rPr>
        <w:t xml:space="preserve"> </w:t>
      </w:r>
      <w:r w:rsidR="008A258E" w:rsidRPr="008A258E">
        <w:rPr>
          <w:b/>
        </w:rPr>
        <w:t>s-</w:t>
      </w:r>
      <w:proofErr w:type="spellStart"/>
      <w:r w:rsidR="008A258E" w:rsidRPr="008A258E">
        <w:rPr>
          <w:b/>
        </w:rPr>
        <w:t>depends_on</w:t>
      </w:r>
      <w:proofErr w:type="spellEnd"/>
      <w:r w:rsidR="00C87A97" w:rsidRPr="009D2710">
        <w:rPr>
          <w:b/>
        </w:rPr>
        <w:t xml:space="preserve"> </w:t>
      </w:r>
      <w:ins w:id="1773" w:author="Sandra Smith" w:date="2012-07-16T21:38:00Z">
        <w:r w:rsidR="006F01B6">
          <w:rPr>
            <w:i/>
          </w:rPr>
          <w:t>c</w:t>
        </w:r>
      </w:ins>
      <w:del w:id="1774" w:author="Sandra Smith" w:date="2012-07-16T21:38:00Z">
        <w:r w:rsidR="00C87A97" w:rsidRPr="009D2710" w:rsidDel="006F01B6">
          <w:rPr>
            <w:i/>
          </w:rPr>
          <w:delText>b</w:delText>
        </w:r>
      </w:del>
      <w:r w:rsidR="00C87A97" w:rsidRPr="009D2710">
        <w:rPr>
          <w:i/>
        </w:rPr>
        <w:t xml:space="preserve"> </w:t>
      </w:r>
      <w:r w:rsidR="00C87A97" w:rsidRPr="009D2710">
        <w:rPr>
          <w:b/>
        </w:rPr>
        <w:t xml:space="preserve">at </w:t>
      </w:r>
      <w:r w:rsidR="00C87A97" w:rsidRPr="009D2710">
        <w:rPr>
          <w:i/>
        </w:rPr>
        <w:t xml:space="preserve">t, </w:t>
      </w:r>
      <w:r w:rsidR="00C87A97" w:rsidRPr="009D2710">
        <w:t xml:space="preserve">then </w:t>
      </w:r>
      <w:ins w:id="1775" w:author="Sandra Smith" w:date="2012-07-16T21:38:00Z">
        <w:r w:rsidR="006F01B6">
          <w:rPr>
            <w:i/>
          </w:rPr>
          <w:t>c</w:t>
        </w:r>
      </w:ins>
      <w:del w:id="1776" w:author="Sandra Smith" w:date="2012-07-16T21:38:00Z">
        <w:r w:rsidR="00C87A97" w:rsidRPr="009D2710" w:rsidDel="006F01B6">
          <w:rPr>
            <w:i/>
          </w:rPr>
          <w:delText>b</w:delText>
        </w:r>
      </w:del>
      <w:r w:rsidR="00C87A97" w:rsidRPr="009D2710">
        <w:rPr>
          <w:i/>
        </w:rPr>
        <w:t xml:space="preserve"> </w:t>
      </w:r>
      <w:del w:id="1777" w:author="Alan Ruttenberg" w:date="2012-07-15T04:18:00Z">
        <w:r w:rsidR="00C87A97" w:rsidRPr="009D2710" w:rsidDel="00A665D9">
          <w:delText xml:space="preserve">occurs </w:delText>
        </w:r>
      </w:del>
      <w:ins w:id="1778" w:author="Alan Ruttenberg" w:date="2012-07-15T04:18:00Z">
        <w:r w:rsidR="00A665D9">
          <w:t>exists</w:t>
        </w:r>
        <w:r w:rsidR="00A665D9" w:rsidRPr="009D2710">
          <w:t xml:space="preserve"> </w:t>
        </w:r>
      </w:ins>
      <w:r w:rsidR="00C87A97" w:rsidRPr="009D2710">
        <w:t xml:space="preserve">at </w:t>
      </w:r>
      <w:r w:rsidR="00C87A97" w:rsidRPr="009D2710">
        <w:rPr>
          <w:i/>
        </w:rPr>
        <w:t>t.</w:t>
      </w:r>
      <w:r>
        <w:t xml:space="preserve"> [130-001]</w:t>
      </w:r>
      <w:r w:rsidR="00CF308A" w:rsidRPr="004472FB">
        <w:rPr>
          <w:rStyle w:val="Annotation"/>
        </w:rPr>
        <w:t>]</w:t>
      </w:r>
    </w:p>
    <w:p w:rsidR="001D3291" w:rsidRPr="00486765" w:rsidRDefault="001D3291"/>
    <w:p w:rsidR="00CD5918" w:rsidRPr="00486765" w:rsidRDefault="0032409B">
      <w:r w:rsidRPr="00486765">
        <w:t xml:space="preserve">An </w:t>
      </w:r>
      <w:r w:rsidR="00CD5918" w:rsidRPr="00486765">
        <w:rPr>
          <w:i/>
        </w:rPr>
        <w:t>s-dependent continuant entity</w:t>
      </w:r>
      <w:r w:rsidR="00CD5918" w:rsidRPr="00486765">
        <w:t xml:space="preserve"> cannot migrate from one independent continuant bearer to another. </w:t>
      </w:r>
    </w:p>
    <w:p w:rsidR="00CF7DCA" w:rsidRPr="00486765" w:rsidRDefault="00921592">
      <w:pPr>
        <w:rPr>
          <w:i/>
        </w:rPr>
      </w:pPr>
      <w:r w:rsidRPr="00486765">
        <w:t xml:space="preserve">The entities </w:t>
      </w:r>
      <w:r w:rsidR="00CF308A">
        <w:t>that</w:t>
      </w:r>
      <w:r w:rsidR="00CF308A" w:rsidRPr="00486765">
        <w:t xml:space="preserve"> </w:t>
      </w:r>
      <w:r w:rsidR="008A258E" w:rsidRPr="008A258E">
        <w:rPr>
          <w:b/>
        </w:rPr>
        <w:t>s-</w:t>
      </w:r>
      <w:proofErr w:type="spellStart"/>
      <w:r w:rsidR="008A258E" w:rsidRPr="008A258E">
        <w:rPr>
          <w:b/>
        </w:rPr>
        <w:t>depends_on</w:t>
      </w:r>
      <w:proofErr w:type="spellEnd"/>
      <w:r w:rsidR="00CF308A">
        <w:rPr>
          <w:b/>
        </w:rPr>
        <w:t xml:space="preserve"> </w:t>
      </w:r>
      <w:r w:rsidR="00CF308A">
        <w:t>something</w:t>
      </w:r>
      <w:r w:rsidRPr="00486765">
        <w:rPr>
          <w:b/>
        </w:rPr>
        <w:t xml:space="preserve"> </w:t>
      </w:r>
      <w:r w:rsidRPr="00486765">
        <w:t>include</w:t>
      </w:r>
      <w:r w:rsidRPr="00486765">
        <w:rPr>
          <w:i/>
        </w:rPr>
        <w:t xml:space="preserve"> </w:t>
      </w:r>
    </w:p>
    <w:p w:rsidR="00CF7DCA" w:rsidRPr="00486765" w:rsidRDefault="00FE3FE4" w:rsidP="00CD264A">
      <w:pPr>
        <w:pStyle w:val="Listenabsatz"/>
        <w:numPr>
          <w:ilvl w:val="0"/>
          <w:numId w:val="11"/>
          <w:ins w:id="1779" w:author="Alan Ruttenberg" w:date="2012-07-16T09:25:00Z"/>
        </w:numPr>
      </w:pPr>
      <w:ins w:id="1780" w:author="Alan Ruttenberg" w:date="2012-07-15T04:18:00Z">
        <w:r>
          <w:rPr>
            <w:i/>
          </w:rPr>
          <w:t xml:space="preserve">specifically and generically </w:t>
        </w:r>
      </w:ins>
      <w:r w:rsidR="00921592" w:rsidRPr="00486765">
        <w:rPr>
          <w:i/>
        </w:rPr>
        <w:t>dependent continuants</w:t>
      </w:r>
      <w:r w:rsidR="00921592" w:rsidRPr="00486765">
        <w:t>, which</w:t>
      </w:r>
      <w:r w:rsidR="00CF7DCA" w:rsidRPr="00486765">
        <w:t xml:space="preserve"> </w:t>
      </w:r>
      <w:r w:rsidR="008A258E" w:rsidRPr="008A258E">
        <w:rPr>
          <w:b/>
        </w:rPr>
        <w:t>s-</w:t>
      </w:r>
      <w:proofErr w:type="spellStart"/>
      <w:r w:rsidR="008A258E" w:rsidRPr="008A258E">
        <w:rPr>
          <w:b/>
        </w:rPr>
        <w:t>depends_on</w:t>
      </w:r>
      <w:proofErr w:type="spellEnd"/>
      <w:r w:rsidR="00921592" w:rsidRPr="00BC02F8">
        <w:rPr>
          <w:b/>
        </w:rPr>
        <w:t xml:space="preserve"> </w:t>
      </w:r>
      <w:r w:rsidR="00CF7DCA" w:rsidRPr="00486765">
        <w:t xml:space="preserve">in every case </w:t>
      </w:r>
      <w:r w:rsidR="00860FD4" w:rsidRPr="00486765">
        <w:t xml:space="preserve">on </w:t>
      </w:r>
      <w:r w:rsidR="00CF7DCA" w:rsidRPr="00486765">
        <w:t xml:space="preserve">one or more </w:t>
      </w:r>
      <w:r w:rsidR="00860FD4" w:rsidRPr="00486765">
        <w:rPr>
          <w:i/>
        </w:rPr>
        <w:t>independent continuants</w:t>
      </w:r>
      <w:r w:rsidR="00860FD4" w:rsidRPr="00486765">
        <w:t xml:space="preserve"> which are </w:t>
      </w:r>
      <w:r w:rsidR="00CF7DCA" w:rsidRPr="00486765">
        <w:t xml:space="preserve">their bearers, and which may in addition stand in </w:t>
      </w:r>
      <w:r w:rsidR="008A258E" w:rsidRPr="008A258E">
        <w:rPr>
          <w:b/>
        </w:rPr>
        <w:t>s-</w:t>
      </w:r>
      <w:proofErr w:type="spellStart"/>
      <w:r w:rsidR="008A258E" w:rsidRPr="008A258E">
        <w:rPr>
          <w:b/>
        </w:rPr>
        <w:t>depends_on</w:t>
      </w:r>
      <w:proofErr w:type="spellEnd"/>
      <w:r w:rsidR="00CF308A">
        <w:rPr>
          <w:b/>
        </w:rPr>
        <w:t xml:space="preserve"> </w:t>
      </w:r>
      <w:r w:rsidR="00CF7DCA" w:rsidRPr="00486765">
        <w:t>relations among themselves;</w:t>
      </w:r>
    </w:p>
    <w:p w:rsidR="00C449B1" w:rsidRPr="00486765" w:rsidRDefault="00921592" w:rsidP="00414A41">
      <w:pPr>
        <w:pStyle w:val="Listenabsatz"/>
        <w:numPr>
          <w:ilvl w:val="0"/>
          <w:numId w:val="11"/>
          <w:ins w:id="1781" w:author="Alan Ruttenberg" w:date="2012-07-16T09:25:00Z"/>
        </w:numPr>
      </w:pPr>
      <w:r w:rsidRPr="00486765">
        <w:rPr>
          <w:i/>
        </w:rPr>
        <w:t>occurrents</w:t>
      </w:r>
      <w:r w:rsidRPr="00486765">
        <w:t xml:space="preserve">, which </w:t>
      </w:r>
      <w:r w:rsidR="008A258E" w:rsidRPr="008A258E">
        <w:rPr>
          <w:b/>
        </w:rPr>
        <w:t>s-</w:t>
      </w:r>
      <w:proofErr w:type="spellStart"/>
      <w:r w:rsidR="008A258E" w:rsidRPr="008A258E">
        <w:rPr>
          <w:b/>
        </w:rPr>
        <w:t>depends_on</w:t>
      </w:r>
      <w:proofErr w:type="spellEnd"/>
      <w:r w:rsidRPr="00486765">
        <w:rPr>
          <w:b/>
        </w:rPr>
        <w:t xml:space="preserve"> </w:t>
      </w:r>
      <w:r w:rsidR="00CF7DCA" w:rsidRPr="00486765">
        <w:t>in every case</w:t>
      </w:r>
      <w:r w:rsidR="00CF7DCA" w:rsidRPr="00486765">
        <w:rPr>
          <w:b/>
        </w:rPr>
        <w:t xml:space="preserve"> </w:t>
      </w:r>
      <w:r w:rsidR="00151755" w:rsidRPr="00486765">
        <w:t>on</w:t>
      </w:r>
      <w:r w:rsidRPr="00486765">
        <w:t xml:space="preserve"> </w:t>
      </w:r>
      <w:r w:rsidR="00CF7DCA" w:rsidRPr="00486765">
        <w:t xml:space="preserve">one or more </w:t>
      </w:r>
      <w:r w:rsidRPr="00486765">
        <w:rPr>
          <w:i/>
        </w:rPr>
        <w:t xml:space="preserve">independent </w:t>
      </w:r>
      <w:r w:rsidR="00151755" w:rsidRPr="00486765">
        <w:rPr>
          <w:i/>
        </w:rPr>
        <w:t>continuants</w:t>
      </w:r>
      <w:r w:rsidR="00151755" w:rsidRPr="00486765">
        <w:t xml:space="preserve"> which</w:t>
      </w:r>
      <w:r w:rsidRPr="00486765">
        <w:t xml:space="preserve"> </w:t>
      </w:r>
      <w:r w:rsidRPr="00486765">
        <w:rPr>
          <w:b/>
        </w:rPr>
        <w:t>participate</w:t>
      </w:r>
      <w:r w:rsidRPr="00486765">
        <w:t xml:space="preserve"> in them</w:t>
      </w:r>
      <w:r w:rsidR="00CF7DCA" w:rsidRPr="00486765">
        <w:t xml:space="preserve">, and which may in addition stand in </w:t>
      </w:r>
      <w:r w:rsidR="008A258E" w:rsidRPr="008A258E">
        <w:rPr>
          <w:b/>
        </w:rPr>
        <w:t>s-</w:t>
      </w:r>
      <w:proofErr w:type="spellStart"/>
      <w:r w:rsidR="008A258E" w:rsidRPr="008A258E">
        <w:rPr>
          <w:b/>
        </w:rPr>
        <w:t>depends_on</w:t>
      </w:r>
      <w:proofErr w:type="spellEnd"/>
      <w:r w:rsidR="00CF7DCA" w:rsidRPr="00486765">
        <w:rPr>
          <w:b/>
        </w:rPr>
        <w:t xml:space="preserve"> </w:t>
      </w:r>
      <w:r w:rsidR="00CF7DCA" w:rsidRPr="00486765">
        <w:t>relations</w:t>
      </w:r>
      <w:r w:rsidR="00CF7DCA" w:rsidRPr="00486765">
        <w:rPr>
          <w:b/>
        </w:rPr>
        <w:t xml:space="preserve"> </w:t>
      </w:r>
      <w:r w:rsidR="007236C7" w:rsidRPr="00486765">
        <w:t xml:space="preserve">to other dependent entities, including </w:t>
      </w:r>
      <w:r w:rsidR="007236C7" w:rsidRPr="00486765">
        <w:rPr>
          <w:i/>
        </w:rPr>
        <w:t>qualities</w:t>
      </w:r>
      <w:r w:rsidR="007236C7" w:rsidRPr="00486765">
        <w:t xml:space="preserve">, </w:t>
      </w:r>
      <w:r w:rsidR="007236C7" w:rsidRPr="00486765">
        <w:rPr>
          <w:i/>
        </w:rPr>
        <w:t>dispositions</w:t>
      </w:r>
      <w:r w:rsidR="007236C7" w:rsidRPr="00486765">
        <w:t xml:space="preserve">, and </w:t>
      </w:r>
      <w:r w:rsidR="007236C7" w:rsidRPr="00486765">
        <w:rPr>
          <w:i/>
        </w:rPr>
        <w:t>occurrents</w:t>
      </w:r>
      <w:r w:rsidR="007236C7" w:rsidRPr="00486765">
        <w:t xml:space="preserve"> (see [</w:t>
      </w:r>
      <w:fldSimple w:instr=" REF _Ref309404666 \r \h  \* MERGEFORMAT ">
        <w:r w:rsidR="00555732">
          <w:t>46</w:t>
        </w:r>
      </w:fldSimple>
      <w:r w:rsidR="007236C7" w:rsidRPr="00486765">
        <w:t xml:space="preserve">, chapter 8; </w:t>
      </w:r>
      <w:fldSimple w:instr=" REF _Ref309193309 \r \h  \* MERGEFORMAT ">
        <w:r w:rsidR="00555732">
          <w:t>20</w:t>
        </w:r>
      </w:fldSimple>
      <w:r w:rsidR="007236C7" w:rsidRPr="00486765">
        <w:t xml:space="preserve">, </w:t>
      </w:r>
      <w:fldSimple w:instr=" REF _Ref309155480 \r \h  \* MERGEFORMAT ">
        <w:r w:rsidR="00555732">
          <w:t>22</w:t>
        </w:r>
      </w:fldSimple>
      <w:r w:rsidR="007236C7" w:rsidRPr="00486765">
        <w:t xml:space="preserve">] and the discussion of </w:t>
      </w:r>
      <w:r w:rsidR="007236C7" w:rsidRPr="00486765">
        <w:rPr>
          <w:i/>
        </w:rPr>
        <w:t>process profiles</w:t>
      </w:r>
      <w:r w:rsidR="007236C7" w:rsidRPr="00486765">
        <w:t>, below)</w:t>
      </w:r>
      <w:r w:rsidR="00CF7DCA" w:rsidRPr="00486765">
        <w:t>.</w:t>
      </w:r>
    </w:p>
    <w:p w:rsidR="00000000" w:rsidRDefault="0018556D">
      <w:pPr>
        <w:pStyle w:val="berschrift3"/>
        <w:pPrChange w:id="1782" w:author="Alan Ruttenberg" w:date="2012-07-16T14:42:00Z">
          <w:pPr/>
        </w:pPrChange>
      </w:pPr>
      <w:bookmarkStart w:id="1783" w:name="_Toc204327850"/>
      <w:r w:rsidRPr="00486765">
        <w:t>Types of s-dependence</w:t>
      </w:r>
      <w:bookmarkEnd w:id="1783"/>
    </w:p>
    <w:p w:rsidR="00D95DB0" w:rsidRPr="00486765" w:rsidRDefault="00860FD4">
      <w:r w:rsidRPr="00486765">
        <w:t>Examples</w:t>
      </w:r>
      <w:r w:rsidR="00536BF5" w:rsidRPr="00486765">
        <w:t xml:space="preserve"> </w:t>
      </w:r>
      <w:r w:rsidRPr="00486765">
        <w:t>of</w:t>
      </w:r>
      <w:r w:rsidR="00536BF5" w:rsidRPr="00486765">
        <w:t xml:space="preserve"> </w:t>
      </w:r>
      <w:r w:rsidR="00D95DB0" w:rsidRPr="00486765">
        <w:rPr>
          <w:b/>
        </w:rPr>
        <w:t xml:space="preserve">one-sided s-dependence </w:t>
      </w:r>
      <w:r w:rsidR="00D95DB0" w:rsidRPr="00486765">
        <w:t xml:space="preserve">of a </w:t>
      </w:r>
      <w:r w:rsidR="00D95DB0" w:rsidRPr="00486765">
        <w:rPr>
          <w:i/>
        </w:rPr>
        <w:t xml:space="preserve">dependent continuant </w:t>
      </w:r>
      <w:r w:rsidR="00D95DB0" w:rsidRPr="00486765">
        <w:t xml:space="preserve">on an </w:t>
      </w:r>
      <w:r w:rsidR="00D95DB0" w:rsidRPr="009D2710">
        <w:rPr>
          <w:i/>
        </w:rPr>
        <w:t>independent continuant</w:t>
      </w:r>
      <w:r w:rsidR="00D95DB0" w:rsidRPr="00486765">
        <w:t xml:space="preserve">: </w:t>
      </w:r>
    </w:p>
    <w:p w:rsidR="00D95DB0" w:rsidRPr="00486765" w:rsidRDefault="00BC7058" w:rsidP="00CD264A">
      <w:pPr>
        <w:pStyle w:val="Listenabsatz"/>
        <w:numPr>
          <w:ilvl w:val="0"/>
          <w:numId w:val="6"/>
          <w:ins w:id="1784" w:author="Alan Ruttenberg" w:date="2012-07-16T09:25:00Z"/>
        </w:numPr>
      </w:pPr>
      <w:r w:rsidRPr="00BC7058">
        <w:rPr>
          <w:rStyle w:val="Annotation"/>
        </w:rPr>
        <w:t xml:space="preserve">example(s-depends </w:t>
      </w:r>
      <w:r w:rsidR="00B05A25" w:rsidRPr="004472FB">
        <w:rPr>
          <w:rStyle w:val="Annotation"/>
        </w:rPr>
        <w:t>on</w:t>
      </w:r>
      <w:r w:rsidR="009666A1">
        <w:rPr>
          <w:rStyle w:val="Annotation"/>
        </w:rPr>
        <w:t>)</w:t>
      </w:r>
      <w:r w:rsidR="00B05A25" w:rsidRPr="004472FB">
        <w:rPr>
          <w:rStyle w:val="Annotation"/>
        </w:rPr>
        <w:t>[</w:t>
      </w:r>
      <w:r w:rsidR="006E1F47" w:rsidRPr="004472FB">
        <w:rPr>
          <w:rStyle w:val="Annotation"/>
        </w:rPr>
        <w:t xml:space="preserve">one-sided s-dependence of a dependent continuant on an independent continuant: </w:t>
      </w:r>
      <w:r w:rsidR="00D95DB0" w:rsidRPr="00486765">
        <w:t>a</w:t>
      </w:r>
      <w:r w:rsidR="00C449B1" w:rsidRPr="00486765">
        <w:t>n</w:t>
      </w:r>
      <w:r w:rsidR="00D95DB0" w:rsidRPr="00486765">
        <w:t xml:space="preserve"> </w:t>
      </w:r>
      <w:r w:rsidR="00C449B1" w:rsidRPr="00486765">
        <w:rPr>
          <w:b/>
        </w:rPr>
        <w:t>instance</w:t>
      </w:r>
      <w:r w:rsidR="00C449B1" w:rsidRPr="00486765">
        <w:t xml:space="preserve"> of </w:t>
      </w:r>
      <w:r w:rsidR="00D95DB0" w:rsidRPr="00486765">
        <w:rPr>
          <w:i/>
        </w:rPr>
        <w:t>headache</w:t>
      </w:r>
      <w:r w:rsidR="00D95DB0" w:rsidRPr="00486765">
        <w:t xml:space="preserve"> </w:t>
      </w:r>
      <w:r w:rsidR="008A258E" w:rsidRPr="008A258E">
        <w:rPr>
          <w:b/>
        </w:rPr>
        <w:t>s-</w:t>
      </w:r>
      <w:proofErr w:type="spellStart"/>
      <w:r w:rsidR="008A258E" w:rsidRPr="008A258E">
        <w:rPr>
          <w:b/>
        </w:rPr>
        <w:t>depends_on</w:t>
      </w:r>
      <w:proofErr w:type="spellEnd"/>
      <w:r w:rsidR="00D95DB0" w:rsidRPr="00486765">
        <w:t xml:space="preserve"> </w:t>
      </w:r>
      <w:r w:rsidR="006E1F47">
        <w:t xml:space="preserve">some </w:t>
      </w:r>
      <w:r w:rsidR="00D95DB0" w:rsidRPr="00486765">
        <w:rPr>
          <w:i/>
        </w:rPr>
        <w:t>head</w:t>
      </w:r>
      <w:r w:rsidR="00B05A25" w:rsidRPr="004472FB">
        <w:rPr>
          <w:rStyle w:val="Annotation"/>
        </w:rPr>
        <w:t>]</w:t>
      </w:r>
    </w:p>
    <w:p w:rsidR="00D95DB0" w:rsidRPr="00486765" w:rsidRDefault="00B05A25" w:rsidP="00544BF7">
      <w:pPr>
        <w:pStyle w:val="Listenabsatz"/>
        <w:numPr>
          <w:ilvl w:val="0"/>
          <w:numId w:val="6"/>
          <w:ins w:id="1785" w:author="Alan Ruttenberg" w:date="2012-07-16T09:25:00Z"/>
        </w:numPr>
      </w:pPr>
      <w:r w:rsidRPr="004472FB">
        <w:rPr>
          <w:rStyle w:val="Annotation"/>
        </w:rPr>
        <w:t>example(s-depends on</w:t>
      </w:r>
      <w:r w:rsidR="009666A1">
        <w:rPr>
          <w:rStyle w:val="Annotation"/>
        </w:rPr>
        <w:t>)</w:t>
      </w:r>
      <w:r w:rsidRPr="004472FB">
        <w:rPr>
          <w:rStyle w:val="Annotation"/>
        </w:rPr>
        <w:t>[</w:t>
      </w:r>
      <w:r w:rsidR="006E1F47" w:rsidRPr="004472FB">
        <w:rPr>
          <w:rStyle w:val="Annotation"/>
        </w:rPr>
        <w:t xml:space="preserve">one-sided s-dependence of a dependent continuant on an independent continuant: </w:t>
      </w:r>
      <w:r w:rsidR="00D95DB0" w:rsidRPr="00486765">
        <w:t xml:space="preserve">an </w:t>
      </w:r>
      <w:r w:rsidR="00D95DB0" w:rsidRPr="00486765">
        <w:rPr>
          <w:b/>
        </w:rPr>
        <w:t>instance</w:t>
      </w:r>
      <w:r w:rsidR="00D95DB0" w:rsidRPr="00486765">
        <w:t xml:space="preserve"> of </w:t>
      </w:r>
      <w:r w:rsidR="00D95DB0" w:rsidRPr="00486765">
        <w:rPr>
          <w:i/>
        </w:rPr>
        <w:t>temperature</w:t>
      </w:r>
      <w:r w:rsidR="00D95DB0" w:rsidRPr="00486765">
        <w:t xml:space="preserve"> </w:t>
      </w:r>
      <w:r w:rsidR="008A258E" w:rsidRPr="008A258E">
        <w:rPr>
          <w:b/>
        </w:rPr>
        <w:t>s-</w:t>
      </w:r>
      <w:proofErr w:type="spellStart"/>
      <w:r w:rsidR="008A258E" w:rsidRPr="008A258E">
        <w:rPr>
          <w:b/>
        </w:rPr>
        <w:t>depends_on</w:t>
      </w:r>
      <w:proofErr w:type="spellEnd"/>
      <w:r w:rsidR="00D95DB0" w:rsidRPr="00486765">
        <w:t xml:space="preserve"> some organism</w:t>
      </w:r>
      <w:r w:rsidRPr="004472FB">
        <w:rPr>
          <w:rStyle w:val="Annotation"/>
        </w:rPr>
        <w:t>]</w:t>
      </w:r>
    </w:p>
    <w:p w:rsidR="006E1F47" w:rsidRPr="006E1F47" w:rsidRDefault="006E1F47">
      <w:r w:rsidRPr="006E1F47">
        <w:t xml:space="preserve">Example of </w:t>
      </w:r>
      <w:r w:rsidRPr="006E1F47">
        <w:rPr>
          <w:b/>
        </w:rPr>
        <w:t xml:space="preserve">one-sided s-dependence </w:t>
      </w:r>
      <w:r w:rsidRPr="006E1F47">
        <w:t xml:space="preserve">of a </w:t>
      </w:r>
      <w:r>
        <w:rPr>
          <w:i/>
        </w:rPr>
        <w:t xml:space="preserve">process </w:t>
      </w:r>
      <w:r w:rsidR="000E1D4C">
        <w:t xml:space="preserve">on </w:t>
      </w:r>
      <w:r w:rsidR="000E1D4C" w:rsidRPr="00B238B6">
        <w:t>something</w:t>
      </w:r>
      <w:r w:rsidRPr="006E1F47">
        <w:t xml:space="preserve">: </w:t>
      </w:r>
    </w:p>
    <w:p w:rsidR="00D95DB0" w:rsidRPr="00486765" w:rsidRDefault="00B05A25" w:rsidP="00CD264A">
      <w:pPr>
        <w:pStyle w:val="Listenabsatz"/>
        <w:numPr>
          <w:ilvl w:val="0"/>
          <w:numId w:val="6"/>
          <w:ins w:id="1786" w:author="Alan Ruttenberg" w:date="2012-07-16T09:25:00Z"/>
        </w:numPr>
      </w:pPr>
      <w:r w:rsidRPr="00B238B6">
        <w:rPr>
          <w:rStyle w:val="Annotation"/>
        </w:rPr>
        <w:lastRenderedPageBreak/>
        <w:t>example(s-depends on</w:t>
      </w:r>
      <w:r w:rsidR="009666A1">
        <w:rPr>
          <w:rStyle w:val="Annotation"/>
        </w:rPr>
        <w:t>)</w:t>
      </w:r>
      <w:r w:rsidRPr="00B238B6">
        <w:rPr>
          <w:rStyle w:val="Annotation"/>
        </w:rPr>
        <w:t>[</w:t>
      </w:r>
      <w:r w:rsidR="000E1D4C" w:rsidRPr="00B238B6">
        <w:rPr>
          <w:rStyle w:val="Annotation"/>
        </w:rPr>
        <w:t>one-sided s-dependence of a process on something:</w:t>
      </w:r>
      <w:r w:rsidR="006E1F47" w:rsidRPr="00B238B6">
        <w:rPr>
          <w:rStyle w:val="Annotation"/>
        </w:rPr>
        <w:t xml:space="preserve"> </w:t>
      </w:r>
      <w:r w:rsidR="00E8433C" w:rsidRPr="00BC02F8">
        <w:rPr>
          <w:rStyle w:val="Annotation"/>
        </w:rPr>
        <w:t>an</w:t>
      </w:r>
      <w:r w:rsidR="00E8433C" w:rsidRPr="00486765">
        <w:t xml:space="preserve"> </w:t>
      </w:r>
      <w:r w:rsidR="00E8433C" w:rsidRPr="00486765">
        <w:rPr>
          <w:b/>
        </w:rPr>
        <w:t xml:space="preserve">instance </w:t>
      </w:r>
      <w:r w:rsidR="00E8433C" w:rsidRPr="00486765">
        <w:t xml:space="preserve">of </w:t>
      </w:r>
      <w:r w:rsidR="00E8433C" w:rsidRPr="00486765">
        <w:rPr>
          <w:i/>
        </w:rPr>
        <w:t xml:space="preserve">seeing </w:t>
      </w:r>
      <w:r w:rsidR="00E8433C" w:rsidRPr="00486765">
        <w:t xml:space="preserve">(a relational process) </w:t>
      </w:r>
      <w:r w:rsidR="008A258E" w:rsidRPr="008A258E">
        <w:rPr>
          <w:b/>
        </w:rPr>
        <w:t>s-</w:t>
      </w:r>
      <w:proofErr w:type="spellStart"/>
      <w:r w:rsidR="008A258E" w:rsidRPr="008A258E">
        <w:rPr>
          <w:b/>
        </w:rPr>
        <w:t>depends_on</w:t>
      </w:r>
      <w:proofErr w:type="spellEnd"/>
      <w:r w:rsidR="00E8433C" w:rsidRPr="00BC02F8">
        <w:rPr>
          <w:b/>
        </w:rPr>
        <w:t xml:space="preserve"> </w:t>
      </w:r>
      <w:r w:rsidR="00E8433C" w:rsidRPr="00486765">
        <w:t>some organism and on some seen entity, which may be an occurrent or a continuant</w:t>
      </w:r>
      <w:r w:rsidRPr="00B238B6">
        <w:rPr>
          <w:rStyle w:val="Annotation"/>
        </w:rPr>
        <w:t>]</w:t>
      </w:r>
    </w:p>
    <w:p w:rsidR="00D95DB0" w:rsidRPr="00486765" w:rsidRDefault="00B05A25" w:rsidP="00544BF7">
      <w:pPr>
        <w:pStyle w:val="Listenabsatz"/>
        <w:numPr>
          <w:ilvl w:val="0"/>
          <w:numId w:val="6"/>
          <w:ins w:id="1787" w:author="Alan Ruttenberg" w:date="2012-07-16T09:25:00Z"/>
        </w:numPr>
      </w:pPr>
      <w:r w:rsidRPr="00B238B6">
        <w:rPr>
          <w:rStyle w:val="Annotation"/>
        </w:rPr>
        <w:t>example(s-depends on</w:t>
      </w:r>
      <w:r w:rsidR="009666A1">
        <w:rPr>
          <w:rStyle w:val="Annotation"/>
        </w:rPr>
        <w:t>)</w:t>
      </w:r>
      <w:r w:rsidRPr="00B238B6">
        <w:rPr>
          <w:rStyle w:val="Annotation"/>
        </w:rPr>
        <w:t>[</w:t>
      </w:r>
      <w:r w:rsidR="00891359" w:rsidRPr="00B238B6">
        <w:rPr>
          <w:rStyle w:val="Annotation"/>
        </w:rPr>
        <w:t>one-sided s-dependence of a process on something:</w:t>
      </w:r>
      <w:r w:rsidR="00891359">
        <w:t xml:space="preserve"> </w:t>
      </w:r>
      <w:r w:rsidR="00D95DB0" w:rsidRPr="00486765">
        <w:t xml:space="preserve">a process of cell death </w:t>
      </w:r>
      <w:r w:rsidR="008A258E" w:rsidRPr="008A258E">
        <w:rPr>
          <w:b/>
        </w:rPr>
        <w:t>s-</w:t>
      </w:r>
      <w:proofErr w:type="spellStart"/>
      <w:r w:rsidR="008A258E" w:rsidRPr="008A258E">
        <w:rPr>
          <w:b/>
        </w:rPr>
        <w:t>depends_on</w:t>
      </w:r>
      <w:proofErr w:type="spellEnd"/>
      <w:r w:rsidR="00D95DB0" w:rsidRPr="00486765">
        <w:t xml:space="preserve"> a cell</w:t>
      </w:r>
      <w:r w:rsidRPr="00B238B6">
        <w:rPr>
          <w:rStyle w:val="Annotation"/>
        </w:rPr>
        <w:t>]</w:t>
      </w:r>
      <w:r w:rsidR="00D95DB0" w:rsidRPr="00486765">
        <w:t xml:space="preserve"> </w:t>
      </w:r>
    </w:p>
    <w:p w:rsidR="00D95DB0" w:rsidRPr="00486765" w:rsidRDefault="00D95DB0">
      <w:r w:rsidRPr="00486765">
        <w:t xml:space="preserve">Examples of </w:t>
      </w:r>
      <w:r w:rsidR="00860FD4" w:rsidRPr="00486765">
        <w:rPr>
          <w:b/>
        </w:rPr>
        <w:t>reciprocal s-</w:t>
      </w:r>
      <w:r w:rsidR="00151755" w:rsidRPr="00486765">
        <w:rPr>
          <w:b/>
        </w:rPr>
        <w:t>dependence</w:t>
      </w:r>
      <w:r w:rsidR="00151755" w:rsidRPr="00486765">
        <w:t xml:space="preserve"> between</w:t>
      </w:r>
      <w:r w:rsidR="00135288" w:rsidRPr="00486765">
        <w:t xml:space="preserve"> </w:t>
      </w:r>
      <w:r w:rsidRPr="00486765">
        <w:rPr>
          <w:i/>
        </w:rPr>
        <w:t xml:space="preserve">dependent </w:t>
      </w:r>
      <w:r w:rsidR="00860FD4" w:rsidRPr="00486765">
        <w:rPr>
          <w:i/>
        </w:rPr>
        <w:t>continuants</w:t>
      </w:r>
      <w:r w:rsidR="00860FD4" w:rsidRPr="00486765">
        <w:t>:</w:t>
      </w:r>
    </w:p>
    <w:p w:rsidR="00860FD4" w:rsidRPr="00486765" w:rsidRDefault="00B05A25" w:rsidP="00414A41">
      <w:pPr>
        <w:pStyle w:val="Listenabsatz"/>
        <w:numPr>
          <w:ilvl w:val="0"/>
          <w:numId w:val="4"/>
          <w:ins w:id="1788" w:author="Alan Ruttenberg" w:date="2012-07-16T09:25:00Z"/>
        </w:numPr>
      </w:pPr>
      <w:r w:rsidRPr="00B238B6">
        <w:rPr>
          <w:rStyle w:val="Annotation"/>
        </w:rPr>
        <w:t>example(s-depends on</w:t>
      </w:r>
      <w:r w:rsidR="009666A1">
        <w:rPr>
          <w:rStyle w:val="Annotation"/>
        </w:rPr>
        <w:t>)</w:t>
      </w:r>
      <w:r w:rsidRPr="00B238B6">
        <w:rPr>
          <w:rStyle w:val="Annotation"/>
        </w:rPr>
        <w:t>[</w:t>
      </w:r>
      <w:r w:rsidR="00C449B1" w:rsidRPr="00486765">
        <w:t xml:space="preserve">the two-sided reciprocal </w:t>
      </w:r>
      <w:r w:rsidR="00C449B1" w:rsidRPr="00486765">
        <w:rPr>
          <w:b/>
        </w:rPr>
        <w:t>s-dependence</w:t>
      </w:r>
      <w:r w:rsidR="00C449B1" w:rsidRPr="00486765">
        <w:t xml:space="preserve"> of the </w:t>
      </w:r>
      <w:r w:rsidR="00860FD4" w:rsidRPr="00486765">
        <w:rPr>
          <w:i/>
        </w:rPr>
        <w:t>roles</w:t>
      </w:r>
      <w:r w:rsidR="00860FD4" w:rsidRPr="00486765">
        <w:t xml:space="preserve"> of husband and wife</w:t>
      </w:r>
      <w:r w:rsidR="00D95DB0" w:rsidRPr="00486765">
        <w:t xml:space="preserve"> [</w:t>
      </w:r>
      <w:fldSimple w:instr=" REF _Ref309193309 \r \h  \* MERGEFORMAT ">
        <w:r w:rsidR="00555732">
          <w:t>20</w:t>
        </w:r>
      </w:fldSimple>
      <w:r w:rsidR="00D95DB0" w:rsidRPr="00486765">
        <w:t>]</w:t>
      </w:r>
      <w:r w:rsidRPr="00B238B6">
        <w:rPr>
          <w:rStyle w:val="Annotation"/>
        </w:rPr>
        <w:t>]</w:t>
      </w:r>
    </w:p>
    <w:p w:rsidR="00860FD4" w:rsidRPr="00486765" w:rsidRDefault="00B05A25" w:rsidP="00414A41">
      <w:pPr>
        <w:pStyle w:val="Listenabsatz"/>
        <w:numPr>
          <w:ilvl w:val="0"/>
          <w:numId w:val="4"/>
          <w:ins w:id="1789" w:author="Alan Ruttenberg" w:date="2012-07-16T09:25:00Z"/>
        </w:numPr>
      </w:pPr>
      <w:r w:rsidRPr="00B238B6">
        <w:rPr>
          <w:rStyle w:val="Annotation"/>
        </w:rPr>
        <w:t>example(s-depends on</w:t>
      </w:r>
      <w:r w:rsidR="009666A1">
        <w:rPr>
          <w:rStyle w:val="Annotation"/>
        </w:rPr>
        <w:t>)</w:t>
      </w:r>
      <w:r w:rsidRPr="00B238B6">
        <w:rPr>
          <w:rStyle w:val="Annotation"/>
        </w:rPr>
        <w:t>[</w:t>
      </w:r>
      <w:r w:rsidR="0032409B" w:rsidRPr="00486765">
        <w:t xml:space="preserve">the </w:t>
      </w:r>
      <w:r w:rsidR="00D95DB0" w:rsidRPr="00486765">
        <w:t xml:space="preserve">three-sided reciprocal </w:t>
      </w:r>
      <w:r w:rsidR="00C449B1" w:rsidRPr="00486765">
        <w:rPr>
          <w:b/>
        </w:rPr>
        <w:t>s-</w:t>
      </w:r>
      <w:r w:rsidR="00D95DB0" w:rsidRPr="00486765">
        <w:rPr>
          <w:b/>
        </w:rPr>
        <w:t>dependence</w:t>
      </w:r>
      <w:r w:rsidR="00D95DB0" w:rsidRPr="00486765">
        <w:t xml:space="preserve"> of the </w:t>
      </w:r>
      <w:r w:rsidR="00860FD4" w:rsidRPr="00486765">
        <w:t xml:space="preserve">hue, saturation and brightness of </w:t>
      </w:r>
      <w:r w:rsidR="00D95DB0" w:rsidRPr="00486765">
        <w:t>a color [</w:t>
      </w:r>
      <w:fldSimple w:instr=" REF _Ref309157074 \r \h  \* MERGEFORMAT ">
        <w:r w:rsidR="00555732">
          <w:t>45</w:t>
        </w:r>
      </w:fldSimple>
      <w:r w:rsidR="00D95DB0" w:rsidRPr="00486765">
        <w:t>]</w:t>
      </w:r>
      <w:r w:rsidRPr="00B238B6">
        <w:rPr>
          <w:rStyle w:val="Annotation"/>
        </w:rPr>
        <w:t>]</w:t>
      </w:r>
    </w:p>
    <w:p w:rsidR="00135288" w:rsidRPr="00486765" w:rsidRDefault="00B05A25" w:rsidP="00414A41">
      <w:pPr>
        <w:pStyle w:val="Listenabsatz"/>
        <w:numPr>
          <w:ilvl w:val="0"/>
          <w:numId w:val="4"/>
          <w:ins w:id="1790" w:author="Alan Ruttenberg" w:date="2012-07-16T09:25:00Z"/>
        </w:numPr>
      </w:pPr>
      <w:r w:rsidRPr="00B238B6">
        <w:rPr>
          <w:rStyle w:val="Annotation"/>
        </w:rPr>
        <w:t>example(s-depends on</w:t>
      </w:r>
      <w:r w:rsidR="009666A1">
        <w:rPr>
          <w:rStyle w:val="Annotation"/>
        </w:rPr>
        <w:t>)</w:t>
      </w:r>
      <w:r w:rsidRPr="00B238B6">
        <w:rPr>
          <w:rStyle w:val="Annotation"/>
        </w:rPr>
        <w:t>[</w:t>
      </w:r>
      <w:r w:rsidR="0032409B" w:rsidRPr="00486765">
        <w:t xml:space="preserve">the </w:t>
      </w:r>
      <w:r w:rsidR="00D95DB0" w:rsidRPr="00486765">
        <w:t xml:space="preserve">three-sided reciprocal </w:t>
      </w:r>
      <w:r w:rsidR="00C449B1" w:rsidRPr="00486765">
        <w:rPr>
          <w:b/>
        </w:rPr>
        <w:t>s-</w:t>
      </w:r>
      <w:r w:rsidR="00D95DB0" w:rsidRPr="00486765">
        <w:rPr>
          <w:b/>
        </w:rPr>
        <w:t>dependence</w:t>
      </w:r>
      <w:r w:rsidR="00D95DB0" w:rsidRPr="00486765">
        <w:t xml:space="preserve"> of the </w:t>
      </w:r>
      <w:r w:rsidR="00860FD4" w:rsidRPr="00486765">
        <w:t xml:space="preserve">pitch, timbre and </w:t>
      </w:r>
      <w:r w:rsidR="00C449B1" w:rsidRPr="00486765">
        <w:t>volume</w:t>
      </w:r>
      <w:r w:rsidR="00860FD4" w:rsidRPr="00486765">
        <w:t xml:space="preserve"> of </w:t>
      </w:r>
      <w:r w:rsidR="00D95DB0" w:rsidRPr="00486765">
        <w:t>a tone [</w:t>
      </w:r>
      <w:fldSimple w:instr=" REF _Ref309157074 \r \h  \* MERGEFORMAT ">
        <w:r w:rsidR="00555732">
          <w:t>45</w:t>
        </w:r>
      </w:fldSimple>
      <w:r w:rsidR="00D95DB0" w:rsidRPr="00486765">
        <w:t>]</w:t>
      </w:r>
      <w:r w:rsidRPr="00B238B6">
        <w:rPr>
          <w:rStyle w:val="Annotation"/>
        </w:rPr>
        <w:t>]</w:t>
      </w:r>
    </w:p>
    <w:p w:rsidR="001028CA" w:rsidRPr="00486765" w:rsidRDefault="001028CA">
      <w:r w:rsidRPr="00486765">
        <w:t xml:space="preserve">Note that </w:t>
      </w:r>
      <w:r w:rsidR="00610A0A">
        <w:t>mutually d</w:t>
      </w:r>
      <w:r w:rsidRPr="00486765">
        <w:t xml:space="preserve">ependent entities are in </w:t>
      </w:r>
      <w:r w:rsidR="00CD5918" w:rsidRPr="00486765">
        <w:t>e</w:t>
      </w:r>
      <w:r w:rsidRPr="00486765">
        <w:t>very case also one-sidedly dependent on some relevant bearers. This is why you can</w:t>
      </w:r>
      <w:r w:rsidR="00F15D9F">
        <w:t>no</w:t>
      </w:r>
      <w:r w:rsidRPr="00486765">
        <w:t xml:space="preserve">t change </w:t>
      </w:r>
      <w:r w:rsidR="0032409B" w:rsidRPr="00486765">
        <w:t>a smile</w:t>
      </w:r>
      <w:r w:rsidRPr="00486765">
        <w:t xml:space="preserve">, for example, without changing the </w:t>
      </w:r>
      <w:r w:rsidR="0032409B" w:rsidRPr="00486765">
        <w:t xml:space="preserve">face </w:t>
      </w:r>
      <w:r w:rsidR="00C635B8" w:rsidRPr="00486765">
        <w:t>upon</w:t>
      </w:r>
      <w:r w:rsidRPr="00486765">
        <w:t xml:space="preserve"> </w:t>
      </w:r>
      <w:r w:rsidR="00C635B8" w:rsidRPr="00486765">
        <w:t xml:space="preserve">which </w:t>
      </w:r>
      <w:r w:rsidRPr="00486765">
        <w:t xml:space="preserve">the </w:t>
      </w:r>
      <w:r w:rsidR="0032409B" w:rsidRPr="00486765">
        <w:t xml:space="preserve">smile </w:t>
      </w:r>
      <w:r w:rsidR="00C635B8" w:rsidRPr="00486765">
        <w:t>depends</w:t>
      </w:r>
      <w:r w:rsidRPr="00486765">
        <w:t>.</w:t>
      </w:r>
    </w:p>
    <w:p w:rsidR="004F3C45" w:rsidRPr="00486765" w:rsidRDefault="004F3C45">
      <w:pPr>
        <w:rPr>
          <w:i/>
        </w:rPr>
      </w:pPr>
      <w:r w:rsidRPr="00486765">
        <w:t xml:space="preserve">Examples of </w:t>
      </w:r>
      <w:r w:rsidRPr="00486765">
        <w:rPr>
          <w:b/>
        </w:rPr>
        <w:t xml:space="preserve">one-sided s-dependence </w:t>
      </w:r>
      <w:r w:rsidRPr="00486765">
        <w:t xml:space="preserve">of an </w:t>
      </w:r>
      <w:r w:rsidRPr="00486765">
        <w:rPr>
          <w:i/>
        </w:rPr>
        <w:t>occurrent</w:t>
      </w:r>
      <w:r w:rsidRPr="00486765">
        <w:t xml:space="preserve"> on an </w:t>
      </w:r>
      <w:r w:rsidRPr="00486765">
        <w:rPr>
          <w:i/>
        </w:rPr>
        <w:t>independent continuant</w:t>
      </w:r>
      <w:r w:rsidR="00B41EE8" w:rsidRPr="00486765">
        <w:t>:</w:t>
      </w:r>
    </w:p>
    <w:p w:rsidR="004F3C45" w:rsidRPr="00486765" w:rsidRDefault="00B05A25" w:rsidP="00CD264A">
      <w:pPr>
        <w:pStyle w:val="Listenabsatz"/>
        <w:numPr>
          <w:ilvl w:val="0"/>
          <w:numId w:val="19"/>
          <w:ins w:id="1791" w:author="Alan Ruttenberg" w:date="2012-07-16T09:25:00Z"/>
        </w:numPr>
      </w:pPr>
      <w:r w:rsidRPr="00B238B6">
        <w:rPr>
          <w:rStyle w:val="Annotation"/>
        </w:rPr>
        <w:t>example(s-depends on</w:t>
      </w:r>
      <w:r w:rsidR="009666A1">
        <w:rPr>
          <w:rStyle w:val="Annotation"/>
        </w:rPr>
        <w:t>)</w:t>
      </w:r>
      <w:r w:rsidRPr="00B238B6">
        <w:rPr>
          <w:rStyle w:val="Annotation"/>
        </w:rPr>
        <w:t>[</w:t>
      </w:r>
      <w:r w:rsidR="004F3C45" w:rsidRPr="00486765">
        <w:t xml:space="preserve">the one-sided dependence of </w:t>
      </w:r>
      <w:proofErr w:type="spellStart"/>
      <w:r w:rsidR="004F3C45" w:rsidRPr="00486765">
        <w:t>a</w:t>
      </w:r>
      <w:del w:id="1792" w:author="Alan Ruttenberg" w:date="2012-07-15T04:20:00Z">
        <w:r w:rsidR="003B4621" w:rsidDel="00FE3FE4">
          <w:delText xml:space="preserve"> </w:delText>
        </w:r>
      </w:del>
      <w:r w:rsidR="000E1D4C" w:rsidRPr="00B238B6">
        <w:rPr>
          <w:rStyle w:val="Annotation"/>
        </w:rPr>
        <w:t xml:space="preserve">n occurrent on an independent continuant: </w:t>
      </w:r>
      <w:r w:rsidR="004F3C45" w:rsidRPr="00486765">
        <w:t>handwave</w:t>
      </w:r>
      <w:proofErr w:type="spellEnd"/>
      <w:r w:rsidR="004F3C45" w:rsidRPr="00486765">
        <w:t xml:space="preserve"> on a hand</w:t>
      </w:r>
      <w:r w:rsidRPr="00B238B6">
        <w:rPr>
          <w:rStyle w:val="Annotation"/>
        </w:rPr>
        <w:t>]</w:t>
      </w:r>
    </w:p>
    <w:p w:rsidR="004F3C45" w:rsidRPr="00486765" w:rsidRDefault="00B05A25" w:rsidP="00544BF7">
      <w:pPr>
        <w:pStyle w:val="Listenabsatz"/>
        <w:numPr>
          <w:ilvl w:val="0"/>
          <w:numId w:val="19"/>
          <w:ins w:id="1793" w:author="Alan Ruttenberg" w:date="2012-07-16T09:25:00Z"/>
        </w:numPr>
      </w:pPr>
      <w:r w:rsidRPr="00B238B6">
        <w:rPr>
          <w:rStyle w:val="Annotation"/>
        </w:rPr>
        <w:t>example(s-depends on</w:t>
      </w:r>
      <w:r w:rsidR="009666A1">
        <w:rPr>
          <w:rStyle w:val="Annotation"/>
        </w:rPr>
        <w:t>)</w:t>
      </w:r>
      <w:r w:rsidRPr="00B238B6">
        <w:rPr>
          <w:rStyle w:val="Annotation"/>
        </w:rPr>
        <w:t>[</w:t>
      </w:r>
      <w:r w:rsidR="004F3C45" w:rsidRPr="00486765">
        <w:t xml:space="preserve">the one-sided dependence of </w:t>
      </w:r>
      <w:proofErr w:type="spellStart"/>
      <w:r w:rsidR="004F3C45" w:rsidRPr="00486765">
        <w:t>a</w:t>
      </w:r>
      <w:del w:id="1794" w:author="Alan Ruttenberg" w:date="2012-07-15T04:20:00Z">
        <w:r w:rsidR="003B4621" w:rsidDel="00FE3FE4">
          <w:delText xml:space="preserve"> </w:delText>
        </w:r>
      </w:del>
      <w:r w:rsidR="000E1D4C" w:rsidRPr="00B238B6">
        <w:rPr>
          <w:rStyle w:val="Annotation"/>
        </w:rPr>
        <w:t>n occurrent on an independent continuant:</w:t>
      </w:r>
      <w:r w:rsidR="004F3C45" w:rsidRPr="00BC02F8">
        <w:rPr>
          <w:rStyle w:val="Annotation"/>
        </w:rPr>
        <w:t xml:space="preserve"> </w:t>
      </w:r>
      <w:r w:rsidR="004F3C45" w:rsidRPr="00486765">
        <w:t>football</w:t>
      </w:r>
      <w:proofErr w:type="spellEnd"/>
      <w:r w:rsidR="004F3C45" w:rsidRPr="00486765">
        <w:t xml:space="preserve"> match on the players, the ground, the ball</w:t>
      </w:r>
      <w:r w:rsidRPr="00B238B6">
        <w:rPr>
          <w:rStyle w:val="Annotation"/>
        </w:rPr>
        <w:t>]</w:t>
      </w:r>
    </w:p>
    <w:p w:rsidR="0032409B" w:rsidRPr="00486765" w:rsidRDefault="0032409B">
      <w:r w:rsidRPr="00486765">
        <w:t xml:space="preserve">Examples of </w:t>
      </w:r>
      <w:r w:rsidRPr="00486765">
        <w:rPr>
          <w:b/>
        </w:rPr>
        <w:t>one-sided s-dependence</w:t>
      </w:r>
      <w:r w:rsidRPr="00486765">
        <w:t xml:space="preserve"> of one </w:t>
      </w:r>
      <w:r w:rsidRPr="00486765">
        <w:rPr>
          <w:i/>
        </w:rPr>
        <w:t>occurrent</w:t>
      </w:r>
      <w:r w:rsidRPr="00486765">
        <w:t xml:space="preserve"> on multiple </w:t>
      </w:r>
      <w:r w:rsidRPr="00486765">
        <w:rPr>
          <w:i/>
        </w:rPr>
        <w:t>independent continuants</w:t>
      </w:r>
      <w:r w:rsidRPr="00486765">
        <w:t>:</w:t>
      </w:r>
    </w:p>
    <w:p w:rsidR="0032409B" w:rsidRPr="00486765" w:rsidRDefault="00B05A25" w:rsidP="00CD264A">
      <w:pPr>
        <w:pStyle w:val="Listenabsatz"/>
        <w:numPr>
          <w:ilvl w:val="0"/>
          <w:numId w:val="21"/>
          <w:ins w:id="1795" w:author="Alan Ruttenberg" w:date="2012-07-16T09:25:00Z"/>
        </w:numPr>
      </w:pPr>
      <w:r w:rsidRPr="00B238B6">
        <w:rPr>
          <w:rStyle w:val="Annotation"/>
        </w:rPr>
        <w:t>example(s-depends on</w:t>
      </w:r>
      <w:r w:rsidR="009666A1">
        <w:rPr>
          <w:rStyle w:val="Annotation"/>
        </w:rPr>
        <w:t>)</w:t>
      </w:r>
      <w:r w:rsidRPr="00B238B6">
        <w:rPr>
          <w:rStyle w:val="Annotation"/>
        </w:rPr>
        <w:t>[</w:t>
      </w:r>
      <w:r w:rsidR="000E1D4C" w:rsidRPr="00B238B6">
        <w:rPr>
          <w:rStyle w:val="Annotation"/>
        </w:rPr>
        <w:t xml:space="preserve">one-sided s-dependence of one occurrent on multiple independent continuants: </w:t>
      </w:r>
      <w:r w:rsidR="0032409B" w:rsidRPr="00486765">
        <w:t xml:space="preserve">a relational </w:t>
      </w:r>
      <w:r w:rsidR="0032409B" w:rsidRPr="00486765">
        <w:rPr>
          <w:i/>
        </w:rPr>
        <w:t>process</w:t>
      </w:r>
      <w:r w:rsidR="0032409B" w:rsidRPr="00486765">
        <w:t xml:space="preserve"> of hitting a ball with a cricket bat</w:t>
      </w:r>
      <w:r w:rsidRPr="00B238B6">
        <w:rPr>
          <w:rStyle w:val="Annotation"/>
        </w:rPr>
        <w:t>]</w:t>
      </w:r>
    </w:p>
    <w:p w:rsidR="0032409B" w:rsidRPr="00486765" w:rsidRDefault="00B05A25" w:rsidP="00544BF7">
      <w:pPr>
        <w:pStyle w:val="Listenabsatz"/>
        <w:numPr>
          <w:ilvl w:val="0"/>
          <w:numId w:val="21"/>
          <w:ins w:id="1796" w:author="Alan Ruttenberg" w:date="2012-07-16T09:25:00Z"/>
        </w:numPr>
      </w:pPr>
      <w:r w:rsidRPr="00B238B6">
        <w:rPr>
          <w:rStyle w:val="Annotation"/>
        </w:rPr>
        <w:t>example(s-depends on</w:t>
      </w:r>
      <w:r w:rsidR="009666A1">
        <w:rPr>
          <w:rStyle w:val="Annotation"/>
        </w:rPr>
        <w:t>)</w:t>
      </w:r>
      <w:r w:rsidRPr="00B238B6">
        <w:rPr>
          <w:rStyle w:val="Annotation"/>
        </w:rPr>
        <w:t>[</w:t>
      </w:r>
      <w:r w:rsidR="000E1D4C" w:rsidRPr="00B238B6">
        <w:rPr>
          <w:rStyle w:val="Annotation"/>
        </w:rPr>
        <w:t>one-sided s-dependence of one occurrent on multiple independent continuants:</w:t>
      </w:r>
      <w:r w:rsidR="000E1D4C" w:rsidRPr="00486765">
        <w:t xml:space="preserve"> </w:t>
      </w:r>
      <w:r w:rsidR="0032409B" w:rsidRPr="00486765">
        <w:t xml:space="preserve">a relational </w:t>
      </w:r>
      <w:r w:rsidR="0032409B" w:rsidRPr="00486765">
        <w:rPr>
          <w:i/>
        </w:rPr>
        <w:t xml:space="preserve">process </w:t>
      </w:r>
      <w:r w:rsidR="0032409B" w:rsidRPr="00486765">
        <w:t>of paying cash to a merchant in exchange for a bag of figs</w:t>
      </w:r>
      <w:r w:rsidRPr="00B238B6">
        <w:rPr>
          <w:rStyle w:val="Annotation"/>
        </w:rPr>
        <w:t>]</w:t>
      </w:r>
    </w:p>
    <w:p w:rsidR="00135288" w:rsidRPr="00486765" w:rsidRDefault="00135288">
      <w:r w:rsidRPr="00486765">
        <w:t xml:space="preserve">Examples of </w:t>
      </w:r>
      <w:r w:rsidRPr="00486765">
        <w:rPr>
          <w:b/>
        </w:rPr>
        <w:t>one-sided s-dependence</w:t>
      </w:r>
      <w:r w:rsidRPr="00486765">
        <w:t xml:space="preserve"> of one </w:t>
      </w:r>
      <w:r w:rsidRPr="00486765">
        <w:rPr>
          <w:i/>
        </w:rPr>
        <w:t>occurrent</w:t>
      </w:r>
      <w:r w:rsidRPr="00486765">
        <w:t xml:space="preserve"> on another</w:t>
      </w:r>
    </w:p>
    <w:p w:rsidR="00135288" w:rsidRPr="00486765" w:rsidRDefault="00B05A25" w:rsidP="00CD264A">
      <w:pPr>
        <w:pStyle w:val="Listenabsatz"/>
        <w:numPr>
          <w:ilvl w:val="0"/>
          <w:numId w:val="5"/>
          <w:ins w:id="1797" w:author="Alan Ruttenberg" w:date="2012-07-16T09:25:00Z"/>
        </w:numPr>
        <w:rPr>
          <w:b/>
        </w:rPr>
      </w:pPr>
      <w:bookmarkStart w:id="1798" w:name="OLE_LINK31"/>
      <w:bookmarkStart w:id="1799" w:name="OLE_LINK32"/>
      <w:r w:rsidRPr="00B238B6">
        <w:rPr>
          <w:rStyle w:val="Annotation"/>
        </w:rPr>
        <w:t>example(s-depends on</w:t>
      </w:r>
      <w:r w:rsidR="009666A1">
        <w:rPr>
          <w:rStyle w:val="Annotation"/>
        </w:rPr>
        <w:t>)</w:t>
      </w:r>
      <w:r w:rsidRPr="00B238B6">
        <w:rPr>
          <w:rStyle w:val="Annotation"/>
        </w:rPr>
        <w:t>[</w:t>
      </w:r>
      <w:r w:rsidR="000E1D4C" w:rsidRPr="00B238B6">
        <w:rPr>
          <w:rStyle w:val="Annotation"/>
        </w:rPr>
        <w:t>one-sided s-dependence of one occurrent on another:</w:t>
      </w:r>
      <w:r w:rsidR="000E1D4C">
        <w:t xml:space="preserve"> </w:t>
      </w:r>
      <w:r w:rsidR="00135288" w:rsidRPr="00486765">
        <w:t xml:space="preserve">a </w:t>
      </w:r>
      <w:r w:rsidR="00135288" w:rsidRPr="00486765">
        <w:rPr>
          <w:i/>
        </w:rPr>
        <w:t>process</w:t>
      </w:r>
      <w:r w:rsidR="00135288" w:rsidRPr="00486765">
        <w:t xml:space="preserve"> of answering a question is dependent on a prior </w:t>
      </w:r>
      <w:r w:rsidR="00135288" w:rsidRPr="00486765">
        <w:rPr>
          <w:i/>
        </w:rPr>
        <w:t>process</w:t>
      </w:r>
      <w:r w:rsidR="00135288" w:rsidRPr="00486765">
        <w:t xml:space="preserve"> of asking a question</w:t>
      </w:r>
      <w:r w:rsidRPr="00B238B6">
        <w:rPr>
          <w:rStyle w:val="Annotation"/>
        </w:rPr>
        <w:t>]</w:t>
      </w:r>
    </w:p>
    <w:bookmarkEnd w:id="1798"/>
    <w:bookmarkEnd w:id="1799"/>
    <w:p w:rsidR="00CF7DCA" w:rsidRPr="00486765" w:rsidRDefault="00B05A25" w:rsidP="00544BF7">
      <w:pPr>
        <w:pStyle w:val="Listenabsatz"/>
        <w:numPr>
          <w:ilvl w:val="0"/>
          <w:numId w:val="5"/>
          <w:ins w:id="1800" w:author="Alan Ruttenberg" w:date="2012-07-16T09:25:00Z"/>
        </w:numPr>
      </w:pPr>
      <w:r w:rsidRPr="00B238B6">
        <w:rPr>
          <w:rStyle w:val="Annotation"/>
        </w:rPr>
        <w:t>example(s-depends on</w:t>
      </w:r>
      <w:r w:rsidR="009666A1">
        <w:rPr>
          <w:rStyle w:val="Annotation"/>
        </w:rPr>
        <w:t>)</w:t>
      </w:r>
      <w:r w:rsidRPr="00B238B6">
        <w:rPr>
          <w:rStyle w:val="Annotation"/>
        </w:rPr>
        <w:t>[</w:t>
      </w:r>
      <w:r w:rsidR="000E1D4C" w:rsidRPr="00B238B6">
        <w:rPr>
          <w:rStyle w:val="Annotation"/>
        </w:rPr>
        <w:t xml:space="preserve">one-sided s-dependence of one occurrent on another: </w:t>
      </w:r>
      <w:r w:rsidR="00135288" w:rsidRPr="00486765">
        <w:t xml:space="preserve">a </w:t>
      </w:r>
      <w:r w:rsidR="00135288" w:rsidRPr="00486765">
        <w:rPr>
          <w:i/>
        </w:rPr>
        <w:t>process</w:t>
      </w:r>
      <w:r w:rsidR="00135288" w:rsidRPr="00486765">
        <w:t xml:space="preserve"> of obeying a command is dependent on a prior </w:t>
      </w:r>
      <w:r w:rsidR="00135288" w:rsidRPr="00486765">
        <w:rPr>
          <w:i/>
        </w:rPr>
        <w:t xml:space="preserve">process </w:t>
      </w:r>
      <w:r w:rsidR="00135288" w:rsidRPr="00486765">
        <w:t>of issuing a command</w:t>
      </w:r>
      <w:r w:rsidRPr="00B238B6">
        <w:rPr>
          <w:rStyle w:val="Annotation"/>
        </w:rPr>
        <w:t>]</w:t>
      </w:r>
    </w:p>
    <w:p w:rsidR="00CF7DCA" w:rsidRPr="00486765" w:rsidRDefault="00CF7DCA">
      <w:r w:rsidRPr="00486765">
        <w:t xml:space="preserve">Examples of </w:t>
      </w:r>
      <w:r w:rsidRPr="00486765">
        <w:rPr>
          <w:b/>
        </w:rPr>
        <w:t xml:space="preserve">reciprocal s-dependence </w:t>
      </w:r>
      <w:r w:rsidRPr="00486765">
        <w:t xml:space="preserve">between </w:t>
      </w:r>
      <w:r w:rsidRPr="00486765">
        <w:rPr>
          <w:i/>
        </w:rPr>
        <w:t>occurrents</w:t>
      </w:r>
      <w:r w:rsidRPr="00486765">
        <w:t>:</w:t>
      </w:r>
    </w:p>
    <w:p w:rsidR="00CF7DCA" w:rsidRPr="00486765" w:rsidRDefault="00B05A25" w:rsidP="00CD264A">
      <w:pPr>
        <w:pStyle w:val="Listenabsatz"/>
        <w:numPr>
          <w:ilvl w:val="0"/>
          <w:numId w:val="5"/>
          <w:ins w:id="1801" w:author="Alan Ruttenberg" w:date="2012-07-16T09:25:00Z"/>
        </w:numPr>
        <w:rPr>
          <w:b/>
        </w:rPr>
      </w:pPr>
      <w:r w:rsidRPr="00B238B6">
        <w:rPr>
          <w:rStyle w:val="Annotation"/>
        </w:rPr>
        <w:t>example(s-depends on</w:t>
      </w:r>
      <w:r w:rsidR="009666A1">
        <w:rPr>
          <w:rStyle w:val="Annotation"/>
        </w:rPr>
        <w:t>)</w:t>
      </w:r>
      <w:r w:rsidRPr="00B238B6">
        <w:rPr>
          <w:rStyle w:val="Annotation"/>
        </w:rPr>
        <w:t>[</w:t>
      </w:r>
      <w:r w:rsidR="000E1D4C" w:rsidRPr="00B238B6">
        <w:rPr>
          <w:rStyle w:val="Annotation"/>
        </w:rPr>
        <w:t xml:space="preserve">reciprocal s-dependence between occurrents: </w:t>
      </w:r>
      <w:r w:rsidR="00C87A97">
        <w:t xml:space="preserve">in a game of chess the </w:t>
      </w:r>
      <w:r w:rsidR="00CF7DCA" w:rsidRPr="00486765">
        <w:t xml:space="preserve">process of playing with the white pieces is </w:t>
      </w:r>
      <w:r w:rsidR="00610A0A">
        <w:t>mutually d</w:t>
      </w:r>
      <w:r w:rsidR="00CF7DCA" w:rsidRPr="00486765">
        <w:t xml:space="preserve">ependent on </w:t>
      </w:r>
      <w:r w:rsidR="00C87A97">
        <w:t>the</w:t>
      </w:r>
      <w:r w:rsidR="00C87A97" w:rsidRPr="00486765">
        <w:t xml:space="preserve"> </w:t>
      </w:r>
      <w:r w:rsidR="00CF7DCA" w:rsidRPr="00486765">
        <w:t>process of playing with the black pieces</w:t>
      </w:r>
      <w:r w:rsidRPr="00B238B6">
        <w:rPr>
          <w:rStyle w:val="Annotation"/>
        </w:rPr>
        <w:t>]</w:t>
      </w:r>
      <w:r w:rsidR="00CF7DCA" w:rsidRPr="00486765">
        <w:t xml:space="preserve"> </w:t>
      </w:r>
    </w:p>
    <w:p w:rsidR="00CF7DCA" w:rsidRPr="00486765" w:rsidRDefault="00B05A25" w:rsidP="00544BF7">
      <w:pPr>
        <w:pStyle w:val="Listenabsatz"/>
        <w:numPr>
          <w:ilvl w:val="0"/>
          <w:numId w:val="5"/>
          <w:ins w:id="1802" w:author="Alan Ruttenberg" w:date="2012-07-16T09:25:00Z"/>
        </w:numPr>
      </w:pPr>
      <w:r w:rsidRPr="00B238B6">
        <w:rPr>
          <w:rStyle w:val="Annotation"/>
        </w:rPr>
        <w:t>example(s-depends on</w:t>
      </w:r>
      <w:r w:rsidR="009666A1">
        <w:rPr>
          <w:rStyle w:val="Annotation"/>
        </w:rPr>
        <w:t>)</w:t>
      </w:r>
      <w:r w:rsidRPr="00B238B6">
        <w:rPr>
          <w:rStyle w:val="Annotation"/>
        </w:rPr>
        <w:t>[</w:t>
      </w:r>
      <w:r w:rsidR="000E1D4C" w:rsidRPr="00B238B6">
        <w:rPr>
          <w:rStyle w:val="Annotation"/>
        </w:rPr>
        <w:t>reciprocal s-dependence between occurrents</w:t>
      </w:r>
      <w:r w:rsidR="000E1D4C">
        <w:rPr>
          <w:i/>
        </w:rPr>
        <w:t>:</w:t>
      </w:r>
      <w:r w:rsidR="000E1D4C" w:rsidRPr="00486765">
        <w:t xml:space="preserve"> </w:t>
      </w:r>
      <w:bookmarkStart w:id="1803" w:name="OLE_LINK35"/>
      <w:bookmarkStart w:id="1804" w:name="OLE_LINK36"/>
      <w:r w:rsidR="00CF7DCA" w:rsidRPr="00486765">
        <w:t>a process of buying and the associated process of selling</w:t>
      </w:r>
      <w:bookmarkEnd w:id="1803"/>
      <w:bookmarkEnd w:id="1804"/>
      <w:r w:rsidRPr="00B238B6">
        <w:rPr>
          <w:rStyle w:val="Annotation"/>
        </w:rPr>
        <w:t>]</w:t>
      </w:r>
    </w:p>
    <w:p w:rsidR="00135288" w:rsidRPr="00486765" w:rsidRDefault="00B05A25" w:rsidP="00544BF7">
      <w:pPr>
        <w:pStyle w:val="Listenabsatz"/>
        <w:numPr>
          <w:ilvl w:val="0"/>
          <w:numId w:val="5"/>
          <w:ins w:id="1805" w:author="Alan Ruttenberg" w:date="2012-07-16T09:25:00Z"/>
        </w:numPr>
      </w:pPr>
      <w:r w:rsidRPr="00B238B6">
        <w:rPr>
          <w:rStyle w:val="Annotation"/>
        </w:rPr>
        <w:lastRenderedPageBreak/>
        <w:t>example(s-depends on</w:t>
      </w:r>
      <w:r w:rsidR="009666A1">
        <w:rPr>
          <w:rStyle w:val="Annotation"/>
        </w:rPr>
        <w:t>)</w:t>
      </w:r>
      <w:r w:rsidRPr="00B238B6">
        <w:rPr>
          <w:rStyle w:val="Annotation"/>
        </w:rPr>
        <w:t>[</w:t>
      </w:r>
      <w:r w:rsidR="000E1D4C" w:rsidRPr="00B238B6">
        <w:rPr>
          <w:rStyle w:val="Annotation"/>
        </w:rPr>
        <w:t xml:space="preserve">reciprocal s-dependence between occurrents: </w:t>
      </w:r>
      <w:bookmarkStart w:id="1806" w:name="OLE_LINK33"/>
      <w:bookmarkStart w:id="1807" w:name="OLE_LINK34"/>
      <w:r w:rsidR="00CF7DCA" w:rsidRPr="00486765">
        <w:t xml:space="preserve">a process of increasing the volume of a </w:t>
      </w:r>
      <w:r w:rsidR="00C449B1" w:rsidRPr="00486765">
        <w:t>portion</w:t>
      </w:r>
      <w:r w:rsidR="00CF7DCA" w:rsidRPr="00486765">
        <w:t xml:space="preserve"> of gas </w:t>
      </w:r>
      <w:r w:rsidR="00C449B1" w:rsidRPr="00486765">
        <w:t>while</w:t>
      </w:r>
      <w:r w:rsidR="00CF7DCA" w:rsidRPr="00486765">
        <w:t xml:space="preserve"> temperature </w:t>
      </w:r>
      <w:r w:rsidR="00C449B1" w:rsidRPr="00486765">
        <w:t xml:space="preserve">remains constant </w:t>
      </w:r>
      <w:r w:rsidR="00CF7DCA" w:rsidRPr="00486765">
        <w:t xml:space="preserve">and the associated process of  decreasing the </w:t>
      </w:r>
      <w:r w:rsidR="00416AC8" w:rsidRPr="00486765">
        <w:t>pressure exerted by the gas</w:t>
      </w:r>
      <w:bookmarkEnd w:id="1806"/>
      <w:bookmarkEnd w:id="1807"/>
      <w:r w:rsidRPr="00B238B6">
        <w:rPr>
          <w:rStyle w:val="Annotation"/>
        </w:rPr>
        <w:t>]</w:t>
      </w:r>
    </w:p>
    <w:p w:rsidR="00445013" w:rsidRPr="00486765" w:rsidRDefault="000E1D4C" w:rsidP="00414A41">
      <w:r w:rsidRPr="00BC02F8">
        <w:rPr>
          <w:rStyle w:val="Annotation"/>
        </w:rPr>
        <w:t>note(s-depends on)[</w:t>
      </w:r>
      <w:r w:rsidR="009F610B" w:rsidRPr="00486765">
        <w:t>A</w:t>
      </w:r>
      <w:r w:rsidR="007236C7" w:rsidRPr="00486765">
        <w:t xml:space="preserve">n entity – for example an act of communication </w:t>
      </w:r>
      <w:r w:rsidR="00F15D9F">
        <w:t xml:space="preserve">or a game of football </w:t>
      </w:r>
      <w:r w:rsidR="007236C7" w:rsidRPr="00486765">
        <w:t xml:space="preserve">– can </w:t>
      </w:r>
      <w:r w:rsidR="008A258E" w:rsidRPr="008A258E">
        <w:rPr>
          <w:b/>
        </w:rPr>
        <w:t>s-</w:t>
      </w:r>
      <w:proofErr w:type="spellStart"/>
      <w:r w:rsidR="008A258E" w:rsidRPr="008A258E">
        <w:rPr>
          <w:b/>
        </w:rPr>
        <w:t>depends_on</w:t>
      </w:r>
      <w:proofErr w:type="spellEnd"/>
      <w:r w:rsidR="007236C7" w:rsidRPr="00486765">
        <w:t xml:space="preserve"> more than one entity.</w:t>
      </w:r>
      <w:r w:rsidR="00492DAF" w:rsidRPr="00486765">
        <w:t xml:space="preserve"> Complex phenomena for example in the psychological and social realms (such as inferring, commanding and requesting) or in the realm of multi-</w:t>
      </w:r>
      <w:proofErr w:type="spellStart"/>
      <w:r w:rsidR="00492DAF" w:rsidRPr="00486765">
        <w:t>organismal</w:t>
      </w:r>
      <w:proofErr w:type="spellEnd"/>
      <w:r w:rsidR="00492DAF" w:rsidRPr="00486765">
        <w:t xml:space="preserve"> biological processes (such as infection and resistance), </w:t>
      </w:r>
      <w:r w:rsidR="0032409B" w:rsidRPr="00486765">
        <w:t xml:space="preserve">will involve </w:t>
      </w:r>
      <w:r w:rsidR="00492DAF" w:rsidRPr="00486765">
        <w:t xml:space="preserve">multiple </w:t>
      </w:r>
      <w:r w:rsidR="0032409B" w:rsidRPr="00486765">
        <w:t xml:space="preserve">families of </w:t>
      </w:r>
      <w:r w:rsidR="00492DAF" w:rsidRPr="00486765">
        <w:t>dependence relations, involving both continuants and occurrents [</w:t>
      </w:r>
      <w:fldSimple w:instr=" REF _Ref309155275 \r \h  \* MERGEFORMAT ">
        <w:r w:rsidR="00555732">
          <w:t>1</w:t>
        </w:r>
      </w:fldSimple>
      <w:r w:rsidR="00492DAF" w:rsidRPr="00486765">
        <w:t xml:space="preserve">, </w:t>
      </w:r>
      <w:fldSimple w:instr=" REF _Ref309155274 \r \h  \* MERGEFORMAT ">
        <w:r w:rsidR="00555732">
          <w:t>4</w:t>
        </w:r>
      </w:fldSimple>
      <w:r w:rsidR="00492DAF" w:rsidRPr="00486765">
        <w:t xml:space="preserve">, </w:t>
      </w:r>
      <w:fldSimple w:instr=" REF _Ref309483154 \r \h  \* MERGEFORMAT ">
        <w:r w:rsidR="00555732">
          <w:t>28</w:t>
        </w:r>
      </w:fldSimple>
      <w:r w:rsidR="00492DAF" w:rsidRPr="00486765">
        <w:t>]</w:t>
      </w:r>
      <w:r w:rsidR="00B05A25" w:rsidRPr="00BC02F8">
        <w:rPr>
          <w:rStyle w:val="Annotation"/>
        </w:rPr>
        <w:t>]</w:t>
      </w:r>
      <w:r w:rsidR="00492DAF" w:rsidRPr="00486765">
        <w:t xml:space="preserve">. </w:t>
      </w:r>
    </w:p>
    <w:p w:rsidR="00C449B1" w:rsidRPr="00486765" w:rsidRDefault="00C449B1">
      <w:r w:rsidRPr="00486765">
        <w:t xml:space="preserve">As the examples under the heading of one-sided </w:t>
      </w:r>
      <w:r w:rsidRPr="00486765">
        <w:rPr>
          <w:b/>
        </w:rPr>
        <w:t>s-dependence</w:t>
      </w:r>
      <w:r w:rsidRPr="00486765">
        <w:t xml:space="preserve"> among </w:t>
      </w:r>
      <w:r w:rsidRPr="00486765">
        <w:rPr>
          <w:i/>
        </w:rPr>
        <w:t xml:space="preserve">occurrents </w:t>
      </w:r>
      <w:r w:rsidRPr="00486765">
        <w:t xml:space="preserve">show, </w:t>
      </w:r>
      <w:r w:rsidR="000E1D4C" w:rsidRPr="00BC02F8">
        <w:rPr>
          <w:rStyle w:val="Annotation"/>
        </w:rPr>
        <w:t>note(s-depends on)[</w:t>
      </w:r>
      <w:r w:rsidRPr="00486765">
        <w:t xml:space="preserve">the relation of </w:t>
      </w:r>
      <w:r w:rsidR="008A258E" w:rsidRPr="008A258E">
        <w:rPr>
          <w:b/>
        </w:rPr>
        <w:t>s-</w:t>
      </w:r>
      <w:proofErr w:type="spellStart"/>
      <w:r w:rsidR="008A258E" w:rsidRPr="008A258E">
        <w:rPr>
          <w:b/>
        </w:rPr>
        <w:t>depends_on</w:t>
      </w:r>
      <w:proofErr w:type="spellEnd"/>
      <w:r w:rsidR="006E1F47">
        <w:rPr>
          <w:b/>
        </w:rPr>
        <w:t xml:space="preserve"> </w:t>
      </w:r>
      <w:r w:rsidRPr="00486765">
        <w:t>does not in every case require simultaneous existence of its relata.</w:t>
      </w:r>
      <w:r w:rsidR="00445013" w:rsidRPr="00486765">
        <w:t xml:space="preserve"> Note the difference between such cases and the cases of </w:t>
      </w:r>
      <w:r w:rsidR="00F15D9F">
        <w:t xml:space="preserve">continuant </w:t>
      </w:r>
      <w:r w:rsidR="0032409B" w:rsidRPr="00486765">
        <w:t xml:space="preserve">universals defined </w:t>
      </w:r>
      <w:r w:rsidR="00445013" w:rsidRPr="00486765">
        <w:t>historical</w:t>
      </w:r>
      <w:r w:rsidR="0032409B" w:rsidRPr="00486765">
        <w:t>ly</w:t>
      </w:r>
      <w:r w:rsidR="00F15D9F">
        <w:t>:</w:t>
      </w:r>
      <w:r w:rsidR="00445013" w:rsidRPr="00486765">
        <w:t xml:space="preserve"> the act of answering depends existentially on the prior act of questioning; the human being who was baptized </w:t>
      </w:r>
      <w:r w:rsidR="00492DAF" w:rsidRPr="00486765">
        <w:t xml:space="preserve">or who answered a question </w:t>
      </w:r>
      <w:r w:rsidR="00445013" w:rsidRPr="00486765">
        <w:t xml:space="preserve">does not </w:t>
      </w:r>
      <w:r w:rsidR="00F15D9F">
        <w:t xml:space="preserve">himself </w:t>
      </w:r>
      <w:r w:rsidR="00445013" w:rsidRPr="00486765">
        <w:t>depend existentially on the prior act of baptism</w:t>
      </w:r>
      <w:r w:rsidR="00492DAF" w:rsidRPr="00486765">
        <w:t xml:space="preserve"> or answering</w:t>
      </w:r>
      <w:r w:rsidR="00445013" w:rsidRPr="00486765">
        <w:t>.</w:t>
      </w:r>
      <w:r w:rsidR="00492DAF" w:rsidRPr="00486765">
        <w:t xml:space="preserve"> He would still exist even if these acts had never taken place</w:t>
      </w:r>
      <w:r w:rsidR="00492DAF" w:rsidRPr="00610A0A">
        <w:rPr>
          <w:highlight w:val="yellow"/>
        </w:rPr>
        <w:t>.</w:t>
      </w:r>
      <w:r w:rsidR="0032409B" w:rsidRPr="00610A0A">
        <w:rPr>
          <w:highlight w:val="yellow"/>
        </w:rPr>
        <w:t xml:space="preserve"> </w:t>
      </w:r>
      <w:ins w:id="1808" w:author="Alan Ruttenberg" w:date="2012-07-15T04:41:00Z">
        <w:r w:rsidR="006B38DC" w:rsidRPr="006B38DC">
          <w:rPr>
            <w:rStyle w:val="Annotation"/>
            <w:highlight w:val="yellow"/>
            <w:rPrChange w:id="1809" w:author="Alan Ruttenberg" w:date="2012-07-15T04:41:00Z">
              <w:rPr>
                <w:i/>
                <w:iCs/>
                <w:vanish/>
                <w:color w:val="0000FF"/>
                <w:highlight w:val="yellow"/>
                <w:u w:val="single"/>
              </w:rPr>
            </w:rPrChange>
          </w:rPr>
          <w:t>/*</w:t>
        </w:r>
        <w:r w:rsidR="00BC403E">
          <w:rPr>
            <w:highlight w:val="yellow"/>
          </w:rPr>
          <w:t xml:space="preserve"> </w:t>
        </w:r>
      </w:ins>
      <w:r w:rsidR="0032409B" w:rsidRPr="00610A0A">
        <w:rPr>
          <w:highlight w:val="yellow"/>
        </w:rPr>
        <w:t xml:space="preserve">A protein molecule </w:t>
      </w:r>
      <w:r w:rsidR="00F15D9F" w:rsidRPr="00610A0A">
        <w:rPr>
          <w:highlight w:val="yellow"/>
        </w:rPr>
        <w:t xml:space="preserve">that becomes </w:t>
      </w:r>
      <w:proofErr w:type="spellStart"/>
      <w:r w:rsidR="00F15D9F" w:rsidRPr="00610A0A">
        <w:rPr>
          <w:highlight w:val="yellow"/>
        </w:rPr>
        <w:t>phosphorylated</w:t>
      </w:r>
      <w:proofErr w:type="spellEnd"/>
      <w:r w:rsidR="00F15D9F" w:rsidRPr="00610A0A">
        <w:rPr>
          <w:highlight w:val="yellow"/>
        </w:rPr>
        <w:t xml:space="preserve"> existed before </w:t>
      </w:r>
      <w:proofErr w:type="spellStart"/>
      <w:r w:rsidR="00F15D9F" w:rsidRPr="00610A0A">
        <w:rPr>
          <w:highlight w:val="yellow"/>
        </w:rPr>
        <w:t>phosphorylation</w:t>
      </w:r>
      <w:proofErr w:type="spellEnd"/>
      <w:r w:rsidR="00F15D9F" w:rsidRPr="00610A0A">
        <w:rPr>
          <w:highlight w:val="yellow"/>
        </w:rPr>
        <w:t xml:space="preserve"> occurs and it </w:t>
      </w:r>
      <w:r w:rsidR="0032409B" w:rsidRPr="00610A0A">
        <w:rPr>
          <w:highlight w:val="yellow"/>
        </w:rPr>
        <w:t xml:space="preserve">might still </w:t>
      </w:r>
      <w:r w:rsidR="00F15D9F">
        <w:rPr>
          <w:highlight w:val="yellow"/>
        </w:rPr>
        <w:t xml:space="preserve">have </w:t>
      </w:r>
      <w:r w:rsidR="0032409B" w:rsidRPr="00610A0A">
        <w:rPr>
          <w:highlight w:val="yellow"/>
        </w:rPr>
        <w:t>exist</w:t>
      </w:r>
      <w:r w:rsidR="00F15D9F">
        <w:rPr>
          <w:highlight w:val="yellow"/>
        </w:rPr>
        <w:t>ed</w:t>
      </w:r>
      <w:r w:rsidR="0032409B" w:rsidRPr="00610A0A">
        <w:rPr>
          <w:highlight w:val="yellow"/>
        </w:rPr>
        <w:t xml:space="preserve"> even though </w:t>
      </w:r>
      <w:proofErr w:type="spellStart"/>
      <w:r w:rsidR="0032409B" w:rsidRPr="00610A0A">
        <w:rPr>
          <w:highlight w:val="yellow"/>
        </w:rPr>
        <w:t>phosphorylat</w:t>
      </w:r>
      <w:r w:rsidR="00F15D9F">
        <w:rPr>
          <w:highlight w:val="yellow"/>
        </w:rPr>
        <w:t>ion</w:t>
      </w:r>
      <w:proofErr w:type="spellEnd"/>
      <w:r w:rsidR="00F15D9F">
        <w:rPr>
          <w:highlight w:val="yellow"/>
        </w:rPr>
        <w:t xml:space="preserve"> never occurred</w:t>
      </w:r>
      <w:r w:rsidR="0032409B" w:rsidRPr="00486765">
        <w:t>.</w:t>
      </w:r>
      <w:r w:rsidR="00610A0A">
        <w:t xml:space="preserve"> </w:t>
      </w:r>
      <w:commentRangeStart w:id="1810"/>
      <w:r w:rsidR="00610A0A">
        <w:t>IS THIS CLEAR</w:t>
      </w:r>
      <w:commentRangeEnd w:id="1810"/>
      <w:r w:rsidR="00F72467">
        <w:rPr>
          <w:rStyle w:val="Kommentarzeichen"/>
        </w:rPr>
        <w:commentReference w:id="1810"/>
      </w:r>
      <w:r w:rsidR="00610A0A">
        <w:t>?</w:t>
      </w:r>
      <w:ins w:id="1811" w:author="Alan Ruttenberg" w:date="2012-07-15T04:41:00Z">
        <w:r w:rsidR="006B38DC" w:rsidRPr="006B38DC">
          <w:rPr>
            <w:rStyle w:val="Annotation"/>
            <w:rPrChange w:id="1812" w:author="Alan Ruttenberg" w:date="2012-07-15T04:41:00Z">
              <w:rPr>
                <w:i/>
                <w:iCs/>
                <w:vanish/>
                <w:color w:val="0000FF"/>
                <w:u w:val="single"/>
              </w:rPr>
            </w:rPrChange>
          </w:rPr>
          <w:t>*/</w:t>
        </w:r>
      </w:ins>
      <w:r w:rsidR="00B05A25" w:rsidRPr="00BC02F8">
        <w:rPr>
          <w:rStyle w:val="Annotation"/>
        </w:rPr>
        <w:t>]</w:t>
      </w:r>
    </w:p>
    <w:p w:rsidR="00F33687" w:rsidRDefault="00365F37">
      <w:pPr>
        <w:pStyle w:val="berschrift2"/>
        <w:numPr>
          <w:ins w:id="1813" w:author="Alan Ruttenberg" w:date="2012-07-16T09:07:00Z"/>
        </w:numPr>
      </w:pPr>
      <w:bookmarkStart w:id="1814" w:name="_Toc313270694"/>
      <w:del w:id="1815" w:author="Alan Ruttenberg" w:date="2012-07-16T09:57:00Z">
        <w:r w:rsidRPr="00BC02F8" w:rsidDel="003B7A0B">
          <w:delText>2.1</w:delText>
        </w:r>
        <w:r w:rsidR="00755698" w:rsidRPr="00BC02F8" w:rsidDel="003B7A0B">
          <w:delText xml:space="preserve"> </w:delText>
        </w:r>
      </w:del>
      <w:bookmarkStart w:id="1816" w:name="_Toc204327851"/>
      <w:r w:rsidR="00755698" w:rsidRPr="00BC02F8">
        <w:t xml:space="preserve">Independent </w:t>
      </w:r>
      <w:del w:id="1817" w:author="Alan Ruttenberg" w:date="2012-07-19T14:13:00Z">
        <w:r w:rsidR="00755698" w:rsidRPr="00BC02F8" w:rsidDel="002C3C89">
          <w:delText>C</w:delText>
        </w:r>
        <w:r w:rsidR="00921592" w:rsidRPr="00BC02F8" w:rsidDel="002C3C89">
          <w:delText>ontinuant</w:delText>
        </w:r>
      </w:del>
      <w:bookmarkEnd w:id="1814"/>
      <w:ins w:id="1818" w:author="Alan Ruttenberg" w:date="2012-07-19T14:13:00Z">
        <w:r w:rsidR="002C3C89">
          <w:t>c</w:t>
        </w:r>
        <w:r w:rsidR="002C3C89" w:rsidRPr="00BC02F8">
          <w:t>ontinuant</w:t>
        </w:r>
      </w:ins>
      <w:bookmarkEnd w:id="1816"/>
    </w:p>
    <w:p w:rsidR="00E45547" w:rsidRPr="0047147E" w:rsidRDefault="00610476">
      <w:pPr>
        <w:pStyle w:val="Specification"/>
      </w:pPr>
      <w:r w:rsidRPr="009D2710">
        <w:rPr>
          <w:rStyle w:val="Annotation"/>
        </w:rPr>
        <w:t>a(independent continuant)[</w:t>
      </w:r>
      <w:r w:rsidR="00492DAF" w:rsidRPr="00486765">
        <w:rPr>
          <w:rStyle w:val="SpecificationType"/>
          <w:sz w:val="22"/>
        </w:rPr>
        <w:t>Definition</w:t>
      </w:r>
      <w:r w:rsidR="00492DAF" w:rsidRPr="00486765">
        <w:rPr>
          <w:smallCaps/>
        </w:rPr>
        <w:t xml:space="preserve">: </w:t>
      </w:r>
      <w:ins w:id="1819" w:author="Sandra Smith" w:date="2012-07-16T21:53:00Z">
        <w:r w:rsidR="008A6944">
          <w:rPr>
            <w:i/>
          </w:rPr>
          <w:t>b</w:t>
        </w:r>
      </w:ins>
      <w:del w:id="1820" w:author="Sandra Smith" w:date="2012-07-16T21:53:00Z">
        <w:r w:rsidR="00706E14" w:rsidDel="008A6944">
          <w:rPr>
            <w:i/>
          </w:rPr>
          <w:delText>a</w:delText>
        </w:r>
      </w:del>
      <w:r w:rsidR="00536BF5" w:rsidRPr="00486765">
        <w:rPr>
          <w:i/>
        </w:rPr>
        <w:t xml:space="preserve"> </w:t>
      </w:r>
      <w:r w:rsidR="00144077" w:rsidRPr="00486765">
        <w:t>is an</w:t>
      </w:r>
      <w:r w:rsidR="00921592" w:rsidRPr="00486765">
        <w:rPr>
          <w:i/>
        </w:rPr>
        <w:t xml:space="preserve"> independent continuant</w:t>
      </w:r>
      <w:r w:rsidR="00144077" w:rsidRPr="00486765">
        <w:t xml:space="preserve"> =</w:t>
      </w:r>
      <w:r w:rsidR="00536BF5" w:rsidRPr="00486765">
        <w:t xml:space="preserve"> </w:t>
      </w:r>
      <w:r w:rsidR="00541102" w:rsidRPr="00486765">
        <w:t>D</w:t>
      </w:r>
      <w:r w:rsidR="00144077" w:rsidRPr="00486765">
        <w:t xml:space="preserve">ef. </w:t>
      </w:r>
      <w:ins w:id="1821" w:author="Sandra Smith" w:date="2012-07-16T21:53:00Z">
        <w:r w:rsidR="008A6944">
          <w:rPr>
            <w:i/>
          </w:rPr>
          <w:t>b</w:t>
        </w:r>
      </w:ins>
      <w:del w:id="1822" w:author="Sandra Smith" w:date="2012-07-16T21:53:00Z">
        <w:r w:rsidR="009D555C" w:rsidRPr="00486765" w:rsidDel="008A6944">
          <w:rPr>
            <w:i/>
          </w:rPr>
          <w:delText>a</w:delText>
        </w:r>
      </w:del>
      <w:r w:rsidR="009D555C" w:rsidRPr="00486765">
        <w:rPr>
          <w:i/>
        </w:rPr>
        <w:t xml:space="preserve"> </w:t>
      </w:r>
      <w:r w:rsidR="009D555C" w:rsidRPr="00486765">
        <w:t xml:space="preserve">is a </w:t>
      </w:r>
      <w:r w:rsidR="00FB129B" w:rsidRPr="00486765">
        <w:rPr>
          <w:i/>
        </w:rPr>
        <w:t>continuant</w:t>
      </w:r>
      <w:r w:rsidR="009D555C" w:rsidRPr="00486765">
        <w:t xml:space="preserve"> which is such that </w:t>
      </w:r>
      <w:r w:rsidR="00144077" w:rsidRPr="00486765">
        <w:t xml:space="preserve">there is no </w:t>
      </w:r>
      <w:ins w:id="1823" w:author="Sandra Smith" w:date="2012-07-16T21:53:00Z">
        <w:r w:rsidR="008A6944">
          <w:rPr>
            <w:i/>
          </w:rPr>
          <w:t>c</w:t>
        </w:r>
      </w:ins>
      <w:del w:id="1824" w:author="Sandra Smith" w:date="2012-07-16T21:53:00Z">
        <w:r w:rsidR="00144077" w:rsidRPr="00486765" w:rsidDel="008A6944">
          <w:rPr>
            <w:i/>
          </w:rPr>
          <w:delText>b</w:delText>
        </w:r>
      </w:del>
      <w:r w:rsidR="00144077" w:rsidRPr="00486765">
        <w:rPr>
          <w:i/>
        </w:rPr>
        <w:t xml:space="preserve"> </w:t>
      </w:r>
      <w:r w:rsidR="00C87A97">
        <w:t xml:space="preserve">and no </w:t>
      </w:r>
      <w:r w:rsidR="00C87A97">
        <w:rPr>
          <w:i/>
        </w:rPr>
        <w:t xml:space="preserve">t </w:t>
      </w:r>
      <w:r w:rsidR="00492DAF" w:rsidRPr="00486765">
        <w:t xml:space="preserve">such that </w:t>
      </w:r>
      <w:ins w:id="1825" w:author="Sandra Smith" w:date="2012-07-16T21:53:00Z">
        <w:r w:rsidR="008A6944">
          <w:rPr>
            <w:i/>
          </w:rPr>
          <w:t>b</w:t>
        </w:r>
      </w:ins>
      <w:del w:id="1826" w:author="Sandra Smith" w:date="2012-07-16T21:53:00Z">
        <w:r w:rsidR="00144077" w:rsidRPr="00486765" w:rsidDel="008A6944">
          <w:rPr>
            <w:i/>
          </w:rPr>
          <w:delText>a</w:delText>
        </w:r>
      </w:del>
      <w:r w:rsidR="00144077" w:rsidRPr="00486765">
        <w:rPr>
          <w:i/>
        </w:rPr>
        <w:t xml:space="preserve"> </w:t>
      </w:r>
      <w:r w:rsidR="008A258E" w:rsidRPr="008A258E">
        <w:rPr>
          <w:b/>
        </w:rPr>
        <w:t>s-</w:t>
      </w:r>
      <w:proofErr w:type="spellStart"/>
      <w:r w:rsidR="008A258E" w:rsidRPr="008A258E">
        <w:rPr>
          <w:b/>
        </w:rPr>
        <w:t>depends_on</w:t>
      </w:r>
      <w:proofErr w:type="spellEnd"/>
      <w:r w:rsidR="00144077" w:rsidRPr="00486765">
        <w:rPr>
          <w:b/>
        </w:rPr>
        <w:t xml:space="preserve"> </w:t>
      </w:r>
      <w:ins w:id="1827" w:author="Sandra Smith" w:date="2012-07-16T21:53:00Z">
        <w:r w:rsidR="008A6944">
          <w:rPr>
            <w:i/>
          </w:rPr>
          <w:t>c</w:t>
        </w:r>
      </w:ins>
      <w:del w:id="1828" w:author="Sandra Smith" w:date="2012-07-16T21:53:00Z">
        <w:r w:rsidR="00144077" w:rsidRPr="00486765" w:rsidDel="008A6944">
          <w:rPr>
            <w:i/>
          </w:rPr>
          <w:delText>b</w:delText>
        </w:r>
      </w:del>
      <w:r w:rsidR="00C87A97">
        <w:rPr>
          <w:i/>
        </w:rPr>
        <w:t xml:space="preserve"> </w:t>
      </w:r>
      <w:r w:rsidR="00C87A97" w:rsidRPr="009D2710">
        <w:rPr>
          <w:b/>
        </w:rPr>
        <w:t xml:space="preserve">at </w:t>
      </w:r>
      <w:r w:rsidR="00C87A97">
        <w:rPr>
          <w:i/>
        </w:rPr>
        <w:t>t</w:t>
      </w:r>
      <w:r w:rsidR="00492DAF" w:rsidRPr="00486765">
        <w:rPr>
          <w:i/>
        </w:rPr>
        <w:t>.</w:t>
      </w:r>
      <w:r w:rsidR="00144077" w:rsidRPr="00486765">
        <w:rPr>
          <w:i/>
        </w:rPr>
        <w:t xml:space="preserve"> </w:t>
      </w:r>
      <w:r w:rsidR="0047147E">
        <w:t>[017-00</w:t>
      </w:r>
      <w:r w:rsidR="00C87A97">
        <w:t>2</w:t>
      </w:r>
      <w:r w:rsidR="0047147E">
        <w:t>]</w:t>
      </w:r>
      <w:r w:rsidRPr="009D2710">
        <w:rPr>
          <w:rStyle w:val="Annotation"/>
        </w:rPr>
        <w:t>]</w:t>
      </w:r>
    </w:p>
    <w:p w:rsidR="00E45547" w:rsidRPr="00486765" w:rsidRDefault="00610476">
      <w:pPr>
        <w:pStyle w:val="Specification"/>
      </w:pPr>
      <w:r w:rsidRPr="00255E9F">
        <w:rPr>
          <w:rStyle w:val="Annotation"/>
        </w:rPr>
        <w:t>a</w:t>
      </w:r>
      <w:r>
        <w:rPr>
          <w:rStyle w:val="Annotation"/>
        </w:rPr>
        <w:t>s</w:t>
      </w:r>
      <w:r w:rsidRPr="00255E9F">
        <w:rPr>
          <w:rStyle w:val="Annotation"/>
        </w:rPr>
        <w:t>(independent continuant)[</w:t>
      </w:r>
      <w:r w:rsidR="00F93648" w:rsidRPr="00486765">
        <w:rPr>
          <w:rStyle w:val="SpecificationType"/>
          <w:sz w:val="22"/>
        </w:rPr>
        <w:t>E</w:t>
      </w:r>
      <w:r w:rsidR="00E45547" w:rsidRPr="00486765">
        <w:rPr>
          <w:rStyle w:val="SpecificationType"/>
          <w:sz w:val="22"/>
        </w:rPr>
        <w:t>xamples</w:t>
      </w:r>
      <w:r w:rsidR="00E45547" w:rsidRPr="00486765">
        <w:t>: an atom</w:t>
      </w:r>
      <w:r w:rsidRPr="009D2710">
        <w:rPr>
          <w:rStyle w:val="Annotation"/>
        </w:rPr>
        <w:t>\</w:t>
      </w:r>
      <w:r w:rsidR="00E45547" w:rsidRPr="00486765">
        <w:t>, a molecul</w:t>
      </w:r>
      <w:r w:rsidR="004B5C97" w:rsidRPr="00486765">
        <w:t>e</w:t>
      </w:r>
      <w:r w:rsidRPr="00255E9F">
        <w:rPr>
          <w:rStyle w:val="Annotation"/>
        </w:rPr>
        <w:t>\</w:t>
      </w:r>
      <w:r w:rsidR="004B5C97" w:rsidRPr="00486765">
        <w:t>, an organism</w:t>
      </w:r>
      <w:r w:rsidRPr="00255E9F">
        <w:rPr>
          <w:rStyle w:val="Annotation"/>
        </w:rPr>
        <w:t>\</w:t>
      </w:r>
      <w:r w:rsidR="004B5C97" w:rsidRPr="00486765">
        <w:t>, a heart</w:t>
      </w:r>
      <w:r w:rsidRPr="00255E9F">
        <w:rPr>
          <w:rStyle w:val="Annotation"/>
        </w:rPr>
        <w:t>\</w:t>
      </w:r>
      <w:r w:rsidR="00D95DB0" w:rsidRPr="00486765">
        <w:t xml:space="preserve">, </w:t>
      </w:r>
      <w:r w:rsidR="00E45547" w:rsidRPr="00486765">
        <w:t>a chair</w:t>
      </w:r>
      <w:r w:rsidRPr="00255E9F">
        <w:rPr>
          <w:rStyle w:val="Annotation"/>
        </w:rPr>
        <w:t>\</w:t>
      </w:r>
      <w:r w:rsidR="00E45547" w:rsidRPr="00486765">
        <w:t>, the bottom right portion of a human torso</w:t>
      </w:r>
      <w:r w:rsidRPr="00255E9F">
        <w:rPr>
          <w:rStyle w:val="Annotation"/>
        </w:rPr>
        <w:t>\</w:t>
      </w:r>
      <w:r w:rsidR="00E45547" w:rsidRPr="00486765">
        <w:t>, a leg</w:t>
      </w:r>
      <w:r w:rsidRPr="00255E9F">
        <w:rPr>
          <w:rStyle w:val="Annotation"/>
        </w:rPr>
        <w:t>\</w:t>
      </w:r>
      <w:r w:rsidR="00E45547" w:rsidRPr="00486765">
        <w:t xml:space="preserve">; </w:t>
      </w:r>
      <w:r w:rsidR="00921592" w:rsidRPr="00486765">
        <w:t xml:space="preserve">the interior of your </w:t>
      </w:r>
      <w:r w:rsidR="00E45547" w:rsidRPr="00486765">
        <w:t>mouth</w:t>
      </w:r>
      <w:r w:rsidRPr="00255E9F">
        <w:rPr>
          <w:rStyle w:val="Annotation"/>
        </w:rPr>
        <w:t>\</w:t>
      </w:r>
      <w:r w:rsidR="00921592" w:rsidRPr="00486765">
        <w:t>; a spatial region</w:t>
      </w:r>
      <w:r w:rsidRPr="00255E9F">
        <w:rPr>
          <w:rStyle w:val="Annotation"/>
        </w:rPr>
        <w:t>\</w:t>
      </w:r>
      <w:r w:rsidR="00D95DB0" w:rsidRPr="00486765">
        <w:t>; an orchestra.</w:t>
      </w:r>
      <w:r w:rsidRPr="00610476">
        <w:rPr>
          <w:rStyle w:val="Annotation"/>
        </w:rPr>
        <w:t xml:space="preserve"> </w:t>
      </w:r>
      <w:r w:rsidRPr="00255E9F">
        <w:rPr>
          <w:rStyle w:val="Annotation"/>
        </w:rPr>
        <w:t>]</w:t>
      </w:r>
      <w:r w:rsidR="00D95DB0" w:rsidRPr="00486765">
        <w:t xml:space="preserve"> </w:t>
      </w:r>
    </w:p>
    <w:p w:rsidR="00C87A97" w:rsidRDefault="00610476">
      <w:pPr>
        <w:pStyle w:val="Specification"/>
      </w:pPr>
      <w:r w:rsidRPr="00255E9F">
        <w:rPr>
          <w:rStyle w:val="Annotation"/>
        </w:rPr>
        <w:t>a(independent continuant)[</w:t>
      </w:r>
      <w:r w:rsidR="00236D40" w:rsidRPr="00486765">
        <w:rPr>
          <w:rStyle w:val="SpecificationType"/>
          <w:sz w:val="22"/>
        </w:rPr>
        <w:t>Axiom</w:t>
      </w:r>
      <w:r w:rsidR="00236D40" w:rsidRPr="00486765">
        <w:rPr>
          <w:smallCaps/>
        </w:rPr>
        <w:t>:</w:t>
      </w:r>
      <w:r w:rsidR="00E45547" w:rsidRPr="00486765">
        <w:t xml:space="preserve"> </w:t>
      </w:r>
      <w:r w:rsidR="00C87A97">
        <w:t>For e</w:t>
      </w:r>
      <w:r w:rsidR="00E45547" w:rsidRPr="00486765">
        <w:t>very</w:t>
      </w:r>
      <w:r w:rsidR="00921592" w:rsidRPr="00486765">
        <w:rPr>
          <w:i/>
        </w:rPr>
        <w:t xml:space="preserve"> independent continuant</w:t>
      </w:r>
      <w:r w:rsidR="00536BF5" w:rsidRPr="00486765">
        <w:rPr>
          <w:i/>
        </w:rPr>
        <w:t xml:space="preserve"> </w:t>
      </w:r>
      <w:ins w:id="1829" w:author="Sandra Smith" w:date="2012-07-16T21:38:00Z">
        <w:r w:rsidR="006F01B6">
          <w:rPr>
            <w:i/>
          </w:rPr>
          <w:t>b</w:t>
        </w:r>
      </w:ins>
      <w:del w:id="1830" w:author="Sandra Smith" w:date="2012-07-16T21:38:00Z">
        <w:r w:rsidR="00C87A97" w:rsidRPr="009D2710" w:rsidDel="006F01B6">
          <w:rPr>
            <w:i/>
          </w:rPr>
          <w:delText>a</w:delText>
        </w:r>
      </w:del>
      <w:r w:rsidR="00C87A97" w:rsidRPr="009D2710">
        <w:rPr>
          <w:i/>
        </w:rPr>
        <w:t xml:space="preserve"> </w:t>
      </w:r>
      <w:r w:rsidR="00C87A97">
        <w:t xml:space="preserve">and time </w:t>
      </w:r>
      <w:r w:rsidR="00C87A97">
        <w:rPr>
          <w:i/>
        </w:rPr>
        <w:t xml:space="preserve">t </w:t>
      </w:r>
      <w:r w:rsidR="00C87A97">
        <w:t xml:space="preserve">during the region of time spanned by its life, </w:t>
      </w:r>
      <w:r w:rsidR="00E45547" w:rsidRPr="00486765">
        <w:t>there are</w:t>
      </w:r>
      <w:r w:rsidR="00465C17" w:rsidRPr="00486765">
        <w:rPr>
          <w:i/>
        </w:rPr>
        <w:t xml:space="preserve"> </w:t>
      </w:r>
      <w:r w:rsidR="00151755" w:rsidRPr="00486765">
        <w:rPr>
          <w:i/>
        </w:rPr>
        <w:t>entities</w:t>
      </w:r>
      <w:r w:rsidR="00151755" w:rsidRPr="00486765">
        <w:t xml:space="preserve"> which</w:t>
      </w:r>
      <w:r w:rsidR="00E45547" w:rsidRPr="00486765">
        <w:t xml:space="preserve"> </w:t>
      </w:r>
      <w:r w:rsidR="008A258E" w:rsidRPr="008A258E">
        <w:rPr>
          <w:b/>
        </w:rPr>
        <w:t>s-</w:t>
      </w:r>
      <w:proofErr w:type="spellStart"/>
      <w:r w:rsidR="008A258E" w:rsidRPr="008A258E">
        <w:rPr>
          <w:b/>
        </w:rPr>
        <w:t>depends_on</w:t>
      </w:r>
      <w:proofErr w:type="spellEnd"/>
      <w:r w:rsidR="00E45547" w:rsidRPr="00486765">
        <w:t xml:space="preserve"> </w:t>
      </w:r>
      <w:ins w:id="1831" w:author="Sandra Smith" w:date="2012-07-16T21:38:00Z">
        <w:r w:rsidR="006F01B6">
          <w:rPr>
            <w:i/>
          </w:rPr>
          <w:t>b</w:t>
        </w:r>
      </w:ins>
      <w:del w:id="1832" w:author="Sandra Smith" w:date="2012-07-16T21:38:00Z">
        <w:r w:rsidR="00C87A97" w:rsidDel="006F01B6">
          <w:rPr>
            <w:i/>
          </w:rPr>
          <w:delText>a</w:delText>
        </w:r>
      </w:del>
      <w:r w:rsidR="00C87A97">
        <w:rPr>
          <w:i/>
        </w:rPr>
        <w:t xml:space="preserve"> </w:t>
      </w:r>
      <w:r w:rsidR="00C87A97">
        <w:t xml:space="preserve">during </w:t>
      </w:r>
      <w:r w:rsidR="00C87A97">
        <w:rPr>
          <w:i/>
        </w:rPr>
        <w:t>t</w:t>
      </w:r>
      <w:r w:rsidR="00E45547" w:rsidRPr="00486765">
        <w:t>.</w:t>
      </w:r>
      <w:r w:rsidR="0047147E">
        <w:t xml:space="preserve"> [018-00</w:t>
      </w:r>
      <w:r w:rsidR="00C87A97">
        <w:t>2</w:t>
      </w:r>
      <w:r w:rsidR="0047147E">
        <w:t>]</w:t>
      </w:r>
    </w:p>
    <w:p w:rsidR="00000000" w:rsidRDefault="00C87A97">
      <w:pPr>
        <w:pPrChange w:id="1833" w:author="Alan Ruttenberg" w:date="2012-07-17T00:52:00Z">
          <w:pPr>
            <w:pStyle w:val="Specification"/>
          </w:pPr>
        </w:pPrChange>
      </w:pPr>
      <w:commentRangeStart w:id="1834"/>
      <w:r>
        <w:t xml:space="preserve">We say ‘during </w:t>
      </w:r>
      <w:r>
        <w:rPr>
          <w:i/>
        </w:rPr>
        <w:t>t</w:t>
      </w:r>
      <w:r w:rsidRPr="00C87A97">
        <w:t xml:space="preserve">’ </w:t>
      </w:r>
      <w:r>
        <w:t xml:space="preserve">since there may be regions </w:t>
      </w:r>
      <w:r>
        <w:rPr>
          <w:i/>
        </w:rPr>
        <w:t xml:space="preserve">t </w:t>
      </w:r>
      <w:r>
        <w:t xml:space="preserve">such that no entity </w:t>
      </w:r>
      <w:r w:rsidRPr="00C74368">
        <w:rPr>
          <w:b/>
        </w:rPr>
        <w:t>s-</w:t>
      </w:r>
      <w:proofErr w:type="spellStart"/>
      <w:r w:rsidRPr="00C74368">
        <w:rPr>
          <w:b/>
        </w:rPr>
        <w:t>depend</w:t>
      </w:r>
      <w:r w:rsidR="00F15D9F" w:rsidRPr="00C74368">
        <w:rPr>
          <w:b/>
        </w:rPr>
        <w:t>s_</w:t>
      </w:r>
      <w:r w:rsidRPr="00C74368">
        <w:rPr>
          <w:b/>
        </w:rPr>
        <w:t>on</w:t>
      </w:r>
      <w:proofErr w:type="spellEnd"/>
      <w:r>
        <w:t xml:space="preserve"> </w:t>
      </w:r>
      <w:ins w:id="1835" w:author="Sandra Smith" w:date="2012-07-16T21:38:00Z">
        <w:r w:rsidR="006F01B6">
          <w:rPr>
            <w:i/>
          </w:rPr>
          <w:t>b</w:t>
        </w:r>
      </w:ins>
      <w:del w:id="1836" w:author="Sandra Smith" w:date="2012-07-16T21:38:00Z">
        <w:r w:rsidDel="006F01B6">
          <w:rPr>
            <w:i/>
          </w:rPr>
          <w:delText>a</w:delText>
        </w:r>
      </w:del>
      <w:r>
        <w:rPr>
          <w:i/>
        </w:rPr>
        <w:t xml:space="preserve"> </w:t>
      </w:r>
      <w:r>
        <w:t xml:space="preserve">exactly in the region </w:t>
      </w:r>
      <w:r>
        <w:rPr>
          <w:i/>
        </w:rPr>
        <w:t>t.</w:t>
      </w:r>
      <w:commentRangeEnd w:id="1834"/>
      <w:r w:rsidR="00F72467">
        <w:rPr>
          <w:rStyle w:val="Kommentarzeichen"/>
        </w:rPr>
        <w:commentReference w:id="1834"/>
      </w:r>
      <w:r w:rsidR="00610476" w:rsidRPr="00610476">
        <w:rPr>
          <w:rStyle w:val="Annotation"/>
        </w:rPr>
        <w:t xml:space="preserve"> </w:t>
      </w:r>
      <w:r w:rsidR="00610476" w:rsidRPr="00255E9F">
        <w:rPr>
          <w:rStyle w:val="Annotation"/>
        </w:rPr>
        <w:t>]</w:t>
      </w:r>
    </w:p>
    <w:p w:rsidR="00E45547" w:rsidRPr="00486765" w:rsidRDefault="004A05A1">
      <w:r w:rsidRPr="00486765">
        <w:t>Examples</w:t>
      </w:r>
      <w:r w:rsidR="00541009" w:rsidRPr="00486765">
        <w:t xml:space="preserve"> of entities </w:t>
      </w:r>
      <w:r w:rsidR="002D23D1" w:rsidRPr="00486765">
        <w:t xml:space="preserve">that </w:t>
      </w:r>
      <w:r w:rsidR="002D23D1" w:rsidRPr="00486765">
        <w:rPr>
          <w:b/>
        </w:rPr>
        <w:t>s-</w:t>
      </w:r>
      <w:proofErr w:type="spellStart"/>
      <w:r w:rsidR="002D23D1" w:rsidRPr="00486765">
        <w:rPr>
          <w:b/>
        </w:rPr>
        <w:t>depend</w:t>
      </w:r>
      <w:r w:rsidR="00F15D9F" w:rsidRPr="00C74368">
        <w:rPr>
          <w:b/>
        </w:rPr>
        <w:t>_</w:t>
      </w:r>
      <w:r w:rsidR="002D23D1" w:rsidRPr="00C74368">
        <w:rPr>
          <w:b/>
        </w:rPr>
        <w:t>on</w:t>
      </w:r>
      <w:proofErr w:type="spellEnd"/>
      <w:r w:rsidR="002D23D1" w:rsidRPr="00486765">
        <w:t xml:space="preserve"> </w:t>
      </w:r>
      <w:r w:rsidR="002D23D1" w:rsidRPr="00486765">
        <w:rPr>
          <w:i/>
        </w:rPr>
        <w:t xml:space="preserve">independent continuants </w:t>
      </w:r>
      <w:r w:rsidR="00541009" w:rsidRPr="00486765">
        <w:t>are</w:t>
      </w:r>
      <w:r w:rsidRPr="00486765">
        <w:t>: qualities, dispositions, processes.</w:t>
      </w:r>
    </w:p>
    <w:p w:rsidR="00F33687" w:rsidRDefault="008449D9" w:rsidP="00B841FA">
      <w:pPr>
        <w:pStyle w:val="berschrift2"/>
        <w:numPr>
          <w:ins w:id="1837" w:author="Alan Ruttenberg" w:date="2012-07-16T09:07:00Z"/>
        </w:numPr>
      </w:pPr>
      <w:bookmarkStart w:id="1838" w:name="_Toc313270695"/>
      <w:del w:id="1839" w:author="Alan Ruttenberg" w:date="2012-07-16T14:39:00Z">
        <w:r w:rsidRPr="00486765" w:rsidDel="00392F9A">
          <w:lastRenderedPageBreak/>
          <w:delText xml:space="preserve">2.1.1 </w:delText>
        </w:r>
      </w:del>
      <w:bookmarkStart w:id="1840" w:name="_Toc204327852"/>
      <w:r w:rsidRPr="00486765">
        <w:t>Material entity</w:t>
      </w:r>
      <w:bookmarkEnd w:id="1838"/>
      <w:bookmarkEnd w:id="1840"/>
      <w:del w:id="1841" w:author="Alan Ruttenberg" w:date="2012-07-16T09:40:00Z">
        <w:r w:rsidR="00F15D9F" w:rsidDel="005B7170">
          <w:delText xml:space="preserve"> </w:delText>
        </w:r>
        <w:r w:rsidR="00F15D9F" w:rsidRPr="00C74368" w:rsidDel="005B7170">
          <w:rPr>
            <w:color w:val="auto"/>
            <w:highlight w:val="yellow"/>
          </w:rPr>
          <w:delText xml:space="preserve">is </w:delText>
        </w:r>
        <w:r w:rsidR="00F15D9F" w:rsidDel="005B7170">
          <w:rPr>
            <w:color w:val="auto"/>
            <w:highlight w:val="yellow"/>
          </w:rPr>
          <w:delText>‘</w:delText>
        </w:r>
        <w:r w:rsidR="00F15D9F" w:rsidRPr="00C74368" w:rsidDel="005B7170">
          <w:rPr>
            <w:color w:val="auto"/>
            <w:highlight w:val="yellow"/>
          </w:rPr>
          <w:delText>(a)</w:delText>
        </w:r>
        <w:r w:rsidR="00F15D9F" w:rsidDel="005B7170">
          <w:rPr>
            <w:color w:val="auto"/>
            <w:highlight w:val="yellow"/>
          </w:rPr>
          <w:delText>’</w:delText>
        </w:r>
        <w:r w:rsidR="00F15D9F" w:rsidRPr="00C74368" w:rsidDel="005B7170">
          <w:rPr>
            <w:color w:val="auto"/>
            <w:highlight w:val="yellow"/>
          </w:rPr>
          <w:delText xml:space="preserve"> correct here?</w:delText>
        </w:r>
      </w:del>
    </w:p>
    <w:p w:rsidR="00E51797" w:rsidRPr="00486765" w:rsidRDefault="002359EA">
      <w:pPr>
        <w:pStyle w:val="Specification"/>
        <w:rPr>
          <w:b/>
        </w:rPr>
      </w:pPr>
      <w:r w:rsidRPr="009D2710">
        <w:rPr>
          <w:rStyle w:val="Annotation"/>
        </w:rPr>
        <w:t>a(material entity)[</w:t>
      </w:r>
      <w:r w:rsidR="00236D40" w:rsidRPr="00486765">
        <w:rPr>
          <w:rStyle w:val="SpecificationType"/>
          <w:sz w:val="22"/>
        </w:rPr>
        <w:t>Elucidation</w:t>
      </w:r>
      <w:r w:rsidR="00236D40" w:rsidRPr="00486765">
        <w:rPr>
          <w:smallCaps/>
        </w:rPr>
        <w:t>:</w:t>
      </w:r>
      <w:r w:rsidR="008449D9" w:rsidRPr="00486765">
        <w:t xml:space="preserve"> A </w:t>
      </w:r>
      <w:r w:rsidR="008449D9" w:rsidRPr="00486765">
        <w:rPr>
          <w:i/>
        </w:rPr>
        <w:t>material entity</w:t>
      </w:r>
      <w:r w:rsidR="008449D9" w:rsidRPr="00486765">
        <w:t xml:space="preserve"> is an</w:t>
      </w:r>
      <w:r w:rsidR="008449D9" w:rsidRPr="00486765">
        <w:rPr>
          <w:i/>
        </w:rPr>
        <w:t xml:space="preserve"> independent continuant</w:t>
      </w:r>
      <w:r w:rsidR="008449D9" w:rsidRPr="00486765">
        <w:t xml:space="preserve"> that has some portion of matter as proper or improper </w:t>
      </w:r>
      <w:r w:rsidR="00F15D9F" w:rsidRPr="00C74368">
        <w:rPr>
          <w:b/>
        </w:rPr>
        <w:t>continuant</w:t>
      </w:r>
      <w:r w:rsidR="00F15D9F">
        <w:t xml:space="preserve"> </w:t>
      </w:r>
      <w:r w:rsidR="008449D9" w:rsidRPr="00486765">
        <w:rPr>
          <w:b/>
        </w:rPr>
        <w:t>part.</w:t>
      </w:r>
      <w:r w:rsidR="008449D9" w:rsidRPr="00B23775">
        <w:t xml:space="preserve"> </w:t>
      </w:r>
      <w:r w:rsidR="0047147E" w:rsidRPr="00B23775">
        <w:t>[019</w:t>
      </w:r>
      <w:r w:rsidR="0047147E">
        <w:t>-00</w:t>
      </w:r>
      <w:r w:rsidR="00F15D9F">
        <w:t>2</w:t>
      </w:r>
      <w:r w:rsidR="0047147E">
        <w:t>]</w:t>
      </w:r>
      <w:r w:rsidRPr="009D2710">
        <w:rPr>
          <w:rStyle w:val="Annotation"/>
        </w:rPr>
        <w:t>]</w:t>
      </w:r>
    </w:p>
    <w:p w:rsidR="0032409B" w:rsidRPr="00486765" w:rsidRDefault="002359EA">
      <w:pPr>
        <w:pStyle w:val="Specification"/>
      </w:pPr>
      <w:r w:rsidRPr="00255E9F">
        <w:rPr>
          <w:rStyle w:val="Annotation"/>
        </w:rPr>
        <w:t>a</w:t>
      </w:r>
      <w:r>
        <w:rPr>
          <w:rStyle w:val="Annotation"/>
        </w:rPr>
        <w:t>s</w:t>
      </w:r>
      <w:r w:rsidRPr="00255E9F">
        <w:rPr>
          <w:rStyle w:val="Annotation"/>
        </w:rPr>
        <w:t>(material entity)[</w:t>
      </w:r>
      <w:r w:rsidR="002D23D1" w:rsidRPr="00486765">
        <w:rPr>
          <w:rStyle w:val="SpecificationType"/>
          <w:sz w:val="22"/>
        </w:rPr>
        <w:t>Examples</w:t>
      </w:r>
      <w:r w:rsidR="002D23D1" w:rsidRPr="00486765">
        <w:t xml:space="preserve">: a </w:t>
      </w:r>
      <w:commentRangeStart w:id="1842"/>
      <w:r w:rsidR="002D23D1" w:rsidRPr="00486765">
        <w:t>photon</w:t>
      </w:r>
      <w:commentRangeEnd w:id="1842"/>
      <w:r w:rsidR="00617CE3">
        <w:rPr>
          <w:rStyle w:val="Kommentarzeichen"/>
          <w:rFonts w:ascii="Times New Roman" w:hAnsi="Times New Roman"/>
        </w:rPr>
        <w:commentReference w:id="1842"/>
      </w:r>
      <w:ins w:id="1843" w:author="Alan Ruttenberg" w:date="2012-07-23T18:16:00Z">
        <w:r w:rsidR="006B38DC" w:rsidRPr="006B38DC">
          <w:rPr>
            <w:rStyle w:val="Annotation"/>
            <w:rPrChange w:id="1844" w:author="Alan Ruttenberg" w:date="2012-07-23T18:16:00Z">
              <w:rPr>
                <w:i/>
                <w:iCs/>
                <w:vanish/>
                <w:color w:val="FF0000"/>
              </w:rPr>
            </w:rPrChange>
          </w:rPr>
          <w:t>\</w:t>
        </w:r>
      </w:ins>
      <w:r w:rsidR="002D23D1" w:rsidRPr="00486765">
        <w:t>, a human being</w:t>
      </w:r>
      <w:ins w:id="1845" w:author="Alan Ruttenberg" w:date="2012-07-23T18:17:00Z">
        <w:r w:rsidR="004F67A0">
          <w:rPr>
            <w:rStyle w:val="Annotation"/>
          </w:rPr>
          <w:t>\</w:t>
        </w:r>
      </w:ins>
      <w:r w:rsidR="002D23D1" w:rsidRPr="00486765">
        <w:t>, the undetached arm of a human being</w:t>
      </w:r>
      <w:ins w:id="1846" w:author="Alan Ruttenberg" w:date="2012-07-23T18:17:00Z">
        <w:r w:rsidR="004F67A0">
          <w:rPr>
            <w:rStyle w:val="Annotation"/>
          </w:rPr>
          <w:t>\</w:t>
        </w:r>
      </w:ins>
      <w:r w:rsidR="002D23D1" w:rsidRPr="00486765">
        <w:t>, an aggregate of human beings.</w:t>
      </w:r>
      <w:r w:rsidRPr="002359EA">
        <w:rPr>
          <w:rStyle w:val="Annotation"/>
        </w:rPr>
        <w:t xml:space="preserve"> </w:t>
      </w:r>
      <w:r w:rsidRPr="00255E9F">
        <w:rPr>
          <w:rStyle w:val="Annotation"/>
        </w:rPr>
        <w:t>]</w:t>
      </w:r>
    </w:p>
    <w:p w:rsidR="006D439D" w:rsidRPr="00486765" w:rsidRDefault="0032409B">
      <w:commentRangeStart w:id="1847"/>
      <w:r w:rsidRPr="00486765">
        <w:t>E</w:t>
      </w:r>
      <w:r w:rsidR="008449D9" w:rsidRPr="00486765">
        <w:t xml:space="preserve">very </w:t>
      </w:r>
      <w:r w:rsidR="008449D9" w:rsidRPr="00486765">
        <w:rPr>
          <w:i/>
        </w:rPr>
        <w:t>material entity</w:t>
      </w:r>
      <w:r w:rsidR="008449D9" w:rsidRPr="00486765">
        <w:t xml:space="preserve"> is </w:t>
      </w:r>
      <w:r w:rsidR="00055932" w:rsidRPr="00486765">
        <w:t xml:space="preserve">localized in space. </w:t>
      </w:r>
    </w:p>
    <w:p w:rsidR="008449D9" w:rsidRPr="00486765" w:rsidRDefault="00055932">
      <w:r w:rsidRPr="00486765">
        <w:t xml:space="preserve">Every </w:t>
      </w:r>
      <w:r w:rsidRPr="00486765">
        <w:rPr>
          <w:i/>
        </w:rPr>
        <w:t>material entity</w:t>
      </w:r>
      <w:r w:rsidRPr="00486765">
        <w:t xml:space="preserve"> can move in space.</w:t>
      </w:r>
    </w:p>
    <w:commentRangeEnd w:id="1847"/>
    <w:p w:rsidR="008449D9" w:rsidRPr="0047147E" w:rsidRDefault="00392F9A">
      <w:pPr>
        <w:pStyle w:val="Specification"/>
      </w:pPr>
      <w:r>
        <w:rPr>
          <w:rStyle w:val="Kommentarzeichen"/>
          <w:rFonts w:ascii="Times New Roman" w:hAnsi="Times New Roman"/>
        </w:rPr>
        <w:commentReference w:id="1847"/>
      </w:r>
      <w:r w:rsidR="002359EA" w:rsidRPr="00255E9F">
        <w:rPr>
          <w:rStyle w:val="Annotation"/>
        </w:rPr>
        <w:t>a(material entity)[</w:t>
      </w:r>
      <w:r w:rsidR="00236D40" w:rsidRPr="00486765">
        <w:rPr>
          <w:rStyle w:val="SpecificationType"/>
          <w:sz w:val="22"/>
        </w:rPr>
        <w:t>Axiom</w:t>
      </w:r>
      <w:r w:rsidR="00236D40" w:rsidRPr="00486765">
        <w:rPr>
          <w:smallCaps/>
        </w:rPr>
        <w:t>:</w:t>
      </w:r>
      <w:r w:rsidR="008449D9" w:rsidRPr="00486765">
        <w:t xml:space="preserve"> </w:t>
      </w:r>
      <w:r w:rsidR="009F4ABF" w:rsidRPr="00486765">
        <w:t>E</w:t>
      </w:r>
      <w:r w:rsidR="008449D9" w:rsidRPr="00486765">
        <w:t xml:space="preserve">very </w:t>
      </w:r>
      <w:r w:rsidR="008449D9" w:rsidRPr="00486765">
        <w:rPr>
          <w:i/>
        </w:rPr>
        <w:t>entity</w:t>
      </w:r>
      <w:r w:rsidR="008449D9" w:rsidRPr="00486765">
        <w:t xml:space="preserve"> which has a </w:t>
      </w:r>
      <w:r w:rsidR="008449D9" w:rsidRPr="00486765">
        <w:rPr>
          <w:i/>
        </w:rPr>
        <w:t>material entity</w:t>
      </w:r>
      <w:r w:rsidR="008449D9" w:rsidRPr="00486765">
        <w:t xml:space="preserve"> as </w:t>
      </w:r>
      <w:r w:rsidR="00F15D9F" w:rsidRPr="00C74368">
        <w:rPr>
          <w:b/>
        </w:rPr>
        <w:t xml:space="preserve">continuant </w:t>
      </w:r>
      <w:r w:rsidR="008449D9" w:rsidRPr="00C74368">
        <w:rPr>
          <w:b/>
        </w:rPr>
        <w:t>part</w:t>
      </w:r>
      <w:r w:rsidR="008449D9" w:rsidRPr="00486765">
        <w:t xml:space="preserve"> is a </w:t>
      </w:r>
      <w:r w:rsidR="008449D9" w:rsidRPr="00486765">
        <w:rPr>
          <w:i/>
        </w:rPr>
        <w:t>material entity</w:t>
      </w:r>
      <w:r w:rsidR="0047147E">
        <w:t>. [020-00</w:t>
      </w:r>
      <w:r w:rsidR="00A137CF">
        <w:t>2</w:t>
      </w:r>
      <w:r w:rsidR="0047147E">
        <w:t>]</w:t>
      </w:r>
      <w:r w:rsidR="002359EA" w:rsidRPr="003838FF">
        <w:rPr>
          <w:rStyle w:val="Annotation"/>
        </w:rPr>
        <w:t>]</w:t>
      </w:r>
    </w:p>
    <w:p w:rsidR="00AE5979" w:rsidRPr="004C5178" w:rsidRDefault="00AE5979">
      <w:pPr>
        <w:pStyle w:val="Specification"/>
      </w:pPr>
      <w:r w:rsidRPr="009D2710">
        <w:rPr>
          <w:rStyle w:val="Annotation"/>
        </w:rPr>
        <w:t>a(continuant)[</w:t>
      </w:r>
      <w:r w:rsidRPr="00486765">
        <w:rPr>
          <w:rStyle w:val="SpecificationType"/>
          <w:sz w:val="22"/>
        </w:rPr>
        <w:t>Axiom</w:t>
      </w:r>
      <w:r w:rsidRPr="00486765">
        <w:rPr>
          <w:smallCaps/>
        </w:rPr>
        <w:t>:</w:t>
      </w:r>
      <w:r w:rsidRPr="00486765">
        <w:t xml:space="preserve"> if </w:t>
      </w:r>
      <w:ins w:id="1848" w:author="Sandra Smith" w:date="2012-07-16T21:53:00Z">
        <w:r w:rsidR="008A6944">
          <w:rPr>
            <w:i/>
          </w:rPr>
          <w:t>b</w:t>
        </w:r>
      </w:ins>
      <w:del w:id="1849" w:author="Sandra Smith" w:date="2012-07-16T21:53:00Z">
        <w:r w:rsidRPr="00486765" w:rsidDel="008A6944">
          <w:rPr>
            <w:i/>
          </w:rPr>
          <w:delText>a</w:delText>
        </w:r>
      </w:del>
      <w:r w:rsidRPr="00486765">
        <w:rPr>
          <w:i/>
        </w:rPr>
        <w:t xml:space="preserve"> </w:t>
      </w:r>
      <w:r w:rsidRPr="00486765">
        <w:t xml:space="preserve">is a </w:t>
      </w:r>
      <w:r>
        <w:rPr>
          <w:i/>
        </w:rPr>
        <w:t>material entity</w:t>
      </w:r>
      <w:r w:rsidRPr="00486765">
        <w:t xml:space="preserve">, then there is some </w:t>
      </w:r>
      <w:r w:rsidRPr="00C74368">
        <w:rPr>
          <w:b/>
          <w:szCs w:val="23"/>
        </w:rPr>
        <w:t>temporal interval</w:t>
      </w:r>
      <w:r w:rsidRPr="00486765">
        <w:rPr>
          <w:rFonts w:ascii="Times New Roman" w:hAnsi="Times New Roman"/>
          <w:szCs w:val="23"/>
        </w:rPr>
        <w:t xml:space="preserve"> (referred to below as a </w:t>
      </w:r>
      <w:r w:rsidRPr="00486765">
        <w:rPr>
          <w:i/>
        </w:rPr>
        <w:t>one-dimensional temporal region</w:t>
      </w:r>
      <w:r w:rsidRPr="00486765">
        <w:t xml:space="preserve">) during which </w:t>
      </w:r>
      <w:ins w:id="1850" w:author="Sandra Smith" w:date="2012-07-16T21:53:00Z">
        <w:r w:rsidR="008A6944">
          <w:rPr>
            <w:i/>
          </w:rPr>
          <w:t>b</w:t>
        </w:r>
      </w:ins>
      <w:del w:id="1851" w:author="Sandra Smith" w:date="2012-07-16T21:53:00Z">
        <w:r w:rsidRPr="00486765" w:rsidDel="008A6944">
          <w:rPr>
            <w:i/>
          </w:rPr>
          <w:delText>a</w:delText>
        </w:r>
      </w:del>
      <w:r w:rsidRPr="00486765">
        <w:rPr>
          <w:i/>
        </w:rPr>
        <w:t xml:space="preserve"> </w:t>
      </w:r>
      <w:r w:rsidRPr="00486765">
        <w:t xml:space="preserve">exists. </w:t>
      </w:r>
      <w:r>
        <w:t>[011-002]</w:t>
      </w:r>
      <w:r w:rsidRPr="009D2710">
        <w:rPr>
          <w:rStyle w:val="Annotation"/>
        </w:rPr>
        <w:t>]</w:t>
      </w:r>
    </w:p>
    <w:p w:rsidR="00AE5979" w:rsidRPr="00B56876" w:rsidRDefault="00AE5979">
      <w:r w:rsidRPr="00486765">
        <w:t xml:space="preserve">Note: </w:t>
      </w:r>
      <w:r>
        <w:rPr>
          <w:i/>
        </w:rPr>
        <w:t xml:space="preserve">Material entities </w:t>
      </w:r>
      <w:r w:rsidRPr="00486765">
        <w:t xml:space="preserve">may persist for very short periods of time (as for example in the case </w:t>
      </w:r>
      <w:ins w:id="1852" w:author="Alan Ruttenberg" w:date="2012-07-17T00:53:00Z">
        <w:r w:rsidR="00E6097C">
          <w:t xml:space="preserve">of an atom </w:t>
        </w:r>
      </w:ins>
      <w:r w:rsidRPr="00486765">
        <w:t>of a highly unstable isotope).</w:t>
      </w:r>
    </w:p>
    <w:p w:rsidR="008449D9" w:rsidRPr="00486765" w:rsidRDefault="00D94B24">
      <w:commentRangeStart w:id="1853"/>
      <w:r w:rsidRPr="00486765">
        <w:rPr>
          <w:noProof/>
          <w:lang w:val="de-DE" w:eastAsia="de-DE"/>
        </w:rPr>
        <w:drawing>
          <wp:inline distT="0" distB="0" distL="0" distR="0">
            <wp:extent cx="3559037" cy="2282025"/>
            <wp:effectExtent l="0" t="0" r="3810" b="4445"/>
            <wp:docPr id="18"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0"/>
                    <a:srcRect t="7419"/>
                    <a:stretch/>
                  </pic:blipFill>
                  <pic:spPr bwMode="auto">
                    <a:xfrm>
                      <a:off x="0" y="0"/>
                      <a:ext cx="3559037" cy="228202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commentRangeEnd w:id="1853"/>
      <w:r w:rsidR="00BB26CE">
        <w:rPr>
          <w:rStyle w:val="Kommentarzeichen"/>
        </w:rPr>
        <w:commentReference w:id="1853"/>
      </w:r>
    </w:p>
    <w:p w:rsidR="00D92809" w:rsidRPr="00486765" w:rsidRDefault="008449D9" w:rsidP="00414A41">
      <w:pPr>
        <w:pStyle w:val="Beschriftung"/>
        <w:rPr>
          <w:sz w:val="16"/>
          <w:szCs w:val="23"/>
        </w:rPr>
      </w:pPr>
      <w:r w:rsidRPr="00486765">
        <w:rPr>
          <w:sz w:val="16"/>
        </w:rPr>
        <w:t xml:space="preserve">Figure </w:t>
      </w:r>
      <w:r w:rsidR="006B38DC" w:rsidRPr="00486765">
        <w:rPr>
          <w:sz w:val="16"/>
        </w:rPr>
        <w:fldChar w:fldCharType="begin"/>
      </w:r>
      <w:r w:rsidR="001C5CAA" w:rsidRPr="00486765">
        <w:rPr>
          <w:sz w:val="16"/>
        </w:rPr>
        <w:instrText xml:space="preserve"> SEQ Figure \* ARABIC </w:instrText>
      </w:r>
      <w:r w:rsidR="006B38DC" w:rsidRPr="00486765">
        <w:rPr>
          <w:sz w:val="16"/>
        </w:rPr>
        <w:fldChar w:fldCharType="separate"/>
      </w:r>
      <w:r w:rsidR="00555732">
        <w:rPr>
          <w:noProof/>
          <w:sz w:val="16"/>
        </w:rPr>
        <w:t>2</w:t>
      </w:r>
      <w:r w:rsidR="006B38DC" w:rsidRPr="00486765">
        <w:rPr>
          <w:noProof/>
          <w:sz w:val="16"/>
        </w:rPr>
        <w:fldChar w:fldCharType="end"/>
      </w:r>
      <w:r w:rsidRPr="00486765">
        <w:rPr>
          <w:sz w:val="16"/>
        </w:rPr>
        <w:t>: Subtypes of independent continuant</w:t>
      </w:r>
    </w:p>
    <w:p w:rsidR="009D555C" w:rsidRPr="00486765" w:rsidRDefault="009D555C"/>
    <w:p w:rsidR="00E75EB0" w:rsidRPr="00486765" w:rsidRDefault="00F52C65">
      <w:pPr>
        <w:pStyle w:val="Specification"/>
      </w:pPr>
      <w:r w:rsidRPr="00255E9F">
        <w:rPr>
          <w:rStyle w:val="Annotation"/>
        </w:rPr>
        <w:lastRenderedPageBreak/>
        <w:t>a(material entity)[</w:t>
      </w:r>
      <w:r w:rsidR="00776FEC" w:rsidRPr="00486765">
        <w:rPr>
          <w:rStyle w:val="SpecificationType"/>
          <w:sz w:val="22"/>
        </w:rPr>
        <w:t>Theorem</w:t>
      </w:r>
      <w:r w:rsidR="00776FEC" w:rsidRPr="00486765">
        <w:rPr>
          <w:smallCaps/>
        </w:rPr>
        <w:t>:</w:t>
      </w:r>
      <w:r w:rsidR="00E75EB0" w:rsidRPr="00486765">
        <w:t xml:space="preserve"> every </w:t>
      </w:r>
      <w:r w:rsidR="00E75EB0" w:rsidRPr="00486765">
        <w:rPr>
          <w:i/>
        </w:rPr>
        <w:t>entity</w:t>
      </w:r>
      <w:r w:rsidR="00E75EB0" w:rsidRPr="00486765">
        <w:t xml:space="preserve"> of which a </w:t>
      </w:r>
      <w:r w:rsidR="00E75EB0" w:rsidRPr="00486765">
        <w:rPr>
          <w:i/>
        </w:rPr>
        <w:t xml:space="preserve">material entity </w:t>
      </w:r>
      <w:r w:rsidR="00E75EB0" w:rsidRPr="00486765">
        <w:t xml:space="preserve">is </w:t>
      </w:r>
      <w:r w:rsidR="00A137CF" w:rsidRPr="00C74368">
        <w:rPr>
          <w:b/>
        </w:rPr>
        <w:t>conti</w:t>
      </w:r>
      <w:r w:rsidR="00A137CF">
        <w:rPr>
          <w:b/>
        </w:rPr>
        <w:t>n</w:t>
      </w:r>
      <w:r w:rsidR="00A137CF" w:rsidRPr="00C74368">
        <w:rPr>
          <w:b/>
        </w:rPr>
        <w:t xml:space="preserve">uant </w:t>
      </w:r>
      <w:r w:rsidR="00E75EB0" w:rsidRPr="00C74368">
        <w:rPr>
          <w:b/>
        </w:rPr>
        <w:t>part</w:t>
      </w:r>
      <w:r w:rsidR="00E75EB0" w:rsidRPr="00486765">
        <w:t xml:space="preserve"> is also a </w:t>
      </w:r>
      <w:r w:rsidR="00E75EB0" w:rsidRPr="00486765">
        <w:rPr>
          <w:i/>
        </w:rPr>
        <w:t>material entity.</w:t>
      </w:r>
      <w:r w:rsidR="0047147E">
        <w:t xml:space="preserve"> [021-00</w:t>
      </w:r>
      <w:r w:rsidR="00A137CF">
        <w:t>2</w:t>
      </w:r>
      <w:r w:rsidR="0047147E">
        <w:t>]</w:t>
      </w:r>
      <w:r w:rsidRPr="003838FF">
        <w:rPr>
          <w:rStyle w:val="Annotation"/>
        </w:rPr>
        <w:t>]</w:t>
      </w:r>
    </w:p>
    <w:p w:rsidR="0076529D" w:rsidRPr="00392F9A" w:rsidRDefault="00A30FC5">
      <w:pPr>
        <w:rPr>
          <w:rFonts w:asciiTheme="majorHAnsi" w:hAnsiTheme="majorHAnsi" w:cstheme="majorHAnsi"/>
          <w:rPrChange w:id="1854" w:author="Alan Ruttenberg" w:date="2012-07-16T14:44:00Z">
            <w:rPr/>
          </w:rPrChange>
        </w:rPr>
      </w:pPr>
      <w:r w:rsidRPr="00BC02F8">
        <w:rPr>
          <w:rStyle w:val="Annotation"/>
        </w:rPr>
        <w:t>note(material entity)[</w:t>
      </w:r>
      <w:r w:rsidR="009D555C" w:rsidRPr="00486765">
        <w:t xml:space="preserve">‘Matter’ is intended </w:t>
      </w:r>
      <w:r w:rsidR="00055932" w:rsidRPr="00486765">
        <w:t xml:space="preserve">to encompass both mass and energy (we will address the ontological treatment of portions of energy in a later version of </w:t>
      </w:r>
      <w:r w:rsidR="0032409B" w:rsidRPr="00486765">
        <w:t>BFO</w:t>
      </w:r>
      <w:r w:rsidR="00055932" w:rsidRPr="00486765">
        <w:t xml:space="preserve">). A portion of matter is anything that </w:t>
      </w:r>
      <w:r w:rsidR="009D555C" w:rsidRPr="00486765">
        <w:t xml:space="preserve">includes </w:t>
      </w:r>
      <w:r w:rsidR="00055932" w:rsidRPr="00486765">
        <w:t xml:space="preserve">elementary </w:t>
      </w:r>
      <w:r w:rsidR="009D555C" w:rsidRPr="00486765">
        <w:t xml:space="preserve">particles among its </w:t>
      </w:r>
      <w:r w:rsidR="00B54835" w:rsidRPr="00486765">
        <w:t>proper or improper</w:t>
      </w:r>
      <w:r w:rsidR="00536BF5" w:rsidRPr="00486765">
        <w:t xml:space="preserve"> </w:t>
      </w:r>
      <w:r w:rsidR="009D555C" w:rsidRPr="00486765">
        <w:t>parts: quarks and leptons</w:t>
      </w:r>
      <w:r w:rsidR="007771DD" w:rsidRPr="00486765">
        <w:t>, including electrons,</w:t>
      </w:r>
      <w:r w:rsidR="009D555C" w:rsidRPr="00486765">
        <w:t xml:space="preserve"> </w:t>
      </w:r>
      <w:r w:rsidR="007771DD" w:rsidRPr="00486765">
        <w:t xml:space="preserve">as the smallest </w:t>
      </w:r>
      <w:r w:rsidR="006B38DC" w:rsidRPr="006B38DC">
        <w:rPr>
          <w:rFonts w:asciiTheme="majorHAnsi" w:hAnsiTheme="majorHAnsi" w:cstheme="majorHAnsi"/>
          <w:rPrChange w:id="1855" w:author="Alan Ruttenberg" w:date="2012-07-16T14:44:00Z">
            <w:rPr>
              <w:i/>
              <w:iCs/>
              <w:vanish/>
              <w:color w:val="0000FF"/>
              <w:u w:val="single"/>
            </w:rPr>
          </w:rPrChange>
        </w:rPr>
        <w:t>particles thus far discovered; baryons (including protons and neutrons) at a higher level of granularity; atoms and molecules at still higher levels, forming the cells, organs, organisms and other material entities studied by biologists, the portions of rock studied by geologists, the fossils studied by paleontologists, and so on.</w:t>
      </w:r>
      <w:del w:id="1856" w:author="Alan Ruttenberg" w:date="2012-07-14T15:14:00Z">
        <w:r w:rsidR="006B38DC" w:rsidRPr="006B38DC">
          <w:rPr>
            <w:rStyle w:val="Annotation"/>
            <w:rFonts w:asciiTheme="majorHAnsi" w:hAnsiTheme="majorHAnsi" w:cstheme="majorHAnsi"/>
            <w:rPrChange w:id="1857" w:author="Alan Ruttenberg" w:date="2012-07-16T14:44:00Z">
              <w:rPr>
                <w:rStyle w:val="Annotation"/>
              </w:rPr>
            </w:rPrChange>
          </w:rPr>
          <w:delText>]</w:delText>
        </w:r>
      </w:del>
    </w:p>
    <w:p w:rsidR="00C024C7" w:rsidRPr="00392F9A" w:rsidRDefault="006B38DC">
      <w:pPr>
        <w:rPr>
          <w:rFonts w:asciiTheme="majorHAnsi" w:hAnsiTheme="majorHAnsi" w:cstheme="majorHAnsi"/>
          <w:rPrChange w:id="1858" w:author="Alan Ruttenberg" w:date="2012-07-16T14:44:00Z">
            <w:rPr/>
          </w:rPrChange>
        </w:rPr>
      </w:pPr>
      <w:r w:rsidRPr="006B38DC">
        <w:rPr>
          <w:rFonts w:asciiTheme="majorHAnsi" w:hAnsiTheme="majorHAnsi" w:cstheme="majorHAnsi"/>
          <w:i/>
          <w:rPrChange w:id="1859" w:author="Alan Ruttenberg" w:date="2012-07-16T14:44:00Z">
            <w:rPr>
              <w:i/>
              <w:iCs/>
              <w:vanish/>
              <w:color w:val="FF0000"/>
            </w:rPr>
          </w:rPrChange>
        </w:rPr>
        <w:t xml:space="preserve">Material entities </w:t>
      </w:r>
      <w:r w:rsidRPr="006B38DC">
        <w:rPr>
          <w:rFonts w:asciiTheme="majorHAnsi" w:hAnsiTheme="majorHAnsi" w:cstheme="majorHAnsi"/>
          <w:rPrChange w:id="1860" w:author="Alan Ruttenberg" w:date="2012-07-16T14:44:00Z">
            <w:rPr>
              <w:i/>
              <w:iCs/>
              <w:vanish/>
              <w:color w:val="FF0000"/>
            </w:rPr>
          </w:rPrChange>
        </w:rPr>
        <w:t xml:space="preserve">are three-dimensional entities (entities extended in three spatial dimensions), as contrasted with the </w:t>
      </w:r>
      <w:r w:rsidRPr="006B38DC">
        <w:rPr>
          <w:rFonts w:asciiTheme="majorHAnsi" w:hAnsiTheme="majorHAnsi" w:cstheme="majorHAnsi"/>
          <w:i/>
          <w:rPrChange w:id="1861" w:author="Alan Ruttenberg" w:date="2012-07-16T14:44:00Z">
            <w:rPr>
              <w:i/>
              <w:iCs/>
              <w:vanish/>
              <w:color w:val="FF0000"/>
            </w:rPr>
          </w:rPrChange>
        </w:rPr>
        <w:t>processes</w:t>
      </w:r>
      <w:r w:rsidRPr="006B38DC">
        <w:rPr>
          <w:rFonts w:asciiTheme="majorHAnsi" w:hAnsiTheme="majorHAnsi" w:cstheme="majorHAnsi"/>
          <w:rPrChange w:id="1862" w:author="Alan Ruttenberg" w:date="2012-07-16T14:44:00Z">
            <w:rPr>
              <w:i/>
              <w:iCs/>
              <w:vanish/>
              <w:color w:val="FF0000"/>
            </w:rPr>
          </w:rPrChange>
        </w:rPr>
        <w:t xml:space="preserve"> in which they participate, which are four-dimensional entities (entities extended also along the dimension of time).</w:t>
      </w:r>
    </w:p>
    <w:p w:rsidR="002001F8" w:rsidRPr="00392F9A" w:rsidRDefault="006B38DC" w:rsidP="00414A41">
      <w:pPr>
        <w:rPr>
          <w:rFonts w:asciiTheme="majorHAnsi" w:hAnsiTheme="majorHAnsi" w:cstheme="majorHAnsi"/>
          <w:rPrChange w:id="1863" w:author="Alan Ruttenberg" w:date="2012-07-16T14:44:00Z">
            <w:rPr/>
          </w:rPrChange>
        </w:rPr>
      </w:pPr>
      <w:r w:rsidRPr="006B38DC">
        <w:rPr>
          <w:rFonts w:asciiTheme="majorHAnsi" w:hAnsiTheme="majorHAnsi" w:cstheme="majorHAnsi"/>
          <w:rPrChange w:id="1864" w:author="Alan Ruttenberg" w:date="2012-07-16T14:44:00Z">
            <w:rPr>
              <w:i/>
              <w:iCs/>
              <w:vanish/>
              <w:color w:val="FF0000"/>
            </w:rPr>
          </w:rPrChange>
        </w:rPr>
        <w:t xml:space="preserve">According to the FMA, </w:t>
      </w:r>
      <w:r w:rsidRPr="006B38DC">
        <w:rPr>
          <w:rFonts w:asciiTheme="majorHAnsi" w:hAnsiTheme="majorHAnsi" w:cstheme="majorHAnsi"/>
          <w:i/>
          <w:rPrChange w:id="1865" w:author="Alan Ruttenberg" w:date="2012-07-16T14:44:00Z">
            <w:rPr>
              <w:i/>
              <w:iCs/>
              <w:vanish/>
              <w:color w:val="FF0000"/>
            </w:rPr>
          </w:rPrChange>
        </w:rPr>
        <w:t>material entities</w:t>
      </w:r>
      <w:r w:rsidRPr="006B38DC">
        <w:rPr>
          <w:rFonts w:asciiTheme="majorHAnsi" w:hAnsiTheme="majorHAnsi" w:cstheme="majorHAnsi"/>
          <w:rPrChange w:id="1866" w:author="Alan Ruttenberg" w:date="2012-07-16T14:44:00Z">
            <w:rPr>
              <w:i/>
              <w:iCs/>
              <w:vanish/>
              <w:color w:val="FF0000"/>
            </w:rPr>
          </w:rPrChange>
        </w:rPr>
        <w:t xml:space="preserve"> may have </w:t>
      </w:r>
      <w:r w:rsidRPr="006B38DC">
        <w:rPr>
          <w:rFonts w:asciiTheme="majorHAnsi" w:hAnsiTheme="majorHAnsi" w:cstheme="majorHAnsi"/>
          <w:i/>
          <w:rPrChange w:id="1867" w:author="Alan Ruttenberg" w:date="2012-07-16T14:44:00Z">
            <w:rPr>
              <w:i/>
              <w:iCs/>
              <w:vanish/>
              <w:color w:val="FF0000"/>
            </w:rPr>
          </w:rPrChange>
        </w:rPr>
        <w:t>immaterial entities</w:t>
      </w:r>
      <w:r w:rsidRPr="006B38DC">
        <w:rPr>
          <w:rFonts w:asciiTheme="majorHAnsi" w:hAnsiTheme="majorHAnsi" w:cstheme="majorHAnsi"/>
          <w:rPrChange w:id="1868" w:author="Alan Ruttenberg" w:date="2012-07-16T14:44:00Z">
            <w:rPr>
              <w:i/>
              <w:iCs/>
              <w:vanish/>
              <w:color w:val="FF0000"/>
            </w:rPr>
          </w:rPrChange>
        </w:rPr>
        <w:t xml:space="preserve"> as parts – including the </w:t>
      </w:r>
      <w:r w:rsidRPr="006B38DC">
        <w:rPr>
          <w:rFonts w:asciiTheme="majorHAnsi" w:hAnsiTheme="majorHAnsi" w:cstheme="majorHAnsi"/>
          <w:i/>
          <w:rPrChange w:id="1869" w:author="Alan Ruttenberg" w:date="2012-07-16T14:44:00Z">
            <w:rPr>
              <w:i/>
              <w:iCs/>
              <w:vanish/>
              <w:color w:val="FF0000"/>
            </w:rPr>
          </w:rPrChange>
        </w:rPr>
        <w:t xml:space="preserve">entities </w:t>
      </w:r>
      <w:r w:rsidRPr="006B38DC">
        <w:rPr>
          <w:rFonts w:asciiTheme="majorHAnsi" w:hAnsiTheme="majorHAnsi" w:cstheme="majorHAnsi"/>
          <w:rPrChange w:id="1870" w:author="Alan Ruttenberg" w:date="2012-07-16T14:44:00Z">
            <w:rPr>
              <w:i/>
              <w:iCs/>
              <w:vanish/>
              <w:color w:val="FF0000"/>
            </w:rPr>
          </w:rPrChange>
        </w:rPr>
        <w:t xml:space="preserve">identified below as </w:t>
      </w:r>
      <w:r w:rsidRPr="006B38DC">
        <w:rPr>
          <w:rFonts w:asciiTheme="majorHAnsi" w:hAnsiTheme="majorHAnsi" w:cstheme="majorHAnsi"/>
          <w:i/>
          <w:rPrChange w:id="1871" w:author="Alan Ruttenberg" w:date="2012-07-16T14:44:00Z">
            <w:rPr>
              <w:i/>
              <w:iCs/>
              <w:vanish/>
              <w:color w:val="FF0000"/>
            </w:rPr>
          </w:rPrChange>
        </w:rPr>
        <w:t>sites</w:t>
      </w:r>
      <w:r w:rsidRPr="006B38DC">
        <w:rPr>
          <w:rFonts w:asciiTheme="majorHAnsi" w:hAnsiTheme="majorHAnsi" w:cstheme="majorHAnsi"/>
          <w:rPrChange w:id="1872" w:author="Alan Ruttenberg" w:date="2012-07-16T14:44:00Z">
            <w:rPr>
              <w:i/>
              <w:iCs/>
              <w:vanish/>
              <w:color w:val="FF0000"/>
            </w:rPr>
          </w:rPrChange>
        </w:rPr>
        <w:t>; for example the interior (or ‘lumen’) of your small intestine is a part of your body. BFO 2.0 embodies a decision to follow the FMA here.</w:t>
      </w:r>
      <w:ins w:id="1873" w:author="Alan Ruttenberg" w:date="2012-07-14T15:15:00Z">
        <w:r w:rsidRPr="006B38DC">
          <w:rPr>
            <w:rStyle w:val="Annotation"/>
            <w:rFonts w:asciiTheme="majorHAnsi" w:hAnsiTheme="majorHAnsi" w:cstheme="majorHAnsi"/>
            <w:rPrChange w:id="1874" w:author="Alan Ruttenberg" w:date="2012-07-16T14:44:00Z">
              <w:rPr>
                <w:rStyle w:val="Annotation"/>
              </w:rPr>
            </w:rPrChange>
          </w:rPr>
          <w:t xml:space="preserve"> ]</w:t>
        </w:r>
      </w:ins>
      <w:r w:rsidRPr="006B38DC">
        <w:rPr>
          <w:rFonts w:asciiTheme="majorHAnsi" w:hAnsiTheme="majorHAnsi" w:cstheme="majorHAnsi"/>
          <w:rPrChange w:id="1875" w:author="Alan Ruttenberg" w:date="2012-07-16T14:44:00Z">
            <w:rPr>
              <w:i/>
              <w:iCs/>
              <w:vanish/>
              <w:color w:val="FF0000"/>
            </w:rPr>
          </w:rPrChange>
        </w:rPr>
        <w:t xml:space="preserve"> (Note, however, that we do not follow </w:t>
      </w:r>
      <w:proofErr w:type="spellStart"/>
      <w:r w:rsidRPr="006B38DC">
        <w:rPr>
          <w:rFonts w:asciiTheme="majorHAnsi" w:hAnsiTheme="majorHAnsi" w:cstheme="majorHAnsi"/>
          <w:rPrChange w:id="1876" w:author="Alan Ruttenberg" w:date="2012-07-16T14:44:00Z">
            <w:rPr>
              <w:i/>
              <w:iCs/>
              <w:vanish/>
              <w:color w:val="FF0000"/>
            </w:rPr>
          </w:rPrChange>
        </w:rPr>
        <w:t>follow</w:t>
      </w:r>
      <w:proofErr w:type="spellEnd"/>
      <w:r w:rsidRPr="006B38DC">
        <w:rPr>
          <w:rFonts w:asciiTheme="majorHAnsi" w:hAnsiTheme="majorHAnsi" w:cstheme="majorHAnsi"/>
          <w:rPrChange w:id="1877" w:author="Alan Ruttenberg" w:date="2012-07-16T14:44:00Z">
            <w:rPr>
              <w:i/>
              <w:iCs/>
              <w:vanish/>
              <w:color w:val="FF0000"/>
            </w:rPr>
          </w:rPrChange>
        </w:rPr>
        <w:t xml:space="preserve"> the FMA in insisting on the rule that the parthood relation exists only between entities of the same number of dimensions; </w:t>
      </w:r>
      <w:bookmarkStart w:id="1878" w:name="OLE_LINK37"/>
      <w:bookmarkStart w:id="1879" w:name="OLE_LINK38"/>
      <w:commentRangeStart w:id="1880"/>
      <w:r w:rsidRPr="006B38DC">
        <w:rPr>
          <w:rFonts w:asciiTheme="majorHAnsi" w:hAnsiTheme="majorHAnsi" w:cstheme="majorHAnsi"/>
          <w:rPrChange w:id="1881" w:author="Alan Ruttenberg" w:date="2012-07-16T14:44:00Z">
            <w:rPr>
              <w:i/>
              <w:iCs/>
              <w:vanish/>
              <w:color w:val="FF0000"/>
            </w:rPr>
          </w:rPrChange>
        </w:rPr>
        <w:t>a point, for BFO, is part of a line; not however for the FMA [</w:t>
      </w:r>
      <w:r w:rsidRPr="006B38DC">
        <w:rPr>
          <w:rFonts w:asciiTheme="majorHAnsi" w:hAnsiTheme="majorHAnsi" w:cstheme="majorHAnsi"/>
          <w:rPrChange w:id="1882" w:author="Alan Ruttenberg" w:date="2012-07-16T14:44:00Z">
            <w:rPr>
              <w:i/>
              <w:iCs/>
              <w:vanish/>
              <w:color w:val="FF0000"/>
            </w:rPr>
          </w:rPrChange>
        </w:rPr>
        <w:fldChar w:fldCharType="begin"/>
      </w:r>
      <w:r w:rsidRPr="006B38DC">
        <w:rPr>
          <w:rFonts w:asciiTheme="majorHAnsi" w:hAnsiTheme="majorHAnsi" w:cstheme="majorHAnsi"/>
          <w:rPrChange w:id="1883" w:author="Alan Ruttenberg" w:date="2012-07-16T14:44:00Z">
            <w:rPr>
              <w:i/>
              <w:iCs/>
              <w:vanish/>
              <w:color w:val="FF0000"/>
            </w:rPr>
          </w:rPrChange>
        </w:rPr>
        <w:instrText xml:space="preserve"> REF _Ref329284826 \r \h </w:instrText>
      </w:r>
      <w:r w:rsidRPr="006B38DC">
        <w:rPr>
          <w:rFonts w:asciiTheme="majorHAnsi" w:hAnsiTheme="majorHAnsi" w:cstheme="majorHAnsi"/>
          <w:rPrChange w:id="1884" w:author="Alan Ruttenberg" w:date="2012-07-16T14:44:00Z">
            <w:rPr>
              <w:rFonts w:asciiTheme="majorHAnsi" w:hAnsiTheme="majorHAnsi" w:cstheme="majorHAnsi"/>
            </w:rPr>
          </w:rPrChange>
        </w:rPr>
      </w:r>
      <w:r w:rsidRPr="006B38DC">
        <w:rPr>
          <w:rFonts w:asciiTheme="majorHAnsi" w:hAnsiTheme="majorHAnsi" w:cstheme="majorHAnsi"/>
          <w:rPrChange w:id="1885" w:author="Alan Ruttenberg" w:date="2012-07-16T14:44:00Z">
            <w:rPr>
              <w:i/>
              <w:iCs/>
              <w:vanish/>
              <w:color w:val="FF0000"/>
            </w:rPr>
          </w:rPrChange>
        </w:rPr>
        <w:fldChar w:fldCharType="separate"/>
      </w:r>
      <w:r w:rsidR="00555732">
        <w:rPr>
          <w:rFonts w:asciiTheme="majorHAnsi" w:hAnsiTheme="majorHAnsi" w:cstheme="majorHAnsi"/>
        </w:rPr>
        <w:t>88</w:t>
      </w:r>
      <w:r w:rsidRPr="006B38DC">
        <w:rPr>
          <w:rFonts w:asciiTheme="majorHAnsi" w:hAnsiTheme="majorHAnsi" w:cstheme="majorHAnsi"/>
          <w:rPrChange w:id="1886" w:author="Alan Ruttenberg" w:date="2012-07-16T14:44:00Z">
            <w:rPr>
              <w:i/>
              <w:iCs/>
              <w:vanish/>
              <w:color w:val="FF0000"/>
            </w:rPr>
          </w:rPrChange>
        </w:rPr>
        <w:fldChar w:fldCharType="end"/>
      </w:r>
      <w:bookmarkEnd w:id="1878"/>
      <w:bookmarkEnd w:id="1879"/>
      <w:commentRangeEnd w:id="1880"/>
      <w:r w:rsidRPr="006B38DC">
        <w:rPr>
          <w:rStyle w:val="Kommentarzeichen"/>
          <w:rFonts w:asciiTheme="majorHAnsi" w:hAnsiTheme="majorHAnsi" w:cstheme="majorHAnsi"/>
          <w:sz w:val="22"/>
          <w:szCs w:val="22"/>
          <w:rPrChange w:id="1887" w:author="Alan Ruttenberg" w:date="2012-07-16T14:44:00Z">
            <w:rPr>
              <w:rStyle w:val="Kommentarzeichen"/>
            </w:rPr>
          </w:rPrChange>
        </w:rPr>
        <w:commentReference w:id="1880"/>
      </w:r>
      <w:r w:rsidRPr="006B38DC">
        <w:rPr>
          <w:rFonts w:asciiTheme="majorHAnsi" w:hAnsiTheme="majorHAnsi" w:cstheme="majorHAnsi"/>
          <w:rPrChange w:id="1888" w:author="Alan Ruttenberg" w:date="2012-07-16T14:44:00Z">
            <w:rPr>
              <w:sz w:val="16"/>
              <w:szCs w:val="16"/>
            </w:rPr>
          </w:rPrChange>
        </w:rPr>
        <w:t xml:space="preserve">].) Thus we allow </w:t>
      </w:r>
      <w:proofErr w:type="spellStart"/>
      <w:r w:rsidRPr="006B38DC">
        <w:rPr>
          <w:rFonts w:asciiTheme="majorHAnsi" w:hAnsiTheme="majorHAnsi" w:cstheme="majorHAnsi"/>
          <w:b/>
          <w:rPrChange w:id="1889" w:author="Alan Ruttenberg" w:date="2012-07-16T14:44:00Z">
            <w:rPr>
              <w:b/>
              <w:sz w:val="16"/>
              <w:szCs w:val="16"/>
            </w:rPr>
          </w:rPrChange>
        </w:rPr>
        <w:t>continuant_part_of</w:t>
      </w:r>
      <w:proofErr w:type="spellEnd"/>
      <w:r w:rsidRPr="006B38DC">
        <w:rPr>
          <w:rFonts w:asciiTheme="majorHAnsi" w:hAnsiTheme="majorHAnsi" w:cstheme="majorHAnsi"/>
          <w:rPrChange w:id="1890" w:author="Alan Ruttenberg" w:date="2012-07-16T14:44:00Z">
            <w:rPr>
              <w:sz w:val="16"/>
              <w:szCs w:val="16"/>
            </w:rPr>
          </w:rPrChange>
        </w:rPr>
        <w:t xml:space="preserve"> to include material wholes with immaterial parts, and recommend the use of the more specific relation of </w:t>
      </w:r>
      <w:proofErr w:type="spellStart"/>
      <w:r w:rsidRPr="006B38DC">
        <w:rPr>
          <w:rFonts w:asciiTheme="majorHAnsi" w:hAnsiTheme="majorHAnsi" w:cstheme="majorHAnsi"/>
          <w:b/>
          <w:rPrChange w:id="1891" w:author="Alan Ruttenberg" w:date="2012-07-16T14:44:00Z">
            <w:rPr>
              <w:b/>
              <w:sz w:val="16"/>
              <w:szCs w:val="16"/>
            </w:rPr>
          </w:rPrChange>
        </w:rPr>
        <w:t>material_part_of</w:t>
      </w:r>
      <w:proofErr w:type="spellEnd"/>
      <w:r w:rsidRPr="006B38DC">
        <w:rPr>
          <w:rFonts w:asciiTheme="majorHAnsi" w:hAnsiTheme="majorHAnsi" w:cstheme="majorHAnsi"/>
          <w:rPrChange w:id="1892" w:author="Alan Ruttenberg" w:date="2012-07-16T14:44:00Z">
            <w:rPr>
              <w:sz w:val="16"/>
              <w:szCs w:val="16"/>
            </w:rPr>
          </w:rPrChange>
        </w:rPr>
        <w:t xml:space="preserve"> where they need to be ruled out. </w:t>
      </w:r>
    </w:p>
    <w:p w:rsidR="00610A0A" w:rsidRPr="00392F9A" w:rsidRDefault="006B38DC">
      <w:pPr>
        <w:rPr>
          <w:rFonts w:asciiTheme="majorHAnsi" w:hAnsiTheme="majorHAnsi" w:cstheme="majorHAnsi"/>
          <w:rPrChange w:id="1893" w:author="Alan Ruttenberg" w:date="2012-07-16T14:44:00Z">
            <w:rPr/>
          </w:rPrChange>
        </w:rPr>
      </w:pPr>
      <w:r w:rsidRPr="006B38DC">
        <w:rPr>
          <w:rFonts w:asciiTheme="majorHAnsi" w:hAnsiTheme="majorHAnsi" w:cstheme="majorHAnsi"/>
          <w:rPrChange w:id="1894" w:author="Alan Ruttenberg" w:date="2012-07-16T14:44:00Z">
            <w:rPr>
              <w:sz w:val="16"/>
              <w:szCs w:val="16"/>
            </w:rPr>
          </w:rPrChange>
        </w:rPr>
        <w:t xml:space="preserve">FMA considers </w:t>
      </w:r>
      <w:del w:id="1895" w:author="Alan Ruttenberg" w:date="2012-07-16T14:44:00Z">
        <w:r w:rsidRPr="006B38DC">
          <w:rPr>
            <w:rFonts w:asciiTheme="majorHAnsi" w:hAnsiTheme="majorHAnsi" w:cstheme="majorHAnsi"/>
            <w:rPrChange w:id="1896" w:author="Alan Ruttenberg" w:date="2012-07-16T14:44:00Z">
              <w:rPr>
                <w:sz w:val="16"/>
                <w:szCs w:val="16"/>
              </w:rPr>
            </w:rPrChange>
          </w:rPr>
          <w:delText xml:space="preserve">3 </w:delText>
        </w:r>
      </w:del>
      <w:ins w:id="1897" w:author="Alan Ruttenberg" w:date="2012-07-16T14:44:00Z">
        <w:r w:rsidR="00392F9A">
          <w:rPr>
            <w:rFonts w:asciiTheme="majorHAnsi" w:hAnsiTheme="majorHAnsi" w:cstheme="majorHAnsi"/>
          </w:rPr>
          <w:t>three</w:t>
        </w:r>
        <w:r w:rsidRPr="006B38DC">
          <w:rPr>
            <w:rFonts w:asciiTheme="majorHAnsi" w:hAnsiTheme="majorHAnsi" w:cstheme="majorHAnsi"/>
            <w:rPrChange w:id="1898" w:author="Alan Ruttenberg" w:date="2012-07-16T14:44:00Z">
              <w:rPr>
                <w:sz w:val="16"/>
                <w:szCs w:val="16"/>
              </w:rPr>
            </w:rPrChange>
          </w:rPr>
          <w:t xml:space="preserve"> </w:t>
        </w:r>
      </w:ins>
      <w:r w:rsidRPr="006B38DC">
        <w:rPr>
          <w:rFonts w:asciiTheme="majorHAnsi" w:hAnsiTheme="majorHAnsi" w:cstheme="majorHAnsi"/>
          <w:rPrChange w:id="1899" w:author="Alan Ruttenberg" w:date="2012-07-16T14:44:00Z">
            <w:rPr>
              <w:sz w:val="16"/>
              <w:szCs w:val="16"/>
            </w:rPr>
          </w:rPrChange>
        </w:rPr>
        <w:t xml:space="preserve">dimensional immaterial entities parts but not boundaries, by the dimensionality rule “A rule of </w:t>
      </w:r>
      <w:r w:rsidRPr="006B38DC">
        <w:rPr>
          <w:rFonts w:asciiTheme="majorHAnsi" w:hAnsiTheme="majorHAnsi" w:cstheme="majorHAnsi"/>
          <w:i/>
          <w:iCs/>
          <w:rPrChange w:id="1900" w:author="Alan Ruttenberg" w:date="2012-07-16T14:44:00Z">
            <w:rPr>
              <w:rFonts w:ascii="Times" w:hAnsi="Times" w:cs="Times"/>
              <w:i/>
              <w:iCs/>
              <w:sz w:val="19"/>
              <w:szCs w:val="19"/>
            </w:rPr>
          </w:rPrChange>
        </w:rPr>
        <w:t xml:space="preserve">Dimensionality Consistency </w:t>
      </w:r>
      <w:r w:rsidRPr="006B38DC">
        <w:rPr>
          <w:rFonts w:asciiTheme="majorHAnsi" w:hAnsiTheme="majorHAnsi" w:cstheme="majorHAnsi"/>
          <w:rPrChange w:id="1901" w:author="Alan Ruttenberg" w:date="2012-07-16T14:44:00Z">
            <w:rPr>
              <w:rFonts w:ascii="Times" w:hAnsi="Times" w:cs="Times"/>
              <w:sz w:val="19"/>
              <w:szCs w:val="19"/>
            </w:rPr>
          </w:rPrChange>
        </w:rPr>
        <w:t xml:space="preserve">enforces the distinction between boundary and </w:t>
      </w:r>
      <w:proofErr w:type="spellStart"/>
      <w:r w:rsidRPr="006B38DC">
        <w:rPr>
          <w:rFonts w:asciiTheme="majorHAnsi" w:hAnsiTheme="majorHAnsi" w:cstheme="majorHAnsi"/>
          <w:rPrChange w:id="1902" w:author="Alan Ruttenberg" w:date="2012-07-16T14:44:00Z">
            <w:rPr>
              <w:rFonts w:ascii="Times" w:hAnsi="Times" w:cs="Times"/>
              <w:sz w:val="19"/>
              <w:szCs w:val="19"/>
            </w:rPr>
          </w:rPrChange>
        </w:rPr>
        <w:t>partonomy</w:t>
      </w:r>
      <w:proofErr w:type="spellEnd"/>
      <w:r w:rsidRPr="006B38DC">
        <w:rPr>
          <w:rFonts w:asciiTheme="majorHAnsi" w:hAnsiTheme="majorHAnsi" w:cstheme="majorHAnsi"/>
          <w:rPrChange w:id="1903" w:author="Alan Ruttenberg" w:date="2012-07-16T14:44:00Z">
            <w:rPr>
              <w:rFonts w:ascii="Times" w:hAnsi="Times" w:cs="Times"/>
              <w:sz w:val="19"/>
              <w:szCs w:val="19"/>
            </w:rPr>
          </w:rPrChange>
        </w:rPr>
        <w:t xml:space="preserve"> relationships in the FMA.11 Part-whole relationships are valid only for entities of the same dimension;”  from </w:t>
      </w:r>
      <w:r w:rsidRPr="006B38DC">
        <w:rPr>
          <w:rFonts w:asciiTheme="majorHAnsi" w:hAnsiTheme="majorHAnsi" w:cstheme="majorHAnsi"/>
          <w:bCs/>
          <w:rPrChange w:id="1904" w:author="Alan Ruttenberg" w:date="2012-07-16T14:44:00Z">
            <w:rPr>
              <w:rFonts w:ascii="Times" w:hAnsi="Times" w:cs="Times"/>
              <w:bCs/>
              <w:sz w:val="28"/>
              <w:szCs w:val="28"/>
            </w:rPr>
          </w:rPrChange>
        </w:rPr>
        <w:t>Representing Complexity in Part-Whole Relationships within the Foundational Model of Anatomy</w:t>
      </w:r>
    </w:p>
    <w:p w:rsidR="00000000" w:rsidRDefault="00AD350D">
      <w:pPr>
        <w:pStyle w:val="berschrift4"/>
        <w:pPrChange w:id="1905" w:author="Alan Ruttenberg" w:date="2012-07-16T14:45:00Z">
          <w:pPr/>
        </w:pPrChange>
      </w:pPr>
      <w:bookmarkStart w:id="1906" w:name="_Toc204327853"/>
      <w:r w:rsidRPr="00486765">
        <w:t xml:space="preserve">Subtypes of </w:t>
      </w:r>
      <w:r w:rsidRPr="00610A0A">
        <w:t>material entity</w:t>
      </w:r>
      <w:bookmarkEnd w:id="1906"/>
    </w:p>
    <w:p w:rsidR="00645806" w:rsidRPr="00486765" w:rsidRDefault="00AD350D" w:rsidP="00414A41">
      <w:r w:rsidRPr="00486765">
        <w:t xml:space="preserve">In what follows we define three children of ‘material entity’ – namely ‘object’, ‘object aggregate’; and ‘fiat object part’. </w:t>
      </w:r>
      <w:r w:rsidR="00E253AD" w:rsidRPr="00486765">
        <w:t xml:space="preserve">Those </w:t>
      </w:r>
      <w:r w:rsidR="00645806" w:rsidRPr="00486765">
        <w:t xml:space="preserve">using BFO for molecular biology and related matters </w:t>
      </w:r>
      <w:r w:rsidR="00E253AD" w:rsidRPr="00486765">
        <w:t xml:space="preserve">may wish to use </w:t>
      </w:r>
      <w:r w:rsidR="00747E77" w:rsidRPr="00486765">
        <w:t>‘</w:t>
      </w:r>
      <w:r w:rsidR="00645806" w:rsidRPr="00486765">
        <w:t>material entity</w:t>
      </w:r>
      <w:r w:rsidR="00747E77" w:rsidRPr="00486765">
        <w:t>’</w:t>
      </w:r>
      <w:r w:rsidRPr="00486765">
        <w:t xml:space="preserve"> solely,</w:t>
      </w:r>
      <w:r w:rsidR="00645806" w:rsidRPr="00486765">
        <w:t xml:space="preserve"> </w:t>
      </w:r>
      <w:r w:rsidR="00E253AD" w:rsidRPr="00486765">
        <w:t>and not concern themselves with the</w:t>
      </w:r>
      <w:r w:rsidRPr="00486765">
        <w:t xml:space="preserve">se subdivisions. </w:t>
      </w:r>
      <w:r w:rsidR="00E253AD" w:rsidRPr="00486765">
        <w:t xml:space="preserve">Those </w:t>
      </w:r>
      <w:r w:rsidR="00645806" w:rsidRPr="00486765">
        <w:t xml:space="preserve">using BFO </w:t>
      </w:r>
      <w:r w:rsidR="00E253AD" w:rsidRPr="00486765">
        <w:t xml:space="preserve">to deal with entities </w:t>
      </w:r>
      <w:r w:rsidR="00645806" w:rsidRPr="00486765">
        <w:lastRenderedPageBreak/>
        <w:t>at higher levels of granularity</w:t>
      </w:r>
      <w:r w:rsidR="00E253AD" w:rsidRPr="00486765">
        <w:t xml:space="preserve"> – for example organisms, populations, organizations, institutions, will require </w:t>
      </w:r>
      <w:r w:rsidRPr="00486765">
        <w:t xml:space="preserve">the </w:t>
      </w:r>
      <w:r w:rsidR="00E253AD" w:rsidRPr="00486765">
        <w:t xml:space="preserve">distinction between </w:t>
      </w:r>
      <w:r w:rsidR="00645806" w:rsidRPr="00486765">
        <w:rPr>
          <w:i/>
        </w:rPr>
        <w:t>object</w:t>
      </w:r>
      <w:r w:rsidR="00645806" w:rsidRPr="00486765">
        <w:t xml:space="preserve"> and </w:t>
      </w:r>
      <w:r w:rsidR="00645806" w:rsidRPr="00486765">
        <w:rPr>
          <w:i/>
        </w:rPr>
        <w:t>object aggregate</w:t>
      </w:r>
      <w:r w:rsidR="00645806" w:rsidRPr="00486765">
        <w:t>.</w:t>
      </w:r>
      <w:r w:rsidRPr="00486765">
        <w:t xml:space="preserve"> Those using BFO to deal with what the FMA calls regional parts – for example </w:t>
      </w:r>
      <w:r w:rsidR="00C37896" w:rsidRPr="00486765">
        <w:t>the wall of the cervical, thoracic and abdominal parts of the esophagus, respectively [</w:t>
      </w:r>
      <w:fldSimple w:instr=" REF _Ref309153893 \r \h  \* MERGEFORMAT ">
        <w:r w:rsidR="00555732">
          <w:t>44</w:t>
        </w:r>
      </w:fldSimple>
      <w:r w:rsidR="00C37896" w:rsidRPr="00486765">
        <w:t xml:space="preserve">] – will require to distinguish between </w:t>
      </w:r>
      <w:r w:rsidR="00C37896" w:rsidRPr="00486765">
        <w:rPr>
          <w:i/>
        </w:rPr>
        <w:t>object</w:t>
      </w:r>
      <w:r w:rsidR="00C37896" w:rsidRPr="00486765">
        <w:t xml:space="preserve"> and </w:t>
      </w:r>
      <w:r w:rsidR="00C37896" w:rsidRPr="00486765">
        <w:rPr>
          <w:i/>
        </w:rPr>
        <w:t>fiat object part</w:t>
      </w:r>
      <w:r w:rsidR="00C37896" w:rsidRPr="00486765">
        <w:t>.</w:t>
      </w:r>
    </w:p>
    <w:p w:rsidR="00645806" w:rsidRPr="00486765" w:rsidRDefault="00747E77">
      <w:r w:rsidRPr="00486765">
        <w:t>Some might argue that th</w:t>
      </w:r>
      <w:r w:rsidR="00C37896" w:rsidRPr="00486765">
        <w:t>e mentioned threefold</w:t>
      </w:r>
      <w:r w:rsidRPr="00486765">
        <w:t xml:space="preserve"> distinction </w:t>
      </w:r>
      <w:r w:rsidR="00C37896" w:rsidRPr="00486765">
        <w:t xml:space="preserve">could </w:t>
      </w:r>
      <w:r w:rsidRPr="00486765">
        <w:t xml:space="preserve">be recreated </w:t>
      </w:r>
      <w:r w:rsidR="00A137CF">
        <w:t xml:space="preserve">for each </w:t>
      </w:r>
      <w:r w:rsidRPr="00486765">
        <w:t xml:space="preserve">corresponding </w:t>
      </w:r>
      <w:r w:rsidR="00645806" w:rsidRPr="00486765">
        <w:t>domain ontolog</w:t>
      </w:r>
      <w:r w:rsidR="00A137CF">
        <w:t>y</w:t>
      </w:r>
      <w:r w:rsidR="00C37896" w:rsidRPr="00486765">
        <w:t xml:space="preserve"> according to need</w:t>
      </w:r>
      <w:r w:rsidRPr="00486765">
        <w:t>, for example the distinction between ‘organism’</w:t>
      </w:r>
      <w:r w:rsidR="00C37896" w:rsidRPr="00486765">
        <w:t>,</w:t>
      </w:r>
      <w:r w:rsidRPr="00486765">
        <w:t xml:space="preserve"> ‘population of organisms’</w:t>
      </w:r>
      <w:r w:rsidR="00C37896" w:rsidRPr="00486765">
        <w:t xml:space="preserve">, and ‘regional part of organism’ </w:t>
      </w:r>
      <w:r w:rsidRPr="00486765">
        <w:t>in an upper level ontology for biology. Since this would mean that multiple different domain ontologies would be called upon, in effect, to reinvent</w:t>
      </w:r>
      <w:r w:rsidR="00645806" w:rsidRPr="00486765">
        <w:t xml:space="preserve"> the same </w:t>
      </w:r>
      <w:r w:rsidR="00A137CF">
        <w:t xml:space="preserve">tripartite </w:t>
      </w:r>
      <w:r w:rsidR="00645806" w:rsidRPr="00486765">
        <w:t xml:space="preserve">wheel </w:t>
      </w:r>
      <w:r w:rsidRPr="00486765">
        <w:t>over and over again, we provide the corresponding distinctions within BFO in what we hope is a suitably robust</w:t>
      </w:r>
      <w:r w:rsidR="00C37896" w:rsidRPr="00486765">
        <w:t xml:space="preserve"> </w:t>
      </w:r>
      <w:r w:rsidRPr="00486765">
        <w:t xml:space="preserve">framework. </w:t>
      </w:r>
    </w:p>
    <w:p w:rsidR="00000000" w:rsidRDefault="0050778E">
      <w:pPr>
        <w:pStyle w:val="berschrift3"/>
        <w:numPr>
          <w:ins w:id="1907" w:author="Alan Ruttenberg" w:date="2012-07-16T09:07:00Z"/>
        </w:numPr>
        <w:pPrChange w:id="1908" w:author="Alan Ruttenberg" w:date="2012-07-16T14:45:00Z">
          <w:pPr/>
        </w:pPrChange>
      </w:pPr>
      <w:bookmarkStart w:id="1909" w:name="_Toc313270696"/>
      <w:del w:id="1910" w:author="Alan Ruttenberg" w:date="2012-07-16T10:23:00Z">
        <w:r w:rsidRPr="00486765" w:rsidDel="00C54036">
          <w:delText xml:space="preserve">2.1.1.1 </w:delText>
        </w:r>
      </w:del>
      <w:bookmarkStart w:id="1911" w:name="_Toc204327854"/>
      <w:r w:rsidRPr="00486765">
        <w:t>Object</w:t>
      </w:r>
      <w:bookmarkEnd w:id="1909"/>
      <w:bookmarkEnd w:id="1911"/>
    </w:p>
    <w:p w:rsidR="00B8711B" w:rsidRPr="00486765" w:rsidRDefault="006B38DC">
      <w:pPr>
        <w:rPr>
          <w:szCs w:val="23"/>
        </w:rPr>
      </w:pPr>
      <w:ins w:id="1912" w:author="Alan Ruttenberg" w:date="2012-07-15T05:13:00Z">
        <w:r w:rsidRPr="006B38DC">
          <w:rPr>
            <w:rStyle w:val="Annotation"/>
            <w:rPrChange w:id="1913" w:author="Alan Ruttenberg" w:date="2012-07-15T05:13:00Z">
              <w:rPr>
                <w:sz w:val="16"/>
                <w:szCs w:val="16"/>
              </w:rPr>
            </w:rPrChange>
          </w:rPr>
          <w:t>note(object)[</w:t>
        </w:r>
      </w:ins>
      <w:r w:rsidR="00F00EBF" w:rsidRPr="00486765">
        <w:t xml:space="preserve">BFO rests on the presupposition that </w:t>
      </w:r>
      <w:r w:rsidR="00C024C7" w:rsidRPr="00486765">
        <w:t xml:space="preserve">at </w:t>
      </w:r>
      <w:r w:rsidR="00C37896" w:rsidRPr="00486765">
        <w:t xml:space="preserve">multiple micro-, </w:t>
      </w:r>
      <w:proofErr w:type="spellStart"/>
      <w:r w:rsidR="00C024C7" w:rsidRPr="00486765">
        <w:t>meso</w:t>
      </w:r>
      <w:proofErr w:type="spellEnd"/>
      <w:r w:rsidR="00C024C7" w:rsidRPr="00486765">
        <w:t>- and macroscopic scales</w:t>
      </w:r>
      <w:r w:rsidR="00F00EBF" w:rsidRPr="00486765">
        <w:t xml:space="preserve"> </w:t>
      </w:r>
      <w:r w:rsidR="00E41651" w:rsidRPr="00486765">
        <w:t xml:space="preserve">reality </w:t>
      </w:r>
      <w:r w:rsidR="00C37896" w:rsidRPr="00486765">
        <w:t xml:space="preserve">exhibits certain </w:t>
      </w:r>
      <w:r w:rsidR="00054134" w:rsidRPr="00486765">
        <w:t xml:space="preserve">stable, spatially separated or separable </w:t>
      </w:r>
      <w:r w:rsidR="00E41651" w:rsidRPr="00486765">
        <w:t xml:space="preserve">material </w:t>
      </w:r>
      <w:r w:rsidR="00F00EBF" w:rsidRPr="00486765">
        <w:t>units, combined</w:t>
      </w:r>
      <w:r w:rsidR="00054134" w:rsidRPr="00486765">
        <w:t xml:space="preserve"> or combinable</w:t>
      </w:r>
      <w:r w:rsidR="00F00EBF" w:rsidRPr="00486765">
        <w:t xml:space="preserve"> into aggregates </w:t>
      </w:r>
      <w:r w:rsidR="00C024C7" w:rsidRPr="00486765">
        <w:t>of various sorts (for example</w:t>
      </w:r>
      <w:r w:rsidR="00E41651" w:rsidRPr="00486765">
        <w:t xml:space="preserve"> organisms</w:t>
      </w:r>
      <w:r w:rsidR="00C024C7" w:rsidRPr="00486765">
        <w:t xml:space="preserve"> into what are called ‘</w:t>
      </w:r>
      <w:r w:rsidR="00F00EBF" w:rsidRPr="00486765">
        <w:t>populations</w:t>
      </w:r>
      <w:r w:rsidR="00C024C7" w:rsidRPr="00486765">
        <w:t xml:space="preserve">’). </w:t>
      </w:r>
      <w:r w:rsidR="004F4F96" w:rsidRPr="00486765">
        <w:t xml:space="preserve">Such units play a central role in almost all domains of </w:t>
      </w:r>
      <w:r w:rsidR="004F4F96" w:rsidRPr="00486765">
        <w:rPr>
          <w:szCs w:val="23"/>
        </w:rPr>
        <w:t xml:space="preserve">natural science from particle physics to cosmology. </w:t>
      </w:r>
      <w:r w:rsidR="00F00EBF" w:rsidRPr="00486765">
        <w:t xml:space="preserve">Many scientific laws govern the units in question, </w:t>
      </w:r>
      <w:r w:rsidR="004F4F96" w:rsidRPr="00486765">
        <w:t xml:space="preserve">employing general terms (such as ‘molecule’ or ‘planet’) referring to the types and subtypes of units, and also to the types and subtypes of the processes through which such units develop and interact. </w:t>
      </w:r>
      <w:r w:rsidR="00E75EB0" w:rsidRPr="00486765">
        <w:rPr>
          <w:szCs w:val="23"/>
        </w:rPr>
        <w:t>T</w:t>
      </w:r>
      <w:r w:rsidR="00B54835" w:rsidRPr="00486765">
        <w:rPr>
          <w:szCs w:val="23"/>
        </w:rPr>
        <w:t xml:space="preserve">he division of reality into </w:t>
      </w:r>
      <w:r w:rsidR="00054134" w:rsidRPr="00486765">
        <w:rPr>
          <w:szCs w:val="23"/>
        </w:rPr>
        <w:t xml:space="preserve">such </w:t>
      </w:r>
      <w:r w:rsidR="00B54835" w:rsidRPr="00486765">
        <w:rPr>
          <w:i/>
          <w:szCs w:val="23"/>
        </w:rPr>
        <w:t>natural units</w:t>
      </w:r>
      <w:r w:rsidR="00B8711B" w:rsidRPr="00486765">
        <w:rPr>
          <w:szCs w:val="23"/>
        </w:rPr>
        <w:t xml:space="preserve"> is at the heart of biological science</w:t>
      </w:r>
      <w:r w:rsidR="00B54835" w:rsidRPr="00486765">
        <w:rPr>
          <w:szCs w:val="23"/>
        </w:rPr>
        <w:t xml:space="preserve">, </w:t>
      </w:r>
      <w:r w:rsidR="00B8711B" w:rsidRPr="00486765">
        <w:rPr>
          <w:szCs w:val="23"/>
        </w:rPr>
        <w:t xml:space="preserve">as also is </w:t>
      </w:r>
      <w:r w:rsidR="00B54835" w:rsidRPr="00486765">
        <w:rPr>
          <w:szCs w:val="23"/>
        </w:rPr>
        <w:t xml:space="preserve">the fact that these units </w:t>
      </w:r>
      <w:r w:rsidR="00B8711B" w:rsidRPr="00486765">
        <w:rPr>
          <w:szCs w:val="23"/>
        </w:rPr>
        <w:t xml:space="preserve">may form higher-level units (as cells form </w:t>
      </w:r>
      <w:proofErr w:type="spellStart"/>
      <w:r w:rsidR="00B8711B" w:rsidRPr="00486765">
        <w:rPr>
          <w:szCs w:val="23"/>
        </w:rPr>
        <w:t>multicellular</w:t>
      </w:r>
      <w:proofErr w:type="spellEnd"/>
      <w:r w:rsidR="00B8711B" w:rsidRPr="00486765">
        <w:rPr>
          <w:szCs w:val="23"/>
        </w:rPr>
        <w:t xml:space="preserve"> organisms) and that they may also </w:t>
      </w:r>
      <w:r w:rsidR="00B54835" w:rsidRPr="00486765">
        <w:rPr>
          <w:szCs w:val="23"/>
        </w:rPr>
        <w:t xml:space="preserve">form </w:t>
      </w:r>
      <w:r w:rsidR="00B54835" w:rsidRPr="00486765">
        <w:rPr>
          <w:i/>
          <w:szCs w:val="23"/>
        </w:rPr>
        <w:t>aggregates</w:t>
      </w:r>
      <w:r w:rsidR="00B8711B" w:rsidRPr="00486765">
        <w:rPr>
          <w:i/>
          <w:szCs w:val="23"/>
        </w:rPr>
        <w:t xml:space="preserve"> </w:t>
      </w:r>
      <w:r w:rsidR="00B8711B" w:rsidRPr="00486765">
        <w:rPr>
          <w:szCs w:val="23"/>
        </w:rPr>
        <w:t xml:space="preserve">of units, for example as cells form portions of tissue and organs </w:t>
      </w:r>
      <w:proofErr w:type="spellStart"/>
      <w:r w:rsidR="00B8711B" w:rsidRPr="00486765">
        <w:rPr>
          <w:szCs w:val="23"/>
        </w:rPr>
        <w:t>form</w:t>
      </w:r>
      <w:proofErr w:type="spellEnd"/>
      <w:r w:rsidR="00B8711B" w:rsidRPr="00486765">
        <w:rPr>
          <w:szCs w:val="23"/>
        </w:rPr>
        <w:t xml:space="preserve"> </w:t>
      </w:r>
      <w:r w:rsidR="00E75EB0" w:rsidRPr="00486765">
        <w:rPr>
          <w:szCs w:val="23"/>
        </w:rPr>
        <w:t xml:space="preserve">families, </w:t>
      </w:r>
      <w:r w:rsidR="00151755" w:rsidRPr="00486765">
        <w:rPr>
          <w:szCs w:val="23"/>
        </w:rPr>
        <w:t xml:space="preserve">herds, </w:t>
      </w:r>
      <w:r w:rsidR="00B54835" w:rsidRPr="00486765">
        <w:rPr>
          <w:szCs w:val="23"/>
        </w:rPr>
        <w:t>breeds, species,</w:t>
      </w:r>
      <w:r w:rsidR="004F4F96" w:rsidRPr="00486765">
        <w:rPr>
          <w:szCs w:val="23"/>
        </w:rPr>
        <w:t xml:space="preserve"> </w:t>
      </w:r>
      <w:r w:rsidR="00B54835" w:rsidRPr="00486765">
        <w:rPr>
          <w:szCs w:val="23"/>
        </w:rPr>
        <w:t>and so on</w:t>
      </w:r>
      <w:r w:rsidR="00C37896" w:rsidRPr="00486765">
        <w:rPr>
          <w:szCs w:val="23"/>
        </w:rPr>
        <w:t>.</w:t>
      </w:r>
      <w:r w:rsidR="00E75EB0" w:rsidRPr="00486765">
        <w:rPr>
          <w:szCs w:val="23"/>
        </w:rPr>
        <w:t xml:space="preserve"> </w:t>
      </w:r>
    </w:p>
    <w:p w:rsidR="00C37896" w:rsidRPr="00486765" w:rsidRDefault="00B8711B">
      <w:r w:rsidRPr="00486765">
        <w:t>At the same time, t</w:t>
      </w:r>
      <w:r w:rsidR="00B54835" w:rsidRPr="00486765">
        <w:t xml:space="preserve">he division of </w:t>
      </w:r>
      <w:r w:rsidR="002C3555" w:rsidRPr="00486765">
        <w:t xml:space="preserve">certain portions of </w:t>
      </w:r>
      <w:r w:rsidR="00B54835" w:rsidRPr="00486765">
        <w:t xml:space="preserve">reality into </w:t>
      </w:r>
      <w:r w:rsidR="00B54835" w:rsidRPr="00486765">
        <w:rPr>
          <w:i/>
        </w:rPr>
        <w:t xml:space="preserve">engineered </w:t>
      </w:r>
      <w:r w:rsidR="00151755" w:rsidRPr="00486765">
        <w:rPr>
          <w:i/>
        </w:rPr>
        <w:t>units</w:t>
      </w:r>
      <w:r w:rsidR="00151755" w:rsidRPr="00486765">
        <w:t xml:space="preserve"> </w:t>
      </w:r>
      <w:r w:rsidR="004F4F96" w:rsidRPr="00486765">
        <w:t>(</w:t>
      </w:r>
      <w:r w:rsidR="00C024C7" w:rsidRPr="00486765">
        <w:t xml:space="preserve">manufactured artifacts) </w:t>
      </w:r>
      <w:r w:rsidR="00151755" w:rsidRPr="00486765">
        <w:t>is</w:t>
      </w:r>
      <w:r w:rsidR="00E13067" w:rsidRPr="00486765">
        <w:t xml:space="preserve"> the basis of </w:t>
      </w:r>
      <w:r w:rsidR="00B54835" w:rsidRPr="00486765">
        <w:t xml:space="preserve">modern industrial technology, which rests on the distributed mass production of engineered parts through division of labor and on their assembly into larger, compound </w:t>
      </w:r>
      <w:r w:rsidR="00E75EB0" w:rsidRPr="00486765">
        <w:t>units such as cars and laptops</w:t>
      </w:r>
      <w:r w:rsidR="00B54835" w:rsidRPr="00486765">
        <w:t xml:space="preserve">. </w:t>
      </w:r>
      <w:r w:rsidR="00E75EB0" w:rsidRPr="00486765">
        <w:t xml:space="preserve">The division of portions of reality into units is </w:t>
      </w:r>
      <w:r w:rsidR="002F3C47" w:rsidRPr="00486765">
        <w:t xml:space="preserve">one starting point for </w:t>
      </w:r>
      <w:r w:rsidR="00E75EB0" w:rsidRPr="00486765">
        <w:t xml:space="preserve">the phenomenon of </w:t>
      </w:r>
      <w:r w:rsidR="00E75EB0" w:rsidRPr="00486765">
        <w:rPr>
          <w:i/>
        </w:rPr>
        <w:t>counting</w:t>
      </w:r>
      <w:r w:rsidR="00E75EB0" w:rsidRPr="00486765">
        <w:t>.</w:t>
      </w:r>
      <w:ins w:id="1914" w:author="Alan Ruttenberg" w:date="2012-07-15T05:15:00Z">
        <w:r w:rsidR="006B38DC" w:rsidRPr="006B38DC">
          <w:rPr>
            <w:rStyle w:val="Annotation"/>
            <w:rPrChange w:id="1915" w:author="Alan Ruttenberg" w:date="2012-07-15T05:15:00Z">
              <w:rPr>
                <w:sz w:val="16"/>
                <w:szCs w:val="16"/>
              </w:rPr>
            </w:rPrChange>
          </w:rPr>
          <w:t>]</w:t>
        </w:r>
      </w:ins>
      <w:r w:rsidR="00E75EB0" w:rsidRPr="00486765">
        <w:t xml:space="preserve"> </w:t>
      </w:r>
    </w:p>
    <w:p w:rsidR="00F00EBF" w:rsidRPr="00486765" w:rsidRDefault="00F00EBF" w:rsidP="00414A41">
      <w:r w:rsidRPr="00486765">
        <w:t xml:space="preserve">Examples of units </w:t>
      </w:r>
      <w:r w:rsidR="00B54835" w:rsidRPr="00486765">
        <w:t xml:space="preserve">of special importance for the purposes of natural science </w:t>
      </w:r>
      <w:r w:rsidRPr="00486765">
        <w:t xml:space="preserve">include: </w:t>
      </w:r>
      <w:ins w:id="1916" w:author="Alan Ruttenberg" w:date="2012-07-15T05:16:00Z">
        <w:r w:rsidR="006B38DC" w:rsidRPr="006B38DC">
          <w:rPr>
            <w:rStyle w:val="Annotation"/>
            <w:rPrChange w:id="1917" w:author="Alan Ruttenberg" w:date="2012-07-15T05:17:00Z">
              <w:rPr>
                <w:sz w:val="16"/>
                <w:szCs w:val="16"/>
              </w:rPr>
            </w:rPrChange>
          </w:rPr>
          <w:t>example(object)[</w:t>
        </w:r>
      </w:ins>
      <w:r w:rsidRPr="00486765">
        <w:t>atom</w:t>
      </w:r>
      <w:bookmarkStart w:id="1918" w:name="OLE_LINK47"/>
      <w:bookmarkStart w:id="1919" w:name="OLE_LINK48"/>
      <w:bookmarkStart w:id="1920" w:name="OLE_LINK49"/>
      <w:ins w:id="1921" w:author="Alan Ruttenberg" w:date="2012-07-15T05:16:00Z">
        <w:r w:rsidR="006B38DC" w:rsidRPr="006B38DC">
          <w:rPr>
            <w:rStyle w:val="Annotation"/>
            <w:rPrChange w:id="1922" w:author="Alan Ruttenberg" w:date="2012-07-15T05:17:00Z">
              <w:rPr>
                <w:sz w:val="16"/>
                <w:szCs w:val="16"/>
              </w:rPr>
            </w:rPrChange>
          </w:rPr>
          <w:t>\</w:t>
        </w:r>
      </w:ins>
      <w:bookmarkEnd w:id="1918"/>
      <w:bookmarkEnd w:id="1919"/>
      <w:bookmarkEnd w:id="1920"/>
      <w:r w:rsidRPr="00486765">
        <w:t>, molecule</w:t>
      </w:r>
      <w:ins w:id="1923" w:author="Alan Ruttenberg" w:date="2012-07-15T05:17:00Z">
        <w:r w:rsidR="00D53471" w:rsidRPr="004507D2">
          <w:rPr>
            <w:rStyle w:val="Annotation"/>
          </w:rPr>
          <w:t>\</w:t>
        </w:r>
      </w:ins>
      <w:r w:rsidRPr="00486765">
        <w:t>, organelle</w:t>
      </w:r>
      <w:ins w:id="1924" w:author="Alan Ruttenberg" w:date="2012-07-15T05:17:00Z">
        <w:r w:rsidR="00D53471" w:rsidRPr="004507D2">
          <w:rPr>
            <w:rStyle w:val="Annotation"/>
          </w:rPr>
          <w:t>\</w:t>
        </w:r>
      </w:ins>
      <w:r w:rsidRPr="00486765">
        <w:t>, cell</w:t>
      </w:r>
      <w:ins w:id="1925" w:author="Alan Ruttenberg" w:date="2012-07-15T05:17:00Z">
        <w:r w:rsidR="00D53471" w:rsidRPr="004507D2">
          <w:rPr>
            <w:rStyle w:val="Annotation"/>
          </w:rPr>
          <w:t>\</w:t>
        </w:r>
      </w:ins>
      <w:r w:rsidRPr="00486765">
        <w:t>, organism</w:t>
      </w:r>
      <w:ins w:id="1926" w:author="Alan Ruttenberg" w:date="2012-07-15T05:17:00Z">
        <w:r w:rsidR="00D53471" w:rsidRPr="004507D2">
          <w:rPr>
            <w:rStyle w:val="Annotation"/>
          </w:rPr>
          <w:t>\</w:t>
        </w:r>
      </w:ins>
      <w:r w:rsidRPr="00486765">
        <w:t xml:space="preserve">, </w:t>
      </w:r>
      <w:r w:rsidR="002F3C47" w:rsidRPr="00486765">
        <w:t>grain of sand</w:t>
      </w:r>
      <w:ins w:id="1927" w:author="Alan Ruttenberg" w:date="2012-07-15T05:17:00Z">
        <w:r w:rsidR="00D53471" w:rsidRPr="004507D2">
          <w:rPr>
            <w:rStyle w:val="Annotation"/>
          </w:rPr>
          <w:t>\</w:t>
        </w:r>
      </w:ins>
      <w:r w:rsidR="002F3C47" w:rsidRPr="00486765">
        <w:t xml:space="preserve">, </w:t>
      </w:r>
      <w:r w:rsidRPr="00486765">
        <w:t>planet</w:t>
      </w:r>
      <w:ins w:id="1928" w:author="Alan Ruttenberg" w:date="2012-07-15T05:17:00Z">
        <w:r w:rsidR="00D53471" w:rsidRPr="004507D2">
          <w:rPr>
            <w:rStyle w:val="Annotation"/>
          </w:rPr>
          <w:t>\</w:t>
        </w:r>
      </w:ins>
      <w:r w:rsidR="00054134" w:rsidRPr="00486765">
        <w:t xml:space="preserve">, </w:t>
      </w:r>
      <w:proofErr w:type="gramStart"/>
      <w:r w:rsidR="00054134" w:rsidRPr="00486765">
        <w:t>star</w:t>
      </w:r>
      <w:proofErr w:type="gramEnd"/>
      <w:ins w:id="1929" w:author="Alan Ruttenberg" w:date="2012-07-15T05:16:00Z">
        <w:r w:rsidR="006B38DC" w:rsidRPr="006B38DC">
          <w:rPr>
            <w:rStyle w:val="Annotation"/>
            <w:rPrChange w:id="1930" w:author="Alan Ruttenberg" w:date="2012-07-15T05:17:00Z">
              <w:rPr>
                <w:sz w:val="16"/>
                <w:szCs w:val="16"/>
              </w:rPr>
            </w:rPrChange>
          </w:rPr>
          <w:t>]</w:t>
        </w:r>
      </w:ins>
      <w:r w:rsidRPr="00486765">
        <w:t xml:space="preserve">. </w:t>
      </w:r>
      <w:r w:rsidR="00151755" w:rsidRPr="00486765">
        <w:t>These</w:t>
      </w:r>
      <w:r w:rsidR="00151755" w:rsidRPr="00486765">
        <w:rPr>
          <w:i/>
        </w:rPr>
        <w:t xml:space="preserve"> material</w:t>
      </w:r>
      <w:r w:rsidR="00054134" w:rsidRPr="00486765">
        <w:rPr>
          <w:i/>
        </w:rPr>
        <w:t xml:space="preserve"> </w:t>
      </w:r>
      <w:r w:rsidR="00465C17" w:rsidRPr="00486765">
        <w:rPr>
          <w:i/>
        </w:rPr>
        <w:t>entities</w:t>
      </w:r>
      <w:r w:rsidRPr="00486765">
        <w:t xml:space="preserve"> are </w:t>
      </w:r>
      <w:r w:rsidR="00054134" w:rsidRPr="00486765">
        <w:t xml:space="preserve">candidate examples of what </w:t>
      </w:r>
      <w:r w:rsidR="00C37896" w:rsidRPr="00486765">
        <w:t xml:space="preserve">are </w:t>
      </w:r>
      <w:r w:rsidRPr="00486765">
        <w:t xml:space="preserve">called </w:t>
      </w:r>
      <w:proofErr w:type="gramStart"/>
      <w:ins w:id="1931" w:author="Alan Ruttenberg" w:date="2012-07-15T05:18:00Z">
        <w:r w:rsidR="00D53471">
          <w:t>note(</w:t>
        </w:r>
        <w:proofErr w:type="gramEnd"/>
        <w:r w:rsidR="00D53471">
          <w:t>object)[</w:t>
        </w:r>
      </w:ins>
      <w:r w:rsidRPr="00486765">
        <w:t>‘</w:t>
      </w:r>
      <w:r w:rsidR="00151755" w:rsidRPr="00486765">
        <w:rPr>
          <w:i/>
        </w:rPr>
        <w:t>objects</w:t>
      </w:r>
      <w:r w:rsidR="00217CC2" w:rsidRPr="00486765">
        <w:t xml:space="preserve">’ </w:t>
      </w:r>
      <w:ins w:id="1932" w:author="Alan Ruttenberg" w:date="2012-07-15T05:18:00Z">
        <w:r w:rsidR="006B38DC" w:rsidRPr="006B38DC">
          <w:rPr>
            <w:rStyle w:val="Annotation"/>
            <w:rPrChange w:id="1933" w:author="Alan Ruttenberg" w:date="2012-07-15T05:18:00Z">
              <w:rPr>
                <w:sz w:val="16"/>
                <w:szCs w:val="16"/>
              </w:rPr>
            </w:rPrChange>
          </w:rPr>
          <w:t>/*</w:t>
        </w:r>
      </w:ins>
      <w:r w:rsidR="00151755" w:rsidRPr="00486765">
        <w:t>in</w:t>
      </w:r>
      <w:r w:rsidR="00054134" w:rsidRPr="00486765">
        <w:t xml:space="preserve"> BFO</w:t>
      </w:r>
      <w:r w:rsidR="00C37896" w:rsidRPr="00486765">
        <w:t xml:space="preserve"> 2.0</w:t>
      </w:r>
      <w:r w:rsidRPr="00486765">
        <w:t xml:space="preserve">. </w:t>
      </w:r>
      <w:r w:rsidR="00151755" w:rsidRPr="00486765">
        <w:t>Such</w:t>
      </w:r>
      <w:r w:rsidRPr="00486765">
        <w:t xml:space="preserve"> units </w:t>
      </w:r>
      <w:ins w:id="1934" w:author="Alan Ruttenberg" w:date="2012-07-15T05:18:00Z">
        <w:r w:rsidR="006B38DC" w:rsidRPr="006B38DC">
          <w:rPr>
            <w:rStyle w:val="Annotation"/>
            <w:rPrChange w:id="1935" w:author="Alan Ruttenberg" w:date="2012-07-15T05:18:00Z">
              <w:rPr>
                <w:sz w:val="16"/>
                <w:szCs w:val="16"/>
              </w:rPr>
            </w:rPrChange>
          </w:rPr>
          <w:t>*/</w:t>
        </w:r>
      </w:ins>
      <w:r w:rsidRPr="00486765">
        <w:t xml:space="preserve">are </w:t>
      </w:r>
      <w:r w:rsidR="00217CC2" w:rsidRPr="00486765">
        <w:t>sometimes</w:t>
      </w:r>
      <w:r w:rsidRPr="00486765">
        <w:t xml:space="preserve"> referred to as ‘grains’</w:t>
      </w:r>
      <w:r w:rsidR="00217CC2" w:rsidRPr="00486765">
        <w:t xml:space="preserve"> [</w:t>
      </w:r>
      <w:fldSimple w:instr=" REF _Ref313200424 \r \h  \* MERGEFORMAT ">
        <w:r w:rsidR="00555732">
          <w:t>74</w:t>
        </w:r>
      </w:fldSimple>
      <w:r w:rsidR="00217CC2" w:rsidRPr="00486765">
        <w:t>]</w:t>
      </w:r>
      <w:r w:rsidRPr="00486765">
        <w:t xml:space="preserve">, </w:t>
      </w:r>
      <w:r w:rsidRPr="00486765">
        <w:lastRenderedPageBreak/>
        <w:t>and are associated with specific ‘levels of granularity’</w:t>
      </w:r>
      <w:r w:rsidR="00054134" w:rsidRPr="00486765">
        <w:t xml:space="preserve"> in what is seen as a layered structure of reality, with units at lower and more fine-grained levels being combined as parts into grains at higher, coarse-grained levels</w:t>
      </w:r>
      <w:r w:rsidRPr="00486765">
        <w:t xml:space="preserve">. </w:t>
      </w:r>
      <w:r w:rsidR="00217CC2" w:rsidRPr="00486765">
        <w:t>O</w:t>
      </w:r>
      <w:r w:rsidR="00054134" w:rsidRPr="00486765">
        <w:t xml:space="preserve">ur proposals </w:t>
      </w:r>
      <w:r w:rsidR="00217CC2" w:rsidRPr="00486765">
        <w:t xml:space="preserve">here are consistent with but are formulated </w:t>
      </w:r>
      <w:r w:rsidRPr="00486765">
        <w:t xml:space="preserve">independently of </w:t>
      </w:r>
      <w:r w:rsidR="00217CC2" w:rsidRPr="00486765">
        <w:t xml:space="preserve">such </w:t>
      </w:r>
      <w:r w:rsidRPr="00486765">
        <w:t>granularity considerations.</w:t>
      </w:r>
      <w:ins w:id="1936" w:author="Alan Ruttenberg" w:date="2012-07-15T05:19:00Z">
        <w:r w:rsidR="006B38DC" w:rsidRPr="006B38DC">
          <w:rPr>
            <w:rStyle w:val="Annotation"/>
            <w:rPrChange w:id="1937" w:author="Alan Ruttenberg" w:date="2012-07-15T05:19:00Z">
              <w:rPr>
                <w:sz w:val="16"/>
                <w:szCs w:val="16"/>
              </w:rPr>
            </w:rPrChange>
          </w:rPr>
          <w:t>]</w:t>
        </w:r>
      </w:ins>
      <w:r w:rsidRPr="00486765">
        <w:t xml:space="preserve"> </w:t>
      </w:r>
    </w:p>
    <w:p w:rsidR="003D7096" w:rsidRPr="00486765" w:rsidDel="00392F9A" w:rsidRDefault="00C37896">
      <w:pPr>
        <w:rPr>
          <w:del w:id="1938" w:author="Alan Ruttenberg" w:date="2012-07-16T14:46:00Z"/>
          <w:b/>
        </w:rPr>
      </w:pPr>
      <w:del w:id="1939" w:author="Alan Ruttenberg" w:date="2012-07-16T14:46:00Z">
        <w:r w:rsidRPr="00486765" w:rsidDel="00392F9A">
          <w:rPr>
            <w:b/>
          </w:rPr>
          <w:delText>E</w:delText>
        </w:r>
        <w:r w:rsidR="003D7096" w:rsidRPr="00486765" w:rsidDel="00392F9A">
          <w:rPr>
            <w:b/>
          </w:rPr>
          <w:delText xml:space="preserve">lucidation of </w:delText>
        </w:r>
        <w:r w:rsidR="00782F62" w:rsidRPr="00486765" w:rsidDel="00392F9A">
          <w:rPr>
            <w:b/>
          </w:rPr>
          <w:delText>‘</w:delText>
        </w:r>
        <w:r w:rsidR="003D7096" w:rsidRPr="00486765" w:rsidDel="00392F9A">
          <w:rPr>
            <w:b/>
          </w:rPr>
          <w:delText>object</w:delText>
        </w:r>
        <w:r w:rsidR="00782F62" w:rsidRPr="00486765" w:rsidDel="00392F9A">
          <w:rPr>
            <w:b/>
          </w:rPr>
          <w:delText>’</w:delText>
        </w:r>
      </w:del>
    </w:p>
    <w:p w:rsidR="007771DD" w:rsidRPr="00486765" w:rsidRDefault="00D828F1" w:rsidP="00414A41">
      <w:r>
        <w:t>In t</w:t>
      </w:r>
      <w:r w:rsidR="00F00EBF" w:rsidRPr="00486765">
        <w:t xml:space="preserve">he following </w:t>
      </w:r>
      <w:r>
        <w:t xml:space="preserve">we </w:t>
      </w:r>
      <w:r w:rsidR="00782F62" w:rsidRPr="00486765">
        <w:t xml:space="preserve">document </w:t>
      </w:r>
      <w:r w:rsidR="00F00EBF" w:rsidRPr="00486765">
        <w:t xml:space="preserve">a set of conditions to be used when deciding </w:t>
      </w:r>
      <w:r w:rsidR="005D1353" w:rsidRPr="00486765">
        <w:t>whether entities</w:t>
      </w:r>
      <w:r w:rsidR="00F00EBF" w:rsidRPr="00486765">
        <w:t xml:space="preserve"> of a given type should be represented as </w:t>
      </w:r>
      <w:r w:rsidR="00F00EBF" w:rsidRPr="00486765">
        <w:rPr>
          <w:i/>
        </w:rPr>
        <w:t xml:space="preserve">objects </w:t>
      </w:r>
      <w:r w:rsidR="00F00EBF" w:rsidRPr="00486765">
        <w:t>in the BFO sense.</w:t>
      </w:r>
      <w:r w:rsidR="00782F62" w:rsidRPr="00486765">
        <w:t xml:space="preserve"> It is provided as precursor to a formal theory (of qualitative </w:t>
      </w:r>
      <w:proofErr w:type="spellStart"/>
      <w:r w:rsidR="00782F62" w:rsidRPr="00486765">
        <w:t>mereotopology</w:t>
      </w:r>
      <w:proofErr w:type="spellEnd"/>
      <w:r w:rsidR="00782F62" w:rsidRPr="00486765">
        <w:t xml:space="preserve"> [</w:t>
      </w:r>
      <w:fldSimple w:instr=" REF _Ref309560610 \r \h  \* MERGEFORMAT ">
        <w:r w:rsidR="00555732">
          <w:t>5</w:t>
        </w:r>
      </w:fldSimple>
      <w:r w:rsidR="00782F62" w:rsidRPr="00486765">
        <w:t xml:space="preserve">, </w:t>
      </w:r>
      <w:fldSimple w:instr=" REF _Ref309155480 \r \h  \* MERGEFORMAT ">
        <w:r w:rsidR="00555732">
          <w:t>22</w:t>
        </w:r>
      </w:fldSimple>
      <w:r w:rsidR="00782F62" w:rsidRPr="00486765">
        <w:t xml:space="preserve">, </w:t>
      </w:r>
      <w:fldSimple w:instr=" REF _Ref309410042 \r \h  \* MERGEFORMAT ">
        <w:r w:rsidR="00555732">
          <w:t>36</w:t>
        </w:r>
      </w:fldSimple>
      <w:r w:rsidR="00782F62" w:rsidRPr="00486765">
        <w:t xml:space="preserve">, </w:t>
      </w:r>
      <w:fldSimple w:instr=" REF _Ref309410045 \r \h  \* MERGEFORMAT ">
        <w:r w:rsidR="00555732">
          <w:t>37</w:t>
        </w:r>
      </w:fldSimple>
      <w:r w:rsidR="00782F62" w:rsidRPr="00486765">
        <w:t xml:space="preserve">, </w:t>
      </w:r>
      <w:fldSimple w:instr=" REF _Ref309410048 \r \h  \* MERGEFORMAT ">
        <w:r w:rsidR="00555732">
          <w:t>39</w:t>
        </w:r>
      </w:fldSimple>
      <w:r w:rsidR="00782F62" w:rsidRPr="00486765">
        <w:t xml:space="preserve">]) of </w:t>
      </w:r>
      <w:proofErr w:type="spellStart"/>
      <w:r w:rsidR="00782F62" w:rsidRPr="00486765">
        <w:t>BFO</w:t>
      </w:r>
      <w:proofErr w:type="gramStart"/>
      <w:r w:rsidR="00782F62" w:rsidRPr="00486765">
        <w:t>:</w:t>
      </w:r>
      <w:r w:rsidR="00782F62" w:rsidRPr="00486765">
        <w:rPr>
          <w:i/>
        </w:rPr>
        <w:t>object</w:t>
      </w:r>
      <w:proofErr w:type="spellEnd"/>
      <w:proofErr w:type="gramEnd"/>
      <w:r w:rsidR="00782F62" w:rsidRPr="00486765">
        <w:t>.</w:t>
      </w:r>
    </w:p>
    <w:p w:rsidR="00601C8D" w:rsidRPr="00486765" w:rsidRDefault="006F7BF4">
      <w:del w:id="1940" w:author="Alan Ruttenberg" w:date="2012-07-16T14:47:00Z">
        <w:r w:rsidRPr="00486765" w:rsidDel="00392F9A">
          <w:delText xml:space="preserve">In </w:delText>
        </w:r>
        <w:r w:rsidR="00FF233C" w:rsidRPr="00486765" w:rsidDel="00392F9A">
          <w:delText>what follows w</w:delText>
        </w:r>
      </w:del>
      <w:ins w:id="1941" w:author="Alan Ruttenberg" w:date="2012-07-16T14:47:00Z">
        <w:r w:rsidR="00392F9A">
          <w:t>W</w:t>
        </w:r>
      </w:ins>
      <w:r w:rsidR="00FF233C" w:rsidRPr="00486765">
        <w:t xml:space="preserve">e </w:t>
      </w:r>
      <w:r w:rsidRPr="00486765">
        <w:t xml:space="preserve">consider three candidate groups of examples of objects in the BFO sense, namely: </w:t>
      </w:r>
    </w:p>
    <w:p w:rsidR="00601C8D" w:rsidRPr="00486765" w:rsidRDefault="00FF233C" w:rsidP="00CD264A">
      <w:pPr>
        <w:pStyle w:val="Listenabsatz"/>
        <w:numPr>
          <w:ilvl w:val="0"/>
          <w:numId w:val="7"/>
          <w:ins w:id="1942" w:author="Alan Ruttenberg" w:date="2012-07-16T09:26:00Z"/>
        </w:numPr>
      </w:pPr>
      <w:r w:rsidRPr="00486765">
        <w:t>organisms</w:t>
      </w:r>
      <w:r w:rsidR="00033955" w:rsidRPr="00486765">
        <w:t xml:space="preserve">, </w:t>
      </w:r>
      <w:r w:rsidR="00601C8D" w:rsidRPr="00486765">
        <w:t>cells</w:t>
      </w:r>
      <w:r w:rsidR="00033955" w:rsidRPr="00486765">
        <w:t xml:space="preserve"> and potentially also biological entities of certain other sorts, including organs</w:t>
      </w:r>
    </w:p>
    <w:p w:rsidR="00601C8D" w:rsidRPr="00486765" w:rsidRDefault="00FF233C" w:rsidP="00544BF7">
      <w:pPr>
        <w:pStyle w:val="Listenabsatz"/>
        <w:numPr>
          <w:ilvl w:val="0"/>
          <w:numId w:val="7"/>
          <w:ins w:id="1943" w:author="Alan Ruttenberg" w:date="2012-07-16T09:26:00Z"/>
        </w:numPr>
      </w:pPr>
      <w:r w:rsidRPr="00486765">
        <w:t>portions of solid matter</w:t>
      </w:r>
      <w:r w:rsidR="006F7BF4" w:rsidRPr="00486765">
        <w:t xml:space="preserve"> such as rocks and lumps of iron</w:t>
      </w:r>
    </w:p>
    <w:p w:rsidR="00F33687" w:rsidRDefault="00054134">
      <w:pPr>
        <w:pStyle w:val="Listenabsatz"/>
        <w:numPr>
          <w:ilvl w:val="0"/>
          <w:numId w:val="7"/>
          <w:ins w:id="1944" w:author="Alan Ruttenberg" w:date="2012-07-16T09:26:00Z"/>
        </w:numPr>
        <w:rPr>
          <w:ins w:id="1945" w:author="Alan Ruttenberg" w:date="2012-07-16T14:47:00Z"/>
        </w:rPr>
      </w:pPr>
      <w:proofErr w:type="gramStart"/>
      <w:r w:rsidRPr="00486765">
        <w:t>engineered</w:t>
      </w:r>
      <w:proofErr w:type="gramEnd"/>
      <w:r w:rsidRPr="00486765">
        <w:t xml:space="preserve"> artifacts </w:t>
      </w:r>
      <w:r w:rsidR="006F7BF4" w:rsidRPr="00486765">
        <w:t>such as watches and cars.</w:t>
      </w:r>
    </w:p>
    <w:p w:rsidR="00000000" w:rsidRDefault="00BE7980">
      <w:pPr>
        <w:pStyle w:val="berschrift4"/>
        <w:numPr>
          <w:ins w:id="1946" w:author="Alan Ruttenberg" w:date="2012-07-16T09:26:00Z"/>
        </w:numPr>
        <w:pPrChange w:id="1947" w:author="Alan Ruttenberg" w:date="2012-07-16T14:50:00Z">
          <w:pPr>
            <w:pStyle w:val="Listenabsatz"/>
            <w:numPr>
              <w:numId w:val="7"/>
            </w:numPr>
            <w:ind w:hanging="360"/>
          </w:pPr>
        </w:pPrChange>
      </w:pPr>
      <w:bookmarkStart w:id="1948" w:name="_Toc204327855"/>
      <w:ins w:id="1949" w:author="Alan Ruttenberg" w:date="2012-07-16T14:47:00Z">
        <w:r>
          <w:t xml:space="preserve">Causal </w:t>
        </w:r>
      </w:ins>
      <w:ins w:id="1950" w:author="Alan Ruttenberg" w:date="2012-07-19T14:06:00Z">
        <w:r>
          <w:t>u</w:t>
        </w:r>
      </w:ins>
      <w:ins w:id="1951" w:author="Alan Ruttenberg" w:date="2012-07-16T14:47:00Z">
        <w:r w:rsidR="00392F9A">
          <w:t>nity</w:t>
        </w:r>
      </w:ins>
      <w:bookmarkEnd w:id="1948"/>
    </w:p>
    <w:p w:rsidR="00125AF3" w:rsidRPr="00486765" w:rsidRDefault="006F7BF4" w:rsidP="00414A41">
      <w:commentRangeStart w:id="1952"/>
      <w:r w:rsidRPr="00486765">
        <w:t xml:space="preserve">Material entities under all of these headings are </w:t>
      </w:r>
      <w:r w:rsidR="00601C8D" w:rsidRPr="00486765">
        <w:t xml:space="preserve">all </w:t>
      </w:r>
      <w:r w:rsidR="00601C8D" w:rsidRPr="00486765">
        <w:rPr>
          <w:i/>
        </w:rPr>
        <w:t xml:space="preserve">causally </w:t>
      </w:r>
      <w:r w:rsidRPr="00486765">
        <w:rPr>
          <w:i/>
        </w:rPr>
        <w:t xml:space="preserve">relatively isolated </w:t>
      </w:r>
      <w:r w:rsidR="00601C8D" w:rsidRPr="00486765">
        <w:rPr>
          <w:i/>
        </w:rPr>
        <w:t xml:space="preserve">entities </w:t>
      </w:r>
      <w:r w:rsidRPr="00486765">
        <w:t xml:space="preserve">in </w:t>
      </w:r>
      <w:proofErr w:type="spellStart"/>
      <w:r w:rsidRPr="00486765">
        <w:t>Ingarden’s</w:t>
      </w:r>
      <w:proofErr w:type="spellEnd"/>
      <w:r w:rsidRPr="00486765">
        <w:t xml:space="preserve"> sense [</w:t>
      </w:r>
      <w:fldSimple w:instr=" REF _Ref309411634 \r \h  \* MERGEFORMAT ">
        <w:r w:rsidR="00555732">
          <w:t>47</w:t>
        </w:r>
      </w:fldSimple>
      <w:r w:rsidR="00155F6C" w:rsidRPr="00486765">
        <w:t xml:space="preserve">, </w:t>
      </w:r>
      <w:fldSimple w:instr=" REF _Hlk47849653 \r \h  \* MERGEFORMAT ">
        <w:r w:rsidR="00555732">
          <w:t>13</w:t>
        </w:r>
      </w:fldSimple>
      <w:r w:rsidRPr="00486765">
        <w:t>]</w:t>
      </w:r>
      <w:r w:rsidR="00155F6C" w:rsidRPr="00486765">
        <w:t xml:space="preserve">. This means that they are both </w:t>
      </w:r>
      <w:r w:rsidR="00601C8D" w:rsidRPr="00486765">
        <w:rPr>
          <w:i/>
        </w:rPr>
        <w:t>structured</w:t>
      </w:r>
      <w:r w:rsidR="00601C8D" w:rsidRPr="00486765">
        <w:t xml:space="preserve"> through a certain type of causal</w:t>
      </w:r>
      <w:r w:rsidR="00155F6C" w:rsidRPr="00486765">
        <w:t xml:space="preserve"> uni</w:t>
      </w:r>
      <w:r w:rsidR="00601C8D" w:rsidRPr="00486765">
        <w:t>ty</w:t>
      </w:r>
      <w:r w:rsidR="00155F6C" w:rsidRPr="00486765">
        <w:t xml:space="preserve"> and </w:t>
      </w:r>
      <w:r w:rsidR="00155F6C" w:rsidRPr="00486765">
        <w:rPr>
          <w:i/>
        </w:rPr>
        <w:t>maximal</w:t>
      </w:r>
      <w:r w:rsidR="00601C8D" w:rsidRPr="00486765">
        <w:t xml:space="preserve"> relative to this type of causal unity.</w:t>
      </w:r>
      <w:r w:rsidR="00125AF3" w:rsidRPr="00486765">
        <w:t xml:space="preserve"> </w:t>
      </w:r>
      <w:commentRangeEnd w:id="1952"/>
      <w:r w:rsidR="00392F9A">
        <w:rPr>
          <w:rStyle w:val="Kommentarzeichen"/>
        </w:rPr>
        <w:commentReference w:id="1952"/>
      </w:r>
    </w:p>
    <w:p w:rsidR="00DD6E98" w:rsidRPr="00486765" w:rsidRDefault="00DD6E98">
      <w:r w:rsidRPr="00486765">
        <w:t xml:space="preserve">We first characterize </w:t>
      </w:r>
      <w:r w:rsidR="00601C8D" w:rsidRPr="00486765">
        <w:t>causal unity in general</w:t>
      </w:r>
      <w:r w:rsidR="00D828F1">
        <w:t>;</w:t>
      </w:r>
      <w:r w:rsidR="00601C8D" w:rsidRPr="00486765">
        <w:t xml:space="preserve"> we then distinguish three types of causal unity corresponding to </w:t>
      </w:r>
      <w:r w:rsidR="00427F21" w:rsidRPr="00486765">
        <w:t xml:space="preserve">the </w:t>
      </w:r>
      <w:r w:rsidR="00601C8D" w:rsidRPr="00486765">
        <w:t xml:space="preserve">three candidate families </w:t>
      </w:r>
      <w:r w:rsidR="00427F21" w:rsidRPr="00486765">
        <w:t xml:space="preserve">of </w:t>
      </w:r>
      <w:proofErr w:type="spellStart"/>
      <w:r w:rsidR="00427F21" w:rsidRPr="00486765">
        <w:t>BFO:</w:t>
      </w:r>
      <w:r w:rsidR="00427F21" w:rsidRPr="00486765">
        <w:rPr>
          <w:i/>
        </w:rPr>
        <w:t>objects</w:t>
      </w:r>
      <w:proofErr w:type="spellEnd"/>
      <w:r w:rsidR="00536BF5" w:rsidRPr="00486765">
        <w:rPr>
          <w:i/>
        </w:rPr>
        <w:t xml:space="preserve"> </w:t>
      </w:r>
      <w:r w:rsidR="00C37896" w:rsidRPr="00486765">
        <w:t xml:space="preserve">(cells and organisms, solid portions of matter, machines and other engineered artifacts) </w:t>
      </w:r>
      <w:r w:rsidR="00427F21" w:rsidRPr="00486765">
        <w:t xml:space="preserve">listed above. We then </w:t>
      </w:r>
      <w:r w:rsidR="006E2868" w:rsidRPr="00486765">
        <w:t>describe</w:t>
      </w:r>
      <w:r w:rsidR="00427F21" w:rsidRPr="00486765">
        <w:t xml:space="preserve"> what it is for an entity to be maximal relative to one or other of these types, and formulate in these terms an elucidation of ‘object’. </w:t>
      </w:r>
      <w:r w:rsidR="00D828F1">
        <w:t xml:space="preserve">Where smaller units </w:t>
      </w:r>
      <w:r w:rsidR="00125AF3" w:rsidRPr="00486765">
        <w:t xml:space="preserve">form </w:t>
      </w:r>
      <w:r w:rsidR="00C37896" w:rsidRPr="00486765">
        <w:t xml:space="preserve">the low-level </w:t>
      </w:r>
      <w:r w:rsidR="00125AF3" w:rsidRPr="00486765">
        <w:t>parts of such causally structured units</w:t>
      </w:r>
      <w:r w:rsidR="00D828F1">
        <w:t>,</w:t>
      </w:r>
      <w:r w:rsidR="00125AF3" w:rsidRPr="00486765">
        <w:t xml:space="preserve"> </w:t>
      </w:r>
      <w:r w:rsidR="00D828F1">
        <w:t xml:space="preserve">such units will typically survive </w:t>
      </w:r>
      <w:r w:rsidR="00125AF3" w:rsidRPr="00486765">
        <w:t>the loss of causal unity</w:t>
      </w:r>
      <w:r w:rsidR="00C37896" w:rsidRPr="00486765">
        <w:t>,</w:t>
      </w:r>
      <w:r w:rsidR="00125AF3" w:rsidRPr="00486765">
        <w:t xml:space="preserve"> for example as occurs </w:t>
      </w:r>
      <w:r w:rsidR="00C37896" w:rsidRPr="00486765">
        <w:t xml:space="preserve">during </w:t>
      </w:r>
      <w:r w:rsidR="00125AF3" w:rsidRPr="00486765">
        <w:t>phase transitions from solid to liquid to gas.</w:t>
      </w:r>
      <w:r w:rsidR="00C37896" w:rsidRPr="00486765">
        <w:t>)</w:t>
      </w:r>
    </w:p>
    <w:p w:rsidR="00D828F1" w:rsidRDefault="00290898">
      <w:pPr>
        <w:rPr>
          <w:i/>
        </w:rPr>
      </w:pPr>
      <w:ins w:id="1953" w:author="Alan Ruttenberg" w:date="2012-07-15T05:21:00Z">
        <w:r>
          <w:rPr>
            <w:rStyle w:val="Annotation"/>
          </w:rPr>
          <w:t>n</w:t>
        </w:r>
      </w:ins>
      <w:ins w:id="1954" w:author="Alan Ruttenberg" w:date="2012-07-15T05:20:00Z">
        <w:r w:rsidR="006B38DC" w:rsidRPr="006B38DC">
          <w:rPr>
            <w:rStyle w:val="Annotation"/>
            <w:rPrChange w:id="1955" w:author="Alan Ruttenberg" w:date="2012-07-15T05:20:00Z">
              <w:rPr>
                <w:sz w:val="16"/>
                <w:szCs w:val="16"/>
              </w:rPr>
            </w:rPrChange>
          </w:rPr>
          <w:t>ote(object)[</w:t>
        </w:r>
      </w:ins>
      <w:r w:rsidR="00E30616" w:rsidRPr="00BC02F8">
        <w:t xml:space="preserve">To say that </w:t>
      </w:r>
      <w:ins w:id="1956" w:author="Sandra Smith" w:date="2012-07-16T21:53:00Z">
        <w:r w:rsidR="008A6944">
          <w:rPr>
            <w:i/>
          </w:rPr>
          <w:t>b</w:t>
        </w:r>
      </w:ins>
      <w:del w:id="1957" w:author="Sandra Smith" w:date="2012-07-16T21:53:00Z">
        <w:r w:rsidR="00DD6E98" w:rsidRPr="00BC02F8" w:rsidDel="008A6944">
          <w:rPr>
            <w:i/>
          </w:rPr>
          <w:delText>a</w:delText>
        </w:r>
      </w:del>
      <w:r w:rsidR="00DD6E98" w:rsidRPr="00BC02F8">
        <w:rPr>
          <w:i/>
        </w:rPr>
        <w:t xml:space="preserve"> </w:t>
      </w:r>
      <w:r w:rsidR="00151755" w:rsidRPr="00BC02F8">
        <w:t>is</w:t>
      </w:r>
      <w:r w:rsidR="00151755" w:rsidRPr="00BC02F8">
        <w:rPr>
          <w:i/>
        </w:rPr>
        <w:t xml:space="preserve"> causally</w:t>
      </w:r>
      <w:r w:rsidR="00DD6E98" w:rsidRPr="00BC02F8">
        <w:rPr>
          <w:i/>
        </w:rPr>
        <w:t xml:space="preserve"> unified</w:t>
      </w:r>
      <w:r w:rsidR="00DD6E98" w:rsidRPr="00BC02F8">
        <w:t xml:space="preserve"> </w:t>
      </w:r>
      <w:r w:rsidR="00151755" w:rsidRPr="00BC02F8">
        <w:t>means:</w:t>
      </w:r>
      <w:r w:rsidR="00151755" w:rsidRPr="00BC02F8">
        <w:rPr>
          <w:i/>
        </w:rPr>
        <w:t xml:space="preserve"> </w:t>
      </w:r>
    </w:p>
    <w:p w:rsidR="00DD6E98" w:rsidRPr="00BC02F8" w:rsidRDefault="008A6944">
      <w:pPr>
        <w:ind w:left="720"/>
      </w:pPr>
      <w:proofErr w:type="gramStart"/>
      <w:ins w:id="1958" w:author="Sandra Smith" w:date="2012-07-16T21:53:00Z">
        <w:r>
          <w:rPr>
            <w:i/>
          </w:rPr>
          <w:t>b</w:t>
        </w:r>
      </w:ins>
      <w:proofErr w:type="gramEnd"/>
      <w:del w:id="1959" w:author="Sandra Smith" w:date="2012-07-16T21:53:00Z">
        <w:r w:rsidR="00151755" w:rsidRPr="00BC02F8" w:rsidDel="008A6944">
          <w:rPr>
            <w:i/>
          </w:rPr>
          <w:delText>a</w:delText>
        </w:r>
      </w:del>
      <w:r w:rsidR="002F61CF" w:rsidRPr="00BC02F8">
        <w:t xml:space="preserve"> is a material</w:t>
      </w:r>
      <w:r w:rsidR="00465C17" w:rsidRPr="00BC02F8">
        <w:t xml:space="preserve"> entity</w:t>
      </w:r>
      <w:r w:rsidR="002F61CF" w:rsidRPr="00BC02F8">
        <w:t xml:space="preserve"> which is such that its material parts </w:t>
      </w:r>
      <w:r w:rsidR="00DD6E98" w:rsidRPr="00BC02F8">
        <w:t>are tied together in such a way that, in environments typical for</w:t>
      </w:r>
      <w:r w:rsidR="00465C17" w:rsidRPr="00BC02F8">
        <w:rPr>
          <w:i/>
        </w:rPr>
        <w:t xml:space="preserve"> entities</w:t>
      </w:r>
      <w:r w:rsidR="00536BF5" w:rsidRPr="00BC02F8">
        <w:rPr>
          <w:i/>
        </w:rPr>
        <w:t xml:space="preserve"> </w:t>
      </w:r>
      <w:r w:rsidR="00DD6E98" w:rsidRPr="00BC02F8">
        <w:t>of the type in question,</w:t>
      </w:r>
    </w:p>
    <w:p w:rsidR="00DE390F" w:rsidRPr="00BC02F8" w:rsidRDefault="00DD6E98">
      <w:pPr>
        <w:ind w:left="1440"/>
      </w:pPr>
      <w:r w:rsidRPr="00BC02F8">
        <w:lastRenderedPageBreak/>
        <w:t xml:space="preserve">if </w:t>
      </w:r>
      <w:ins w:id="1960" w:author="Sandra Smith" w:date="2012-07-16T21:38:00Z">
        <w:r w:rsidR="006F01B6">
          <w:rPr>
            <w:i/>
          </w:rPr>
          <w:t>c</w:t>
        </w:r>
      </w:ins>
      <w:del w:id="1961" w:author="Sandra Smith" w:date="2012-07-16T21:38:00Z">
        <w:r w:rsidR="00B56876" w:rsidRPr="00BC02F8" w:rsidDel="006F01B6">
          <w:rPr>
            <w:i/>
          </w:rPr>
          <w:delText>b</w:delText>
        </w:r>
      </w:del>
      <w:r w:rsidR="00B56876" w:rsidRPr="00BC02F8">
        <w:rPr>
          <w:i/>
        </w:rPr>
        <w:t xml:space="preserve">, </w:t>
      </w:r>
      <w:r w:rsidR="00C37896" w:rsidRPr="00BC02F8">
        <w:t xml:space="preserve">a </w:t>
      </w:r>
      <w:r w:rsidR="00C37896" w:rsidRPr="00BC02F8">
        <w:rPr>
          <w:b/>
        </w:rPr>
        <w:t xml:space="preserve">continuant </w:t>
      </w:r>
      <w:r w:rsidRPr="00BC02F8">
        <w:rPr>
          <w:b/>
        </w:rPr>
        <w:t>part</w:t>
      </w:r>
      <w:r w:rsidRPr="00BC02F8">
        <w:t xml:space="preserve"> </w:t>
      </w:r>
      <w:r w:rsidR="00D828F1" w:rsidRPr="00610A0A">
        <w:rPr>
          <w:b/>
        </w:rPr>
        <w:t>of</w:t>
      </w:r>
      <w:r w:rsidR="00D828F1">
        <w:t xml:space="preserve"> </w:t>
      </w:r>
      <w:ins w:id="1962" w:author="Sandra Smith" w:date="2012-07-16T21:38:00Z">
        <w:r w:rsidR="006F01B6">
          <w:rPr>
            <w:i/>
          </w:rPr>
          <w:t>b</w:t>
        </w:r>
      </w:ins>
      <w:del w:id="1963" w:author="Sandra Smith" w:date="2012-07-16T21:38:00Z">
        <w:r w:rsidR="00B56876" w:rsidRPr="00BC02F8" w:rsidDel="006F01B6">
          <w:rPr>
            <w:i/>
          </w:rPr>
          <w:delText>a</w:delText>
        </w:r>
      </w:del>
      <w:r w:rsidR="00375CE3" w:rsidRPr="00BC02F8">
        <w:t xml:space="preserve"> </w:t>
      </w:r>
      <w:r w:rsidR="00D828F1">
        <w:t xml:space="preserve">that is </w:t>
      </w:r>
      <w:r w:rsidR="00375CE3" w:rsidRPr="00BC02F8">
        <w:t xml:space="preserve">in the interior of </w:t>
      </w:r>
      <w:ins w:id="1964" w:author="Sandra Smith" w:date="2012-07-16T21:38:00Z">
        <w:r w:rsidR="006F01B6">
          <w:rPr>
            <w:i/>
          </w:rPr>
          <w:t>b</w:t>
        </w:r>
      </w:ins>
      <w:del w:id="1965" w:author="Sandra Smith" w:date="2012-07-16T21:38:00Z">
        <w:r w:rsidR="00375CE3" w:rsidRPr="00BC02F8" w:rsidDel="006F01B6">
          <w:rPr>
            <w:i/>
          </w:rPr>
          <w:delText>a</w:delText>
        </w:r>
      </w:del>
      <w:r w:rsidR="00375CE3" w:rsidRPr="00BC02F8">
        <w:rPr>
          <w:i/>
        </w:rPr>
        <w:t xml:space="preserve"> </w:t>
      </w:r>
      <w:r w:rsidR="00375CE3" w:rsidRPr="00BC02F8">
        <w:t xml:space="preserve">at </w:t>
      </w:r>
      <w:r w:rsidR="00375CE3" w:rsidRPr="00BC02F8">
        <w:rPr>
          <w:i/>
        </w:rPr>
        <w:t>t</w:t>
      </w:r>
      <w:r w:rsidR="00B56876" w:rsidRPr="00BC02F8">
        <w:t>,</w:t>
      </w:r>
      <w:r w:rsidR="002F3C47" w:rsidRPr="00BC02F8">
        <w:rPr>
          <w:i/>
        </w:rPr>
        <w:t xml:space="preserve"> </w:t>
      </w:r>
      <w:r w:rsidR="00C37896" w:rsidRPr="00BC02F8">
        <w:t>is</w:t>
      </w:r>
      <w:r w:rsidR="00C37896" w:rsidRPr="00BC02F8">
        <w:rPr>
          <w:i/>
        </w:rPr>
        <w:t xml:space="preserve"> </w:t>
      </w:r>
      <w:r w:rsidR="002F3C47" w:rsidRPr="00BC02F8">
        <w:t xml:space="preserve">larger than a certain threshold </w:t>
      </w:r>
      <w:r w:rsidR="00375CE3" w:rsidRPr="00BC02F8">
        <w:t>size</w:t>
      </w:r>
      <w:r w:rsidR="00DE390F" w:rsidRPr="00BC02F8">
        <w:t xml:space="preserve"> </w:t>
      </w:r>
      <w:r w:rsidR="00263AC7" w:rsidRPr="00BC02F8">
        <w:t xml:space="preserve">(which will be determined differently from case to case, depending on factors such as porosity of external cover) </w:t>
      </w:r>
      <w:r w:rsidR="00C37896" w:rsidRPr="00BC02F8">
        <w:t xml:space="preserve">and </w:t>
      </w:r>
      <w:r w:rsidRPr="00BC02F8">
        <w:t xml:space="preserve">is moved in space </w:t>
      </w:r>
      <w:r w:rsidR="00DD7822" w:rsidRPr="00BC02F8">
        <w:t xml:space="preserve">to </w:t>
      </w:r>
      <w:r w:rsidR="00D546AE" w:rsidRPr="00BC02F8">
        <w:t xml:space="preserve">be at </w:t>
      </w:r>
      <w:r w:rsidR="00263AC7" w:rsidRPr="00BC02F8">
        <w:rPr>
          <w:i/>
        </w:rPr>
        <w:t>t</w:t>
      </w:r>
      <w:r w:rsidR="00263AC7" w:rsidRPr="00BC02F8">
        <w:rPr>
          <w:i/>
        </w:rPr>
        <w:sym w:font="Symbol" w:char="F0A2"/>
      </w:r>
      <w:r w:rsidR="00263AC7" w:rsidRPr="00BC02F8">
        <w:t xml:space="preserve"> at</w:t>
      </w:r>
      <w:r w:rsidR="00263AC7" w:rsidRPr="00BC02F8">
        <w:rPr>
          <w:i/>
        </w:rPr>
        <w:t xml:space="preserve"> </w:t>
      </w:r>
      <w:r w:rsidR="00DD7822" w:rsidRPr="00BC02F8">
        <w:t xml:space="preserve">a location on the exterior of </w:t>
      </w:r>
      <w:r w:rsidR="00263AC7" w:rsidRPr="00BC02F8">
        <w:t xml:space="preserve">the spatial region that had been occupied by </w:t>
      </w:r>
      <w:ins w:id="1966" w:author="Sandra Smith" w:date="2012-07-16T21:38:00Z">
        <w:r w:rsidR="006F01B6">
          <w:rPr>
            <w:i/>
          </w:rPr>
          <w:t>b</w:t>
        </w:r>
      </w:ins>
      <w:del w:id="1967" w:author="Sandra Smith" w:date="2012-07-16T21:38:00Z">
        <w:r w:rsidR="00DD7822" w:rsidRPr="00BC02F8" w:rsidDel="006F01B6">
          <w:rPr>
            <w:i/>
          </w:rPr>
          <w:delText>a</w:delText>
        </w:r>
      </w:del>
      <w:r w:rsidR="00DD7822" w:rsidRPr="00BC02F8">
        <w:rPr>
          <w:i/>
        </w:rPr>
        <w:t xml:space="preserve"> </w:t>
      </w:r>
      <w:r w:rsidR="00DE390F" w:rsidRPr="00BC02F8">
        <w:t xml:space="preserve">at </w:t>
      </w:r>
      <w:r w:rsidR="00DE390F" w:rsidRPr="00BC02F8">
        <w:rPr>
          <w:i/>
        </w:rPr>
        <w:t>t</w:t>
      </w:r>
      <w:r w:rsidR="00D546AE" w:rsidRPr="00BC02F8">
        <w:t>,</w:t>
      </w:r>
      <w:r w:rsidR="00DE390F" w:rsidRPr="00BC02F8">
        <w:rPr>
          <w:i/>
        </w:rPr>
        <w:t xml:space="preserve"> </w:t>
      </w:r>
      <w:r w:rsidRPr="00BC02F8">
        <w:t xml:space="preserve">then </w:t>
      </w:r>
      <w:r w:rsidRPr="00BC02F8">
        <w:rPr>
          <w:i/>
        </w:rPr>
        <w:t>either</w:t>
      </w:r>
      <w:r w:rsidR="00151755" w:rsidRPr="00BC02F8">
        <w:rPr>
          <w:i/>
        </w:rPr>
        <w:t xml:space="preserve"> </w:t>
      </w:r>
      <w:proofErr w:type="spellStart"/>
      <w:ins w:id="1968" w:author="Sandra Smith" w:date="2012-07-16T21:38:00Z">
        <w:r w:rsidR="006F01B6">
          <w:rPr>
            <w:i/>
          </w:rPr>
          <w:t>b</w:t>
        </w:r>
      </w:ins>
      <w:del w:id="1969" w:author="Sandra Smith" w:date="2012-07-16T21:38:00Z">
        <w:r w:rsidRPr="00BC02F8" w:rsidDel="006F01B6">
          <w:rPr>
            <w:i/>
          </w:rPr>
          <w:delText>a</w:delText>
        </w:r>
      </w:del>
      <w:r w:rsidRPr="00BC02F8">
        <w:t>’s</w:t>
      </w:r>
      <w:proofErr w:type="spellEnd"/>
      <w:r w:rsidR="00151755" w:rsidRPr="00BC02F8">
        <w:t xml:space="preserve"> </w:t>
      </w:r>
      <w:r w:rsidR="002F61CF" w:rsidRPr="00BC02F8">
        <w:t xml:space="preserve">other parts will be moved </w:t>
      </w:r>
      <w:r w:rsidRPr="00BC02F8">
        <w:t xml:space="preserve">in coordinated fashion </w:t>
      </w:r>
      <w:r w:rsidRPr="00BC02F8">
        <w:rPr>
          <w:i/>
        </w:rPr>
        <w:t>or</w:t>
      </w:r>
      <w:r w:rsidR="00536BF5" w:rsidRPr="00BC02F8">
        <w:rPr>
          <w:i/>
        </w:rPr>
        <w:t xml:space="preserve"> </w:t>
      </w:r>
      <w:ins w:id="1970" w:author="Sandra Smith" w:date="2012-07-16T21:39:00Z">
        <w:r w:rsidR="006F01B6">
          <w:rPr>
            <w:i/>
          </w:rPr>
          <w:t>b</w:t>
        </w:r>
      </w:ins>
      <w:del w:id="1971" w:author="Sandra Smith" w:date="2012-07-16T21:39:00Z">
        <w:r w:rsidRPr="00BC02F8" w:rsidDel="006F01B6">
          <w:rPr>
            <w:i/>
          </w:rPr>
          <w:delText>a</w:delText>
        </w:r>
      </w:del>
      <w:r w:rsidRPr="00BC02F8">
        <w:rPr>
          <w:i/>
        </w:rPr>
        <w:t xml:space="preserve"> </w:t>
      </w:r>
      <w:r w:rsidRPr="00BC02F8">
        <w:t xml:space="preserve">will be </w:t>
      </w:r>
      <w:r w:rsidR="003D7096" w:rsidRPr="00BC02F8">
        <w:t>damaged</w:t>
      </w:r>
      <w:r w:rsidR="00536BF5" w:rsidRPr="00BC02F8">
        <w:t xml:space="preserve"> </w:t>
      </w:r>
      <w:r w:rsidRPr="00BC02F8">
        <w:t>(</w:t>
      </w:r>
      <w:r w:rsidR="003D7096" w:rsidRPr="00BC02F8">
        <w:t>be affected, for example, by breakage or tearing</w:t>
      </w:r>
      <w:r w:rsidRPr="00BC02F8">
        <w:t>)</w:t>
      </w:r>
      <w:r w:rsidR="002F3C47" w:rsidRPr="00BC02F8">
        <w:t xml:space="preserve"> </w:t>
      </w:r>
      <w:r w:rsidR="00D546AE" w:rsidRPr="00BC02F8">
        <w:t xml:space="preserve">in the interval between </w:t>
      </w:r>
      <w:r w:rsidR="00D546AE" w:rsidRPr="00BC02F8">
        <w:rPr>
          <w:i/>
        </w:rPr>
        <w:t xml:space="preserve">t </w:t>
      </w:r>
      <w:r w:rsidR="00D546AE" w:rsidRPr="00BC02F8">
        <w:t>and</w:t>
      </w:r>
      <w:r w:rsidR="00D546AE" w:rsidRPr="00BC02F8">
        <w:rPr>
          <w:i/>
        </w:rPr>
        <w:t xml:space="preserve"> t</w:t>
      </w:r>
      <w:r w:rsidR="00D546AE" w:rsidRPr="00BC02F8">
        <w:rPr>
          <w:i/>
        </w:rPr>
        <w:sym w:font="Symbol" w:char="F0A2"/>
      </w:r>
      <w:r w:rsidR="00D546AE" w:rsidRPr="00BC02F8">
        <w:t>.</w:t>
      </w:r>
    </w:p>
    <w:p w:rsidR="00DD6E98" w:rsidRPr="00BC02F8" w:rsidRDefault="00DD6E98">
      <w:pPr>
        <w:ind w:left="1440"/>
      </w:pPr>
      <w:proofErr w:type="gramStart"/>
      <w:r w:rsidRPr="00BC02F8">
        <w:t>causal</w:t>
      </w:r>
      <w:proofErr w:type="gramEnd"/>
      <w:r w:rsidRPr="00BC02F8">
        <w:t xml:space="preserve"> changes in one part of </w:t>
      </w:r>
      <w:ins w:id="1972" w:author="Sandra Smith" w:date="2012-07-16T21:39:00Z">
        <w:r w:rsidR="006F01B6">
          <w:rPr>
            <w:i/>
          </w:rPr>
          <w:t>b</w:t>
        </w:r>
      </w:ins>
      <w:del w:id="1973" w:author="Sandra Smith" w:date="2012-07-16T21:39:00Z">
        <w:r w:rsidRPr="00BC02F8" w:rsidDel="006F01B6">
          <w:rPr>
            <w:i/>
          </w:rPr>
          <w:delText>a</w:delText>
        </w:r>
      </w:del>
      <w:r w:rsidRPr="00BC02F8">
        <w:rPr>
          <w:i/>
        </w:rPr>
        <w:t xml:space="preserve"> </w:t>
      </w:r>
      <w:r w:rsidRPr="00BC02F8">
        <w:t xml:space="preserve">can have consequences for other parts of </w:t>
      </w:r>
      <w:ins w:id="1974" w:author="Sandra Smith" w:date="2012-07-16T21:39:00Z">
        <w:r w:rsidR="006F01B6">
          <w:rPr>
            <w:i/>
          </w:rPr>
          <w:t>b</w:t>
        </w:r>
      </w:ins>
      <w:del w:id="1975" w:author="Sandra Smith" w:date="2012-07-16T21:39:00Z">
        <w:r w:rsidRPr="00BC02F8" w:rsidDel="006F01B6">
          <w:rPr>
            <w:i/>
          </w:rPr>
          <w:delText>a</w:delText>
        </w:r>
      </w:del>
      <w:r w:rsidRPr="00BC02F8">
        <w:rPr>
          <w:i/>
        </w:rPr>
        <w:t xml:space="preserve"> </w:t>
      </w:r>
      <w:r w:rsidRPr="00BC02F8">
        <w:t>without the mediation of any</w:t>
      </w:r>
      <w:r w:rsidR="00465C17" w:rsidRPr="00BC02F8">
        <w:t xml:space="preserve"> entity</w:t>
      </w:r>
      <w:r w:rsidRPr="00BC02F8">
        <w:t xml:space="preserve"> that lies on the exterior of </w:t>
      </w:r>
      <w:ins w:id="1976" w:author="Sandra Smith" w:date="2012-07-16T21:39:00Z">
        <w:r w:rsidR="006F01B6">
          <w:rPr>
            <w:i/>
          </w:rPr>
          <w:t>b</w:t>
        </w:r>
      </w:ins>
      <w:del w:id="1977" w:author="Sandra Smith" w:date="2012-07-16T21:39:00Z">
        <w:r w:rsidRPr="00BC02F8" w:rsidDel="006F01B6">
          <w:rPr>
            <w:i/>
          </w:rPr>
          <w:delText>a</w:delText>
        </w:r>
      </w:del>
      <w:r w:rsidR="002F3C47" w:rsidRPr="00BC02F8">
        <w:rPr>
          <w:i/>
        </w:rPr>
        <w:t>.</w:t>
      </w:r>
      <w:r w:rsidR="0047147E" w:rsidRPr="00BC02F8">
        <w:t xml:space="preserve"> </w:t>
      </w:r>
      <w:del w:id="1978" w:author="Sandra Smith" w:date="2012-07-16T21:21:00Z">
        <w:r w:rsidR="0047147E" w:rsidRPr="00BC02F8" w:rsidDel="00A11862">
          <w:delText>[022-001]</w:delText>
        </w:r>
      </w:del>
    </w:p>
    <w:p w:rsidR="00427F21" w:rsidRPr="00BC02F8" w:rsidRDefault="009F014F">
      <w:r w:rsidRPr="00BC02F8">
        <w:t>Material e</w:t>
      </w:r>
      <w:r w:rsidR="00427F21" w:rsidRPr="00BC02F8">
        <w:t xml:space="preserve">ntities with no </w:t>
      </w:r>
      <w:r w:rsidR="00D546AE" w:rsidRPr="00BC02F8">
        <w:t xml:space="preserve">proper </w:t>
      </w:r>
      <w:r w:rsidR="00427F21" w:rsidRPr="00BC02F8">
        <w:t xml:space="preserve">material parts would satisfy these conditions trivially. </w:t>
      </w:r>
      <w:r w:rsidR="00A31705" w:rsidRPr="00BC02F8">
        <w:t>Candidate e</w:t>
      </w:r>
      <w:r w:rsidR="00427F21" w:rsidRPr="00BC02F8">
        <w:t>xamples of types of causal unity for material entities of more complex sorts are</w:t>
      </w:r>
      <w:r w:rsidR="00A31705" w:rsidRPr="00BC02F8">
        <w:t xml:space="preserve"> as follows (this is not intended to be an exhaustive list)</w:t>
      </w:r>
      <w:r w:rsidR="00427F21" w:rsidRPr="00BC02F8">
        <w:t>:</w:t>
      </w:r>
    </w:p>
    <w:p w:rsidR="00427F21" w:rsidRPr="00BC02F8" w:rsidRDefault="00427F21">
      <w:r w:rsidRPr="00BC02F8">
        <w:tab/>
        <w:t>CU</w:t>
      </w:r>
      <w:r w:rsidRPr="00BC02F8">
        <w:rPr>
          <w:vertAlign w:val="subscript"/>
        </w:rPr>
        <w:t>1</w:t>
      </w:r>
      <w:r w:rsidRPr="00BC02F8">
        <w:t>: Causal unity via physical covering</w:t>
      </w:r>
    </w:p>
    <w:p w:rsidR="00427F21" w:rsidRPr="00BC02F8" w:rsidRDefault="00427F21">
      <w:r w:rsidRPr="00BC02F8">
        <w:t>Here the parts in the interior of the unified entity are combined together causally through a common membrane or other physical covering</w:t>
      </w:r>
      <w:del w:id="1979" w:author="Sandra Smith" w:date="2012-07-16T21:21:00Z">
        <w:r w:rsidR="00925DC5" w:rsidRPr="00BC02F8" w:rsidDel="00A11862">
          <w:delText xml:space="preserve"> – what the FMA refers to as a ‘bona fide anatomical surface’ [</w:delText>
        </w:r>
        <w:r w:rsidR="006B38DC" w:rsidDel="00A11862">
          <w:fldChar w:fldCharType="begin"/>
        </w:r>
        <w:r w:rsidR="00F33687" w:rsidDel="00A11862">
          <w:delInstrText xml:space="preserve"> REF _Ref309153893 \r \h  \* MERGEFORMAT </w:delInstrText>
        </w:r>
        <w:r w:rsidR="006B38DC" w:rsidDel="00A11862">
          <w:fldChar w:fldCharType="separate"/>
        </w:r>
        <w:r w:rsidR="00BB26CE" w:rsidRPr="00BB26CE" w:rsidDel="00A11862">
          <w:rPr>
            <w:sz w:val="24"/>
          </w:rPr>
          <w:delText>44</w:delText>
        </w:r>
        <w:r w:rsidR="006B38DC" w:rsidDel="00A11862">
          <w:fldChar w:fldCharType="end"/>
        </w:r>
        <w:r w:rsidR="00925DC5" w:rsidRPr="00BC02F8" w:rsidDel="00A11862">
          <w:delText>]</w:delText>
        </w:r>
      </w:del>
      <w:ins w:id="1980" w:author="Sandra Smith" w:date="2012-07-16T21:21:00Z">
        <w:r w:rsidR="00A11862">
          <w:t>\</w:t>
        </w:r>
      </w:ins>
      <w:r w:rsidRPr="00BC02F8">
        <w:t xml:space="preserve">. The latter points outwards toward and </w:t>
      </w:r>
      <w:r w:rsidR="00C37896" w:rsidRPr="00BC02F8">
        <w:t xml:space="preserve">may </w:t>
      </w:r>
      <w:r w:rsidRPr="00BC02F8">
        <w:t>serve a protective function in relation to what lies on the exterior of the entity [</w:t>
      </w:r>
      <w:fldSimple w:instr=" REF _Hlk47849653 \r \h  \* MERGEFORMAT ">
        <w:ins w:id="1981" w:author="Alan Ruttenberg" w:date="2012-07-19T14:16:00Z">
          <w:r w:rsidR="006B38DC" w:rsidRPr="006B38DC">
            <w:rPr>
              <w:sz w:val="24"/>
              <w:rPrChange w:id="1982" w:author="Alan Ruttenberg" w:date="2012-07-19T14:16:00Z">
                <w:rPr>
                  <w:sz w:val="16"/>
                  <w:szCs w:val="16"/>
                </w:rPr>
              </w:rPrChange>
            </w:rPr>
            <w:t>13</w:t>
          </w:r>
        </w:ins>
        <w:del w:id="1983" w:author="Alan Ruttenberg" w:date="2012-07-19T14:11:00Z">
          <w:r w:rsidR="00BB26CE" w:rsidRPr="00BB26CE" w:rsidDel="002C3C89">
            <w:rPr>
              <w:sz w:val="24"/>
            </w:rPr>
            <w:delText>13</w:delText>
          </w:r>
        </w:del>
      </w:fldSimple>
      <w:r w:rsidRPr="00BC02F8">
        <w:t xml:space="preserve">, </w:t>
      </w:r>
      <w:fldSimple w:instr=" REF _Ref309411634 \r \h  \* MERGEFORMAT ">
        <w:ins w:id="1984" w:author="Alan Ruttenberg" w:date="2012-07-19T14:16:00Z">
          <w:r w:rsidR="006B38DC" w:rsidRPr="006B38DC">
            <w:rPr>
              <w:sz w:val="24"/>
              <w:rPrChange w:id="1985" w:author="Alan Ruttenberg" w:date="2012-07-19T14:16:00Z">
                <w:rPr>
                  <w:sz w:val="16"/>
                  <w:szCs w:val="16"/>
                </w:rPr>
              </w:rPrChange>
            </w:rPr>
            <w:t>47</w:t>
          </w:r>
        </w:ins>
        <w:del w:id="1986" w:author="Alan Ruttenberg" w:date="2012-07-19T14:11:00Z">
          <w:r w:rsidR="00BB26CE" w:rsidRPr="00BB26CE" w:rsidDel="002C3C89">
            <w:rPr>
              <w:sz w:val="24"/>
            </w:rPr>
            <w:delText>47</w:delText>
          </w:r>
        </w:del>
      </w:fldSimple>
      <w:r w:rsidRPr="00BC02F8">
        <w:t>].</w:t>
      </w:r>
    </w:p>
    <w:p w:rsidR="008C04FB" w:rsidRPr="00BC02F8" w:rsidRDefault="00427F21">
      <w:r w:rsidRPr="00BC02F8">
        <w:t xml:space="preserve">Note that the physical covering may have holes (for example pores in your skin, shafts penetrating the planet’s outer crust, sockets where conduits to </w:t>
      </w:r>
      <w:r w:rsidR="00151755" w:rsidRPr="00BC02F8">
        <w:t>other entities</w:t>
      </w:r>
      <w:r w:rsidRPr="00BC02F8">
        <w:t xml:space="preserve"> are connected allowing transport </w:t>
      </w:r>
      <w:r w:rsidR="00141642" w:rsidRPr="00BC02F8">
        <w:t>of liquids or</w:t>
      </w:r>
      <w:r w:rsidRPr="00BC02F8">
        <w:t xml:space="preserve"> gases</w:t>
      </w:r>
      <w:r w:rsidR="00141642" w:rsidRPr="00BC02F8">
        <w:t>). The physical cover</w:t>
      </w:r>
      <w:r w:rsidR="0097446A" w:rsidRPr="00BC02F8">
        <w:t>ing</w:t>
      </w:r>
      <w:r w:rsidR="00141642" w:rsidRPr="00BC02F8">
        <w:t xml:space="preserve"> </w:t>
      </w:r>
      <w:r w:rsidRPr="00BC02F8">
        <w:t xml:space="preserve">is nonetheless </w:t>
      </w:r>
      <w:r w:rsidR="00151755" w:rsidRPr="00BC02F8">
        <w:rPr>
          <w:i/>
        </w:rPr>
        <w:t>connected</w:t>
      </w:r>
      <w:r w:rsidR="00151755" w:rsidRPr="00BC02F8">
        <w:t xml:space="preserve"> in</w:t>
      </w:r>
      <w:r w:rsidRPr="00BC02F8">
        <w:t xml:space="preserve"> the sense that</w:t>
      </w:r>
      <w:r w:rsidR="008C04FB" w:rsidRPr="00BC02F8">
        <w:t xml:space="preserve"> (a)</w:t>
      </w:r>
      <w:r w:rsidRPr="00BC02F8">
        <w:t xml:space="preserve"> between every two points on its surface a continuous path can be traced which does not leave this surface</w:t>
      </w:r>
      <w:r w:rsidR="00AE6D99" w:rsidRPr="00BC02F8">
        <w:t xml:space="preserve">, and </w:t>
      </w:r>
      <w:r w:rsidR="008C04FB" w:rsidRPr="00BC02F8">
        <w:t xml:space="preserve">also (b) the covering serves as a barrier preventing entities above a certain </w:t>
      </w:r>
      <w:r w:rsidR="00C37896" w:rsidRPr="00BC02F8">
        <w:t xml:space="preserve">size </w:t>
      </w:r>
      <w:r w:rsidR="008C04FB" w:rsidRPr="00BC02F8">
        <w:t>threshold from entering from the outside or esca</w:t>
      </w:r>
      <w:r w:rsidR="0046705D" w:rsidRPr="00BC02F8">
        <w:t>ping from the inside</w:t>
      </w:r>
      <w:r w:rsidR="008C04FB" w:rsidRPr="00BC02F8">
        <w:t xml:space="preserve"> </w:t>
      </w:r>
      <w:r w:rsidR="0046705D" w:rsidRPr="00BC02F8">
        <w:t>[</w:t>
      </w:r>
      <w:r w:rsidR="006B38DC" w:rsidRPr="00BC02F8">
        <w:fldChar w:fldCharType="begin"/>
      </w:r>
      <w:r w:rsidR="0046705D" w:rsidRPr="005E4FE9">
        <w:instrText xml:space="preserve"> PAGEREF _Hlk47849653 \h </w:instrText>
      </w:r>
      <w:r w:rsidR="006B38DC" w:rsidRPr="00BC02F8">
        <w:fldChar w:fldCharType="separate"/>
      </w:r>
      <w:ins w:id="1987" w:author="Alan Ruttenberg" w:date="2012-07-19T14:16:00Z">
        <w:r w:rsidR="00555732">
          <w:rPr>
            <w:noProof/>
          </w:rPr>
          <w:t>94</w:t>
        </w:r>
      </w:ins>
      <w:del w:id="1988" w:author="Alan Ruttenberg" w:date="2012-07-19T14:11:00Z">
        <w:r w:rsidR="00BB26CE" w:rsidDel="002C3C89">
          <w:rPr>
            <w:noProof/>
          </w:rPr>
          <w:delText>92</w:delText>
        </w:r>
      </w:del>
      <w:r w:rsidR="006B38DC" w:rsidRPr="00BC02F8">
        <w:fldChar w:fldCharType="end"/>
      </w:r>
      <w:r w:rsidR="001E66EA" w:rsidRPr="00BC02F8">
        <w:t xml:space="preserve">, </w:t>
      </w:r>
      <w:fldSimple w:instr=" REF _Ref313200566 \r \h  \* MERGEFORMAT ">
        <w:ins w:id="1989" w:author="Alan Ruttenberg" w:date="2012-07-19T14:16:00Z">
          <w:r w:rsidR="006B38DC" w:rsidRPr="006B38DC">
            <w:rPr>
              <w:sz w:val="24"/>
              <w:rPrChange w:id="1990" w:author="Alan Ruttenberg" w:date="2012-07-19T14:16:00Z">
                <w:rPr>
                  <w:sz w:val="16"/>
                  <w:szCs w:val="16"/>
                </w:rPr>
              </w:rPrChange>
            </w:rPr>
            <w:t>77</w:t>
          </w:r>
        </w:ins>
        <w:del w:id="1991" w:author="Alan Ruttenberg" w:date="2012-07-19T14:11:00Z">
          <w:r w:rsidR="00BB26CE" w:rsidRPr="00BB26CE" w:rsidDel="002C3C89">
            <w:rPr>
              <w:sz w:val="24"/>
            </w:rPr>
            <w:delText>77</w:delText>
          </w:r>
        </w:del>
      </w:fldSimple>
      <w:r w:rsidR="0046705D" w:rsidRPr="00BC02F8">
        <w:t>].</w:t>
      </w:r>
    </w:p>
    <w:p w:rsidR="00141642" w:rsidRPr="00BC02F8" w:rsidRDefault="00141642">
      <w:r w:rsidRPr="00BC02F8">
        <w:t>Some organs in the interior of complex organisms manifest a causal unity of this type. Organs can survive detachment from their surroundings, for example in the case of transplant, with their membranes intact. The FMA [</w:t>
      </w:r>
      <w:fldSimple w:instr=" REF _Ref309153893 \r \h  \* MERGEFORMAT ">
        <w:ins w:id="1992" w:author="Alan Ruttenberg" w:date="2012-07-19T14:16:00Z">
          <w:r w:rsidR="006B38DC" w:rsidRPr="006B38DC">
            <w:rPr>
              <w:sz w:val="24"/>
              <w:rPrChange w:id="1993" w:author="Alan Ruttenberg" w:date="2012-07-19T14:16:00Z">
                <w:rPr>
                  <w:sz w:val="16"/>
                  <w:szCs w:val="16"/>
                </w:rPr>
              </w:rPrChange>
            </w:rPr>
            <w:t>44</w:t>
          </w:r>
        </w:ins>
        <w:del w:id="1994" w:author="Alan Ruttenberg" w:date="2012-07-19T14:11:00Z">
          <w:r w:rsidR="00BB26CE" w:rsidRPr="00BB26CE" w:rsidDel="002C3C89">
            <w:rPr>
              <w:sz w:val="24"/>
            </w:rPr>
            <w:delText>44</w:delText>
          </w:r>
        </w:del>
      </w:fldSimple>
      <w:r w:rsidRPr="00BC02F8">
        <w:t xml:space="preserve">] defines ‘organ’ </w:t>
      </w:r>
      <w:r w:rsidR="00D828F1">
        <w:t xml:space="preserve">in this spirit </w:t>
      </w:r>
      <w:r w:rsidRPr="00BC02F8">
        <w:t xml:space="preserve">as follows: </w:t>
      </w:r>
    </w:p>
    <w:p w:rsidR="00925DC5" w:rsidRPr="00486765" w:rsidRDefault="00141642">
      <w:pPr>
        <w:ind w:left="720"/>
      </w:pPr>
      <w:r w:rsidRPr="00486765">
        <w:t xml:space="preserve">An anatomical structure which has as its direct parts portions of two or more types of tissue or two or more types of cardinal organ part which constitute a maximally connected anatomical </w:t>
      </w:r>
      <w:r w:rsidRPr="00486765">
        <w:lastRenderedPageBreak/>
        <w:t xml:space="preserve">structure demarcated predominantly by a bona fide anatomical surface. Examples: femur, biceps, liver, heart, skin, </w:t>
      </w:r>
      <w:proofErr w:type="spellStart"/>
      <w:r w:rsidRPr="00486765">
        <w:t>tracheobronchial</w:t>
      </w:r>
      <w:proofErr w:type="spellEnd"/>
      <w:r w:rsidRPr="00486765">
        <w:t xml:space="preserve"> tree, ovary.</w:t>
      </w:r>
    </w:p>
    <w:p w:rsidR="001659B6" w:rsidRPr="00486765" w:rsidRDefault="001659B6">
      <w:pPr>
        <w:ind w:left="720"/>
      </w:pPr>
      <w:bookmarkStart w:id="1995" w:name="_Ref308172916"/>
      <w:r w:rsidRPr="00486765">
        <w:t>CU</w:t>
      </w:r>
      <w:r w:rsidRPr="00486765">
        <w:rPr>
          <w:vertAlign w:val="subscript"/>
        </w:rPr>
        <w:t>2</w:t>
      </w:r>
      <w:r w:rsidRPr="00486765">
        <w:t xml:space="preserve">: Causal unity via internal physical forces </w:t>
      </w:r>
    </w:p>
    <w:p w:rsidR="00864E66" w:rsidRPr="00486765" w:rsidRDefault="001659B6">
      <w:r w:rsidRPr="00486765">
        <w:t xml:space="preserve">Here </w:t>
      </w:r>
      <w:r w:rsidR="00427F21" w:rsidRPr="00486765">
        <w:t xml:space="preserve">the </w:t>
      </w:r>
      <w:r w:rsidR="00925DC5" w:rsidRPr="00486765">
        <w:t xml:space="preserve">material </w:t>
      </w:r>
      <w:r w:rsidR="00427F21" w:rsidRPr="00486765">
        <w:t xml:space="preserve">parts of </w:t>
      </w:r>
      <w:r w:rsidRPr="00486765">
        <w:t xml:space="preserve">a material entity </w:t>
      </w:r>
      <w:r w:rsidR="00427F21" w:rsidRPr="00486765">
        <w:t>are combined together causally by sufficiently strong physical forces</w:t>
      </w:r>
      <w:r w:rsidR="001E66EA" w:rsidRPr="00486765">
        <w:t xml:space="preserve">, </w:t>
      </w:r>
      <w:r w:rsidR="00427F21" w:rsidRPr="00486765">
        <w:t xml:space="preserve">for example, </w:t>
      </w:r>
      <w:r w:rsidR="00864E66" w:rsidRPr="00486765">
        <w:t xml:space="preserve">by fundamental forces of strong and weak interaction, </w:t>
      </w:r>
      <w:r w:rsidR="00427F21" w:rsidRPr="00486765">
        <w:t xml:space="preserve">by covalent </w:t>
      </w:r>
      <w:r w:rsidR="00864E66" w:rsidRPr="00486765">
        <w:t xml:space="preserve">or ionic </w:t>
      </w:r>
      <w:r w:rsidR="00427F21" w:rsidRPr="00486765">
        <w:t>bonds</w:t>
      </w:r>
      <w:r w:rsidR="00864E66" w:rsidRPr="00486765">
        <w:t>, by metallic bonding</w:t>
      </w:r>
      <w:r w:rsidR="00AE6D99" w:rsidRPr="00486765">
        <w:t xml:space="preserve">, or more generally by forces of a type which makes </w:t>
      </w:r>
      <w:r w:rsidR="00C37896" w:rsidRPr="00486765">
        <w:t xml:space="preserve">the </w:t>
      </w:r>
      <w:r w:rsidR="00AE6D99" w:rsidRPr="00486765">
        <w:t xml:space="preserve">overall sum of forces strong enough </w:t>
      </w:r>
      <w:r w:rsidR="00C37896" w:rsidRPr="00486765">
        <w:t xml:space="preserve">to </w:t>
      </w:r>
      <w:r w:rsidR="00AE6D99" w:rsidRPr="00486765">
        <w:t xml:space="preserve">act </w:t>
      </w:r>
      <w:r w:rsidR="00C37896" w:rsidRPr="00486765">
        <w:t xml:space="preserve">in such a way as </w:t>
      </w:r>
      <w:r w:rsidR="00AE6D99" w:rsidRPr="00486765">
        <w:t>to hold the object together relative to the strength of attractive or destructive forces in its</w:t>
      </w:r>
      <w:r w:rsidR="00D17B61" w:rsidRPr="00486765">
        <w:t xml:space="preserve"> ordinary environmental neighbo</w:t>
      </w:r>
      <w:r w:rsidR="00AE6D99" w:rsidRPr="00486765">
        <w:t>rhood.</w:t>
      </w:r>
      <w:r w:rsidR="00B56876">
        <w:t xml:space="preserve"> </w:t>
      </w:r>
      <w:r w:rsidR="00B56876" w:rsidRPr="00992258">
        <w:t>(</w:t>
      </w:r>
      <w:r w:rsidR="00B56876">
        <w:t xml:space="preserve">Few solid portions of matter in our everyday environment </w:t>
      </w:r>
      <w:r w:rsidR="00B56876" w:rsidRPr="00992258">
        <w:t xml:space="preserve">would </w:t>
      </w:r>
      <w:r w:rsidR="00B56876">
        <w:t xml:space="preserve">survive </w:t>
      </w:r>
      <w:r w:rsidR="00B56876" w:rsidRPr="00992258">
        <w:t>very long on the face of a neutr</w:t>
      </w:r>
      <w:r w:rsidR="00B56876">
        <w:t xml:space="preserve">on star, but luckily that is not </w:t>
      </w:r>
      <w:r w:rsidR="00B56876" w:rsidRPr="00992258">
        <w:t xml:space="preserve">our </w:t>
      </w:r>
      <w:r w:rsidR="00D828F1">
        <w:t xml:space="preserve">ordinary </w:t>
      </w:r>
      <w:r w:rsidR="00B56876" w:rsidRPr="00992258">
        <w:t>environment.</w:t>
      </w:r>
      <w:r w:rsidR="00AE6D99" w:rsidRPr="00486765">
        <w:t>)</w:t>
      </w:r>
      <w:r w:rsidR="00864E66" w:rsidRPr="00486765">
        <w:t xml:space="preserve"> In the case of larger portions of matter the </w:t>
      </w:r>
      <w:bookmarkStart w:id="1996" w:name="_Ref308172919"/>
      <w:bookmarkEnd w:id="1995"/>
      <w:r w:rsidR="00864E66" w:rsidRPr="00486765">
        <w:t>cons</w:t>
      </w:r>
      <w:r w:rsidR="00151755" w:rsidRPr="00486765">
        <w:t>ti</w:t>
      </w:r>
      <w:r w:rsidR="00864E66" w:rsidRPr="00486765">
        <w:t>tuent</w:t>
      </w:r>
      <w:r w:rsidR="00151755" w:rsidRPr="00486765">
        <w:t xml:space="preserve"> </w:t>
      </w:r>
      <w:r w:rsidR="00864E66" w:rsidRPr="00486765">
        <w:t xml:space="preserve">atoms are tightly bound to each other in a geometric </w:t>
      </w:r>
      <w:r w:rsidR="00151755" w:rsidRPr="00486765">
        <w:t>lattice, either</w:t>
      </w:r>
      <w:r w:rsidR="00864E66" w:rsidRPr="00486765">
        <w:t xml:space="preserve"> regularly (as in the case of portions of metal) or irregularly (as in an amorphous </w:t>
      </w:r>
      <w:r w:rsidR="00151755" w:rsidRPr="00486765">
        <w:t>solid such</w:t>
      </w:r>
      <w:r w:rsidR="00864E66" w:rsidRPr="00486765">
        <w:t xml:space="preserve"> as a portion of glass).</w:t>
      </w:r>
      <w:r w:rsidR="00005461" w:rsidRPr="00486765">
        <w:t xml:space="preserve"> Examples: </w:t>
      </w:r>
      <w:r w:rsidR="00005461" w:rsidRPr="00486765">
        <w:rPr>
          <w:i/>
        </w:rPr>
        <w:t>atoms</w:t>
      </w:r>
      <w:r w:rsidR="00005461" w:rsidRPr="00486765">
        <w:t xml:space="preserve">, </w:t>
      </w:r>
      <w:r w:rsidR="00005461" w:rsidRPr="00486765">
        <w:rPr>
          <w:i/>
        </w:rPr>
        <w:t>molecules</w:t>
      </w:r>
      <w:r w:rsidR="00005461" w:rsidRPr="00486765">
        <w:t xml:space="preserve">, </w:t>
      </w:r>
      <w:r w:rsidR="00005461" w:rsidRPr="00486765">
        <w:rPr>
          <w:i/>
        </w:rPr>
        <w:t>grains of sand</w:t>
      </w:r>
      <w:r w:rsidR="00005461" w:rsidRPr="00486765">
        <w:t xml:space="preserve">, </w:t>
      </w:r>
      <w:r w:rsidR="00005461" w:rsidRPr="00486765">
        <w:rPr>
          <w:i/>
        </w:rPr>
        <w:t>lumps of iron.</w:t>
      </w:r>
    </w:p>
    <w:bookmarkEnd w:id="1996"/>
    <w:p w:rsidR="00864E66" w:rsidRPr="00486765" w:rsidRDefault="00665794">
      <w:pPr>
        <w:ind w:left="720"/>
      </w:pPr>
      <w:r w:rsidRPr="00486765">
        <w:t>CU</w:t>
      </w:r>
      <w:r w:rsidRPr="00486765">
        <w:rPr>
          <w:vertAlign w:val="subscript"/>
        </w:rPr>
        <w:t>3</w:t>
      </w:r>
      <w:r w:rsidRPr="00486765">
        <w:t>: Causal unity via engineered assembly of components</w:t>
      </w:r>
    </w:p>
    <w:p w:rsidR="00665794" w:rsidRPr="00486765" w:rsidRDefault="00665794">
      <w:pPr>
        <w:rPr>
          <w:szCs w:val="23"/>
        </w:rPr>
      </w:pPr>
      <w:r w:rsidRPr="00486765">
        <w:t xml:space="preserve">Here the </w:t>
      </w:r>
      <w:r w:rsidR="00925DC5" w:rsidRPr="00486765">
        <w:t xml:space="preserve">material </w:t>
      </w:r>
      <w:r w:rsidRPr="00486765">
        <w:t xml:space="preserve">parts of a material entity are combined together via mechanical assemblies joined for example through screws or other fasteners. The assemblies often involve parts which are reciprocally engineered to fit together, as in the case of dovetail joints, balls and bearings, nuts and bolts. A causal unity of this sort can be interrupted for a time, as when a watch is disassembled for repair, and then recreated in its original state. </w:t>
      </w:r>
      <w:r w:rsidR="00621220" w:rsidRPr="00486765">
        <w:rPr>
          <w:szCs w:val="23"/>
        </w:rPr>
        <w:t xml:space="preserve">The </w:t>
      </w:r>
      <w:r w:rsidR="00D828F1">
        <w:rPr>
          <w:szCs w:val="23"/>
        </w:rPr>
        <w:t xml:space="preserve">material </w:t>
      </w:r>
      <w:r w:rsidR="00621220" w:rsidRPr="00486765">
        <w:rPr>
          <w:szCs w:val="23"/>
        </w:rPr>
        <w:t xml:space="preserve">parts of an automobile, including the moving parts, constitute an object because of their relative </w:t>
      </w:r>
      <w:r w:rsidR="00151755" w:rsidRPr="00486765">
        <w:rPr>
          <w:szCs w:val="23"/>
        </w:rPr>
        <w:t>rigidity: while</w:t>
      </w:r>
      <w:r w:rsidR="00621220" w:rsidRPr="00486765">
        <w:rPr>
          <w:szCs w:val="23"/>
        </w:rPr>
        <w:t xml:space="preserve"> these parts may move with respect to each other, a given gear cannot move e.g., 10 </w:t>
      </w:r>
      <w:r w:rsidR="00151755" w:rsidRPr="00486765">
        <w:rPr>
          <w:szCs w:val="23"/>
        </w:rPr>
        <w:t>ft.</w:t>
      </w:r>
      <w:r w:rsidR="00621220" w:rsidRPr="00486765">
        <w:rPr>
          <w:szCs w:val="23"/>
        </w:rPr>
        <w:t xml:space="preserve">, while the other parts do not. </w:t>
      </w:r>
      <w:r w:rsidR="00D828F1">
        <w:rPr>
          <w:szCs w:val="23"/>
        </w:rPr>
        <w:t>To allow for such movement, the automobile includes also immaterial parts, such as the interior of</w:t>
      </w:r>
      <w:r w:rsidR="008168BA">
        <w:rPr>
          <w:szCs w:val="23"/>
        </w:rPr>
        <w:t xml:space="preserve"> its engine cylinders (the space in which a piston travels) or the space occupied by driver and passengers.</w:t>
      </w:r>
    </w:p>
    <w:p w:rsidR="00A31705" w:rsidRPr="00486765" w:rsidRDefault="00A31705">
      <w:r w:rsidRPr="00486765">
        <w:t xml:space="preserve">We can now </w:t>
      </w:r>
      <w:r w:rsidR="00E30616">
        <w:t xml:space="preserve">describe </w:t>
      </w:r>
      <w:r w:rsidRPr="00486765">
        <w:t xml:space="preserve">what it means for a material entity to be </w:t>
      </w:r>
      <w:r w:rsidR="00151755" w:rsidRPr="00486765">
        <w:rPr>
          <w:i/>
        </w:rPr>
        <w:t>maximal</w:t>
      </w:r>
      <w:r w:rsidR="00151755" w:rsidRPr="00486765">
        <w:t xml:space="preserve"> relative</w:t>
      </w:r>
      <w:r w:rsidRPr="00486765">
        <w:t xml:space="preserve"> to one or other of th</w:t>
      </w:r>
      <w:r w:rsidR="00296E4D" w:rsidRPr="00486765">
        <w:t xml:space="preserve">ese three types of causal unity, and thereby </w:t>
      </w:r>
      <w:r w:rsidR="00E30616">
        <w:t xml:space="preserve">introduce the BFO primitive </w:t>
      </w:r>
      <w:r w:rsidR="00296E4D" w:rsidRPr="00486765">
        <w:rPr>
          <w:i/>
        </w:rPr>
        <w:t>object</w:t>
      </w:r>
      <w:r w:rsidR="00296E4D" w:rsidRPr="00486765">
        <w:t>, as follows</w:t>
      </w:r>
    </w:p>
    <w:p w:rsidR="009F014F" w:rsidRPr="00BC02F8" w:rsidRDefault="00E30616">
      <w:r w:rsidRPr="00BC02F8">
        <w:t xml:space="preserve">To say that </w:t>
      </w:r>
      <w:ins w:id="1997" w:author="Sandra Smith" w:date="2012-07-16T21:53:00Z">
        <w:r w:rsidR="008A6944">
          <w:rPr>
            <w:i/>
          </w:rPr>
          <w:t>b</w:t>
        </w:r>
      </w:ins>
      <w:del w:id="1998" w:author="Sandra Smith" w:date="2012-07-16T21:53:00Z">
        <w:r w:rsidRPr="00BC02F8" w:rsidDel="008A6944">
          <w:rPr>
            <w:i/>
          </w:rPr>
          <w:delText>a</w:delText>
        </w:r>
      </w:del>
      <w:r w:rsidRPr="00BC02F8">
        <w:rPr>
          <w:i/>
        </w:rPr>
        <w:t xml:space="preserve"> </w:t>
      </w:r>
      <w:r w:rsidR="00A31705" w:rsidRPr="00BC02F8">
        <w:t xml:space="preserve">is </w:t>
      </w:r>
      <w:r w:rsidR="00A31705" w:rsidRPr="00BC02F8">
        <w:rPr>
          <w:i/>
        </w:rPr>
        <w:t xml:space="preserve">maximal </w:t>
      </w:r>
      <w:r w:rsidR="00296E4D" w:rsidRPr="00BC02F8">
        <w:t xml:space="preserve">relative to some criterion of causal unity </w:t>
      </w:r>
      <w:proofErr w:type="spellStart"/>
      <w:r w:rsidR="00296E4D" w:rsidRPr="00BC02F8">
        <w:t>CU</w:t>
      </w:r>
      <w:r w:rsidR="00296E4D" w:rsidRPr="00BC02F8">
        <w:rPr>
          <w:i/>
          <w:vertAlign w:val="subscript"/>
        </w:rPr>
        <w:t>n</w:t>
      </w:r>
      <w:proofErr w:type="spellEnd"/>
      <w:r w:rsidR="00296E4D" w:rsidRPr="00BC02F8">
        <w:rPr>
          <w:i/>
        </w:rPr>
        <w:t xml:space="preserve"> </w:t>
      </w:r>
      <w:r w:rsidR="009F014F" w:rsidRPr="00BC02F8">
        <w:t>means:</w:t>
      </w:r>
    </w:p>
    <w:p w:rsidR="009F014F" w:rsidRPr="00BC02F8" w:rsidRDefault="008A6944">
      <w:pPr>
        <w:ind w:left="720"/>
        <w:rPr>
          <w:i/>
        </w:rPr>
      </w:pPr>
      <w:proofErr w:type="gramStart"/>
      <w:ins w:id="1999" w:author="Sandra Smith" w:date="2012-07-16T21:53:00Z">
        <w:r>
          <w:rPr>
            <w:i/>
          </w:rPr>
          <w:t>b</w:t>
        </w:r>
      </w:ins>
      <w:proofErr w:type="gramEnd"/>
      <w:del w:id="2000" w:author="Sandra Smith" w:date="2012-07-16T21:53:00Z">
        <w:r w:rsidR="00A31705" w:rsidRPr="00BC02F8" w:rsidDel="008A6944">
          <w:rPr>
            <w:i/>
          </w:rPr>
          <w:delText>a</w:delText>
        </w:r>
      </w:del>
      <w:r w:rsidR="00A31705" w:rsidRPr="00BC02F8">
        <w:rPr>
          <w:i/>
        </w:rPr>
        <w:t xml:space="preserve"> </w:t>
      </w:r>
      <w:r w:rsidR="00A31705" w:rsidRPr="00BC02F8">
        <w:t xml:space="preserve">is causally unified relative to </w:t>
      </w:r>
      <w:proofErr w:type="spellStart"/>
      <w:r w:rsidR="00A31705" w:rsidRPr="00BC02F8">
        <w:t>CU</w:t>
      </w:r>
      <w:r w:rsidR="00A31705" w:rsidRPr="00BC02F8">
        <w:rPr>
          <w:i/>
          <w:vertAlign w:val="subscript"/>
        </w:rPr>
        <w:t>n</w:t>
      </w:r>
      <w:proofErr w:type="spellEnd"/>
      <w:r w:rsidR="00536BF5" w:rsidRPr="00BC02F8">
        <w:rPr>
          <w:i/>
        </w:rPr>
        <w:t xml:space="preserve"> </w:t>
      </w:r>
      <w:r w:rsidR="00296E4D" w:rsidRPr="00BC02F8">
        <w:t xml:space="preserve">at </w:t>
      </w:r>
      <w:r w:rsidR="00296E4D" w:rsidRPr="00BC02F8">
        <w:rPr>
          <w:i/>
        </w:rPr>
        <w:t>t</w:t>
      </w:r>
    </w:p>
    <w:p w:rsidR="008C357F" w:rsidRPr="00BC02F8" w:rsidRDefault="009F014F">
      <w:pPr>
        <w:ind w:left="720"/>
      </w:pPr>
      <w:r w:rsidRPr="00BC02F8">
        <w:lastRenderedPageBreak/>
        <w:t>&amp;</w:t>
      </w:r>
      <w:r w:rsidRPr="00BC02F8">
        <w:rPr>
          <w:i/>
        </w:rPr>
        <w:t xml:space="preserve"> </w:t>
      </w:r>
      <w:r w:rsidR="00296E4D" w:rsidRPr="00BC02F8">
        <w:t xml:space="preserve">if for some </w:t>
      </w:r>
      <w:r w:rsidR="00296E4D" w:rsidRPr="00BC02F8">
        <w:rPr>
          <w:i/>
        </w:rPr>
        <w:t xml:space="preserve">t </w:t>
      </w:r>
      <w:r w:rsidR="00C37896" w:rsidRPr="00BC02F8">
        <w:t xml:space="preserve">and </w:t>
      </w:r>
      <w:ins w:id="2001" w:author="Sandra Smith" w:date="2012-07-16T21:53:00Z">
        <w:r w:rsidR="008A6944">
          <w:rPr>
            <w:i/>
          </w:rPr>
          <w:t>c</w:t>
        </w:r>
      </w:ins>
      <w:del w:id="2002" w:author="Sandra Smith" w:date="2012-07-16T21:53:00Z">
        <w:r w:rsidR="00C37896" w:rsidRPr="00BC02F8" w:rsidDel="008A6944">
          <w:rPr>
            <w:i/>
          </w:rPr>
          <w:delText>b</w:delText>
        </w:r>
      </w:del>
      <w:r w:rsidR="00C37896" w:rsidRPr="00BC02F8">
        <w:rPr>
          <w:i/>
        </w:rPr>
        <w:t xml:space="preserve"> </w:t>
      </w:r>
      <w:r w:rsidR="00296E4D" w:rsidRPr="00BC02F8">
        <w:t>(</w:t>
      </w:r>
      <w:ins w:id="2003" w:author="Sandra Smith" w:date="2012-07-16T21:53:00Z">
        <w:r w:rsidR="008A6944">
          <w:rPr>
            <w:i/>
          </w:rPr>
          <w:t>b</w:t>
        </w:r>
      </w:ins>
      <w:del w:id="2004" w:author="Sandra Smith" w:date="2012-07-16T21:53:00Z">
        <w:r w:rsidR="00296E4D" w:rsidRPr="00BC02F8" w:rsidDel="008A6944">
          <w:rPr>
            <w:i/>
          </w:rPr>
          <w:delText>a</w:delText>
        </w:r>
      </w:del>
      <w:r w:rsidR="00296E4D" w:rsidRPr="00BC02F8">
        <w:rPr>
          <w:i/>
        </w:rPr>
        <w:t xml:space="preserve"> </w:t>
      </w:r>
      <w:proofErr w:type="spellStart"/>
      <w:r w:rsidR="003D5797" w:rsidRPr="00BC02F8">
        <w:rPr>
          <w:b/>
        </w:rPr>
        <w:t>continuant_</w:t>
      </w:r>
      <w:r w:rsidR="00296E4D" w:rsidRPr="00BC02F8">
        <w:rPr>
          <w:b/>
        </w:rPr>
        <w:t>part_of</w:t>
      </w:r>
      <w:proofErr w:type="spellEnd"/>
      <w:r w:rsidR="00296E4D" w:rsidRPr="00BC02F8">
        <w:t xml:space="preserve"> </w:t>
      </w:r>
      <w:ins w:id="2005" w:author="Sandra Smith" w:date="2012-07-16T21:53:00Z">
        <w:r w:rsidR="008A6944">
          <w:rPr>
            <w:i/>
          </w:rPr>
          <w:t>c</w:t>
        </w:r>
      </w:ins>
      <w:del w:id="2006" w:author="Sandra Smith" w:date="2012-07-16T21:53:00Z">
        <w:r w:rsidR="00A31705" w:rsidRPr="00BC02F8" w:rsidDel="008A6944">
          <w:rPr>
            <w:i/>
          </w:rPr>
          <w:delText>b</w:delText>
        </w:r>
      </w:del>
      <w:r w:rsidR="00A31705" w:rsidRPr="00BC02F8">
        <w:rPr>
          <w:i/>
        </w:rPr>
        <w:t xml:space="preserve"> </w:t>
      </w:r>
      <w:r w:rsidR="00296E4D" w:rsidRPr="00BC02F8">
        <w:rPr>
          <w:b/>
        </w:rPr>
        <w:t xml:space="preserve">at </w:t>
      </w:r>
      <w:r w:rsidR="00296E4D" w:rsidRPr="00BC02F8">
        <w:rPr>
          <w:i/>
        </w:rPr>
        <w:t>t</w:t>
      </w:r>
      <w:r w:rsidR="00296E4D" w:rsidRPr="00BC02F8">
        <w:rPr>
          <w:b/>
          <w:i/>
        </w:rPr>
        <w:t xml:space="preserve"> </w:t>
      </w:r>
      <w:r w:rsidR="00296E4D" w:rsidRPr="00BC02F8">
        <w:t xml:space="preserve">&amp; </w:t>
      </w:r>
      <w:ins w:id="2007" w:author="Sandra Smith" w:date="2012-07-16T21:53:00Z">
        <w:r w:rsidR="008A6944">
          <w:rPr>
            <w:i/>
          </w:rPr>
          <w:t>c</w:t>
        </w:r>
      </w:ins>
      <w:del w:id="2008" w:author="Sandra Smith" w:date="2012-07-16T21:53:00Z">
        <w:r w:rsidR="00296E4D" w:rsidRPr="00BC02F8" w:rsidDel="008A6944">
          <w:rPr>
            <w:i/>
          </w:rPr>
          <w:delText>b</w:delText>
        </w:r>
      </w:del>
      <w:r w:rsidR="00296E4D" w:rsidRPr="00BC02F8">
        <w:rPr>
          <w:i/>
        </w:rPr>
        <w:t xml:space="preserve"> </w:t>
      </w:r>
      <w:r w:rsidR="00296E4D" w:rsidRPr="00BC02F8">
        <w:t xml:space="preserve">is </w:t>
      </w:r>
      <w:r w:rsidR="00A31705" w:rsidRPr="00BC02F8">
        <w:t xml:space="preserve">causally unified relative to </w:t>
      </w:r>
      <w:r w:rsidRPr="00BC02F8">
        <w:t xml:space="preserve">the same </w:t>
      </w:r>
      <w:proofErr w:type="spellStart"/>
      <w:r w:rsidR="00A31705" w:rsidRPr="00BC02F8">
        <w:t>C</w:t>
      </w:r>
      <w:r w:rsidR="00536BF5" w:rsidRPr="00BC02F8">
        <w:t>U</w:t>
      </w:r>
      <w:r w:rsidR="00A31705" w:rsidRPr="00BC02F8">
        <w:rPr>
          <w:i/>
          <w:vertAlign w:val="subscript"/>
        </w:rPr>
        <w:t>n</w:t>
      </w:r>
      <w:proofErr w:type="spellEnd"/>
      <w:r w:rsidR="00296E4D" w:rsidRPr="00BC02F8">
        <w:t xml:space="preserve">) then </w:t>
      </w:r>
      <w:ins w:id="2009" w:author="Sandra Smith" w:date="2012-07-16T21:54:00Z">
        <w:r w:rsidR="008A6944">
          <w:rPr>
            <w:i/>
          </w:rPr>
          <w:t>b</w:t>
        </w:r>
      </w:ins>
      <w:del w:id="2010" w:author="Sandra Smith" w:date="2012-07-16T21:54:00Z">
        <w:r w:rsidR="00296E4D" w:rsidRPr="00BC02F8" w:rsidDel="008A6944">
          <w:rPr>
            <w:i/>
          </w:rPr>
          <w:delText>a</w:delText>
        </w:r>
      </w:del>
      <w:r w:rsidR="00296E4D" w:rsidRPr="00BC02F8">
        <w:rPr>
          <w:i/>
        </w:rPr>
        <w:t xml:space="preserve"> </w:t>
      </w:r>
      <w:r w:rsidR="00296E4D" w:rsidRPr="00BC02F8">
        <w:t xml:space="preserve">and </w:t>
      </w:r>
      <w:ins w:id="2011" w:author="Sandra Smith" w:date="2012-07-16T21:54:00Z">
        <w:r w:rsidR="008A6944">
          <w:rPr>
            <w:i/>
          </w:rPr>
          <w:t>c</w:t>
        </w:r>
      </w:ins>
      <w:del w:id="2012" w:author="Sandra Smith" w:date="2012-07-16T21:54:00Z">
        <w:r w:rsidR="00296E4D" w:rsidRPr="00BC02F8" w:rsidDel="008A6944">
          <w:rPr>
            <w:i/>
          </w:rPr>
          <w:delText>b</w:delText>
        </w:r>
      </w:del>
      <w:r w:rsidR="00296E4D" w:rsidRPr="00BC02F8">
        <w:rPr>
          <w:i/>
        </w:rPr>
        <w:t xml:space="preserve"> </w:t>
      </w:r>
      <w:r w:rsidR="00296E4D" w:rsidRPr="00BC02F8">
        <w:t>are identical</w:t>
      </w:r>
      <w:r w:rsidR="0047147E" w:rsidRPr="00BC02F8">
        <w:t>.</w:t>
      </w:r>
    </w:p>
    <w:p w:rsidR="00000000" w:rsidRDefault="00E30616">
      <w:pPr>
        <w:keepNext/>
        <w:pPrChange w:id="2013" w:author="Alan Ruttenberg" w:date="2012-07-17T00:55:00Z">
          <w:pPr/>
        </w:pPrChange>
      </w:pPr>
      <w:r w:rsidRPr="00BC02F8">
        <w:t>For example</w:t>
      </w:r>
      <w:r w:rsidR="00F34C15" w:rsidRPr="00BC02F8">
        <w:t xml:space="preserve">: </w:t>
      </w:r>
    </w:p>
    <w:p w:rsidR="00F34C15" w:rsidRPr="00BC02F8" w:rsidRDefault="00F34C15" w:rsidP="00CD264A">
      <w:pPr>
        <w:pStyle w:val="Listenabsatz"/>
        <w:numPr>
          <w:ilvl w:val="0"/>
          <w:numId w:val="22"/>
          <w:ins w:id="2014" w:author="Alan Ruttenberg" w:date="2012-07-16T09:26:00Z"/>
        </w:numPr>
      </w:pPr>
      <w:proofErr w:type="gramStart"/>
      <w:r w:rsidRPr="00BC02F8">
        <w:t>relative</w:t>
      </w:r>
      <w:proofErr w:type="gramEnd"/>
      <w:r w:rsidRPr="00BC02F8">
        <w:t xml:space="preserve"> to the causal unity criterion CU</w:t>
      </w:r>
      <w:r w:rsidRPr="00BC02F8">
        <w:rPr>
          <w:vertAlign w:val="subscript"/>
        </w:rPr>
        <w:t>1</w:t>
      </w:r>
      <w:r w:rsidRPr="00BC02F8">
        <w:t>: a cell or organism is maximal</w:t>
      </w:r>
      <w:r w:rsidR="00C37896" w:rsidRPr="00BC02F8">
        <w:t>;</w:t>
      </w:r>
      <w:r w:rsidRPr="00BC02F8">
        <w:t xml:space="preserve"> your lower torso falls short of maximality</w:t>
      </w:r>
      <w:r w:rsidR="00C37896" w:rsidRPr="00BC02F8">
        <w:t>;</w:t>
      </w:r>
      <w:r w:rsidRPr="00BC02F8">
        <w:t xml:space="preserve"> a pair of cells exceeds maximality</w:t>
      </w:r>
      <w:r w:rsidR="00C37896" w:rsidRPr="00BC02F8">
        <w:t>.</w:t>
      </w:r>
    </w:p>
    <w:p w:rsidR="006549BE" w:rsidRPr="00BC02F8" w:rsidRDefault="006549BE" w:rsidP="00544BF7">
      <w:pPr>
        <w:pStyle w:val="Listenabsatz"/>
        <w:numPr>
          <w:ilvl w:val="0"/>
          <w:numId w:val="22"/>
          <w:ins w:id="2015" w:author="Alan Ruttenberg" w:date="2012-07-16T09:26:00Z"/>
        </w:numPr>
      </w:pPr>
      <w:proofErr w:type="gramStart"/>
      <w:r w:rsidRPr="00BC02F8">
        <w:t>relative</w:t>
      </w:r>
      <w:proofErr w:type="gramEnd"/>
      <w:r w:rsidRPr="00BC02F8">
        <w:t xml:space="preserve"> to the causal unity criterion CU</w:t>
      </w:r>
      <w:r w:rsidRPr="00BC02F8">
        <w:rPr>
          <w:vertAlign w:val="subscript"/>
        </w:rPr>
        <w:t>2</w:t>
      </w:r>
      <w:r w:rsidRPr="00BC02F8">
        <w:t>: a continuous dumbbell-shaped lump of iron is maximal; the connecting portion falls short of maximality; a pair of such dumbbell-shaped lumps exceeds maximality.</w:t>
      </w:r>
    </w:p>
    <w:p w:rsidR="00F33687" w:rsidRDefault="006549BE">
      <w:pPr>
        <w:pStyle w:val="Listenabsatz"/>
        <w:numPr>
          <w:ilvl w:val="0"/>
          <w:numId w:val="22"/>
          <w:ins w:id="2016" w:author="Alan Ruttenberg" w:date="2012-07-16T09:26:00Z"/>
        </w:numPr>
      </w:pPr>
      <w:proofErr w:type="gramStart"/>
      <w:r w:rsidRPr="00BC02F8">
        <w:t>relative</w:t>
      </w:r>
      <w:proofErr w:type="gramEnd"/>
      <w:r w:rsidRPr="00BC02F8">
        <w:t xml:space="preserve"> to the causal unity criterion CU</w:t>
      </w:r>
      <w:r w:rsidRPr="00BC02F8">
        <w:rPr>
          <w:vertAlign w:val="subscript"/>
        </w:rPr>
        <w:t>3</w:t>
      </w:r>
      <w:r w:rsidRPr="00BC02F8">
        <w:t>: an armored vehicle is maximal; the portions of armor of an armored vehicle falls short of maximality; a pair of armored vehicles exceeds maximality.</w:t>
      </w:r>
      <w:ins w:id="2017" w:author="Alan Ruttenberg" w:date="2012-07-15T05:21:00Z">
        <w:r w:rsidR="006B38DC" w:rsidRPr="006B38DC">
          <w:rPr>
            <w:rStyle w:val="Annotation"/>
            <w:rPrChange w:id="2018" w:author="Alan Ruttenberg" w:date="2012-07-15T05:21:00Z">
              <w:rPr>
                <w:sz w:val="16"/>
                <w:szCs w:val="16"/>
              </w:rPr>
            </w:rPrChange>
          </w:rPr>
          <w:t>]</w:t>
        </w:r>
      </w:ins>
    </w:p>
    <w:p w:rsidR="00D924FF" w:rsidRPr="00BC02F8" w:rsidDel="00392F9A" w:rsidRDefault="00D924FF">
      <w:pPr>
        <w:rPr>
          <w:del w:id="2019" w:author="Alan Ruttenberg" w:date="2012-07-16T14:46:00Z"/>
          <w:b/>
          <w:sz w:val="20"/>
        </w:rPr>
      </w:pPr>
    </w:p>
    <w:p w:rsidR="00000000" w:rsidRDefault="008168BA">
      <w:pPr>
        <w:pStyle w:val="berschrift4"/>
        <w:pPrChange w:id="2020" w:author="Alan Ruttenberg" w:date="2012-07-16T14:50:00Z">
          <w:pPr/>
        </w:pPrChange>
      </w:pPr>
      <w:bookmarkStart w:id="2021" w:name="_Toc204327856"/>
      <w:commentRangeStart w:id="2022"/>
      <w:r>
        <w:t xml:space="preserve">Elucidation </w:t>
      </w:r>
      <w:r w:rsidR="008C357F" w:rsidRPr="00486765">
        <w:t xml:space="preserve">of </w:t>
      </w:r>
      <w:del w:id="2023" w:author="Alan Ruttenberg" w:date="2012-07-19T14:06:00Z">
        <w:r w:rsidR="008C357F" w:rsidRPr="00486765" w:rsidDel="00BE7980">
          <w:delText>BFO</w:delText>
        </w:r>
      </w:del>
      <w:proofErr w:type="spellStart"/>
      <w:ins w:id="2024" w:author="Alan Ruttenberg" w:date="2012-07-19T14:06:00Z">
        <w:r w:rsidR="00BE7980">
          <w:t>bfo</w:t>
        </w:r>
      </w:ins>
      <w:r w:rsidR="008C357F" w:rsidRPr="00486765">
        <w:t>:object</w:t>
      </w:r>
      <w:commentRangeEnd w:id="2022"/>
      <w:proofErr w:type="spellEnd"/>
      <w:r w:rsidR="00392F9A">
        <w:rPr>
          <w:rStyle w:val="Kommentarzeichen"/>
        </w:rPr>
        <w:commentReference w:id="2022"/>
      </w:r>
      <w:bookmarkEnd w:id="2021"/>
    </w:p>
    <w:p w:rsidR="008C357F" w:rsidRPr="00486765" w:rsidRDefault="006549BE">
      <w:r w:rsidRPr="00486765">
        <w:t>W</w:t>
      </w:r>
      <w:r w:rsidR="008C357F" w:rsidRPr="00486765">
        <w:t xml:space="preserve">e </w:t>
      </w:r>
      <w:r w:rsidRPr="00486765">
        <w:t xml:space="preserve">cannot define </w:t>
      </w:r>
      <w:r w:rsidR="008C357F" w:rsidRPr="00486765">
        <w:t>‘object’ in BFO</w:t>
      </w:r>
      <w:r w:rsidRPr="00486765">
        <w:t xml:space="preserve"> simply by </w:t>
      </w:r>
      <w:r w:rsidR="008C357F" w:rsidRPr="00486765">
        <w:t>assert</w:t>
      </w:r>
      <w:r w:rsidRPr="00486765">
        <w:t>ing</w:t>
      </w:r>
      <w:r w:rsidR="008C357F" w:rsidRPr="00486765">
        <w:t xml:space="preserve"> that an entity is an object if and </w:t>
      </w:r>
      <w:r w:rsidR="00D17B61" w:rsidRPr="00486765">
        <w:t>only</w:t>
      </w:r>
      <w:r w:rsidR="008C357F" w:rsidRPr="00486765">
        <w:t xml:space="preserve"> if it is maximal relative to some causal unity criterion. This is because</w:t>
      </w:r>
      <w:r w:rsidRPr="00486765">
        <w:t xml:space="preserve"> </w:t>
      </w:r>
      <w:r w:rsidR="008C357F" w:rsidRPr="00486765">
        <w:t xml:space="preserve">objects </w:t>
      </w:r>
      <w:r w:rsidRPr="00486765">
        <w:t xml:space="preserve">under all three of the headings around which our discussions are focused </w:t>
      </w:r>
      <w:r w:rsidR="008C357F" w:rsidRPr="00486765">
        <w:t>may have other</w:t>
      </w:r>
      <w:r w:rsidRPr="00486765">
        <w:t>, smaller</w:t>
      </w:r>
      <w:r w:rsidR="008C357F" w:rsidRPr="00486765">
        <w:t xml:space="preserve"> objects as parts. A spark plug is an object</w:t>
      </w:r>
      <w:r w:rsidR="008168BA">
        <w:t xml:space="preserve"> according to criterion CU</w:t>
      </w:r>
      <w:r w:rsidR="008168BA" w:rsidRPr="00610A0A">
        <w:rPr>
          <w:vertAlign w:val="subscript"/>
        </w:rPr>
        <w:t>3</w:t>
      </w:r>
      <w:r w:rsidR="008C357F" w:rsidRPr="00486765">
        <w:t>; when inserted into a car to replace a defective spark plug, then it remains an object, but ceases to be maximal. Importantly, however, the spark plug as installed still instantiates a universal many instances of which are</w:t>
      </w:r>
      <w:r w:rsidR="008C357F" w:rsidRPr="00486765">
        <w:rPr>
          <w:i/>
        </w:rPr>
        <w:t xml:space="preserve"> </w:t>
      </w:r>
      <w:r w:rsidR="008C357F" w:rsidRPr="00486765">
        <w:t xml:space="preserve">maximal. This suggests that we </w:t>
      </w:r>
      <w:r w:rsidR="00E30616">
        <w:t>elucidate ‘</w:t>
      </w:r>
      <w:r w:rsidR="008C357F" w:rsidRPr="00486765">
        <w:t>object</w:t>
      </w:r>
      <w:r w:rsidR="00E30616">
        <w:t>’</w:t>
      </w:r>
      <w:r w:rsidR="008C357F" w:rsidRPr="00486765">
        <w:t xml:space="preserve"> as follows:</w:t>
      </w:r>
    </w:p>
    <w:p w:rsidR="00D924FF" w:rsidRPr="00486765" w:rsidDel="00392F9A" w:rsidRDefault="00D924FF">
      <w:pPr>
        <w:pStyle w:val="Specification"/>
        <w:rPr>
          <w:del w:id="2025" w:author="Alan Ruttenberg" w:date="2012-07-16T14:46:00Z"/>
          <w:rStyle w:val="SpecificationType"/>
          <w:sz w:val="22"/>
        </w:rPr>
      </w:pPr>
    </w:p>
    <w:p w:rsidR="008C357F" w:rsidRPr="00B56876" w:rsidRDefault="00F52C65">
      <w:pPr>
        <w:pStyle w:val="Specification"/>
      </w:pPr>
      <w:r w:rsidRPr="009D2710">
        <w:rPr>
          <w:rStyle w:val="Annotation"/>
        </w:rPr>
        <w:t>a(object)[</w:t>
      </w:r>
      <w:r w:rsidR="00E30616">
        <w:rPr>
          <w:rStyle w:val="SpecificationType"/>
          <w:sz w:val="22"/>
        </w:rPr>
        <w:t>Elucidation</w:t>
      </w:r>
      <w:r w:rsidR="00492DAF" w:rsidRPr="00486765">
        <w:rPr>
          <w:smallCaps/>
          <w:szCs w:val="23"/>
        </w:rPr>
        <w:t xml:space="preserve">: </w:t>
      </w:r>
      <w:ins w:id="2026" w:author="Sandra Smith" w:date="2012-07-16T21:54:00Z">
        <w:r w:rsidR="008A6944">
          <w:rPr>
            <w:i/>
          </w:rPr>
          <w:t>b</w:t>
        </w:r>
      </w:ins>
      <w:del w:id="2027" w:author="Sandra Smith" w:date="2012-07-16T21:54:00Z">
        <w:r w:rsidR="008C357F" w:rsidRPr="00486765" w:rsidDel="008A6944">
          <w:rPr>
            <w:i/>
          </w:rPr>
          <w:delText>a</w:delText>
        </w:r>
      </w:del>
      <w:r w:rsidR="008C357F" w:rsidRPr="00486765">
        <w:rPr>
          <w:i/>
        </w:rPr>
        <w:t xml:space="preserve"> </w:t>
      </w:r>
      <w:r w:rsidR="008C357F" w:rsidRPr="00486765">
        <w:t xml:space="preserve">is an </w:t>
      </w:r>
      <w:r w:rsidR="008C357F" w:rsidRPr="00486765">
        <w:rPr>
          <w:i/>
        </w:rPr>
        <w:t>object</w:t>
      </w:r>
      <w:r w:rsidR="00E30616">
        <w:t xml:space="preserve"> means:</w:t>
      </w:r>
      <w:r w:rsidR="008C357F" w:rsidRPr="00486765">
        <w:t xml:space="preserve"> </w:t>
      </w:r>
      <w:ins w:id="2028" w:author="Sandra Smith" w:date="2012-07-16T21:54:00Z">
        <w:r w:rsidR="008A6944">
          <w:rPr>
            <w:i/>
          </w:rPr>
          <w:t>b</w:t>
        </w:r>
      </w:ins>
      <w:del w:id="2029" w:author="Sandra Smith" w:date="2012-07-16T21:54:00Z">
        <w:r w:rsidR="008C357F" w:rsidRPr="00486765" w:rsidDel="008A6944">
          <w:rPr>
            <w:i/>
          </w:rPr>
          <w:delText>a</w:delText>
        </w:r>
      </w:del>
      <w:r w:rsidR="008C357F" w:rsidRPr="00486765">
        <w:rPr>
          <w:i/>
        </w:rPr>
        <w:t xml:space="preserve"> </w:t>
      </w:r>
      <w:r w:rsidR="008C357F" w:rsidRPr="00486765">
        <w:t xml:space="preserve">is a </w:t>
      </w:r>
      <w:r w:rsidR="008C357F" w:rsidRPr="00486765">
        <w:rPr>
          <w:i/>
        </w:rPr>
        <w:t>material entity</w:t>
      </w:r>
      <w:r w:rsidR="008C357F" w:rsidRPr="00486765">
        <w:t xml:space="preserve"> which </w:t>
      </w:r>
    </w:p>
    <w:p w:rsidR="008C357F" w:rsidRPr="00B56876" w:rsidRDefault="008C357F">
      <w:pPr>
        <w:pStyle w:val="Specification"/>
        <w:ind w:left="1440"/>
      </w:pPr>
      <w:proofErr w:type="gramStart"/>
      <w:r w:rsidRPr="00486765">
        <w:t>manifests</w:t>
      </w:r>
      <w:proofErr w:type="gramEnd"/>
      <w:r w:rsidRPr="00486765">
        <w:t xml:space="preserve"> causal unity of one or other of the types </w:t>
      </w:r>
      <w:proofErr w:type="spellStart"/>
      <w:r w:rsidRPr="00486765">
        <w:t>CU</w:t>
      </w:r>
      <w:r w:rsidRPr="00486765">
        <w:rPr>
          <w:i/>
          <w:vertAlign w:val="subscript"/>
        </w:rPr>
        <w:t>n</w:t>
      </w:r>
      <w:proofErr w:type="spellEnd"/>
      <w:r w:rsidRPr="00486765">
        <w:t xml:space="preserve"> listed above </w:t>
      </w:r>
    </w:p>
    <w:p w:rsidR="008C357F" w:rsidRPr="00486765" w:rsidRDefault="008C357F">
      <w:pPr>
        <w:pStyle w:val="Specification"/>
        <w:ind w:left="1440"/>
      </w:pPr>
      <w:proofErr w:type="gramStart"/>
      <w:r w:rsidRPr="00486765">
        <w:t xml:space="preserve">&amp; </w:t>
      </w:r>
      <w:r w:rsidR="00B24089" w:rsidRPr="00486765">
        <w:t xml:space="preserve">is of a type (a material universal) </w:t>
      </w:r>
      <w:r w:rsidRPr="00486765">
        <w:t>instances of which are maximal</w:t>
      </w:r>
      <w:r w:rsidRPr="00486765">
        <w:rPr>
          <w:i/>
        </w:rPr>
        <w:t xml:space="preserve"> </w:t>
      </w:r>
      <w:r w:rsidRPr="00486765">
        <w:t xml:space="preserve">relative to this </w:t>
      </w:r>
      <w:r w:rsidR="00905B7B" w:rsidRPr="00486765">
        <w:t>criterion of causal unity.</w:t>
      </w:r>
      <w:proofErr w:type="gramEnd"/>
      <w:r w:rsidR="0047147E">
        <w:t xml:space="preserve"> [024-001]</w:t>
      </w:r>
      <w:r w:rsidR="00F52C65" w:rsidRPr="009D2710">
        <w:rPr>
          <w:rStyle w:val="Annotation"/>
        </w:rPr>
        <w:t>]</w:t>
      </w:r>
    </w:p>
    <w:p w:rsidR="00D924FF" w:rsidRPr="00B56876" w:rsidRDefault="00D924FF">
      <w:bookmarkStart w:id="2030" w:name="_Ref308464053"/>
    </w:p>
    <w:p w:rsidR="00000000" w:rsidRDefault="00711DC1">
      <w:pPr>
        <w:pStyle w:val="berschrift4"/>
        <w:pPrChange w:id="2031" w:author="Alan Ruttenberg" w:date="2012-07-16T14:49:00Z">
          <w:pPr/>
        </w:pPrChange>
      </w:pPr>
      <w:bookmarkStart w:id="2032" w:name="_Toc204327857"/>
      <w:r w:rsidRPr="00BC02F8">
        <w:lastRenderedPageBreak/>
        <w:t>Objects can be joined to other objects</w:t>
      </w:r>
      <w:bookmarkEnd w:id="2032"/>
    </w:p>
    <w:p w:rsidR="00F604ED" w:rsidRPr="00486765" w:rsidRDefault="00BC7058">
      <w:r>
        <w:rPr>
          <w:rStyle w:val="Annotation"/>
        </w:rPr>
        <w:t>n</w:t>
      </w:r>
      <w:r w:rsidR="00A30FC5" w:rsidRPr="00BC02F8">
        <w:rPr>
          <w:rStyle w:val="Annotation"/>
        </w:rPr>
        <w:t>ote(object)[</w:t>
      </w:r>
      <w:r w:rsidR="00F00EBF" w:rsidRPr="00486765">
        <w:t xml:space="preserve">Each </w:t>
      </w:r>
      <w:r w:rsidR="00151755" w:rsidRPr="00486765">
        <w:rPr>
          <w:i/>
        </w:rPr>
        <w:t>object</w:t>
      </w:r>
      <w:r w:rsidR="00296E4D" w:rsidRPr="00486765">
        <w:rPr>
          <w:i/>
        </w:rPr>
        <w:t xml:space="preserve"> </w:t>
      </w:r>
      <w:r w:rsidR="00296E4D" w:rsidRPr="00486765">
        <w:t>i</w:t>
      </w:r>
      <w:r w:rsidR="00151755" w:rsidRPr="00486765">
        <w:t>s</w:t>
      </w:r>
      <w:r w:rsidR="00F00EBF" w:rsidRPr="00486765">
        <w:t xml:space="preserve"> such that there are</w:t>
      </w:r>
      <w:r w:rsidR="00465C17" w:rsidRPr="00486765">
        <w:rPr>
          <w:i/>
        </w:rPr>
        <w:t xml:space="preserve"> entities</w:t>
      </w:r>
      <w:r w:rsidR="00F00EBF" w:rsidRPr="00486765">
        <w:t xml:space="preserve"> of which we can assert </w:t>
      </w:r>
      <w:proofErr w:type="spellStart"/>
      <w:r w:rsidR="00F00EBF" w:rsidRPr="00486765">
        <w:t>unproblematically</w:t>
      </w:r>
      <w:proofErr w:type="spellEnd"/>
      <w:r w:rsidR="00F00EBF" w:rsidRPr="00486765">
        <w:t xml:space="preserve"> that they lie in its interior, and other</w:t>
      </w:r>
      <w:r w:rsidR="00465C17" w:rsidRPr="00486765">
        <w:rPr>
          <w:i/>
        </w:rPr>
        <w:t xml:space="preserve"> entities</w:t>
      </w:r>
      <w:r w:rsidR="00F00EBF" w:rsidRPr="00486765">
        <w:t xml:space="preserve"> of which we can assert </w:t>
      </w:r>
      <w:proofErr w:type="spellStart"/>
      <w:r w:rsidR="00F00EBF" w:rsidRPr="00486765">
        <w:t>unproblematically</w:t>
      </w:r>
      <w:proofErr w:type="spellEnd"/>
      <w:r w:rsidR="00F00EBF" w:rsidRPr="00486765">
        <w:t xml:space="preserve"> that they lie in its exterior. This may not be so for</w:t>
      </w:r>
      <w:r w:rsidR="00465C17" w:rsidRPr="00486765">
        <w:rPr>
          <w:i/>
        </w:rPr>
        <w:t xml:space="preserve"> entities</w:t>
      </w:r>
      <w:r w:rsidR="00F00EBF" w:rsidRPr="00486765">
        <w:t xml:space="preserve"> lying at or near the boundary between the interior and exterior.</w:t>
      </w:r>
      <w:bookmarkEnd w:id="2030"/>
      <w:r w:rsidR="0097446A" w:rsidRPr="00486765">
        <w:t xml:space="preserve"> This means that two objects – for example the two cells depicted in </w:t>
      </w:r>
      <w:fldSimple w:instr=" REF _Ref309461594 \h  \* MERGEFORMAT ">
        <w:ins w:id="2033" w:author="Alan Ruttenberg" w:date="2012-07-19T14:16:00Z">
          <w:r w:rsidR="00555732" w:rsidRPr="00486765">
            <w:t xml:space="preserve">Figure </w:t>
          </w:r>
          <w:r w:rsidR="00555732">
            <w:t>3</w:t>
          </w:r>
        </w:ins>
        <w:del w:id="2034" w:author="Alan Ruttenberg" w:date="2012-07-19T14:11:00Z">
          <w:r w:rsidR="00BB26CE" w:rsidRPr="00486765" w:rsidDel="002C3C89">
            <w:delText xml:space="preserve">Figure </w:delText>
          </w:r>
          <w:r w:rsidR="00BB26CE" w:rsidDel="002C3C89">
            <w:delText>3</w:delText>
          </w:r>
        </w:del>
      </w:fldSimple>
      <w:r w:rsidR="0097446A" w:rsidRPr="00486765">
        <w:t xml:space="preserve"> – may be such that there are material entities crossing their boundaries which belong determinately to neither cell. Something similar obtain</w:t>
      </w:r>
      <w:r w:rsidR="006549BE" w:rsidRPr="00486765">
        <w:t>s</w:t>
      </w:r>
      <w:r w:rsidR="0097446A" w:rsidRPr="00486765">
        <w:t xml:space="preserve"> in certain cases of conjoined twins</w:t>
      </w:r>
      <w:r w:rsidR="00905B7B" w:rsidRPr="00486765">
        <w:t xml:space="preserve"> (see below)</w:t>
      </w:r>
      <w:r w:rsidR="0097446A" w:rsidRPr="00486765">
        <w:t>.</w:t>
      </w:r>
      <w:r w:rsidR="00EA0605">
        <w:rPr>
          <w:rStyle w:val="Annotation"/>
        </w:rPr>
        <w:t>]</w:t>
      </w:r>
    </w:p>
    <w:p w:rsidR="00905B7B" w:rsidRPr="00486765" w:rsidRDefault="00905B7B"/>
    <w:p w:rsidR="00DD7822" w:rsidRPr="00486765" w:rsidRDefault="00650699">
      <w:pPr>
        <w:jc w:val="center"/>
      </w:pPr>
      <w:r w:rsidRPr="00486765">
        <w:rPr>
          <w:noProof/>
          <w:lang w:val="de-DE" w:eastAsia="de-DE"/>
        </w:rPr>
        <w:drawing>
          <wp:inline distT="0" distB="0" distL="0" distR="0">
            <wp:extent cx="4952329" cy="3159141"/>
            <wp:effectExtent l="0" t="0" r="1270" b="3175"/>
            <wp:docPr id="23" name="Picture 23" descr="http://php.med.unsw.edu.au/cellbiology/images/0/00/Cell_adhesion_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hp.med.unsw.edu.au/cellbiology/images/0/00/Cell_adhesion_summary.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955531" cy="3161184"/>
                    </a:xfrm>
                    <a:prstGeom prst="rect">
                      <a:avLst/>
                    </a:prstGeom>
                    <a:noFill/>
                    <a:ln>
                      <a:noFill/>
                    </a:ln>
                  </pic:spPr>
                </pic:pic>
              </a:graphicData>
            </a:graphic>
          </wp:inline>
        </w:drawing>
      </w:r>
    </w:p>
    <w:p w:rsidR="00DD7822" w:rsidRPr="00486765" w:rsidRDefault="00DD7822" w:rsidP="00414A41">
      <w:pPr>
        <w:jc w:val="center"/>
      </w:pPr>
      <w:bookmarkStart w:id="2035" w:name="_Ref309461594"/>
      <w:r w:rsidRPr="00486765">
        <w:t xml:space="preserve">Figure </w:t>
      </w:r>
      <w:r w:rsidR="006B38DC">
        <w:fldChar w:fldCharType="begin"/>
      </w:r>
      <w:r w:rsidR="00347D66">
        <w:instrText xml:space="preserve"> SEQ Figure \* ARABIC </w:instrText>
      </w:r>
      <w:r w:rsidR="006B38DC">
        <w:fldChar w:fldCharType="separate"/>
      </w:r>
      <w:r w:rsidR="00555732">
        <w:rPr>
          <w:noProof/>
        </w:rPr>
        <w:t>3</w:t>
      </w:r>
      <w:r w:rsidR="006B38DC">
        <w:rPr>
          <w:noProof/>
        </w:rPr>
        <w:fldChar w:fldCharType="end"/>
      </w:r>
      <w:bookmarkEnd w:id="2035"/>
      <w:r w:rsidRPr="00486765">
        <w:t xml:space="preserve">: </w:t>
      </w:r>
      <w:hyperlink r:id="rId22" w:history="1">
        <w:r w:rsidRPr="00486765">
          <w:rPr>
            <w:rStyle w:val="Hyperlink"/>
          </w:rPr>
          <w:t>An example of cell adhesion</w:t>
        </w:r>
      </w:hyperlink>
    </w:p>
    <w:p w:rsidR="00905B7B" w:rsidRPr="00486765" w:rsidRDefault="00905B7B"/>
    <w:p w:rsidR="00E539F1" w:rsidRPr="00486765" w:rsidRDefault="00E539F1">
      <w:r w:rsidRPr="00486765">
        <w:t xml:space="preserve">Some instances of any given </w:t>
      </w:r>
      <w:proofErr w:type="spellStart"/>
      <w:r w:rsidR="00DD7822" w:rsidRPr="00486765">
        <w:t>BFO:</w:t>
      </w:r>
      <w:r w:rsidRPr="00486765">
        <w:rPr>
          <w:i/>
        </w:rPr>
        <w:t>object</w:t>
      </w:r>
      <w:proofErr w:type="spellEnd"/>
      <w:r w:rsidRPr="00486765">
        <w:t xml:space="preserve"> universal </w:t>
      </w:r>
      <w:r w:rsidR="00DD7822" w:rsidRPr="00486765">
        <w:t xml:space="preserve">– for example </w:t>
      </w:r>
      <w:r w:rsidR="00DD7822" w:rsidRPr="00486765">
        <w:rPr>
          <w:i/>
        </w:rPr>
        <w:t xml:space="preserve">cell </w:t>
      </w:r>
      <w:r w:rsidR="00DD7822" w:rsidRPr="00486765">
        <w:t xml:space="preserve">or </w:t>
      </w:r>
      <w:r w:rsidR="00DD7822" w:rsidRPr="00486765">
        <w:rPr>
          <w:i/>
        </w:rPr>
        <w:t xml:space="preserve">organism </w:t>
      </w:r>
      <w:r w:rsidR="00DD7822" w:rsidRPr="00486765">
        <w:t xml:space="preserve">or </w:t>
      </w:r>
      <w:r w:rsidR="00DD7822" w:rsidRPr="00486765">
        <w:rPr>
          <w:i/>
        </w:rPr>
        <w:t xml:space="preserve">laptop – </w:t>
      </w:r>
      <w:r w:rsidRPr="00486765">
        <w:t xml:space="preserve">are separated by spatial gaps from other instances of this same </w:t>
      </w:r>
      <w:r w:rsidRPr="00486765">
        <w:rPr>
          <w:i/>
        </w:rPr>
        <w:t>object</w:t>
      </w:r>
      <w:r w:rsidRPr="00486765">
        <w:t xml:space="preserve"> universal.  The spatial gaps may be filled by a medium,</w:t>
      </w:r>
      <w:r w:rsidR="00FF233C" w:rsidRPr="00486765">
        <w:t xml:space="preserve"> for example of air or water. (T</w:t>
      </w:r>
      <w:r w:rsidR="00D754CA" w:rsidRPr="00486765">
        <w:t xml:space="preserve">here are cells not </w:t>
      </w:r>
      <w:r w:rsidRPr="00486765">
        <w:t>attached to other cells; there are spatially separated organisms</w:t>
      </w:r>
      <w:r w:rsidR="00FF233C" w:rsidRPr="00486765">
        <w:t>, such as you and me</w:t>
      </w:r>
      <w:r w:rsidRPr="00486765">
        <w:t>.</w:t>
      </w:r>
      <w:r w:rsidR="00B24089" w:rsidRPr="00486765">
        <w:t xml:space="preserve"> Peas in a pea pod are initially attached to the interior </w:t>
      </w:r>
      <w:r w:rsidR="00B24089" w:rsidRPr="00486765">
        <w:lastRenderedPageBreak/>
        <w:t xml:space="preserve">of the pea pod covering. Sperm initially float freely from each other; some sperm become fused with </w:t>
      </w:r>
      <w:proofErr w:type="spellStart"/>
      <w:r w:rsidR="00B24089" w:rsidRPr="00486765">
        <w:t>oocytes</w:t>
      </w:r>
      <w:proofErr w:type="spellEnd"/>
      <w:r w:rsidR="00B24089" w:rsidRPr="00486765">
        <w:t xml:space="preserve"> through a membrane fusion process.</w:t>
      </w:r>
      <w:r w:rsidRPr="00486765">
        <w:t>)</w:t>
      </w:r>
      <w:r w:rsidR="00B24089" w:rsidRPr="00486765">
        <w:t xml:space="preserve"> </w:t>
      </w:r>
    </w:p>
    <w:p w:rsidR="00000000" w:rsidRDefault="00EA53E5">
      <w:pPr>
        <w:pStyle w:val="berschrift4"/>
        <w:pPrChange w:id="2036" w:author="Alan Ruttenberg" w:date="2012-07-16T14:49:00Z">
          <w:pPr/>
        </w:pPrChange>
      </w:pPr>
      <w:bookmarkStart w:id="2037" w:name="_Toc204327858"/>
      <w:r w:rsidRPr="00486765">
        <w:t xml:space="preserve">Objects may </w:t>
      </w:r>
      <w:commentRangeStart w:id="2038"/>
      <w:r w:rsidRPr="00486765">
        <w:t xml:space="preserve">contain </w:t>
      </w:r>
      <w:commentRangeEnd w:id="2038"/>
      <w:r w:rsidR="00290898">
        <w:rPr>
          <w:rStyle w:val="Kommentarzeichen"/>
        </w:rPr>
        <w:commentReference w:id="2038"/>
      </w:r>
      <w:r w:rsidRPr="00486765">
        <w:t>other objects as parts</w:t>
      </w:r>
      <w:bookmarkEnd w:id="2037"/>
    </w:p>
    <w:p w:rsidR="00EA53E5" w:rsidRPr="00486765" w:rsidRDefault="00EA53E5">
      <w:r w:rsidRPr="00486765">
        <w:t>They may do this</w:t>
      </w:r>
      <w:r w:rsidR="000A57E7" w:rsidRPr="00486765">
        <w:t>,</w:t>
      </w:r>
      <w:r w:rsidRPr="00486765">
        <w:t xml:space="preserve"> </w:t>
      </w:r>
      <w:r w:rsidR="00DD7822" w:rsidRPr="00486765">
        <w:t>for example</w:t>
      </w:r>
      <w:r w:rsidR="000A57E7" w:rsidRPr="00486765">
        <w:t>,</w:t>
      </w:r>
    </w:p>
    <w:p w:rsidR="00DD7822" w:rsidRPr="00486765" w:rsidRDefault="00DD7822" w:rsidP="00CD264A">
      <w:pPr>
        <w:pStyle w:val="Listenabsatz"/>
        <w:numPr>
          <w:ilvl w:val="0"/>
          <w:numId w:val="2"/>
          <w:ins w:id="2039" w:author="Alan Ruttenberg" w:date="2012-07-16T09:26:00Z"/>
        </w:numPr>
      </w:pPr>
      <w:r w:rsidRPr="00486765">
        <w:t>by containing atoms and molecules as parts</w:t>
      </w:r>
      <w:r w:rsidR="00051962">
        <w:t>;</w:t>
      </w:r>
    </w:p>
    <w:p w:rsidR="00EA53E5" w:rsidRPr="00486765" w:rsidRDefault="00EA53E5" w:rsidP="00544BF7">
      <w:pPr>
        <w:pStyle w:val="Listenabsatz"/>
        <w:numPr>
          <w:ilvl w:val="0"/>
          <w:numId w:val="2"/>
          <w:ins w:id="2040" w:author="Alan Ruttenberg" w:date="2012-07-16T09:26:00Z"/>
        </w:numPr>
      </w:pPr>
      <w:r w:rsidRPr="00486765">
        <w:t xml:space="preserve">by containing </w:t>
      </w:r>
      <w:r w:rsidR="00AE6D99" w:rsidRPr="00486765">
        <w:t>cell</w:t>
      </w:r>
      <w:r w:rsidRPr="00486765">
        <w:t>s as parts, for instance the collection of blood cells in your body</w:t>
      </w:r>
      <w:r w:rsidR="00DD7822" w:rsidRPr="00486765">
        <w:t>;</w:t>
      </w:r>
    </w:p>
    <w:p w:rsidR="00F33687" w:rsidRDefault="00EA53E5">
      <w:pPr>
        <w:pStyle w:val="Listenabsatz"/>
        <w:numPr>
          <w:ilvl w:val="0"/>
          <w:numId w:val="2"/>
          <w:ins w:id="2041" w:author="Alan Ruttenberg" w:date="2012-07-16T09:26:00Z"/>
        </w:numPr>
        <w:rPr>
          <w:i/>
        </w:rPr>
      </w:pPr>
      <w:r w:rsidRPr="00486765">
        <w:t xml:space="preserve">by containing objects which are bonded to other objects </w:t>
      </w:r>
      <w:r w:rsidR="00DD7822" w:rsidRPr="00486765">
        <w:t xml:space="preserve">of the same type </w:t>
      </w:r>
      <w:r w:rsidRPr="00486765">
        <w:t xml:space="preserve">in such a way that they cannot </w:t>
      </w:r>
      <w:r w:rsidR="00DD7822" w:rsidRPr="00486765">
        <w:t xml:space="preserve">(for the relevant period of time) </w:t>
      </w:r>
      <w:r w:rsidRPr="00486765">
        <w:t xml:space="preserve">move </w:t>
      </w:r>
      <w:r w:rsidR="00E13067" w:rsidRPr="00486765">
        <w:t>separately, as in the case of the cells in your epithelium</w:t>
      </w:r>
      <w:r w:rsidR="00DD7822" w:rsidRPr="00486765">
        <w:t xml:space="preserve"> or the atoms in a molecule</w:t>
      </w:r>
      <w:r w:rsidR="00051962">
        <w:t>;</w:t>
      </w:r>
    </w:p>
    <w:p w:rsidR="00F33687" w:rsidRDefault="0097446A">
      <w:pPr>
        <w:pStyle w:val="Listenabsatz"/>
        <w:numPr>
          <w:ilvl w:val="0"/>
          <w:numId w:val="2"/>
          <w:ins w:id="2042" w:author="Alan Ruttenberg" w:date="2012-07-16T09:26:00Z"/>
        </w:numPr>
        <w:rPr>
          <w:i/>
        </w:rPr>
      </w:pPr>
      <w:proofErr w:type="gramStart"/>
      <w:r w:rsidRPr="00486765">
        <w:t>by</w:t>
      </w:r>
      <w:proofErr w:type="gramEnd"/>
      <w:r w:rsidRPr="00486765">
        <w:t xml:space="preserve"> containing</w:t>
      </w:r>
      <w:r w:rsidR="00F03799" w:rsidRPr="00486765">
        <w:t xml:space="preserve"> objects which are </w:t>
      </w:r>
      <w:r w:rsidR="00DD7822" w:rsidRPr="00486765">
        <w:t xml:space="preserve">connected </w:t>
      </w:r>
      <w:r w:rsidR="00F03799" w:rsidRPr="00486765">
        <w:t xml:space="preserve">by </w:t>
      </w:r>
      <w:r w:rsidR="00864E66" w:rsidRPr="00486765">
        <w:t>conduits or tracts which may themselves have covering membranes</w:t>
      </w:r>
      <w:r w:rsidR="00864E66" w:rsidRPr="00486765">
        <w:rPr>
          <w:i/>
        </w:rPr>
        <w:t>.</w:t>
      </w:r>
    </w:p>
    <w:p w:rsidR="00A31705" w:rsidRPr="00486765" w:rsidRDefault="00AE6D99" w:rsidP="00414A41">
      <w:r w:rsidRPr="00486765">
        <w:t xml:space="preserve">Clearly, </w:t>
      </w:r>
      <w:r w:rsidRPr="00486765">
        <w:rPr>
          <w:i/>
        </w:rPr>
        <w:t>objects</w:t>
      </w:r>
      <w:r w:rsidRPr="00486765">
        <w:t xml:space="preserve"> may contain also </w:t>
      </w:r>
      <w:r w:rsidRPr="00486765">
        <w:rPr>
          <w:i/>
        </w:rPr>
        <w:t xml:space="preserve">object aggregates </w:t>
      </w:r>
      <w:r w:rsidRPr="00486765">
        <w:t xml:space="preserve">as parts. </w:t>
      </w:r>
      <w:r w:rsidR="00A31705" w:rsidRPr="00486765">
        <w:t xml:space="preserve">Some </w:t>
      </w:r>
      <w:r w:rsidR="00A31705" w:rsidRPr="00486765">
        <w:rPr>
          <w:i/>
        </w:rPr>
        <w:t>object</w:t>
      </w:r>
      <w:r w:rsidR="00051962">
        <w:rPr>
          <w:i/>
        </w:rPr>
        <w:t>s</w:t>
      </w:r>
      <w:r w:rsidR="00051962" w:rsidRPr="00C74368">
        <w:t>,</w:t>
      </w:r>
      <w:r w:rsidR="00051962">
        <w:rPr>
          <w:i/>
        </w:rPr>
        <w:t xml:space="preserve"> </w:t>
      </w:r>
      <w:r w:rsidR="00051962">
        <w:t xml:space="preserve">as </w:t>
      </w:r>
      <w:r w:rsidR="006549BE" w:rsidRPr="00486765">
        <w:t>we saw,</w:t>
      </w:r>
      <w:r w:rsidR="00A31705" w:rsidRPr="00486765">
        <w:t xml:space="preserve"> may also have immaterial parts (the lumen of your gut</w:t>
      </w:r>
      <w:r w:rsidR="00250C35">
        <w:t>, the volume between the face and crystal through which the hands of a mechanical watch move</w:t>
      </w:r>
      <w:r w:rsidR="001E66EA" w:rsidRPr="00486765">
        <w:t>)</w:t>
      </w:r>
      <w:r w:rsidR="002F3C47" w:rsidRPr="00486765">
        <w:t xml:space="preserve"> [</w:t>
      </w:r>
      <w:fldSimple w:instr=" REF _Ref309472482 \r \h  \* MERGEFORMAT ">
        <w:r w:rsidR="00555732">
          <w:t>34</w:t>
        </w:r>
      </w:fldSimple>
      <w:r w:rsidR="002F3C47" w:rsidRPr="00486765">
        <w:t>]</w:t>
      </w:r>
      <w:r w:rsidR="001E66EA" w:rsidRPr="00486765">
        <w:t>.</w:t>
      </w:r>
    </w:p>
    <w:p w:rsidR="00000000" w:rsidRDefault="006549BE">
      <w:pPr>
        <w:pStyle w:val="berschrift4"/>
        <w:pPrChange w:id="2043" w:author="Alan Ruttenberg" w:date="2012-07-16T14:49:00Z">
          <w:pPr/>
        </w:pPrChange>
      </w:pPr>
      <w:bookmarkStart w:id="2044" w:name="_Toc204327859"/>
      <w:r w:rsidRPr="00486765">
        <w:t>Conjoined twins</w:t>
      </w:r>
      <w:bookmarkEnd w:id="2044"/>
    </w:p>
    <w:p w:rsidR="0047199F" w:rsidRPr="00486765" w:rsidRDefault="0047199F">
      <w:pPr>
        <w:rPr>
          <w:i/>
        </w:rPr>
      </w:pPr>
      <w:r w:rsidRPr="00486765">
        <w:t>Some objects may change type from one time to the next (a fetus becomes a baby, which in turn becomes a child).</w:t>
      </w:r>
      <w:r w:rsidR="002624AC" w:rsidRPr="00486765">
        <w:t xml:space="preserve"> </w:t>
      </w:r>
      <w:r w:rsidR="006549BE" w:rsidRPr="00486765">
        <w:t>Conjoined twins may be successfully separated. Two boats may be combined to form a single multi</w:t>
      </w:r>
      <w:r w:rsidR="00EA0605">
        <w:t>-</w:t>
      </w:r>
      <w:r w:rsidR="006549BE" w:rsidRPr="00486765">
        <w:t>hulled boat.</w:t>
      </w:r>
    </w:p>
    <w:p w:rsidR="007C60C4" w:rsidRPr="00486765" w:rsidRDefault="00905B7B">
      <w:r w:rsidRPr="00486765">
        <w:t>Whether e</w:t>
      </w:r>
      <w:r w:rsidR="008C357F" w:rsidRPr="00486765">
        <w:t xml:space="preserve">ach one of a pair of conjoined twins </w:t>
      </w:r>
      <w:r w:rsidRPr="00486765">
        <w:t xml:space="preserve">is or is not an object </w:t>
      </w:r>
      <w:r w:rsidR="005D7499" w:rsidRPr="00486765">
        <w:t xml:space="preserve">is not a trivial question, </w:t>
      </w:r>
      <w:r w:rsidR="004C5178">
        <w:t xml:space="preserve">and </w:t>
      </w:r>
      <w:r w:rsidR="005D7499" w:rsidRPr="00486765">
        <w:t>the</w:t>
      </w:r>
      <w:r w:rsidR="00250C35">
        <w:t>re are different answers to the</w:t>
      </w:r>
      <w:r w:rsidR="005D7499" w:rsidRPr="00486765">
        <w:t xml:space="preserve"> </w:t>
      </w:r>
      <w:r w:rsidR="00250C35">
        <w:t xml:space="preserve">question as to what the proper ontological </w:t>
      </w:r>
      <w:r w:rsidR="005D7499" w:rsidRPr="00486765">
        <w:t xml:space="preserve">treatment of this case </w:t>
      </w:r>
      <w:r w:rsidR="00250C35">
        <w:t xml:space="preserve">ought to be </w:t>
      </w:r>
      <w:r w:rsidR="00BC3597" w:rsidRPr="00486765">
        <w:t>for different sorts of cases</w:t>
      </w:r>
      <w:r w:rsidR="005D7499" w:rsidRPr="00486765">
        <w:t xml:space="preserve">. </w:t>
      </w:r>
      <w:r w:rsidR="00BC3597" w:rsidRPr="00486765">
        <w:t>D</w:t>
      </w:r>
      <w:r w:rsidR="005D7499" w:rsidRPr="00486765">
        <w:t>ifferent types of conjoined twins will need to be treated differently, and that in cases where twins do not share vital organs an identification of each one of the pair as an object will yield a workable solution</w:t>
      </w:r>
      <w:r w:rsidR="00250C35">
        <w:t>, but this need not be so for other cases</w:t>
      </w:r>
      <w:r w:rsidR="005D7499" w:rsidRPr="00486765">
        <w:t>. Certainly</w:t>
      </w:r>
      <w:r w:rsidR="008C357F" w:rsidRPr="00486765">
        <w:t>, the maximal</w:t>
      </w:r>
      <w:r w:rsidR="00BC3597" w:rsidRPr="00486765">
        <w:t xml:space="preserve"> CU</w:t>
      </w:r>
      <w:r w:rsidR="00BC3597" w:rsidRPr="00486765">
        <w:rPr>
          <w:vertAlign w:val="subscript"/>
        </w:rPr>
        <w:t>1</w:t>
      </w:r>
      <w:r w:rsidR="00BC3597" w:rsidRPr="00486765">
        <w:t xml:space="preserve">-causally unified </w:t>
      </w:r>
      <w:r w:rsidR="008C357F" w:rsidRPr="00486765">
        <w:t>material entity here is the</w:t>
      </w:r>
      <w:r w:rsidR="005D7499" w:rsidRPr="00486765">
        <w:t xml:space="preserve"> whole which they together form; accepting each twin as an object</w:t>
      </w:r>
      <w:r w:rsidR="00BC3597" w:rsidRPr="00486765">
        <w:t xml:space="preserve"> even prior to separation</w:t>
      </w:r>
      <w:r w:rsidR="005D7499" w:rsidRPr="00486765">
        <w:t xml:space="preserve">, however – thus as an instance of the material universal </w:t>
      </w:r>
      <w:r w:rsidR="005D7499" w:rsidRPr="00486765">
        <w:rPr>
          <w:i/>
        </w:rPr>
        <w:t xml:space="preserve">human being </w:t>
      </w:r>
      <w:r w:rsidR="005D7499" w:rsidRPr="00486765">
        <w:t>–</w:t>
      </w:r>
      <w:r w:rsidR="00BC3597" w:rsidRPr="00486765">
        <w:t xml:space="preserve"> is consistent with our elucidation </w:t>
      </w:r>
      <w:r w:rsidR="005D7499" w:rsidRPr="00486765">
        <w:t xml:space="preserve">of </w:t>
      </w:r>
      <w:proofErr w:type="spellStart"/>
      <w:r w:rsidR="005D7499" w:rsidRPr="00486765">
        <w:t>BFO:</w:t>
      </w:r>
      <w:r w:rsidR="005D7499" w:rsidRPr="00486765">
        <w:rPr>
          <w:i/>
        </w:rPr>
        <w:t>object</w:t>
      </w:r>
      <w:proofErr w:type="spellEnd"/>
      <w:r w:rsidR="005D7499" w:rsidRPr="00486765">
        <w:t xml:space="preserve">. </w:t>
      </w:r>
    </w:p>
    <w:p w:rsidR="00000000" w:rsidRDefault="0050778E">
      <w:pPr>
        <w:pStyle w:val="berschrift3"/>
        <w:numPr>
          <w:ins w:id="2045" w:author="Alan Ruttenberg" w:date="2012-07-16T09:07:00Z"/>
        </w:numPr>
        <w:pPrChange w:id="2046" w:author="Alan Ruttenberg" w:date="2012-07-16T14:50:00Z">
          <w:pPr/>
        </w:pPrChange>
      </w:pPr>
      <w:bookmarkStart w:id="2047" w:name="_Ref310079849"/>
      <w:bookmarkStart w:id="2048" w:name="_Toc313270697"/>
      <w:del w:id="2049" w:author="Alan Ruttenberg" w:date="2012-07-16T10:23:00Z">
        <w:r w:rsidRPr="00486765" w:rsidDel="00C54036">
          <w:lastRenderedPageBreak/>
          <w:delText xml:space="preserve">2.1.1.2 </w:delText>
        </w:r>
      </w:del>
      <w:bookmarkStart w:id="2050" w:name="_Toc204327860"/>
      <w:r w:rsidRPr="00486765">
        <w:t>Object aggregate</w:t>
      </w:r>
      <w:bookmarkEnd w:id="2047"/>
      <w:bookmarkEnd w:id="2048"/>
      <w:bookmarkEnd w:id="2050"/>
    </w:p>
    <w:p w:rsidR="005830E2" w:rsidRPr="00486765" w:rsidRDefault="00250C35" w:rsidP="00414A41">
      <w:r>
        <w:t>(</w:t>
      </w:r>
      <w:r w:rsidR="00FB2DD0" w:rsidRPr="00486765">
        <w:t xml:space="preserve">In this document we concentrate on the </w:t>
      </w:r>
      <w:r w:rsidR="00F03799" w:rsidRPr="00486765">
        <w:t xml:space="preserve">use of ‘aggregate’ as it appears in the </w:t>
      </w:r>
      <w:r w:rsidR="00FB2DD0" w:rsidRPr="00486765">
        <w:t xml:space="preserve">term ‘object aggregate’. However, </w:t>
      </w:r>
      <w:r w:rsidR="005830E2" w:rsidRPr="00486765">
        <w:t xml:space="preserve">‘aggregate’ </w:t>
      </w:r>
      <w:r w:rsidR="00FB2DD0" w:rsidRPr="00486765">
        <w:t xml:space="preserve">should be understood as being </w:t>
      </w:r>
      <w:proofErr w:type="spellStart"/>
      <w:r>
        <w:t>generalizable</w:t>
      </w:r>
      <w:proofErr w:type="spellEnd"/>
      <w:r>
        <w:t xml:space="preserve"> </w:t>
      </w:r>
      <w:r w:rsidR="00FB2DD0" w:rsidRPr="00486765">
        <w:t xml:space="preserve">to all continuant BFO categories. Thus for each </w:t>
      </w:r>
      <w:r w:rsidR="0047199F" w:rsidRPr="00486765">
        <w:t>BFO</w:t>
      </w:r>
      <w:r w:rsidR="00FB2DD0" w:rsidRPr="00486765">
        <w:t xml:space="preserve"> category </w:t>
      </w:r>
      <w:r w:rsidR="00FB2DD0" w:rsidRPr="00C74368">
        <w:rPr>
          <w:i/>
        </w:rPr>
        <w:t>X</w:t>
      </w:r>
      <w:r w:rsidR="00FB2DD0" w:rsidRPr="00486765">
        <w:t xml:space="preserve">, </w:t>
      </w:r>
      <w:r w:rsidR="005830E2" w:rsidRPr="00486765">
        <w:t xml:space="preserve">the user of BFO </w:t>
      </w:r>
      <w:r w:rsidR="00FB2DD0" w:rsidRPr="00486765">
        <w:t xml:space="preserve">has </w:t>
      </w:r>
      <w:r w:rsidR="005830E2" w:rsidRPr="00486765">
        <w:t xml:space="preserve">at </w:t>
      </w:r>
      <w:r w:rsidR="00D754CA" w:rsidRPr="00486765">
        <w:t xml:space="preserve">his disposal also the category </w:t>
      </w:r>
      <w:r w:rsidR="005830E2" w:rsidRPr="00486765">
        <w:rPr>
          <w:i/>
        </w:rPr>
        <w:t>aggregate of X</w:t>
      </w:r>
      <w:r w:rsidR="005830E2" w:rsidRPr="00486765">
        <w:t xml:space="preserve"> [</w:t>
      </w:r>
      <w:fldSimple w:instr=" REF _Ref309481613 \r \h  \* MERGEFORMAT ">
        <w:r w:rsidR="00555732">
          <w:t>51</w:t>
        </w:r>
      </w:fldSimple>
      <w:r w:rsidR="005830E2" w:rsidRPr="00486765">
        <w:t>].</w:t>
      </w:r>
      <w:r>
        <w:t>)</w:t>
      </w:r>
    </w:p>
    <w:p w:rsidR="00000000" w:rsidRDefault="00101194">
      <w:pPr>
        <w:pPrChange w:id="2051" w:author="Alan Ruttenberg" w:date="2012-07-17T00:19:00Z">
          <w:pPr>
            <w:pStyle w:val="Specification"/>
            <w:tabs>
              <w:tab w:val="left" w:pos="2760"/>
            </w:tabs>
          </w:pPr>
        </w:pPrChange>
      </w:pPr>
      <w:r>
        <w:t>First we define</w:t>
      </w:r>
      <w:r w:rsidR="00BC02F8">
        <w:tab/>
      </w:r>
    </w:p>
    <w:p w:rsidR="00716277" w:rsidRPr="00486765" w:rsidRDefault="00716277"/>
    <w:p w:rsidR="00716277" w:rsidRPr="00B75198" w:rsidRDefault="00716277">
      <w:pPr>
        <w:ind w:left="1440" w:firstLine="720"/>
      </w:pPr>
      <w:del w:id="2052" w:author="Alan Ruttenberg" w:date="2012-07-15T05:23:00Z">
        <w:r w:rsidRPr="00B75198" w:rsidDel="00290898">
          <w:rPr>
            <w:rStyle w:val="Annotation"/>
            <w:color w:val="auto"/>
          </w:rPr>
          <w:delText>]</w:delText>
        </w:r>
      </w:del>
    </w:p>
    <w:p w:rsidR="00716277" w:rsidRPr="005E4FE9" w:rsidRDefault="00716277">
      <w:pPr>
        <w:pStyle w:val="Specification"/>
        <w:rPr>
          <w:b/>
        </w:rPr>
      </w:pPr>
      <w:r w:rsidRPr="009D2710">
        <w:rPr>
          <w:rStyle w:val="Annotation"/>
        </w:rPr>
        <w:t>a(member_part_of)[</w:t>
      </w:r>
      <w:r>
        <w:rPr>
          <w:rStyle w:val="SpecificationType"/>
          <w:sz w:val="22"/>
        </w:rPr>
        <w:t>Definition</w:t>
      </w:r>
      <w:r w:rsidRPr="00486765">
        <w:t xml:space="preserve">: </w:t>
      </w:r>
      <w:ins w:id="2053" w:author="Sandra Smith" w:date="2012-07-16T21:39:00Z">
        <w:r w:rsidR="006F01B6">
          <w:rPr>
            <w:i/>
          </w:rPr>
          <w:t>b</w:t>
        </w:r>
      </w:ins>
      <w:del w:id="2054" w:author="Sandra Smith" w:date="2012-07-16T21:39:00Z">
        <w:r w:rsidRPr="00486765" w:rsidDel="006F01B6">
          <w:rPr>
            <w:i/>
          </w:rPr>
          <w:delText>a</w:delText>
        </w:r>
      </w:del>
      <w:r w:rsidRPr="00486765">
        <w:rPr>
          <w:i/>
        </w:rPr>
        <w:t xml:space="preserve"> </w:t>
      </w:r>
      <w:proofErr w:type="spellStart"/>
      <w:r w:rsidRPr="00486765">
        <w:rPr>
          <w:b/>
        </w:rPr>
        <w:t>member_</w:t>
      </w:r>
      <w:r>
        <w:rPr>
          <w:b/>
        </w:rPr>
        <w:t>part_</w:t>
      </w:r>
      <w:r w:rsidRPr="00486765">
        <w:rPr>
          <w:b/>
        </w:rPr>
        <w:t>of</w:t>
      </w:r>
      <w:proofErr w:type="spellEnd"/>
      <w:r w:rsidRPr="00486765">
        <w:rPr>
          <w:b/>
        </w:rPr>
        <w:t xml:space="preserve"> </w:t>
      </w:r>
      <w:ins w:id="2055" w:author="Sandra Smith" w:date="2012-07-16T21:39:00Z">
        <w:r w:rsidR="006F01B6">
          <w:rPr>
            <w:i/>
          </w:rPr>
          <w:t>c</w:t>
        </w:r>
      </w:ins>
      <w:del w:id="2056" w:author="Sandra Smith" w:date="2012-07-16T21:39:00Z">
        <w:r w:rsidRPr="00486765" w:rsidDel="006F01B6">
          <w:rPr>
            <w:i/>
          </w:rPr>
          <w:delText>b</w:delText>
        </w:r>
      </w:del>
      <w:r w:rsidRPr="00486765">
        <w:rPr>
          <w:i/>
        </w:rPr>
        <w:t xml:space="preserve"> </w:t>
      </w:r>
      <w:r w:rsidRPr="00486765">
        <w:rPr>
          <w:b/>
        </w:rPr>
        <w:t xml:space="preserve">at </w:t>
      </w:r>
      <w:r w:rsidRPr="00486765">
        <w:rPr>
          <w:i/>
        </w:rPr>
        <w:t xml:space="preserve">t </w:t>
      </w:r>
      <w:r w:rsidRPr="00486765">
        <w:t xml:space="preserve">=Def. </w:t>
      </w:r>
      <w:ins w:id="2057" w:author="Sandra Smith" w:date="2012-07-16T21:39:00Z">
        <w:r w:rsidR="006F01B6">
          <w:rPr>
            <w:i/>
          </w:rPr>
          <w:t>b</w:t>
        </w:r>
      </w:ins>
      <w:del w:id="2058" w:author="Sandra Smith" w:date="2012-07-16T21:39:00Z">
        <w:r w:rsidDel="006F01B6">
          <w:rPr>
            <w:i/>
          </w:rPr>
          <w:delText>a</w:delText>
        </w:r>
      </w:del>
      <w:r>
        <w:rPr>
          <w:i/>
        </w:rPr>
        <w:t xml:space="preserve"> </w:t>
      </w:r>
      <w:r>
        <w:t xml:space="preserve">is an </w:t>
      </w:r>
      <w:r w:rsidRPr="00B75198">
        <w:rPr>
          <w:i/>
        </w:rPr>
        <w:t>object</w:t>
      </w:r>
      <w:r>
        <w:rPr>
          <w:i/>
        </w:rPr>
        <w:t xml:space="preserve"> </w:t>
      </w:r>
      <w:del w:id="2059" w:author="Sandra Smith" w:date="2012-07-16T21:22:00Z">
        <w:r w:rsidRPr="005E4FE9" w:rsidDel="00A11862">
          <w:rPr>
            <w:b/>
          </w:rPr>
          <w:delText>at</w:delText>
        </w:r>
        <w:r w:rsidRPr="005E4FE9" w:rsidDel="00A11862">
          <w:rPr>
            <w:i/>
          </w:rPr>
          <w:delText xml:space="preserve"> t</w:delText>
        </w:r>
      </w:del>
    </w:p>
    <w:p w:rsidR="00000000" w:rsidRDefault="00716277">
      <w:pPr>
        <w:pStyle w:val="SpecificationInternal"/>
        <w:ind w:firstLine="720"/>
        <w:pPrChange w:id="2060" w:author="Alan Ruttenberg" w:date="2012-07-17T00:57:00Z">
          <w:pPr>
            <w:pStyle w:val="Specification"/>
            <w:ind w:left="1440"/>
          </w:pPr>
        </w:pPrChange>
      </w:pPr>
      <w:r>
        <w:t xml:space="preserve">&amp; </w:t>
      </w:r>
      <w:r w:rsidRPr="00486765">
        <w:t xml:space="preserve">there is </w:t>
      </w:r>
      <w:r w:rsidRPr="00B75198">
        <w:rPr>
          <w:b/>
        </w:rPr>
        <w:t>at</w:t>
      </w:r>
      <w:r>
        <w:t xml:space="preserve"> </w:t>
      </w:r>
      <w:r>
        <w:rPr>
          <w:i/>
        </w:rPr>
        <w:t xml:space="preserve">t </w:t>
      </w:r>
      <w:r>
        <w:t>a</w:t>
      </w:r>
      <w:r w:rsidRPr="00486765">
        <w:t xml:space="preserve"> mutually </w:t>
      </w:r>
      <w:proofErr w:type="spellStart"/>
      <w:r w:rsidRPr="00486765">
        <w:t>exhaus</w:t>
      </w:r>
      <w:proofErr w:type="spellEnd"/>
      <w:ins w:id="2061" w:author="Alan Ruttenberg" w:date="2012-07-17T00:57:00Z">
        <w:r w:rsidR="00E6097C">
          <w:tab/>
        </w:r>
      </w:ins>
      <w:proofErr w:type="spellStart"/>
      <w:r w:rsidRPr="00486765">
        <w:t>tive</w:t>
      </w:r>
      <w:proofErr w:type="spellEnd"/>
      <w:r w:rsidRPr="00486765">
        <w:t xml:space="preserve"> and </w:t>
      </w:r>
      <w:proofErr w:type="spellStart"/>
      <w:r w:rsidRPr="00486765">
        <w:t>pairwise</w:t>
      </w:r>
      <w:proofErr w:type="spellEnd"/>
      <w:r w:rsidRPr="00486765">
        <w:t xml:space="preserve"> disjoint partition of </w:t>
      </w:r>
      <w:ins w:id="2062" w:author="Sandra Smith" w:date="2012-07-16T21:39:00Z">
        <w:r w:rsidR="006F01B6">
          <w:rPr>
            <w:i/>
          </w:rPr>
          <w:t>c</w:t>
        </w:r>
      </w:ins>
      <w:del w:id="2063" w:author="Sandra Smith" w:date="2012-07-16T21:39:00Z">
        <w:r w:rsidDel="006F01B6">
          <w:rPr>
            <w:i/>
          </w:rPr>
          <w:delText>b</w:delText>
        </w:r>
      </w:del>
      <w:r w:rsidRPr="00486765">
        <w:t xml:space="preserve"> into </w:t>
      </w:r>
      <w:r w:rsidRPr="00C74368">
        <w:rPr>
          <w:i/>
        </w:rPr>
        <w:t>objects</w:t>
      </w:r>
      <w:r>
        <w:t xml:space="preserve"> </w:t>
      </w:r>
      <w:r w:rsidRPr="00486765">
        <w:rPr>
          <w:i/>
        </w:rPr>
        <w:t>x</w:t>
      </w:r>
      <w:r w:rsidRPr="00486765">
        <w:rPr>
          <w:vertAlign w:val="subscript"/>
        </w:rPr>
        <w:t>1</w:t>
      </w:r>
      <w:proofErr w:type="gramStart"/>
      <w:r w:rsidRPr="00486765">
        <w:t>,</w:t>
      </w:r>
      <w:r>
        <w:t xml:space="preserve"> </w:t>
      </w:r>
      <w:r w:rsidRPr="00486765">
        <w:t xml:space="preserve"> …</w:t>
      </w:r>
      <w:proofErr w:type="gramEnd"/>
      <w:r w:rsidRPr="00486765">
        <w:t>,</w:t>
      </w:r>
      <w:r>
        <w:t xml:space="preserve"> </w:t>
      </w:r>
      <w:proofErr w:type="spellStart"/>
      <w:r w:rsidRPr="00486765">
        <w:rPr>
          <w:i/>
        </w:rPr>
        <w:t>x</w:t>
      </w:r>
      <w:r w:rsidRPr="00486765">
        <w:rPr>
          <w:vertAlign w:val="subscript"/>
        </w:rPr>
        <w:t>n</w:t>
      </w:r>
      <w:proofErr w:type="spellEnd"/>
      <w:r w:rsidRPr="00486765">
        <w:rPr>
          <w:vertAlign w:val="subscript"/>
        </w:rPr>
        <w:t xml:space="preserve"> </w:t>
      </w:r>
      <w:ins w:id="2064" w:author="Sandra Smith" w:date="2012-07-16T21:39:00Z">
        <w:r w:rsidR="006F01B6">
          <w:t>(f</w:t>
        </w:r>
        <w:r w:rsidR="006F01B6" w:rsidRPr="00486765">
          <w:t xml:space="preserve">or some </w:t>
        </w:r>
        <w:r w:rsidR="006F01B6">
          <w:rPr>
            <w:i/>
          </w:rPr>
          <w:t xml:space="preserve">n </w:t>
        </w:r>
        <w:r w:rsidR="006F01B6" w:rsidRPr="00A11862">
          <w:rPr>
            <w:rFonts w:ascii="Cambria Math" w:hAnsi="Cambria Math"/>
          </w:rPr>
          <w:t>&gt;</w:t>
        </w:r>
        <w:r w:rsidR="006F01B6">
          <w:rPr>
            <w:i/>
          </w:rPr>
          <w:t xml:space="preserve"> </w:t>
        </w:r>
        <w:r w:rsidR="006F01B6">
          <w:t xml:space="preserve">1) </w:t>
        </w:r>
      </w:ins>
      <w:r w:rsidRPr="00486765">
        <w:t xml:space="preserve">with </w:t>
      </w:r>
      <w:ins w:id="2065" w:author="Sandra Smith" w:date="2012-07-16T21:39:00Z">
        <w:r w:rsidR="006F01B6">
          <w:rPr>
            <w:i/>
          </w:rPr>
          <w:t>b</w:t>
        </w:r>
      </w:ins>
      <w:del w:id="2066" w:author="Sandra Smith" w:date="2012-07-16T21:39:00Z">
        <w:r w:rsidRPr="00486765" w:rsidDel="006F01B6">
          <w:rPr>
            <w:i/>
          </w:rPr>
          <w:delText>a</w:delText>
        </w:r>
      </w:del>
      <w:r w:rsidRPr="00486765">
        <w:rPr>
          <w:i/>
        </w:rPr>
        <w:t xml:space="preserve"> </w:t>
      </w:r>
      <w:r w:rsidRPr="00B75198">
        <w:t>=</w:t>
      </w:r>
      <w:r w:rsidRPr="00486765">
        <w:rPr>
          <w:i/>
        </w:rPr>
        <w:t xml:space="preserve"> x</w:t>
      </w:r>
      <w:r w:rsidRPr="00486765">
        <w:rPr>
          <w:i/>
          <w:vertAlign w:val="subscript"/>
        </w:rPr>
        <w:t>i</w:t>
      </w:r>
      <w:ins w:id="2067" w:author="Sandra Smith" w:date="2012-07-16T21:40:00Z">
        <w:r w:rsidR="006B789E">
          <w:rPr>
            <w:i/>
            <w:vertAlign w:val="subscript"/>
          </w:rPr>
          <w:t xml:space="preserve"> </w:t>
        </w:r>
      </w:ins>
      <w:r w:rsidRPr="00486765">
        <w:t xml:space="preserve"> for some </w:t>
      </w:r>
      <w:del w:id="2068" w:author="Sandra Smith" w:date="2012-07-16T21:40:00Z">
        <w:r w:rsidDel="006B789E">
          <w:delText>natural number</w:delText>
        </w:r>
      </w:del>
      <w:ins w:id="2069" w:author="Sandra Smith" w:date="2012-07-16T21:40:00Z">
        <w:r w:rsidR="006B789E">
          <w:t xml:space="preserve">1 </w:t>
        </w:r>
        <w:r w:rsidR="006B789E">
          <w:rPr>
            <w:rFonts w:ascii="Cambria Math" w:hAnsi="Cambria Math"/>
          </w:rPr>
          <w:t>≤</w:t>
        </w:r>
      </w:ins>
      <w:r>
        <w:t xml:space="preserve"> </w:t>
      </w:r>
      <w:proofErr w:type="spellStart"/>
      <w:ins w:id="2070" w:author="Sandra Smith" w:date="2012-07-16T21:40:00Z">
        <w:r w:rsidR="006B789E">
          <w:rPr>
            <w:i/>
          </w:rPr>
          <w:t>i</w:t>
        </w:r>
      </w:ins>
      <w:proofErr w:type="spellEnd"/>
      <w:del w:id="2071" w:author="Sandra Smith" w:date="2012-07-16T21:40:00Z">
        <w:r w:rsidRPr="00486765" w:rsidDel="006B789E">
          <w:rPr>
            <w:i/>
          </w:rPr>
          <w:delText>i</w:delText>
        </w:r>
      </w:del>
      <w:ins w:id="2072" w:author="Sandra Smith" w:date="2012-07-16T21:40:00Z">
        <w:r w:rsidR="006B789E">
          <w:rPr>
            <w:i/>
          </w:rPr>
          <w:t xml:space="preserve"> </w:t>
        </w:r>
        <w:r w:rsidR="006B789E">
          <w:rPr>
            <w:rFonts w:ascii="Cambria Math" w:hAnsi="Cambria Math"/>
          </w:rPr>
          <w:t xml:space="preserve">≤ </w:t>
        </w:r>
        <w:r w:rsidR="006B38DC" w:rsidRPr="006B38DC">
          <w:rPr>
            <w:i/>
            <w:rPrChange w:id="2073" w:author="Sandra Smith" w:date="2012-07-16T21:41:00Z">
              <w:rPr>
                <w:rFonts w:ascii="Cambria Math" w:hAnsi="Cambria Math"/>
                <w:i/>
                <w:sz w:val="16"/>
                <w:szCs w:val="16"/>
              </w:rPr>
            </w:rPrChange>
          </w:rPr>
          <w:t>n</w:t>
        </w:r>
      </w:ins>
      <w:r w:rsidRPr="00486765">
        <w:rPr>
          <w:i/>
        </w:rPr>
        <w:t xml:space="preserve">. </w:t>
      </w:r>
      <w:r>
        <w:t>[026-00</w:t>
      </w:r>
      <w:ins w:id="2074" w:author="Sandra Smith" w:date="2012-07-16T21:23:00Z">
        <w:r w:rsidR="00A11862">
          <w:t>4</w:t>
        </w:r>
      </w:ins>
      <w:del w:id="2075" w:author="Sandra Smith" w:date="2012-07-16T21:23:00Z">
        <w:r w:rsidDel="00A11862">
          <w:delText>3</w:delText>
        </w:r>
      </w:del>
      <w:r>
        <w:t>]</w:t>
      </w:r>
      <w:r w:rsidRPr="009D2710">
        <w:rPr>
          <w:rStyle w:val="Annotation"/>
        </w:rPr>
        <w:t>]</w:t>
      </w:r>
    </w:p>
    <w:p w:rsidR="00716277" w:rsidRPr="00486765" w:rsidRDefault="00716277">
      <w:pPr>
        <w:pStyle w:val="Specification"/>
      </w:pPr>
      <w:r w:rsidRPr="00255E9F">
        <w:rPr>
          <w:rStyle w:val="Annotation"/>
        </w:rPr>
        <w:t>a(member_part_of)[</w:t>
      </w:r>
      <w:r w:rsidRPr="00486765">
        <w:rPr>
          <w:rStyle w:val="SpecificationType"/>
          <w:sz w:val="22"/>
        </w:rPr>
        <w:t>Domain</w:t>
      </w:r>
      <w:r w:rsidRPr="00486765">
        <w:t xml:space="preserve">: </w:t>
      </w:r>
      <w:r>
        <w:rPr>
          <w:i/>
        </w:rPr>
        <w:t>object</w:t>
      </w:r>
      <w:r w:rsidRPr="00255E9F">
        <w:rPr>
          <w:rStyle w:val="Annotation"/>
        </w:rPr>
        <w:t>]</w:t>
      </w:r>
    </w:p>
    <w:p w:rsidR="00716277" w:rsidRPr="00486765" w:rsidRDefault="00716277">
      <w:pPr>
        <w:pStyle w:val="Specification"/>
      </w:pPr>
      <w:r w:rsidRPr="00255E9F">
        <w:rPr>
          <w:rStyle w:val="Annotation"/>
        </w:rPr>
        <w:t>a(member_part_of)[</w:t>
      </w:r>
      <w:r w:rsidRPr="00486765">
        <w:rPr>
          <w:rStyle w:val="SpecificationType"/>
          <w:sz w:val="22"/>
        </w:rPr>
        <w:t>Range</w:t>
      </w:r>
      <w:r w:rsidRPr="00486765">
        <w:t xml:space="preserve">: </w:t>
      </w:r>
      <w:r w:rsidRPr="00B75198">
        <w:rPr>
          <w:i/>
        </w:rPr>
        <w:t>object aggregate</w:t>
      </w:r>
      <w:r w:rsidRPr="00255E9F">
        <w:rPr>
          <w:rStyle w:val="Annotation"/>
        </w:rPr>
        <w:t>]</w:t>
      </w:r>
    </w:p>
    <w:p w:rsidR="00716277" w:rsidRPr="00B23775" w:rsidRDefault="00716277">
      <w:pPr>
        <w:pStyle w:val="Specification"/>
        <w:ind w:left="0" w:firstLine="720"/>
      </w:pPr>
      <w:r w:rsidRPr="00255E9F">
        <w:rPr>
          <w:rStyle w:val="Annotation"/>
        </w:rPr>
        <w:t>a(member_part_of)[</w:t>
      </w:r>
      <w:r w:rsidRPr="00486765">
        <w:rPr>
          <w:rStyle w:val="SpecificationType"/>
          <w:sz w:val="22"/>
        </w:rPr>
        <w:t>Theorem</w:t>
      </w:r>
      <w:r w:rsidRPr="00486765">
        <w:rPr>
          <w:smallCaps/>
        </w:rPr>
        <w:t xml:space="preserve">: </w:t>
      </w:r>
      <w:r w:rsidRPr="00486765">
        <w:t xml:space="preserve">if </w:t>
      </w:r>
      <w:ins w:id="2076" w:author="Sandra Smith" w:date="2012-07-16T21:41:00Z">
        <w:r w:rsidR="006B789E">
          <w:rPr>
            <w:i/>
          </w:rPr>
          <w:t>b</w:t>
        </w:r>
      </w:ins>
      <w:del w:id="2077" w:author="Sandra Smith" w:date="2012-07-16T21:41:00Z">
        <w:r w:rsidRPr="00486765" w:rsidDel="006B789E">
          <w:rPr>
            <w:i/>
          </w:rPr>
          <w:delText>a</w:delText>
        </w:r>
      </w:del>
      <w:r w:rsidRPr="00486765">
        <w:rPr>
          <w:i/>
        </w:rPr>
        <w:t xml:space="preserve"> </w:t>
      </w:r>
      <w:proofErr w:type="spellStart"/>
      <w:r w:rsidRPr="00BC02F8">
        <w:rPr>
          <w:b/>
        </w:rPr>
        <w:t>member_part_of</w:t>
      </w:r>
      <w:proofErr w:type="spellEnd"/>
      <w:r w:rsidRPr="00486765">
        <w:t xml:space="preserve"> </w:t>
      </w:r>
      <w:ins w:id="2078" w:author="Sandra Smith" w:date="2012-07-16T21:41:00Z">
        <w:r w:rsidR="006B789E">
          <w:rPr>
            <w:i/>
          </w:rPr>
          <w:t>c</w:t>
        </w:r>
      </w:ins>
      <w:del w:id="2079" w:author="Sandra Smith" w:date="2012-07-16T21:41:00Z">
        <w:r w:rsidRPr="00486765" w:rsidDel="006B789E">
          <w:rPr>
            <w:i/>
          </w:rPr>
          <w:delText>b</w:delText>
        </w:r>
      </w:del>
      <w:r w:rsidRPr="00486765">
        <w:rPr>
          <w:i/>
        </w:rPr>
        <w:t xml:space="preserve"> </w:t>
      </w:r>
      <w:r w:rsidRPr="00BC02F8">
        <w:rPr>
          <w:b/>
        </w:rPr>
        <w:t>at</w:t>
      </w:r>
      <w:r w:rsidRPr="00486765">
        <w:t xml:space="preserve"> </w:t>
      </w:r>
      <w:r w:rsidRPr="00486765">
        <w:rPr>
          <w:i/>
        </w:rPr>
        <w:t xml:space="preserve">t </w:t>
      </w:r>
      <w:r w:rsidRPr="00486765">
        <w:t xml:space="preserve">then </w:t>
      </w:r>
      <w:ins w:id="2080" w:author="Sandra Smith" w:date="2012-07-16T21:41:00Z">
        <w:r w:rsidR="006B789E">
          <w:rPr>
            <w:i/>
          </w:rPr>
          <w:t>b</w:t>
        </w:r>
      </w:ins>
      <w:del w:id="2081" w:author="Sandra Smith" w:date="2012-07-16T21:41:00Z">
        <w:r w:rsidRPr="00486765" w:rsidDel="006B789E">
          <w:rPr>
            <w:i/>
          </w:rPr>
          <w:delText>a</w:delText>
        </w:r>
      </w:del>
      <w:r w:rsidRPr="00486765">
        <w:rPr>
          <w:i/>
        </w:rPr>
        <w:t xml:space="preserve"> </w:t>
      </w:r>
      <w:proofErr w:type="spellStart"/>
      <w:r w:rsidRPr="00BC02F8">
        <w:rPr>
          <w:b/>
        </w:rPr>
        <w:t>continuant_part_of</w:t>
      </w:r>
      <w:proofErr w:type="spellEnd"/>
      <w:r w:rsidRPr="00486765">
        <w:t xml:space="preserve"> </w:t>
      </w:r>
      <w:ins w:id="2082" w:author="Sandra Smith" w:date="2012-07-16T21:41:00Z">
        <w:r w:rsidR="006B789E">
          <w:rPr>
            <w:i/>
          </w:rPr>
          <w:t>c</w:t>
        </w:r>
      </w:ins>
      <w:del w:id="2083" w:author="Sandra Smith" w:date="2012-07-16T21:41:00Z">
        <w:r w:rsidRPr="00486765" w:rsidDel="006B789E">
          <w:rPr>
            <w:i/>
          </w:rPr>
          <w:delText>b</w:delText>
        </w:r>
      </w:del>
      <w:r w:rsidRPr="00486765">
        <w:rPr>
          <w:i/>
        </w:rPr>
        <w:t xml:space="preserve"> </w:t>
      </w:r>
      <w:r w:rsidRPr="00BC02F8">
        <w:rPr>
          <w:b/>
        </w:rPr>
        <w:t>at</w:t>
      </w:r>
      <w:r w:rsidRPr="00486765">
        <w:t xml:space="preserve"> </w:t>
      </w:r>
      <w:r w:rsidRPr="00486765">
        <w:rPr>
          <w:i/>
        </w:rPr>
        <w:t>t.</w:t>
      </w:r>
      <w:r>
        <w:t xml:space="preserve"> [104-001]</w:t>
      </w:r>
      <w:r w:rsidRPr="009C66E9">
        <w:rPr>
          <w:rStyle w:val="Annotation"/>
        </w:rPr>
        <w:t xml:space="preserve"> </w:t>
      </w:r>
      <w:r w:rsidRPr="00255E9F">
        <w:rPr>
          <w:rStyle w:val="Annotation"/>
        </w:rPr>
        <w:t>]</w:t>
      </w:r>
    </w:p>
    <w:p w:rsidR="00716277" w:rsidRPr="00486765" w:rsidRDefault="00716277">
      <w:pPr>
        <w:pStyle w:val="Specification"/>
        <w:rPr>
          <w:i/>
        </w:rPr>
      </w:pPr>
      <w:r w:rsidRPr="00255E9F">
        <w:rPr>
          <w:rStyle w:val="Annotation"/>
        </w:rPr>
        <w:t>a</w:t>
      </w:r>
      <w:r>
        <w:rPr>
          <w:rStyle w:val="Annotation"/>
        </w:rPr>
        <w:t>s</w:t>
      </w:r>
      <w:r w:rsidRPr="00255E9F">
        <w:rPr>
          <w:rStyle w:val="Annotation"/>
        </w:rPr>
        <w:t>(member_part_of)[</w:t>
      </w:r>
      <w:r w:rsidRPr="00486765">
        <w:rPr>
          <w:rStyle w:val="SpecificationType"/>
          <w:sz w:val="22"/>
        </w:rPr>
        <w:t xml:space="preserve">Examples: </w:t>
      </w:r>
      <w:r>
        <w:t xml:space="preserve">each tree in a forest is a </w:t>
      </w:r>
      <w:proofErr w:type="spellStart"/>
      <w:r>
        <w:t>member_part</w:t>
      </w:r>
      <w:proofErr w:type="spellEnd"/>
      <w:r>
        <w:t xml:space="preserve"> of the </w:t>
      </w:r>
      <w:r w:rsidRPr="00486765">
        <w:t>forest</w:t>
      </w:r>
      <w:r w:rsidRPr="00255E9F">
        <w:rPr>
          <w:rStyle w:val="Annotation"/>
        </w:rPr>
        <w:t>\</w:t>
      </w:r>
      <w:r w:rsidRPr="00486765">
        <w:t xml:space="preserve">; </w:t>
      </w:r>
      <w:r>
        <w:t xml:space="preserve">each </w:t>
      </w:r>
      <w:r w:rsidRPr="00486765">
        <w:t>piece in a chess set</w:t>
      </w:r>
      <w:r>
        <w:t xml:space="preserve"> is a member part of the chess set</w:t>
      </w:r>
      <w:r w:rsidR="00250C35">
        <w:t xml:space="preserve">; each Beatle in the collection called </w:t>
      </w:r>
      <w:r w:rsidR="00250C35">
        <w:rPr>
          <w:i/>
        </w:rPr>
        <w:t xml:space="preserve">The Beatles </w:t>
      </w:r>
      <w:r w:rsidR="00250C35">
        <w:t xml:space="preserve">is a member part of </w:t>
      </w:r>
      <w:r w:rsidR="00250C35">
        <w:rPr>
          <w:i/>
        </w:rPr>
        <w:t>The Beatles.</w:t>
      </w:r>
      <w:r w:rsidRPr="009C66E9">
        <w:rPr>
          <w:rStyle w:val="Annotation"/>
        </w:rPr>
        <w:t xml:space="preserve"> </w:t>
      </w:r>
      <w:r w:rsidRPr="00255E9F">
        <w:rPr>
          <w:rStyle w:val="Annotation"/>
        </w:rPr>
        <w:t>]</w:t>
      </w:r>
    </w:p>
    <w:p w:rsidR="00BC3597" w:rsidRPr="00486765" w:rsidRDefault="00F52C65">
      <w:pPr>
        <w:pStyle w:val="Specification"/>
      </w:pPr>
      <w:r w:rsidRPr="009D2710">
        <w:rPr>
          <w:rStyle w:val="Annotation"/>
        </w:rPr>
        <w:t>a(object aggregate)[</w:t>
      </w:r>
      <w:r w:rsidR="00236D40" w:rsidRPr="00486765">
        <w:rPr>
          <w:rStyle w:val="SpecificationType"/>
          <w:sz w:val="22"/>
        </w:rPr>
        <w:t>Elucidation</w:t>
      </w:r>
      <w:r w:rsidR="00236D40" w:rsidRPr="00486765">
        <w:rPr>
          <w:smallCaps/>
        </w:rPr>
        <w:t>:</w:t>
      </w:r>
      <w:r w:rsidR="000A4E97" w:rsidRPr="00486765">
        <w:t xml:space="preserve"> </w:t>
      </w:r>
      <w:ins w:id="2084" w:author="Sandra Smith" w:date="2012-07-16T21:41:00Z">
        <w:r w:rsidR="006B789E">
          <w:rPr>
            <w:i/>
          </w:rPr>
          <w:t>b</w:t>
        </w:r>
      </w:ins>
      <w:del w:id="2085" w:author="Sandra Smith" w:date="2012-07-16T21:41:00Z">
        <w:r w:rsidR="0050778E" w:rsidRPr="00486765" w:rsidDel="006B789E">
          <w:rPr>
            <w:i/>
          </w:rPr>
          <w:delText>a</w:delText>
        </w:r>
      </w:del>
      <w:r w:rsidR="0050778E" w:rsidRPr="00486765">
        <w:rPr>
          <w:i/>
        </w:rPr>
        <w:t xml:space="preserve"> </w:t>
      </w:r>
      <w:r w:rsidR="0050778E" w:rsidRPr="00486765">
        <w:t xml:space="preserve">is an </w:t>
      </w:r>
      <w:r w:rsidR="0050778E" w:rsidRPr="00486765">
        <w:rPr>
          <w:i/>
        </w:rPr>
        <w:t>object aggregate</w:t>
      </w:r>
      <w:r w:rsidR="00296E4D" w:rsidRPr="00486765">
        <w:t xml:space="preserve"> </w:t>
      </w:r>
      <w:del w:id="2086" w:author="Sandra Smith" w:date="2012-07-16T21:23:00Z">
        <w:r w:rsidR="00101194" w:rsidRPr="005E4FE9" w:rsidDel="00A11862">
          <w:rPr>
            <w:b/>
          </w:rPr>
          <w:delText>at</w:delText>
        </w:r>
        <w:r w:rsidR="00101194" w:rsidDel="00A11862">
          <w:delText xml:space="preserve"> </w:delText>
        </w:r>
        <w:r w:rsidR="00101194" w:rsidDel="00A11862">
          <w:rPr>
            <w:i/>
          </w:rPr>
          <w:delText xml:space="preserve">t </w:delText>
        </w:r>
      </w:del>
      <w:r w:rsidR="00296E4D" w:rsidRPr="00486765">
        <w:t>means:</w:t>
      </w:r>
      <w:r w:rsidR="0050778E" w:rsidRPr="00486765">
        <w:t xml:space="preserve"> </w:t>
      </w:r>
      <w:ins w:id="2087" w:author="Sandra Smith" w:date="2012-07-16T21:41:00Z">
        <w:r w:rsidR="006B789E">
          <w:rPr>
            <w:i/>
          </w:rPr>
          <w:t>b</w:t>
        </w:r>
      </w:ins>
      <w:del w:id="2088" w:author="Sandra Smith" w:date="2012-07-16T21:41:00Z">
        <w:r w:rsidR="0050778E" w:rsidRPr="00486765" w:rsidDel="006B789E">
          <w:rPr>
            <w:i/>
          </w:rPr>
          <w:delText>a</w:delText>
        </w:r>
      </w:del>
      <w:r w:rsidR="0050778E" w:rsidRPr="00486765">
        <w:rPr>
          <w:i/>
        </w:rPr>
        <w:t xml:space="preserve"> </w:t>
      </w:r>
      <w:r w:rsidR="0050778E" w:rsidRPr="00486765">
        <w:t xml:space="preserve">is a </w:t>
      </w:r>
      <w:r w:rsidR="0050778E" w:rsidRPr="00486765">
        <w:rPr>
          <w:i/>
        </w:rPr>
        <w:t>material</w:t>
      </w:r>
      <w:r w:rsidR="00465C17" w:rsidRPr="00486765">
        <w:rPr>
          <w:i/>
        </w:rPr>
        <w:t xml:space="preserve"> entity</w:t>
      </w:r>
      <w:r w:rsidR="0050778E" w:rsidRPr="00486765">
        <w:t xml:space="preserve"> consisting </w:t>
      </w:r>
      <w:r w:rsidR="004B5C97" w:rsidRPr="00486765">
        <w:t xml:space="preserve">exactly </w:t>
      </w:r>
      <w:r w:rsidR="0050778E" w:rsidRPr="00486765">
        <w:t xml:space="preserve">of </w:t>
      </w:r>
      <w:r w:rsidR="004B5C97" w:rsidRPr="00486765">
        <w:t xml:space="preserve">a plurality of </w:t>
      </w:r>
      <w:r w:rsidR="0050778E" w:rsidRPr="00486765">
        <w:rPr>
          <w:i/>
        </w:rPr>
        <w:t>objects</w:t>
      </w:r>
      <w:r w:rsidR="0050778E" w:rsidRPr="00486765">
        <w:t xml:space="preserve"> as </w:t>
      </w:r>
      <w:proofErr w:type="spellStart"/>
      <w:r w:rsidR="00F27363">
        <w:rPr>
          <w:b/>
        </w:rPr>
        <w:t>member</w:t>
      </w:r>
      <w:r w:rsidR="00250C35">
        <w:rPr>
          <w:b/>
        </w:rPr>
        <w:t>_part</w:t>
      </w:r>
      <w:r w:rsidR="00716277">
        <w:rPr>
          <w:b/>
        </w:rPr>
        <w:t>s</w:t>
      </w:r>
      <w:proofErr w:type="spellEnd"/>
      <w:r w:rsidR="00101194">
        <w:rPr>
          <w:b/>
        </w:rPr>
        <w:t xml:space="preserve"> </w:t>
      </w:r>
      <w:r w:rsidR="00101194" w:rsidRPr="005E4FE9">
        <w:rPr>
          <w:b/>
        </w:rPr>
        <w:t xml:space="preserve">at </w:t>
      </w:r>
      <w:ins w:id="2089" w:author="Sandra Smith" w:date="2012-07-16T21:23:00Z">
        <w:r w:rsidR="00A11862">
          <w:t xml:space="preserve">all times at which </w:t>
        </w:r>
      </w:ins>
      <w:ins w:id="2090" w:author="Sandra Smith" w:date="2012-07-16T21:41:00Z">
        <w:r w:rsidR="006B789E">
          <w:rPr>
            <w:i/>
          </w:rPr>
          <w:t>b</w:t>
        </w:r>
      </w:ins>
      <w:ins w:id="2091" w:author="Sandra Smith" w:date="2012-07-16T21:23:00Z">
        <w:r w:rsidR="00A11862">
          <w:rPr>
            <w:i/>
          </w:rPr>
          <w:t xml:space="preserve"> </w:t>
        </w:r>
        <w:r w:rsidR="00A11862">
          <w:t>exists</w:t>
        </w:r>
      </w:ins>
      <w:del w:id="2092" w:author="Sandra Smith" w:date="2012-07-16T21:23:00Z">
        <w:r w:rsidR="00101194" w:rsidDel="00A11862">
          <w:rPr>
            <w:i/>
          </w:rPr>
          <w:delText>t</w:delText>
        </w:r>
      </w:del>
      <w:r w:rsidR="0050778E" w:rsidRPr="00486765">
        <w:t>.</w:t>
      </w:r>
      <w:r w:rsidR="00621220" w:rsidRPr="00486765">
        <w:t xml:space="preserve"> </w:t>
      </w:r>
      <w:r w:rsidR="0047147E">
        <w:t>[025-</w:t>
      </w:r>
      <w:r w:rsidR="00716277">
        <w:t>00</w:t>
      </w:r>
      <w:ins w:id="2093" w:author="Sandra Smith" w:date="2012-07-16T21:23:00Z">
        <w:r w:rsidR="00A11862">
          <w:t>4</w:t>
        </w:r>
      </w:ins>
      <w:del w:id="2094" w:author="Sandra Smith" w:date="2012-07-16T21:23:00Z">
        <w:r w:rsidR="00716277" w:rsidDel="00A11862">
          <w:delText>3</w:delText>
        </w:r>
      </w:del>
      <w:r w:rsidR="0047147E">
        <w:t>]</w:t>
      </w:r>
      <w:ins w:id="2095" w:author="Alan Ruttenberg" w:date="2012-07-17T00:58:00Z">
        <w:r w:rsidR="00E6097C" w:rsidRPr="00255E9F">
          <w:rPr>
            <w:rStyle w:val="Annotation"/>
          </w:rPr>
          <w:t>]</w:t>
        </w:r>
      </w:ins>
    </w:p>
    <w:p w:rsidR="00000000" w:rsidRDefault="00716277">
      <w:pPr>
        <w:pPrChange w:id="2096" w:author="Alan Ruttenberg" w:date="2012-07-17T00:19:00Z">
          <w:pPr>
            <w:ind w:firstLine="720"/>
          </w:pPr>
        </w:pPrChange>
      </w:pPr>
      <w:r>
        <w:t xml:space="preserve">Thus </w:t>
      </w:r>
      <w:ins w:id="2097" w:author="Alan Ruttenberg" w:date="2012-07-17T00:59:00Z">
        <w:r w:rsidR="006B38DC" w:rsidRPr="006B38DC">
          <w:rPr>
            <w:rStyle w:val="Annotation"/>
            <w:rPrChange w:id="2098" w:author="Alan Ruttenberg" w:date="2012-07-17T01:00:00Z">
              <w:rPr>
                <w:sz w:val="16"/>
                <w:szCs w:val="16"/>
              </w:rPr>
            </w:rPrChange>
          </w:rPr>
          <w:t>axiom(object aggregate)[</w:t>
        </w:r>
      </w:ins>
      <w:ins w:id="2099" w:author="Alan Ruttenberg" w:date="2012-07-17T00:58:00Z">
        <w:r w:rsidR="00E6097C">
          <w:t xml:space="preserve">if b is </w:t>
        </w:r>
      </w:ins>
      <w:r>
        <w:t>a</w:t>
      </w:r>
      <w:r w:rsidR="0047199F" w:rsidRPr="00486765">
        <w:t xml:space="preserve">n </w:t>
      </w:r>
      <w:r w:rsidR="00EA53E5" w:rsidRPr="00486765">
        <w:rPr>
          <w:i/>
        </w:rPr>
        <w:t xml:space="preserve">object </w:t>
      </w:r>
      <w:r w:rsidR="00151755" w:rsidRPr="00486765">
        <w:rPr>
          <w:i/>
        </w:rPr>
        <w:t>aggregate</w:t>
      </w:r>
      <w:r w:rsidR="00151755" w:rsidRPr="00486765">
        <w:t>, then</w:t>
      </w:r>
      <w:r w:rsidR="00621220" w:rsidRPr="00486765">
        <w:t xml:space="preserve"> </w:t>
      </w:r>
      <w:r w:rsidR="00C75C35" w:rsidRPr="00486765">
        <w:t xml:space="preserve">if </w:t>
      </w:r>
      <w:ins w:id="2100" w:author="Sandra Smith" w:date="2012-07-16T21:41:00Z">
        <w:r w:rsidR="006B789E">
          <w:rPr>
            <w:i/>
          </w:rPr>
          <w:t>b</w:t>
        </w:r>
      </w:ins>
      <w:del w:id="2101" w:author="Sandra Smith" w:date="2012-07-16T21:41:00Z">
        <w:r w:rsidR="00C75C35" w:rsidRPr="00486765" w:rsidDel="006B789E">
          <w:rPr>
            <w:i/>
          </w:rPr>
          <w:delText>a</w:delText>
        </w:r>
      </w:del>
      <w:r w:rsidR="00C75C35" w:rsidRPr="00486765">
        <w:rPr>
          <w:i/>
        </w:rPr>
        <w:t xml:space="preserve"> </w:t>
      </w:r>
      <w:r w:rsidR="00C75C35" w:rsidRPr="00486765">
        <w:t xml:space="preserve">exists at </w:t>
      </w:r>
      <w:r w:rsidR="00C75C35" w:rsidRPr="00486765">
        <w:rPr>
          <w:i/>
        </w:rPr>
        <w:t>t</w:t>
      </w:r>
      <w:r w:rsidR="00C75C35" w:rsidRPr="00486765">
        <w:t xml:space="preserve">, there are </w:t>
      </w:r>
      <w:r w:rsidR="00EA53E5" w:rsidRPr="00486765">
        <w:rPr>
          <w:i/>
        </w:rPr>
        <w:t>objects</w:t>
      </w:r>
      <w:r w:rsidR="0047199F" w:rsidRPr="00486765">
        <w:rPr>
          <w:i/>
        </w:rPr>
        <w:t xml:space="preserve"> </w:t>
      </w:r>
      <w:r w:rsidR="00EA53E5" w:rsidRPr="00486765">
        <w:rPr>
          <w:i/>
        </w:rPr>
        <w:t>o</w:t>
      </w:r>
      <w:r w:rsidR="00EA53E5" w:rsidRPr="00486765">
        <w:rPr>
          <w:vertAlign w:val="subscript"/>
        </w:rPr>
        <w:t>1</w:t>
      </w:r>
      <w:r w:rsidR="00EA53E5" w:rsidRPr="00486765">
        <w:t>, …</w:t>
      </w:r>
      <w:proofErr w:type="gramStart"/>
      <w:r w:rsidR="00EA53E5" w:rsidRPr="00486765">
        <w:t>,</w:t>
      </w:r>
      <w:r w:rsidR="00EA53E5" w:rsidRPr="00486765">
        <w:rPr>
          <w:i/>
        </w:rPr>
        <w:t>o</w:t>
      </w:r>
      <w:r w:rsidR="00EA53E5" w:rsidRPr="00486765">
        <w:rPr>
          <w:vertAlign w:val="subscript"/>
        </w:rPr>
        <w:t>n</w:t>
      </w:r>
      <w:proofErr w:type="gramEnd"/>
      <w:r w:rsidR="00151755" w:rsidRPr="00486765">
        <w:t xml:space="preserve"> </w:t>
      </w:r>
      <w:r w:rsidR="00C75C35" w:rsidRPr="00486765">
        <w:t xml:space="preserve">at </w:t>
      </w:r>
      <w:r w:rsidR="00C75C35" w:rsidRPr="00486765">
        <w:rPr>
          <w:i/>
        </w:rPr>
        <w:t>t</w:t>
      </w:r>
      <w:r w:rsidR="00C75C35" w:rsidRPr="00486765">
        <w:t xml:space="preserve"> such that:</w:t>
      </w:r>
    </w:p>
    <w:p w:rsidR="00BC3597" w:rsidRPr="00486765" w:rsidRDefault="00C75C35">
      <w:pPr>
        <w:ind w:left="720" w:firstLine="720"/>
      </w:pPr>
      <w:proofErr w:type="gramStart"/>
      <w:r w:rsidRPr="00486765">
        <w:t>for</w:t>
      </w:r>
      <w:proofErr w:type="gramEnd"/>
      <w:r w:rsidRPr="00486765">
        <w:t xml:space="preserve"> all </w:t>
      </w:r>
      <w:r w:rsidRPr="00486765">
        <w:rPr>
          <w:i/>
        </w:rPr>
        <w:t xml:space="preserve">x </w:t>
      </w:r>
      <w:r w:rsidRPr="00486765">
        <w:t>(</w:t>
      </w:r>
      <w:r w:rsidRPr="00486765">
        <w:rPr>
          <w:i/>
        </w:rPr>
        <w:t xml:space="preserve">x </w:t>
      </w:r>
      <w:proofErr w:type="spellStart"/>
      <w:r w:rsidR="00BC3597" w:rsidRPr="00486765">
        <w:rPr>
          <w:b/>
        </w:rPr>
        <w:t>continuant_</w:t>
      </w:r>
      <w:r w:rsidRPr="00486765">
        <w:rPr>
          <w:b/>
        </w:rPr>
        <w:t>part</w:t>
      </w:r>
      <w:r w:rsidR="00BC3597" w:rsidRPr="00486765">
        <w:rPr>
          <w:b/>
        </w:rPr>
        <w:t>_</w:t>
      </w:r>
      <w:r w:rsidRPr="00486765">
        <w:rPr>
          <w:b/>
        </w:rPr>
        <w:t>of</w:t>
      </w:r>
      <w:proofErr w:type="spellEnd"/>
      <w:r w:rsidR="00151755" w:rsidRPr="00486765">
        <w:rPr>
          <w:b/>
        </w:rPr>
        <w:t xml:space="preserve"> </w:t>
      </w:r>
      <w:ins w:id="2102" w:author="Sandra Smith" w:date="2012-07-16T21:41:00Z">
        <w:r w:rsidR="006B789E">
          <w:rPr>
            <w:i/>
          </w:rPr>
          <w:t>b</w:t>
        </w:r>
      </w:ins>
      <w:del w:id="2103" w:author="Sandra Smith" w:date="2012-07-16T21:41:00Z">
        <w:r w:rsidRPr="00486765" w:rsidDel="006B789E">
          <w:rPr>
            <w:i/>
          </w:rPr>
          <w:delText>a</w:delText>
        </w:r>
      </w:del>
      <w:r w:rsidRPr="00486765">
        <w:rPr>
          <w:i/>
        </w:rPr>
        <w:t xml:space="preserve"> </w:t>
      </w:r>
      <w:r w:rsidRPr="00486765">
        <w:rPr>
          <w:b/>
        </w:rPr>
        <w:t xml:space="preserve">at </w:t>
      </w:r>
      <w:r w:rsidRPr="00486765">
        <w:rPr>
          <w:i/>
        </w:rPr>
        <w:t xml:space="preserve">t </w:t>
      </w:r>
      <w:r w:rsidRPr="00486765">
        <w:t>iff</w:t>
      </w:r>
      <w:r w:rsidR="00151755" w:rsidRPr="00486765">
        <w:t xml:space="preserve"> </w:t>
      </w:r>
      <w:r w:rsidRPr="00486765">
        <w:rPr>
          <w:i/>
        </w:rPr>
        <w:t xml:space="preserve">x </w:t>
      </w:r>
      <w:r w:rsidRPr="00486765">
        <w:t xml:space="preserve">overlaps some </w:t>
      </w:r>
      <w:proofErr w:type="spellStart"/>
      <w:r w:rsidRPr="00486765">
        <w:rPr>
          <w:i/>
        </w:rPr>
        <w:t>o</w:t>
      </w:r>
      <w:r w:rsidR="006B38DC" w:rsidRPr="006B38DC">
        <w:rPr>
          <w:i/>
          <w:vertAlign w:val="subscript"/>
          <w:rPrChange w:id="2104" w:author="Sandra Smith" w:date="2012-07-16T21:41:00Z">
            <w:rPr>
              <w:sz w:val="16"/>
              <w:szCs w:val="16"/>
              <w:vertAlign w:val="subscript"/>
            </w:rPr>
          </w:rPrChange>
        </w:rPr>
        <w:t>i</w:t>
      </w:r>
      <w:proofErr w:type="spellEnd"/>
      <w:r w:rsidR="00151755" w:rsidRPr="00486765">
        <w:rPr>
          <w:vertAlign w:val="subscript"/>
        </w:rPr>
        <w:t xml:space="preserve"> </w:t>
      </w:r>
      <w:r w:rsidRPr="00486765">
        <w:rPr>
          <w:b/>
        </w:rPr>
        <w:t xml:space="preserve">at </w:t>
      </w:r>
      <w:r w:rsidRPr="00486765">
        <w:rPr>
          <w:i/>
        </w:rPr>
        <w:t>t</w:t>
      </w:r>
      <w:r w:rsidRPr="00486765">
        <w:t>)</w:t>
      </w:r>
      <w:r w:rsidR="00193316" w:rsidRPr="00193316">
        <w:rPr>
          <w:rStyle w:val="Annotation"/>
        </w:rPr>
        <w:t xml:space="preserve"> </w:t>
      </w:r>
      <w:bookmarkStart w:id="2105" w:name="OLE_LINK14"/>
      <w:bookmarkStart w:id="2106" w:name="OLE_LINK15"/>
      <w:r w:rsidR="00193316" w:rsidRPr="00255E9F">
        <w:rPr>
          <w:rStyle w:val="Annotation"/>
        </w:rPr>
        <w:t>]</w:t>
      </w:r>
      <w:bookmarkEnd w:id="2105"/>
      <w:bookmarkEnd w:id="2106"/>
    </w:p>
    <w:p w:rsidR="00610A0A" w:rsidRDefault="00610A0A">
      <w:r>
        <w:t>Here ‘overlaps’ is used in the standard way to mean: ‘shares a common part with’.</w:t>
      </w:r>
    </w:p>
    <w:p w:rsidR="0047199F" w:rsidRPr="00486765" w:rsidRDefault="006B38DC" w:rsidP="00414A41">
      <w:ins w:id="2107" w:author="Alan Ruttenberg" w:date="2012-07-15T05:25:00Z">
        <w:r w:rsidRPr="006B38DC">
          <w:rPr>
            <w:rStyle w:val="Annotation"/>
            <w:rPrChange w:id="2108" w:author="Alan Ruttenberg" w:date="2012-07-15T05:25:00Z">
              <w:rPr>
                <w:sz w:val="16"/>
                <w:szCs w:val="16"/>
              </w:rPr>
            </w:rPrChange>
          </w:rPr>
          <w:t>definition</w:t>
        </w:r>
      </w:ins>
      <w:ins w:id="2109" w:author="Alan Ruttenberg" w:date="2012-07-15T05:24:00Z">
        <w:r w:rsidRPr="006B38DC">
          <w:rPr>
            <w:rStyle w:val="Annotation"/>
            <w:rPrChange w:id="2110" w:author="Alan Ruttenberg" w:date="2012-07-15T05:25:00Z">
              <w:rPr>
                <w:sz w:val="16"/>
                <w:szCs w:val="16"/>
              </w:rPr>
            </w:rPrChange>
          </w:rPr>
          <w:t>(</w:t>
        </w:r>
      </w:ins>
      <w:ins w:id="2111" w:author="Alan Ruttenberg" w:date="2012-07-15T05:25:00Z">
        <w:r w:rsidRPr="006B38DC">
          <w:rPr>
            <w:rStyle w:val="Annotation"/>
            <w:rPrChange w:id="2112" w:author="Alan Ruttenberg" w:date="2012-07-15T05:25:00Z">
              <w:rPr>
                <w:sz w:val="16"/>
                <w:szCs w:val="16"/>
              </w:rPr>
            </w:rPrChange>
          </w:rPr>
          <w:t>object-aggregate)[</w:t>
        </w:r>
      </w:ins>
      <w:bookmarkStart w:id="2113" w:name="OLE_LINK16"/>
      <w:bookmarkStart w:id="2114" w:name="OLE_LINK17"/>
      <w:r w:rsidR="0047199F" w:rsidRPr="00486765">
        <w:t xml:space="preserve">An </w:t>
      </w:r>
      <w:r w:rsidR="00412155" w:rsidRPr="00486765">
        <w:t xml:space="preserve">entity </w:t>
      </w:r>
      <w:ins w:id="2115" w:author="Sandra Smith" w:date="2012-07-16T21:42:00Z">
        <w:r w:rsidR="006B789E">
          <w:rPr>
            <w:i/>
          </w:rPr>
          <w:t>b</w:t>
        </w:r>
      </w:ins>
      <w:del w:id="2116" w:author="Sandra Smith" w:date="2012-07-16T21:41:00Z">
        <w:r w:rsidR="00412155" w:rsidRPr="00486765" w:rsidDel="006B789E">
          <w:rPr>
            <w:i/>
          </w:rPr>
          <w:delText>a</w:delText>
        </w:r>
      </w:del>
      <w:r w:rsidR="00412155" w:rsidRPr="00486765">
        <w:rPr>
          <w:i/>
        </w:rPr>
        <w:t xml:space="preserve"> </w:t>
      </w:r>
      <w:r w:rsidR="00412155" w:rsidRPr="00486765">
        <w:t xml:space="preserve">is an object aggregate </w:t>
      </w:r>
      <w:r w:rsidR="00716277">
        <w:rPr>
          <w:b/>
        </w:rPr>
        <w:t xml:space="preserve">at </w:t>
      </w:r>
      <w:r w:rsidR="00716277" w:rsidRPr="005E4FE9">
        <w:rPr>
          <w:i/>
        </w:rPr>
        <w:t>t</w:t>
      </w:r>
      <w:r w:rsidR="00716277">
        <w:rPr>
          <w:i/>
        </w:rPr>
        <w:t xml:space="preserve"> </w:t>
      </w:r>
      <w:r w:rsidR="0047199F" w:rsidRPr="00486765">
        <w:t xml:space="preserve">if and only if there is a mutually exhaustive and </w:t>
      </w:r>
      <w:proofErr w:type="spellStart"/>
      <w:r w:rsidR="0047199F" w:rsidRPr="00486765">
        <w:t>pairwise</w:t>
      </w:r>
      <w:proofErr w:type="spellEnd"/>
      <w:r w:rsidR="0047199F" w:rsidRPr="00486765">
        <w:t xml:space="preserve"> </w:t>
      </w:r>
      <w:proofErr w:type="gramStart"/>
      <w:r w:rsidR="0047199F" w:rsidRPr="00486765">
        <w:t>disjoint</w:t>
      </w:r>
      <w:proofErr w:type="gramEnd"/>
      <w:r w:rsidR="0047199F" w:rsidRPr="00486765">
        <w:t xml:space="preserve"> partition of </w:t>
      </w:r>
      <w:ins w:id="2117" w:author="Sandra Smith" w:date="2012-07-16T21:42:00Z">
        <w:r w:rsidR="006B789E">
          <w:rPr>
            <w:i/>
          </w:rPr>
          <w:t>b</w:t>
        </w:r>
      </w:ins>
      <w:del w:id="2118" w:author="Sandra Smith" w:date="2012-07-16T21:42:00Z">
        <w:r w:rsidR="0047199F" w:rsidRPr="00486765" w:rsidDel="006B789E">
          <w:rPr>
            <w:i/>
          </w:rPr>
          <w:delText>a</w:delText>
        </w:r>
      </w:del>
      <w:r w:rsidR="0047199F" w:rsidRPr="00486765">
        <w:t xml:space="preserve"> into objects </w:t>
      </w:r>
      <w:r w:rsidR="00716277">
        <w:rPr>
          <w:b/>
        </w:rPr>
        <w:t xml:space="preserve">at </w:t>
      </w:r>
      <w:r w:rsidR="00716277" w:rsidRPr="005E4FE9">
        <w:rPr>
          <w:i/>
        </w:rPr>
        <w:t xml:space="preserve">t </w:t>
      </w:r>
      <w:r w:rsidR="0047199F" w:rsidRPr="00486765">
        <w:t>[</w:t>
      </w:r>
      <w:fldSimple w:instr=" REF _Ref310769090 \r \h  \* MERGEFORMAT ">
        <w:r w:rsidR="00555732">
          <w:t>63</w:t>
        </w:r>
      </w:fldSimple>
      <w:r w:rsidR="0047199F" w:rsidRPr="00486765">
        <w:t xml:space="preserve">]. </w:t>
      </w:r>
      <w:bookmarkEnd w:id="2113"/>
      <w:bookmarkEnd w:id="2114"/>
      <w:ins w:id="2119" w:author="Alan Ruttenberg" w:date="2012-07-15T05:25:00Z">
        <w:r w:rsidRPr="006B38DC">
          <w:rPr>
            <w:rStyle w:val="Annotation"/>
            <w:rPrChange w:id="2120" w:author="Alan Ruttenberg" w:date="2012-07-15T05:25:00Z">
              <w:rPr>
                <w:sz w:val="16"/>
                <w:szCs w:val="16"/>
              </w:rPr>
            </w:rPrChange>
          </w:rPr>
          <w:t>]</w:t>
        </w:r>
      </w:ins>
      <w:r w:rsidR="0047199F" w:rsidRPr="00486765">
        <w:t xml:space="preserve"> </w:t>
      </w:r>
    </w:p>
    <w:p w:rsidR="005310FC" w:rsidRPr="00486765" w:rsidRDefault="00193316">
      <w:pPr>
        <w:pStyle w:val="Specification"/>
      </w:pPr>
      <w:r w:rsidRPr="00255E9F">
        <w:rPr>
          <w:rStyle w:val="Annotation"/>
        </w:rPr>
        <w:lastRenderedPageBreak/>
        <w:t>a</w:t>
      </w:r>
      <w:r>
        <w:rPr>
          <w:rStyle w:val="Annotation"/>
        </w:rPr>
        <w:t>s</w:t>
      </w:r>
      <w:r w:rsidRPr="00255E9F">
        <w:rPr>
          <w:rStyle w:val="Annotation"/>
        </w:rPr>
        <w:t>(object aggregate)[</w:t>
      </w:r>
      <w:r w:rsidR="005310FC" w:rsidRPr="00486765">
        <w:rPr>
          <w:rStyle w:val="SpecificationType"/>
          <w:sz w:val="22"/>
        </w:rPr>
        <w:t>Examples</w:t>
      </w:r>
      <w:r w:rsidR="005310FC" w:rsidRPr="00486765">
        <w:rPr>
          <w:smallCaps/>
        </w:rPr>
        <w:t>:</w:t>
      </w:r>
      <w:r w:rsidR="005310FC" w:rsidRPr="00486765">
        <w:t xml:space="preserve"> a symphony orchestra</w:t>
      </w:r>
      <w:r w:rsidRPr="009D2710">
        <w:rPr>
          <w:rStyle w:val="Annotation"/>
        </w:rPr>
        <w:t>\</w:t>
      </w:r>
      <w:r w:rsidR="005310FC" w:rsidRPr="00486765">
        <w:t>, the aggregate of bearings in a constant velocity axle joint</w:t>
      </w:r>
      <w:r w:rsidRPr="00255E9F">
        <w:rPr>
          <w:rStyle w:val="Annotation"/>
        </w:rPr>
        <w:t>\</w:t>
      </w:r>
      <w:r w:rsidR="005310FC" w:rsidRPr="00486765">
        <w:t>, the nitrogen atoms in the atmosphere</w:t>
      </w:r>
      <w:r w:rsidRPr="00255E9F">
        <w:rPr>
          <w:rStyle w:val="Annotation"/>
        </w:rPr>
        <w:t>\</w:t>
      </w:r>
      <w:r w:rsidR="005310FC" w:rsidRPr="00486765">
        <w:t>, a collection of cells in a blood biobank.</w:t>
      </w:r>
      <w:r w:rsidRPr="00193316">
        <w:rPr>
          <w:rStyle w:val="Annotation"/>
        </w:rPr>
        <w:t xml:space="preserve"> </w:t>
      </w:r>
      <w:r w:rsidRPr="00255E9F">
        <w:rPr>
          <w:rStyle w:val="Annotation"/>
        </w:rPr>
        <w:t>]</w:t>
      </w:r>
    </w:p>
    <w:p w:rsidR="00B36060" w:rsidRPr="00486765" w:rsidRDefault="00B36060" w:rsidP="00414A41">
      <w:r w:rsidRPr="00486765">
        <w:t xml:space="preserve">The </w:t>
      </w:r>
      <w:r w:rsidR="00716277" w:rsidRPr="00C74368">
        <w:rPr>
          <w:b/>
        </w:rPr>
        <w:t>member parts</w:t>
      </w:r>
      <w:r w:rsidR="00716277">
        <w:t xml:space="preserve"> of an </w:t>
      </w:r>
      <w:r w:rsidR="00716277" w:rsidRPr="00C74368">
        <w:rPr>
          <w:i/>
        </w:rPr>
        <w:t>object aggregate</w:t>
      </w:r>
      <w:r w:rsidR="00716277">
        <w:t xml:space="preserve"> are the </w:t>
      </w:r>
      <w:r w:rsidRPr="00486765">
        <w:t xml:space="preserve">proximal parts of </w:t>
      </w:r>
      <w:r w:rsidR="00716277">
        <w:t xml:space="preserve">the </w:t>
      </w:r>
      <w:r w:rsidRPr="00486765">
        <w:t xml:space="preserve">aggregate – those parts </w:t>
      </w:r>
      <w:del w:id="2121" w:author="Alan Ruttenberg" w:date="2012-07-15T05:26:00Z">
        <w:r w:rsidRPr="00486765" w:rsidDel="00290898">
          <w:delText xml:space="preserve">which </w:delText>
        </w:r>
      </w:del>
      <w:ins w:id="2122" w:author="Alan Ruttenberg" w:date="2012-07-15T05:26:00Z">
        <w:r w:rsidR="00290898">
          <w:t>that</w:t>
        </w:r>
        <w:r w:rsidR="00290898" w:rsidRPr="00486765">
          <w:t xml:space="preserve"> </w:t>
        </w:r>
      </w:ins>
      <w:r w:rsidRPr="00486765">
        <w:t>determine the aggregate as an aggregate (sometimes referred to as ‘</w:t>
      </w:r>
      <w:r w:rsidR="00250C35">
        <w:t>grains’ or ‘</w:t>
      </w:r>
      <w:r w:rsidRPr="00486765">
        <w:t>granular parts’</w:t>
      </w:r>
      <w:r w:rsidR="00250C35">
        <w:t xml:space="preserve"> [</w:t>
      </w:r>
      <w:r w:rsidR="006B38DC">
        <w:fldChar w:fldCharType="begin"/>
      </w:r>
      <w:r w:rsidR="00250C35">
        <w:instrText xml:space="preserve"> REF _Ref313200424 \r \h </w:instrText>
      </w:r>
      <w:r w:rsidR="006B38DC">
        <w:fldChar w:fldCharType="separate"/>
      </w:r>
      <w:r w:rsidR="00555732">
        <w:t>74</w:t>
      </w:r>
      <w:r w:rsidR="006B38DC">
        <w:fldChar w:fldCharType="end"/>
      </w:r>
      <w:r w:rsidR="00250C35">
        <w:t>]</w:t>
      </w:r>
      <w:r w:rsidRPr="00486765">
        <w:t xml:space="preserve">). </w:t>
      </w:r>
    </w:p>
    <w:p w:rsidR="0047199F" w:rsidRPr="00486765" w:rsidRDefault="00727C98">
      <w:r w:rsidRPr="00486765">
        <w:t xml:space="preserve">Different sorts of examples </w:t>
      </w:r>
      <w:r w:rsidR="00716277">
        <w:t xml:space="preserve">of object aggregates </w:t>
      </w:r>
      <w:r w:rsidRPr="00486765">
        <w:t xml:space="preserve">satisfying further conditions, </w:t>
      </w:r>
      <w:r w:rsidR="00B36060" w:rsidRPr="00486765">
        <w:t xml:space="preserve">for example </w:t>
      </w:r>
      <w:ins w:id="2123" w:author="Alan Ruttenberg" w:date="2012-07-15T05:26:00Z">
        <w:r w:rsidR="006B38DC" w:rsidRPr="006B38DC">
          <w:rPr>
            <w:rStyle w:val="Annotation"/>
            <w:rPrChange w:id="2124" w:author="Alan Ruttenberg" w:date="2012-07-15T05:27:00Z">
              <w:rPr>
                <w:sz w:val="16"/>
                <w:szCs w:val="16"/>
              </w:rPr>
            </w:rPrChange>
          </w:rPr>
          <w:t>example(object aggregate)[</w:t>
        </w:r>
      </w:ins>
      <w:r w:rsidRPr="00486765">
        <w:t xml:space="preserve">an organization is an aggregate whose </w:t>
      </w:r>
      <w:r w:rsidRPr="00486765">
        <w:rPr>
          <w:b/>
        </w:rPr>
        <w:t>member</w:t>
      </w:r>
      <w:r w:rsidR="00250C35">
        <w:rPr>
          <w:b/>
        </w:rPr>
        <w:t xml:space="preserve"> part</w:t>
      </w:r>
      <w:r w:rsidR="00716277">
        <w:rPr>
          <w:b/>
        </w:rPr>
        <w:t>s</w:t>
      </w:r>
      <w:r w:rsidR="00B36060" w:rsidRPr="00BC02F8">
        <w:t xml:space="preserve"> </w:t>
      </w:r>
      <w:r w:rsidR="00B36060" w:rsidRPr="00486765">
        <w:t>have roles of specific types (for example in a jazz band, a chess club, a football team)</w:t>
      </w:r>
      <w:ins w:id="2125" w:author="Alan Ruttenberg" w:date="2012-07-15T05:26:00Z">
        <w:r w:rsidR="006B38DC" w:rsidRPr="006B38DC">
          <w:rPr>
            <w:rStyle w:val="Annotation"/>
            <w:rPrChange w:id="2126" w:author="Alan Ruttenberg" w:date="2012-07-15T05:26:00Z">
              <w:rPr>
                <w:sz w:val="16"/>
                <w:szCs w:val="16"/>
              </w:rPr>
            </w:rPrChange>
          </w:rPr>
          <w:t>\</w:t>
        </w:r>
      </w:ins>
      <w:r w:rsidR="00B36060" w:rsidRPr="00486765">
        <w:t xml:space="preserve">; </w:t>
      </w:r>
      <w:r w:rsidR="00736310" w:rsidRPr="00486765">
        <w:t>a swarm of bees is an aggregate of members who are linked</w:t>
      </w:r>
      <w:r w:rsidR="00894677" w:rsidRPr="00486765">
        <w:t xml:space="preserve"> together through </w:t>
      </w:r>
      <w:commentRangeStart w:id="2127"/>
      <w:r w:rsidR="00894677" w:rsidRPr="00486765">
        <w:t>natural bonds</w:t>
      </w:r>
      <w:commentRangeEnd w:id="2127"/>
      <w:r w:rsidR="00E6097C">
        <w:rPr>
          <w:rStyle w:val="Kommentarzeichen"/>
        </w:rPr>
        <w:commentReference w:id="2127"/>
      </w:r>
      <w:ins w:id="2128" w:author="Alan Ruttenberg" w:date="2012-07-15T05:27:00Z">
        <w:r w:rsidR="006B38DC" w:rsidRPr="006B38DC">
          <w:rPr>
            <w:rStyle w:val="Annotation"/>
            <w:rPrChange w:id="2129" w:author="Alan Ruttenberg" w:date="2012-07-15T05:27:00Z">
              <w:rPr>
                <w:sz w:val="16"/>
                <w:szCs w:val="16"/>
              </w:rPr>
            </w:rPrChange>
          </w:rPr>
          <w:t>]</w:t>
        </w:r>
      </w:ins>
      <w:r w:rsidR="00716277">
        <w:t>; and so on.</w:t>
      </w:r>
    </w:p>
    <w:p w:rsidR="00621220" w:rsidRPr="00486765" w:rsidRDefault="00621220">
      <w:r w:rsidRPr="00486765">
        <w:t xml:space="preserve">Object aggregates may be </w:t>
      </w:r>
      <w:ins w:id="2130" w:author="Alan Ruttenberg" w:date="2012-07-15T05:27:00Z">
        <w:r w:rsidR="00290898" w:rsidRPr="004507D2">
          <w:rPr>
            <w:rStyle w:val="Annotation"/>
          </w:rPr>
          <w:t>example(object aggregate)[</w:t>
        </w:r>
      </w:ins>
      <w:r w:rsidRPr="00486765">
        <w:t>defined through physical attachment</w:t>
      </w:r>
      <w:ins w:id="2131" w:author="Alan Ruttenberg" w:date="2012-07-15T05:27:00Z">
        <w:r w:rsidR="006B38DC" w:rsidRPr="006B38DC">
          <w:rPr>
            <w:rStyle w:val="Annotation"/>
            <w:rPrChange w:id="2132" w:author="Alan Ruttenberg" w:date="2012-07-15T05:29:00Z">
              <w:rPr>
                <w:sz w:val="16"/>
                <w:szCs w:val="16"/>
              </w:rPr>
            </w:rPrChange>
          </w:rPr>
          <w:t>:</w:t>
        </w:r>
      </w:ins>
      <w:r w:rsidRPr="00486765">
        <w:t xml:space="preserve"> </w:t>
      </w:r>
      <w:ins w:id="2133" w:author="Alan Ruttenberg" w:date="2012-07-15T05:27:00Z">
        <w:r w:rsidR="006B38DC" w:rsidRPr="006B38DC">
          <w:rPr>
            <w:rStyle w:val="Annotation"/>
            <w:rPrChange w:id="2134" w:author="Alan Ruttenberg" w:date="2012-07-15T05:28:00Z">
              <w:rPr>
                <w:sz w:val="16"/>
                <w:szCs w:val="16"/>
              </w:rPr>
            </w:rPrChange>
          </w:rPr>
          <w:t>/*</w:t>
        </w:r>
      </w:ins>
      <w:r w:rsidRPr="00486765">
        <w:t>(</w:t>
      </w:r>
      <w:ins w:id="2135" w:author="Alan Ruttenberg" w:date="2012-07-15T05:27:00Z">
        <w:r w:rsidR="006B38DC" w:rsidRPr="006B38DC">
          <w:rPr>
            <w:rStyle w:val="Annotation"/>
            <w:rPrChange w:id="2136" w:author="Alan Ruttenberg" w:date="2012-07-15T05:28:00Z">
              <w:rPr>
                <w:sz w:val="16"/>
                <w:szCs w:val="16"/>
              </w:rPr>
            </w:rPrChange>
          </w:rPr>
          <w:t>*/</w:t>
        </w:r>
      </w:ins>
      <w:r w:rsidRPr="00486765">
        <w:t>the aggregate of atoms in a lump of granite</w:t>
      </w:r>
      <w:ins w:id="2137" w:author="Alan Ruttenberg" w:date="2012-07-15T05:28:00Z">
        <w:r w:rsidR="006B38DC" w:rsidRPr="006B38DC">
          <w:rPr>
            <w:rStyle w:val="Annotation"/>
            <w:rPrChange w:id="2138" w:author="Alan Ruttenberg" w:date="2012-07-15T05:28:00Z">
              <w:rPr>
                <w:sz w:val="16"/>
                <w:szCs w:val="16"/>
              </w:rPr>
            </w:rPrChange>
          </w:rPr>
          <w:t>]</w:t>
        </w:r>
      </w:ins>
      <w:r w:rsidRPr="00486765">
        <w:t xml:space="preserve">), or </w:t>
      </w:r>
      <w:ins w:id="2139" w:author="Alan Ruttenberg" w:date="2012-07-15T05:28:00Z">
        <w:r w:rsidR="00290898" w:rsidRPr="004507D2">
          <w:rPr>
            <w:rStyle w:val="Annotation"/>
          </w:rPr>
          <w:t>example(object aggregate)[</w:t>
        </w:r>
        <w:r w:rsidR="00290898">
          <w:rPr>
            <w:rStyle w:val="Annotation"/>
          </w:rPr>
          <w:t xml:space="preserve">defined </w:t>
        </w:r>
      </w:ins>
      <w:r w:rsidRPr="00486765">
        <w:t>through physical containment</w:t>
      </w:r>
      <w:ins w:id="2140" w:author="Alan Ruttenberg" w:date="2012-07-15T05:31:00Z">
        <w:r w:rsidR="006B38DC" w:rsidRPr="006B38DC">
          <w:rPr>
            <w:rStyle w:val="Annotation"/>
            <w:rPrChange w:id="2141" w:author="Alan Ruttenberg" w:date="2012-07-15T05:31:00Z">
              <w:rPr>
                <w:sz w:val="16"/>
                <w:szCs w:val="16"/>
              </w:rPr>
            </w:rPrChange>
          </w:rPr>
          <w:t>:</w:t>
        </w:r>
      </w:ins>
      <w:r w:rsidRPr="00486765">
        <w:t xml:space="preserve"> </w:t>
      </w:r>
      <w:ins w:id="2142" w:author="Alan Ruttenberg" w:date="2012-07-15T05:29:00Z">
        <w:r w:rsidR="006B38DC" w:rsidRPr="006B38DC">
          <w:rPr>
            <w:rStyle w:val="Annotation"/>
            <w:rPrChange w:id="2143" w:author="Alan Ruttenberg" w:date="2012-07-15T05:29:00Z">
              <w:rPr>
                <w:sz w:val="16"/>
                <w:szCs w:val="16"/>
              </w:rPr>
            </w:rPrChange>
          </w:rPr>
          <w:t>/*</w:t>
        </w:r>
      </w:ins>
      <w:r w:rsidRPr="00486765">
        <w:t>(</w:t>
      </w:r>
      <w:ins w:id="2144" w:author="Alan Ruttenberg" w:date="2012-07-15T05:29:00Z">
        <w:r w:rsidR="006B38DC" w:rsidRPr="006B38DC">
          <w:rPr>
            <w:rStyle w:val="Annotation"/>
            <w:rPrChange w:id="2145" w:author="Alan Ruttenberg" w:date="2012-07-15T05:29:00Z">
              <w:rPr>
                <w:sz w:val="16"/>
                <w:szCs w:val="16"/>
              </w:rPr>
            </w:rPrChange>
          </w:rPr>
          <w:t>*/</w:t>
        </w:r>
      </w:ins>
      <w:r w:rsidRPr="00486765">
        <w:t>the aggregate of molecules of carbon dioxide in a sealed container</w:t>
      </w:r>
      <w:ins w:id="2146" w:author="Alan Ruttenberg" w:date="2012-07-15T05:31:00Z">
        <w:r w:rsidR="00F742AB">
          <w:t>\</w:t>
        </w:r>
      </w:ins>
      <w:r w:rsidRPr="00486765">
        <w:t>, the aggregate of blood cells in your body</w:t>
      </w:r>
      <w:ins w:id="2147" w:author="Alan Ruttenberg" w:date="2012-07-15T05:29:00Z">
        <w:r w:rsidR="006B38DC" w:rsidRPr="006B38DC">
          <w:rPr>
            <w:rStyle w:val="Annotation"/>
            <w:rPrChange w:id="2148" w:author="Alan Ruttenberg" w:date="2012-07-15T05:29:00Z">
              <w:rPr>
                <w:sz w:val="16"/>
                <w:szCs w:val="16"/>
              </w:rPr>
            </w:rPrChange>
          </w:rPr>
          <w:t>]</w:t>
        </w:r>
      </w:ins>
      <w:r w:rsidRPr="00486765">
        <w:t>). O</w:t>
      </w:r>
      <w:r w:rsidR="00EA53E5" w:rsidRPr="00486765">
        <w:t>bject aggregate</w:t>
      </w:r>
      <w:r w:rsidRPr="00486765">
        <w:t>s</w:t>
      </w:r>
      <w:r w:rsidR="00EA53E5" w:rsidRPr="00486765">
        <w:t xml:space="preserve"> may be </w:t>
      </w:r>
      <w:ins w:id="2149" w:author="Alan Ruttenberg" w:date="2012-07-15T05:30:00Z">
        <w:r w:rsidR="00F742AB" w:rsidRPr="004507D2">
          <w:rPr>
            <w:rStyle w:val="Annotation"/>
          </w:rPr>
          <w:t>example(object aggregate)[</w:t>
        </w:r>
      </w:ins>
      <w:r w:rsidR="00EA53E5" w:rsidRPr="00486765">
        <w:t>defined by fiat</w:t>
      </w:r>
      <w:ins w:id="2150" w:author="Alan Ruttenberg" w:date="2012-07-15T05:30:00Z">
        <w:r w:rsidR="006B38DC" w:rsidRPr="006B38DC">
          <w:rPr>
            <w:rStyle w:val="Annotation"/>
            <w:rPrChange w:id="2151" w:author="Alan Ruttenberg" w:date="2012-07-15T05:30:00Z">
              <w:rPr>
                <w:sz w:val="16"/>
                <w:szCs w:val="16"/>
              </w:rPr>
            </w:rPrChange>
          </w:rPr>
          <w:t>:</w:t>
        </w:r>
        <w:r w:rsidR="00F742AB" w:rsidRPr="00F742AB">
          <w:rPr>
            <w:rStyle w:val="Annotation"/>
          </w:rPr>
          <w:t>/*</w:t>
        </w:r>
      </w:ins>
      <w:r w:rsidR="00250C35">
        <w:t>,</w:t>
      </w:r>
      <w:r w:rsidR="00EA53E5" w:rsidRPr="00486765">
        <w:t xml:space="preserve"> for example in the case of </w:t>
      </w:r>
      <w:ins w:id="2152" w:author="Alan Ruttenberg" w:date="2012-07-15T05:30:00Z">
        <w:r w:rsidR="006B38DC" w:rsidRPr="006B38DC">
          <w:rPr>
            <w:rStyle w:val="Annotation"/>
            <w:rPrChange w:id="2153" w:author="Alan Ruttenberg" w:date="2012-07-15T05:30:00Z">
              <w:rPr>
                <w:sz w:val="16"/>
                <w:szCs w:val="16"/>
              </w:rPr>
            </w:rPrChange>
          </w:rPr>
          <w:t>*/</w:t>
        </w:r>
      </w:ins>
      <w:r w:rsidR="00EA53E5" w:rsidRPr="00486765">
        <w:t>the aggregate of members of an organization</w:t>
      </w:r>
      <w:ins w:id="2154" w:author="Alan Ruttenberg" w:date="2012-07-15T05:31:00Z">
        <w:r w:rsidR="006B38DC" w:rsidRPr="006B38DC">
          <w:rPr>
            <w:rStyle w:val="Annotation"/>
            <w:rPrChange w:id="2155" w:author="Alan Ruttenberg" w:date="2012-07-15T05:31:00Z">
              <w:rPr>
                <w:sz w:val="16"/>
                <w:szCs w:val="16"/>
              </w:rPr>
            </w:rPrChange>
          </w:rPr>
          <w:t>]</w:t>
        </w:r>
      </w:ins>
      <w:r w:rsidR="00250C35">
        <w:t>;</w:t>
      </w:r>
      <w:r w:rsidRPr="00486765">
        <w:t xml:space="preserve"> or </w:t>
      </w:r>
      <w:ins w:id="2156" w:author="Alan Ruttenberg" w:date="2012-07-15T05:33:00Z">
        <w:r w:rsidR="00576EB5" w:rsidRPr="004507D2">
          <w:rPr>
            <w:rStyle w:val="Annotation"/>
          </w:rPr>
          <w:t>example(object aggregate)[</w:t>
        </w:r>
        <w:r w:rsidR="00576EB5">
          <w:rPr>
            <w:rStyle w:val="Annotation"/>
          </w:rPr>
          <w:t xml:space="preserve">defined </w:t>
        </w:r>
      </w:ins>
      <w:r w:rsidRPr="00486765">
        <w:t>via attributive delimitations such as</w:t>
      </w:r>
      <w:r w:rsidR="00D754CA" w:rsidRPr="00486765">
        <w:t>: the patients in this hospital</w:t>
      </w:r>
      <w:ins w:id="2157" w:author="Alan Ruttenberg" w:date="2012-07-15T05:33:00Z">
        <w:r w:rsidR="00576EB5">
          <w:t>\</w:t>
        </w:r>
      </w:ins>
      <w:r w:rsidR="00D754CA" w:rsidRPr="00486765">
        <w:t>, the restaurants in Palo Alto</w:t>
      </w:r>
      <w:ins w:id="2158" w:author="Alan Ruttenberg" w:date="2012-07-15T05:33:00Z">
        <w:r w:rsidR="00576EB5">
          <w:t>\</w:t>
        </w:r>
      </w:ins>
      <w:r w:rsidR="00D754CA" w:rsidRPr="00486765">
        <w:t xml:space="preserve">, </w:t>
      </w:r>
      <w:r w:rsidRPr="00486765">
        <w:t>your collection of Meissen c</w:t>
      </w:r>
      <w:r w:rsidR="00D754CA" w:rsidRPr="00486765">
        <w:t>eramic plates</w:t>
      </w:r>
      <w:r w:rsidRPr="00486765">
        <w:t>.</w:t>
      </w:r>
      <w:ins w:id="2159" w:author="Alan Ruttenberg" w:date="2012-07-15T05:33:00Z">
        <w:r w:rsidR="006B38DC" w:rsidRPr="006B38DC">
          <w:rPr>
            <w:rStyle w:val="Annotation"/>
            <w:rPrChange w:id="2160" w:author="Alan Ruttenberg" w:date="2012-07-15T05:33:00Z">
              <w:rPr>
                <w:sz w:val="16"/>
                <w:szCs w:val="16"/>
              </w:rPr>
            </w:rPrChange>
          </w:rPr>
          <w:t>]</w:t>
        </w:r>
      </w:ins>
      <w:r w:rsidR="00363562" w:rsidRPr="00486765">
        <w:t xml:space="preserve"> </w:t>
      </w:r>
    </w:p>
    <w:p w:rsidR="00EA53E5" w:rsidRPr="00486765" w:rsidRDefault="009B7292" w:rsidP="00414A41">
      <w:r w:rsidRPr="00486765">
        <w:t>[</w:t>
      </w:r>
      <w:fldSimple w:instr=" REF _Ref310772268 \r \h  \* MERGEFORMAT ">
        <w:r w:rsidR="00555732">
          <w:t>76</w:t>
        </w:r>
      </w:fldSimple>
      <w:r w:rsidRPr="00486765">
        <w:t xml:space="preserve">] </w:t>
      </w:r>
      <w:proofErr w:type="gramStart"/>
      <w:r w:rsidRPr="00486765">
        <w:t>provides</w:t>
      </w:r>
      <w:proofErr w:type="gramEnd"/>
      <w:r w:rsidRPr="00486765">
        <w:t xml:space="preserve"> a formal treatment of aggregates (there called ‘collections’) that is </w:t>
      </w:r>
      <w:r w:rsidR="00250C35">
        <w:t xml:space="preserve">broadly </w:t>
      </w:r>
      <w:r w:rsidRPr="00486765">
        <w:t>consistent with the above</w:t>
      </w:r>
      <w:r w:rsidR="00250C35">
        <w:t xml:space="preserve"> except that it </w:t>
      </w:r>
      <w:r w:rsidR="00A01415" w:rsidRPr="00486765">
        <w:t>assumes that membership in a collection is fixed over time.</w:t>
      </w:r>
      <w:r w:rsidRPr="00486765">
        <w:t xml:space="preserve"> </w:t>
      </w:r>
      <w:r w:rsidR="00C65139">
        <w:t>However, a</w:t>
      </w:r>
      <w:r w:rsidR="00621220" w:rsidRPr="00486765">
        <w:t xml:space="preserve">s is true for </w:t>
      </w:r>
      <w:r w:rsidR="00C65139">
        <w:t xml:space="preserve">many </w:t>
      </w:r>
      <w:r w:rsidR="00621220" w:rsidRPr="00486765">
        <w:t xml:space="preserve">material entities, </w:t>
      </w:r>
      <w:ins w:id="2161" w:author="Alan Ruttenberg" w:date="2012-07-15T05:34:00Z">
        <w:r w:rsidR="006B38DC" w:rsidRPr="006B38DC">
          <w:rPr>
            <w:rStyle w:val="Annotation"/>
            <w:rPrChange w:id="2162" w:author="Alan Ruttenberg" w:date="2012-07-15T05:34:00Z">
              <w:rPr>
                <w:sz w:val="16"/>
                <w:szCs w:val="16"/>
              </w:rPr>
            </w:rPrChange>
          </w:rPr>
          <w:t>note(object aggregate)[</w:t>
        </w:r>
      </w:ins>
      <w:r w:rsidR="00621220" w:rsidRPr="00486765">
        <w:t>o</w:t>
      </w:r>
      <w:r w:rsidR="00EA53E5" w:rsidRPr="00486765">
        <w:t xml:space="preserve">bject aggregates may gain and lose parts while remaining </w:t>
      </w:r>
      <w:r w:rsidR="00621220" w:rsidRPr="00486765">
        <w:t xml:space="preserve">numerically </w:t>
      </w:r>
      <w:r w:rsidR="00EA53E5" w:rsidRPr="00486765">
        <w:t>identical</w:t>
      </w:r>
      <w:r w:rsidR="00621220" w:rsidRPr="00486765">
        <w:t xml:space="preserve"> (one and the same individual) over time</w:t>
      </w:r>
      <w:r w:rsidR="00250C35">
        <w:t xml:space="preserve">. This holds both for </w:t>
      </w:r>
      <w:r w:rsidR="00A01415" w:rsidRPr="00486765">
        <w:t>aggregates</w:t>
      </w:r>
      <w:r w:rsidR="00250C35">
        <w:t xml:space="preserve"> whose </w:t>
      </w:r>
      <w:r w:rsidR="00F56D7F" w:rsidRPr="00486765">
        <w:t xml:space="preserve">membership is determined </w:t>
      </w:r>
      <w:r w:rsidR="00250C35">
        <w:t xml:space="preserve">naturally (the aggregate of cells in your body) and aggregates determined </w:t>
      </w:r>
      <w:r w:rsidR="00F56D7F" w:rsidRPr="00486765">
        <w:t>by fiat</w:t>
      </w:r>
      <w:r w:rsidR="00A01415" w:rsidRPr="00486765">
        <w:t xml:space="preserve"> (</w:t>
      </w:r>
      <w:r w:rsidR="00F56D7F" w:rsidRPr="00486765">
        <w:t xml:space="preserve">a </w:t>
      </w:r>
      <w:r w:rsidR="00A01415" w:rsidRPr="00486765">
        <w:t xml:space="preserve">baseball team, </w:t>
      </w:r>
      <w:r w:rsidR="00F56D7F" w:rsidRPr="00486765">
        <w:t xml:space="preserve">a </w:t>
      </w:r>
      <w:r w:rsidR="00A01415" w:rsidRPr="00486765">
        <w:t>congressional committee).</w:t>
      </w:r>
      <w:ins w:id="2163" w:author="Alan Ruttenberg" w:date="2012-07-15T05:34:00Z">
        <w:r w:rsidR="006B38DC" w:rsidRPr="006B38DC">
          <w:rPr>
            <w:rStyle w:val="Annotation"/>
            <w:rPrChange w:id="2164" w:author="Alan Ruttenberg" w:date="2012-07-15T05:34:00Z">
              <w:rPr>
                <w:sz w:val="16"/>
                <w:szCs w:val="16"/>
              </w:rPr>
            </w:rPrChange>
          </w:rPr>
          <w:t>]</w:t>
        </w:r>
      </w:ins>
      <w:r w:rsidR="005310FC" w:rsidRPr="00486765">
        <w:t xml:space="preserve"> </w:t>
      </w:r>
    </w:p>
    <w:p w:rsidR="00F33687" w:rsidRPr="00877FBB" w:rsidRDefault="0050778E" w:rsidP="00877FBB">
      <w:pPr>
        <w:pStyle w:val="berschrift3"/>
        <w:numPr>
          <w:ins w:id="2165" w:author="Alan Ruttenberg" w:date="2012-07-16T09:07:00Z"/>
        </w:numPr>
      </w:pPr>
      <w:bookmarkStart w:id="2166" w:name="_Toc313270699"/>
      <w:del w:id="2167" w:author="Alan Ruttenberg" w:date="2012-07-16T10:23:00Z">
        <w:r w:rsidRPr="00877FBB" w:rsidDel="00C54036">
          <w:delText xml:space="preserve">2.1.1.3 </w:delText>
        </w:r>
      </w:del>
      <w:bookmarkStart w:id="2168" w:name="_Toc204327861"/>
      <w:r w:rsidRPr="00877FBB">
        <w:t>Fiat object part</w:t>
      </w:r>
      <w:bookmarkEnd w:id="2166"/>
      <w:bookmarkEnd w:id="2168"/>
      <w:r w:rsidR="00250C35" w:rsidRPr="00877FBB">
        <w:t xml:space="preserve"> </w:t>
      </w:r>
      <w:del w:id="2169" w:author="Alan Ruttenberg" w:date="2012-07-16T10:23:00Z">
        <w:r w:rsidR="00250C35" w:rsidRPr="00877FBB" w:rsidDel="00C54036">
          <w:rPr>
            <w:highlight w:val="yellow"/>
          </w:rPr>
          <w:delText>THIS (iii) SHOULD NOT BE HERE</w:delText>
        </w:r>
      </w:del>
    </w:p>
    <w:p w:rsidR="00C37896" w:rsidRPr="00486765" w:rsidRDefault="00C37896" w:rsidP="00414A41">
      <w:r w:rsidRPr="00486765">
        <w:t>Clearly not all material entities form separated or separable natural units in the way described above (</w:t>
      </w:r>
      <w:proofErr w:type="gramStart"/>
      <w:r w:rsidRPr="00486765">
        <w:t>see  [</w:t>
      </w:r>
      <w:proofErr w:type="gramEnd"/>
      <w:r w:rsidR="006B38DC">
        <w:fldChar w:fldCharType="begin"/>
      </w:r>
      <w:r w:rsidR="00F33687">
        <w:instrText xml:space="preserve"> REF _Ref309472955 \r \h  \* MERGEFORMAT </w:instrText>
      </w:r>
      <w:r w:rsidR="006B38DC">
        <w:fldChar w:fldCharType="separate"/>
      </w:r>
      <w:r w:rsidR="00555732">
        <w:t>12</w:t>
      </w:r>
      <w:r w:rsidR="006B38DC">
        <w:fldChar w:fldCharType="end"/>
      </w:r>
      <w:r w:rsidRPr="00486765">
        <w:t xml:space="preserve">]), and so there is – in dealing with </w:t>
      </w:r>
      <w:r w:rsidR="00250C35">
        <w:t xml:space="preserve">extremities </w:t>
      </w:r>
      <w:r w:rsidRPr="00486765">
        <w:t xml:space="preserve">demarcated within a body, of mountains demarcated within mountain ranges, and so forth – a need for some way to do justice to material entities </w:t>
      </w:r>
      <w:r w:rsidR="00C65139">
        <w:t xml:space="preserve">distinguished by fiat within larger object wholes, entities </w:t>
      </w:r>
      <w:r w:rsidRPr="00486765">
        <w:t>here called fiat object parts.</w:t>
      </w:r>
    </w:p>
    <w:p w:rsidR="00C37896" w:rsidRPr="00486765" w:rsidRDefault="00C37896">
      <w:pPr>
        <w:jc w:val="center"/>
      </w:pPr>
      <w:r w:rsidRPr="00486765">
        <w:rPr>
          <w:noProof/>
          <w:lang w:val="de-DE" w:eastAsia="de-DE"/>
        </w:rPr>
        <w:lastRenderedPageBreak/>
        <w:drawing>
          <wp:inline distT="0" distB="0" distL="0" distR="0">
            <wp:extent cx="2743200" cy="2655012"/>
            <wp:effectExtent l="0" t="0" r="0" b="0"/>
            <wp:docPr id="32" name="Picture 32" descr="http://www.webstuffscan.com/wp-content/uploads/2007/01/mount%20everest%20from%20sp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ebstuffscan.com/wp-content/uploads/2007/01/mount%20everest%20from%20space.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43363" cy="2655170"/>
                    </a:xfrm>
                    <a:prstGeom prst="rect">
                      <a:avLst/>
                    </a:prstGeom>
                    <a:noFill/>
                    <a:ln>
                      <a:noFill/>
                    </a:ln>
                  </pic:spPr>
                </pic:pic>
              </a:graphicData>
            </a:graphic>
          </wp:inline>
        </w:drawing>
      </w:r>
    </w:p>
    <w:p w:rsidR="00C37896" w:rsidRPr="00486765" w:rsidRDefault="00C37896" w:rsidP="00414A41">
      <w:pPr>
        <w:pStyle w:val="Beschriftung"/>
        <w:jc w:val="center"/>
        <w:rPr>
          <w:sz w:val="16"/>
          <w:szCs w:val="23"/>
        </w:rPr>
      </w:pPr>
      <w:r w:rsidRPr="00486765">
        <w:rPr>
          <w:sz w:val="16"/>
        </w:rPr>
        <w:t xml:space="preserve">Figure </w:t>
      </w:r>
      <w:r w:rsidR="006B38DC" w:rsidRPr="00486765">
        <w:rPr>
          <w:sz w:val="16"/>
        </w:rPr>
        <w:fldChar w:fldCharType="begin"/>
      </w:r>
      <w:r w:rsidRPr="00486765">
        <w:rPr>
          <w:sz w:val="16"/>
        </w:rPr>
        <w:instrText xml:space="preserve"> SEQ Figure \* ARABIC </w:instrText>
      </w:r>
      <w:r w:rsidR="006B38DC" w:rsidRPr="00486765">
        <w:rPr>
          <w:sz w:val="16"/>
        </w:rPr>
        <w:fldChar w:fldCharType="separate"/>
      </w:r>
      <w:r w:rsidR="00555732">
        <w:rPr>
          <w:noProof/>
          <w:sz w:val="16"/>
        </w:rPr>
        <w:t>4</w:t>
      </w:r>
      <w:r w:rsidR="006B38DC" w:rsidRPr="00486765">
        <w:rPr>
          <w:noProof/>
          <w:sz w:val="16"/>
        </w:rPr>
        <w:fldChar w:fldCharType="end"/>
      </w:r>
      <w:r w:rsidRPr="00486765">
        <w:rPr>
          <w:sz w:val="16"/>
        </w:rPr>
        <w:t xml:space="preserve">: </w:t>
      </w:r>
      <w:hyperlink r:id="rId24" w:history="1">
        <w:r w:rsidRPr="00486765">
          <w:rPr>
            <w:rStyle w:val="Hyperlink"/>
            <w:sz w:val="16"/>
          </w:rPr>
          <w:t>Mount Everest from space</w:t>
        </w:r>
      </w:hyperlink>
    </w:p>
    <w:p w:rsidR="00047E4F" w:rsidRPr="00486765" w:rsidRDefault="00047E4F"/>
    <w:p w:rsidR="00A11862" w:rsidRDefault="00684133">
      <w:pPr>
        <w:pStyle w:val="Specification"/>
        <w:rPr>
          <w:ins w:id="2170" w:author="Sandra Smith" w:date="2012-07-16T21:25:00Z"/>
        </w:rPr>
      </w:pPr>
      <w:r w:rsidRPr="009D2710">
        <w:rPr>
          <w:rStyle w:val="Annotation"/>
        </w:rPr>
        <w:t>a(fiat object part)[</w:t>
      </w:r>
      <w:ins w:id="2171" w:author="Sandra Smith" w:date="2012-07-16T21:24:00Z">
        <w:r w:rsidR="00A11862">
          <w:rPr>
            <w:rStyle w:val="SpecificationType"/>
            <w:sz w:val="22"/>
          </w:rPr>
          <w:t>Elucida</w:t>
        </w:r>
      </w:ins>
      <w:del w:id="2172" w:author="Sandra Smith" w:date="2012-07-16T21:24:00Z">
        <w:r w:rsidDel="00A11862">
          <w:rPr>
            <w:rStyle w:val="SpecificationType"/>
            <w:sz w:val="22"/>
          </w:rPr>
          <w:delText>Defini</w:delText>
        </w:r>
      </w:del>
      <w:r>
        <w:rPr>
          <w:rStyle w:val="SpecificationType"/>
          <w:sz w:val="22"/>
        </w:rPr>
        <w:t>tion</w:t>
      </w:r>
      <w:r w:rsidR="001C7765" w:rsidRPr="00486765">
        <w:t xml:space="preserve">: </w:t>
      </w:r>
      <w:ins w:id="2173" w:author="Sandra Smith" w:date="2012-07-16T21:54:00Z">
        <w:r w:rsidR="008A6944">
          <w:rPr>
            <w:i/>
          </w:rPr>
          <w:t>b</w:t>
        </w:r>
      </w:ins>
      <w:del w:id="2174" w:author="Sandra Smith" w:date="2012-07-16T21:54:00Z">
        <w:r w:rsidR="00047E4F" w:rsidRPr="00486765" w:rsidDel="008A6944">
          <w:rPr>
            <w:i/>
          </w:rPr>
          <w:delText>a</w:delText>
        </w:r>
      </w:del>
      <w:r w:rsidR="008F67BA" w:rsidRPr="00486765">
        <w:rPr>
          <w:i/>
        </w:rPr>
        <w:t xml:space="preserve"> </w:t>
      </w:r>
      <w:r w:rsidR="0050778E" w:rsidRPr="00486765">
        <w:t>is a</w:t>
      </w:r>
      <w:r w:rsidR="0050778E" w:rsidRPr="00486765">
        <w:rPr>
          <w:i/>
        </w:rPr>
        <w:t xml:space="preserve"> fiat object part</w:t>
      </w:r>
      <w:r w:rsidR="0050778E" w:rsidRPr="00486765">
        <w:t xml:space="preserve"> </w:t>
      </w:r>
      <w:del w:id="2175" w:author="Sandra Smith" w:date="2012-07-16T21:24:00Z">
        <w:r w:rsidR="00716277" w:rsidDel="00A11862">
          <w:rPr>
            <w:b/>
          </w:rPr>
          <w:delText xml:space="preserve">at </w:delText>
        </w:r>
        <w:r w:rsidR="00716277" w:rsidRPr="005E4FE9" w:rsidDel="00A11862">
          <w:rPr>
            <w:i/>
          </w:rPr>
          <w:delText xml:space="preserve">t </w:delText>
        </w:r>
      </w:del>
      <w:r w:rsidR="0050778E" w:rsidRPr="00486765">
        <w:t>=</w:t>
      </w:r>
      <w:r w:rsidR="008F67BA" w:rsidRPr="00486765">
        <w:t xml:space="preserve"> </w:t>
      </w:r>
      <w:r w:rsidR="0050778E" w:rsidRPr="00486765">
        <w:t xml:space="preserve">Def. </w:t>
      </w:r>
      <w:ins w:id="2176" w:author="Sandra Smith" w:date="2012-07-16T21:54:00Z">
        <w:r w:rsidR="008A6944">
          <w:rPr>
            <w:i/>
          </w:rPr>
          <w:t>b</w:t>
        </w:r>
      </w:ins>
      <w:del w:id="2177" w:author="Sandra Smith" w:date="2012-07-16T21:54:00Z">
        <w:r w:rsidR="0050778E" w:rsidRPr="00486765" w:rsidDel="008A6944">
          <w:rPr>
            <w:i/>
          </w:rPr>
          <w:delText>a</w:delText>
        </w:r>
      </w:del>
      <w:r w:rsidR="0050778E" w:rsidRPr="00486765">
        <w:rPr>
          <w:i/>
        </w:rPr>
        <w:t xml:space="preserve"> </w:t>
      </w:r>
      <w:r w:rsidR="0050778E" w:rsidRPr="00486765">
        <w:t xml:space="preserve">is a </w:t>
      </w:r>
      <w:r w:rsidR="0050778E" w:rsidRPr="00486765">
        <w:rPr>
          <w:i/>
        </w:rPr>
        <w:t>material</w:t>
      </w:r>
      <w:r w:rsidR="00465C17" w:rsidRPr="00486765">
        <w:rPr>
          <w:i/>
        </w:rPr>
        <w:t xml:space="preserve"> </w:t>
      </w:r>
      <w:r w:rsidR="00151755" w:rsidRPr="00486765">
        <w:rPr>
          <w:i/>
        </w:rPr>
        <w:t>entity</w:t>
      </w:r>
      <w:r w:rsidR="00151755" w:rsidRPr="00486765">
        <w:t xml:space="preserve"> </w:t>
      </w:r>
      <w:del w:id="2178" w:author="Sandra Smith" w:date="2012-07-16T21:24:00Z">
        <w:r w:rsidR="00716277" w:rsidDel="00A11862">
          <w:rPr>
            <w:b/>
          </w:rPr>
          <w:delText xml:space="preserve">at </w:delText>
        </w:r>
        <w:r w:rsidR="00716277" w:rsidDel="00A11862">
          <w:rPr>
            <w:i/>
          </w:rPr>
          <w:delText xml:space="preserve">t </w:delText>
        </w:r>
      </w:del>
      <w:ins w:id="2179" w:author="Sandra Smith" w:date="2012-07-16T21:24:00Z">
        <w:r w:rsidR="00A11862">
          <w:t xml:space="preserve">which is such that </w:t>
        </w:r>
      </w:ins>
    </w:p>
    <w:p w:rsidR="00000000" w:rsidRDefault="00A11862">
      <w:pPr>
        <w:pStyle w:val="SpecificationInternal"/>
        <w:ind w:firstLine="720"/>
        <w:rPr>
          <w:ins w:id="2180" w:author="Sandra Smith" w:date="2012-07-16T21:25:00Z"/>
        </w:rPr>
        <w:pPrChange w:id="2181" w:author="Alan Ruttenberg" w:date="2012-07-17T01:03:00Z">
          <w:pPr>
            <w:pStyle w:val="Specification"/>
          </w:pPr>
        </w:pPrChange>
      </w:pPr>
      <w:proofErr w:type="gramStart"/>
      <w:ins w:id="2182" w:author="Sandra Smith" w:date="2012-07-16T21:24:00Z">
        <w:r>
          <w:t>for</w:t>
        </w:r>
        <w:proofErr w:type="gramEnd"/>
        <w:r>
          <w:t xml:space="preserve"> all times </w:t>
        </w:r>
        <w:r>
          <w:rPr>
            <w:i/>
          </w:rPr>
          <w:t>t</w:t>
        </w:r>
        <w:r w:rsidR="006B38DC" w:rsidRPr="006B38DC">
          <w:rPr>
            <w:rPrChange w:id="2183" w:author="Sandra Smith" w:date="2012-07-16T21:24:00Z">
              <w:rPr>
                <w:i/>
                <w:sz w:val="16"/>
                <w:szCs w:val="16"/>
              </w:rPr>
            </w:rPrChange>
          </w:rPr>
          <w:t>,</w:t>
        </w:r>
        <w:r>
          <w:rPr>
            <w:i/>
          </w:rPr>
          <w:t xml:space="preserve"> </w:t>
        </w:r>
        <w:r>
          <w:t xml:space="preserve">if </w:t>
        </w:r>
      </w:ins>
      <w:ins w:id="2184" w:author="Sandra Smith" w:date="2012-07-16T21:54:00Z">
        <w:r w:rsidR="008A6944">
          <w:rPr>
            <w:i/>
          </w:rPr>
          <w:t>b</w:t>
        </w:r>
      </w:ins>
      <w:ins w:id="2185" w:author="Sandra Smith" w:date="2012-07-16T21:24:00Z">
        <w:r>
          <w:rPr>
            <w:i/>
          </w:rPr>
          <w:t xml:space="preserve"> </w:t>
        </w:r>
        <w:r>
          <w:t xml:space="preserve">exists </w:t>
        </w:r>
        <w:r>
          <w:rPr>
            <w:b/>
          </w:rPr>
          <w:t xml:space="preserve">at </w:t>
        </w:r>
        <w:r w:rsidR="006B38DC" w:rsidRPr="006B38DC">
          <w:rPr>
            <w:i/>
            <w:rPrChange w:id="2186" w:author="Sandra Smith" w:date="2012-07-16T21:24:00Z">
              <w:rPr>
                <w:b/>
                <w:i/>
                <w:sz w:val="16"/>
                <w:szCs w:val="16"/>
              </w:rPr>
            </w:rPrChange>
          </w:rPr>
          <w:t>t</w:t>
        </w:r>
        <w:r>
          <w:rPr>
            <w:b/>
            <w:i/>
          </w:rPr>
          <w:t xml:space="preserve"> </w:t>
        </w:r>
        <w:r>
          <w:t xml:space="preserve">then </w:t>
        </w:r>
      </w:ins>
    </w:p>
    <w:p w:rsidR="00000000" w:rsidRDefault="00A11862">
      <w:pPr>
        <w:pStyle w:val="SpecificationInternal"/>
        <w:ind w:left="2160"/>
        <w:pPrChange w:id="2187" w:author="Alan Ruttenberg" w:date="2012-07-17T01:04:00Z">
          <w:pPr>
            <w:pStyle w:val="Specification"/>
          </w:pPr>
        </w:pPrChange>
      </w:pPr>
      <w:proofErr w:type="gramStart"/>
      <w:ins w:id="2188" w:author="Sandra Smith" w:date="2012-07-16T21:25:00Z">
        <w:r>
          <w:t>there</w:t>
        </w:r>
        <w:proofErr w:type="gramEnd"/>
        <w:r>
          <w:t xml:space="preserve"> is some object </w:t>
        </w:r>
      </w:ins>
      <w:ins w:id="2189" w:author="Sandra Smith" w:date="2012-07-16T21:54:00Z">
        <w:r w:rsidR="008A6944">
          <w:rPr>
            <w:i/>
          </w:rPr>
          <w:t>c</w:t>
        </w:r>
      </w:ins>
      <w:ins w:id="2190" w:author="Sandra Smith" w:date="2012-07-16T21:25:00Z">
        <w:r>
          <w:rPr>
            <w:i/>
          </w:rPr>
          <w:t xml:space="preserve"> </w:t>
        </w:r>
        <w:r>
          <w:t xml:space="preserve">such that </w:t>
        </w:r>
      </w:ins>
      <w:del w:id="2191" w:author="Sandra Smith" w:date="2012-07-16T21:24:00Z">
        <w:r w:rsidR="006B38DC" w:rsidRPr="006B38DC">
          <w:rPr>
            <w:i/>
            <w:rPrChange w:id="2192" w:author="Sandra Smith" w:date="2012-07-16T21:24:00Z">
              <w:rPr>
                <w:sz w:val="16"/>
                <w:szCs w:val="16"/>
              </w:rPr>
            </w:rPrChange>
          </w:rPr>
          <w:delText>that is</w:delText>
        </w:r>
        <w:r w:rsidR="0050778E" w:rsidRPr="00486765" w:rsidDel="00A11862">
          <w:delText xml:space="preserve"> </w:delText>
        </w:r>
      </w:del>
      <w:ins w:id="2193" w:author="Sandra Smith" w:date="2012-07-16T21:54:00Z">
        <w:r w:rsidR="008A6944">
          <w:rPr>
            <w:i/>
          </w:rPr>
          <w:t>b</w:t>
        </w:r>
      </w:ins>
      <w:ins w:id="2194" w:author="Sandra Smith" w:date="2012-07-16T21:24:00Z">
        <w:r>
          <w:rPr>
            <w:i/>
          </w:rPr>
          <w:t xml:space="preserve"> </w:t>
        </w:r>
      </w:ins>
      <w:del w:id="2195" w:author="Sandra Smith" w:date="2012-07-16T21:25:00Z">
        <w:r w:rsidR="0050778E" w:rsidRPr="00486765" w:rsidDel="00A11862">
          <w:delText xml:space="preserve">a </w:delText>
        </w:r>
      </w:del>
      <w:r w:rsidR="0050778E" w:rsidRPr="00486765">
        <w:rPr>
          <w:b/>
        </w:rPr>
        <w:t xml:space="preserve">proper </w:t>
      </w:r>
      <w:proofErr w:type="spellStart"/>
      <w:r w:rsidR="00B36060" w:rsidRPr="00486765">
        <w:rPr>
          <w:b/>
        </w:rPr>
        <w:t>continuant_</w:t>
      </w:r>
      <w:r w:rsidR="0050778E" w:rsidRPr="00486765">
        <w:rPr>
          <w:b/>
        </w:rPr>
        <w:t>part</w:t>
      </w:r>
      <w:proofErr w:type="spellEnd"/>
      <w:r w:rsidR="0050778E" w:rsidRPr="00486765">
        <w:t xml:space="preserve"> of </w:t>
      </w:r>
      <w:del w:id="2196" w:author="Sandra Smith" w:date="2012-07-16T21:25:00Z">
        <w:r w:rsidR="006B38DC" w:rsidRPr="006B38DC">
          <w:rPr>
            <w:i/>
            <w:rPrChange w:id="2197" w:author="Sandra Smith" w:date="2012-07-16T21:25:00Z">
              <w:rPr>
                <w:sz w:val="16"/>
                <w:szCs w:val="16"/>
              </w:rPr>
            </w:rPrChange>
          </w:rPr>
          <w:delText xml:space="preserve">an </w:delText>
        </w:r>
        <w:r w:rsidR="00151755" w:rsidRPr="00A11862" w:rsidDel="00A11862">
          <w:rPr>
            <w:i/>
          </w:rPr>
          <w:delText>object</w:delText>
        </w:r>
      </w:del>
      <w:ins w:id="2198" w:author="Sandra Smith" w:date="2012-07-16T21:26:00Z">
        <w:r>
          <w:t xml:space="preserve"> </w:t>
        </w:r>
      </w:ins>
      <w:del w:id="2199" w:author="Sandra Smith" w:date="2012-07-16T21:25:00Z">
        <w:r w:rsidR="00151755" w:rsidRPr="00486765" w:rsidDel="00A11862">
          <w:delText xml:space="preserve"> </w:delText>
        </w:r>
      </w:del>
      <w:ins w:id="2200" w:author="Sandra Smith" w:date="2012-07-16T21:54:00Z">
        <w:r w:rsidR="008A6944">
          <w:rPr>
            <w:i/>
          </w:rPr>
          <w:t>c</w:t>
        </w:r>
      </w:ins>
      <w:ins w:id="2201" w:author="Sandra Smith" w:date="2012-07-16T21:25:00Z">
        <w:r>
          <w:rPr>
            <w:i/>
          </w:rPr>
          <w:t xml:space="preserve"> </w:t>
        </w:r>
      </w:ins>
      <w:r w:rsidR="00716277">
        <w:rPr>
          <w:b/>
        </w:rPr>
        <w:t xml:space="preserve">at </w:t>
      </w:r>
      <w:r w:rsidR="00716277" w:rsidRPr="005E4FE9">
        <w:rPr>
          <w:i/>
        </w:rPr>
        <w:t xml:space="preserve">t </w:t>
      </w:r>
      <w:r w:rsidR="00151755" w:rsidRPr="00486765">
        <w:t>and</w:t>
      </w:r>
      <w:r w:rsidR="00DD6E98" w:rsidRPr="00486765">
        <w:t xml:space="preserve"> </w:t>
      </w:r>
      <w:del w:id="2202" w:author="Sandra Smith" w:date="2012-07-16T21:25:00Z">
        <w:r w:rsidR="006B38DC" w:rsidRPr="006B38DC">
          <w:rPr>
            <w:i/>
            <w:rPrChange w:id="2203" w:author="Sandra Smith" w:date="2012-07-16T21:25:00Z">
              <w:rPr>
                <w:sz w:val="16"/>
                <w:szCs w:val="16"/>
              </w:rPr>
            </w:rPrChange>
          </w:rPr>
          <w:delText>that is</w:delText>
        </w:r>
        <w:r w:rsidR="00905278" w:rsidRPr="00486765" w:rsidDel="00A11862">
          <w:delText xml:space="preserve"> </w:delText>
        </w:r>
      </w:del>
      <w:ins w:id="2204" w:author="Sandra Smith" w:date="2012-07-16T21:54:00Z">
        <w:r w:rsidR="008A6944">
          <w:rPr>
            <w:i/>
          </w:rPr>
          <w:t>c</w:t>
        </w:r>
      </w:ins>
      <w:ins w:id="2205" w:author="Sandra Smith" w:date="2012-07-16T21:25:00Z">
        <w:r>
          <w:rPr>
            <w:i/>
          </w:rPr>
          <w:t xml:space="preserve"> </w:t>
        </w:r>
        <w:r>
          <w:t xml:space="preserve">is </w:t>
        </w:r>
      </w:ins>
      <w:r w:rsidR="00684133">
        <w:t xml:space="preserve">demarcated from the remainder of </w:t>
      </w:r>
      <w:del w:id="2206" w:author="Sandra Smith" w:date="2012-07-16T21:25:00Z">
        <w:r w:rsidR="006B38DC" w:rsidRPr="006B38DC">
          <w:rPr>
            <w:i/>
            <w:rPrChange w:id="2207" w:author="Sandra Smith" w:date="2012-07-16T21:25:00Z">
              <w:rPr>
                <w:sz w:val="16"/>
                <w:szCs w:val="16"/>
              </w:rPr>
            </w:rPrChange>
          </w:rPr>
          <w:delText>the object</w:delText>
        </w:r>
        <w:r w:rsidR="00684133" w:rsidDel="00A11862">
          <w:delText xml:space="preserve"> </w:delText>
        </w:r>
      </w:del>
      <w:ins w:id="2208" w:author="Sandra Smith" w:date="2012-07-16T21:54:00Z">
        <w:r w:rsidR="008A6944">
          <w:rPr>
            <w:i/>
          </w:rPr>
          <w:t>c</w:t>
        </w:r>
      </w:ins>
      <w:ins w:id="2209" w:author="Sandra Smith" w:date="2012-07-16T21:25:00Z">
        <w:r>
          <w:rPr>
            <w:i/>
          </w:rPr>
          <w:t xml:space="preserve"> </w:t>
        </w:r>
      </w:ins>
      <w:r w:rsidR="00684133">
        <w:t>by a two-dimensional continuant fiat boundary</w:t>
      </w:r>
      <w:r w:rsidR="00905278" w:rsidRPr="00486765">
        <w:rPr>
          <w:i/>
        </w:rPr>
        <w:t>.</w:t>
      </w:r>
      <w:r w:rsidR="0047147E">
        <w:t xml:space="preserve"> [027-00</w:t>
      </w:r>
      <w:ins w:id="2210" w:author="Sandra Smith" w:date="2012-07-16T21:26:00Z">
        <w:r>
          <w:t>4</w:t>
        </w:r>
      </w:ins>
      <w:del w:id="2211" w:author="Sandra Smith" w:date="2012-07-16T21:26:00Z">
        <w:r w:rsidR="00716277" w:rsidDel="00A11862">
          <w:delText>3</w:delText>
        </w:r>
      </w:del>
      <w:r w:rsidR="0047147E">
        <w:t>]</w:t>
      </w:r>
      <w:r w:rsidR="00A4428A" w:rsidRPr="009D2710">
        <w:rPr>
          <w:rStyle w:val="Annotation"/>
        </w:rPr>
        <w:t>]</w:t>
      </w:r>
    </w:p>
    <w:p w:rsidR="001C7765" w:rsidRPr="00486765" w:rsidRDefault="00A4428A">
      <w:pPr>
        <w:pStyle w:val="Specification"/>
        <w:rPr>
          <w:sz w:val="18"/>
          <w:szCs w:val="20"/>
        </w:rPr>
      </w:pPr>
      <w:r w:rsidRPr="00255E9F">
        <w:rPr>
          <w:rStyle w:val="Annotation"/>
        </w:rPr>
        <w:t>a</w:t>
      </w:r>
      <w:r>
        <w:rPr>
          <w:rStyle w:val="Annotation"/>
        </w:rPr>
        <w:t>s</w:t>
      </w:r>
      <w:r w:rsidRPr="00255E9F">
        <w:rPr>
          <w:rStyle w:val="Annotation"/>
        </w:rPr>
        <w:t>(fiat object part)[</w:t>
      </w:r>
      <w:r w:rsidR="001C7765" w:rsidRPr="00486765">
        <w:rPr>
          <w:rStyle w:val="SpecificationType"/>
          <w:sz w:val="22"/>
        </w:rPr>
        <w:t>Examples</w:t>
      </w:r>
      <w:r w:rsidR="001C7765" w:rsidRPr="00486765">
        <w:t>: the upper and lower lobes of the left lung</w:t>
      </w:r>
      <w:r w:rsidRPr="009D2710">
        <w:rPr>
          <w:rStyle w:val="Annotation"/>
        </w:rPr>
        <w:t>\</w:t>
      </w:r>
      <w:r w:rsidR="001C7765" w:rsidRPr="00486765">
        <w:t>, the dorsal and ventral surfaces of the body</w:t>
      </w:r>
      <w:r w:rsidRPr="00255E9F">
        <w:rPr>
          <w:rStyle w:val="Annotation"/>
        </w:rPr>
        <w:t>\</w:t>
      </w:r>
      <w:r w:rsidR="001C7765" w:rsidRPr="00486765">
        <w:t>, the Western hemisphere of the Earth</w:t>
      </w:r>
      <w:r w:rsidRPr="00255E9F">
        <w:rPr>
          <w:rStyle w:val="Annotation"/>
        </w:rPr>
        <w:t>\</w:t>
      </w:r>
      <w:r w:rsidR="001C7765" w:rsidRPr="00486765">
        <w:t xml:space="preserve">, the </w:t>
      </w:r>
      <w:proofErr w:type="spellStart"/>
      <w:r w:rsidR="001C7765" w:rsidRPr="00486765">
        <w:t>FMA</w:t>
      </w:r>
      <w:proofErr w:type="gramStart"/>
      <w:r w:rsidR="001C7765" w:rsidRPr="00486765">
        <w:t>:</w:t>
      </w:r>
      <w:r w:rsidR="001C7765" w:rsidRPr="00486765">
        <w:rPr>
          <w:i/>
        </w:rPr>
        <w:t>regional</w:t>
      </w:r>
      <w:proofErr w:type="spellEnd"/>
      <w:proofErr w:type="gramEnd"/>
      <w:r w:rsidR="001C7765" w:rsidRPr="00486765">
        <w:rPr>
          <w:i/>
        </w:rPr>
        <w:t xml:space="preserve"> parts</w:t>
      </w:r>
      <w:r w:rsidR="001C7765" w:rsidRPr="00486765">
        <w:t xml:space="preserve"> of an intact human body.</w:t>
      </w:r>
      <w:r w:rsidRPr="00A4428A">
        <w:rPr>
          <w:rStyle w:val="Annotation"/>
        </w:rPr>
        <w:t xml:space="preserve"> </w:t>
      </w:r>
      <w:r w:rsidRPr="00255E9F">
        <w:rPr>
          <w:rStyle w:val="Annotation"/>
        </w:rPr>
        <w:t>]</w:t>
      </w:r>
    </w:p>
    <w:p w:rsidR="00220A61" w:rsidRPr="00486765" w:rsidRDefault="00220A61">
      <w:r w:rsidRPr="00486765">
        <w:t xml:space="preserve">Since </w:t>
      </w:r>
      <w:r w:rsidRPr="00486765">
        <w:rPr>
          <w:i/>
        </w:rPr>
        <w:t>fiat object parts</w:t>
      </w:r>
      <w:r w:rsidRPr="00486765">
        <w:t xml:space="preserve"> are </w:t>
      </w:r>
      <w:r w:rsidRPr="00486765">
        <w:rPr>
          <w:i/>
        </w:rPr>
        <w:t>material entities</w:t>
      </w:r>
      <w:r w:rsidRPr="00486765">
        <w:t xml:space="preserve">, they are also extended in space in three dimensions (in contrast to </w:t>
      </w:r>
      <w:r w:rsidRPr="00486765">
        <w:rPr>
          <w:i/>
        </w:rPr>
        <w:t xml:space="preserve">continuant </w:t>
      </w:r>
      <w:r w:rsidR="00DC15E0">
        <w:rPr>
          <w:i/>
        </w:rPr>
        <w:t xml:space="preserve">fiat </w:t>
      </w:r>
      <w:r w:rsidRPr="00486765">
        <w:rPr>
          <w:i/>
        </w:rPr>
        <w:t>boundaries</w:t>
      </w:r>
      <w:r w:rsidRPr="00486765">
        <w:t>, introduced below).</w:t>
      </w:r>
    </w:p>
    <w:p w:rsidR="008F67BA" w:rsidRPr="00486765" w:rsidRDefault="00B528BE" w:rsidP="00414A41">
      <w:r w:rsidRPr="00486765">
        <w:t xml:space="preserve">Fiat object parts are contrasted with </w:t>
      </w:r>
      <w:commentRangeStart w:id="2212"/>
      <w:r w:rsidRPr="00486765">
        <w:t>bona fide</w:t>
      </w:r>
      <w:commentRangeEnd w:id="2212"/>
      <w:r w:rsidR="00CF2220">
        <w:rPr>
          <w:rStyle w:val="Kommentarzeichen"/>
        </w:rPr>
        <w:commentReference w:id="2212"/>
      </w:r>
      <w:r w:rsidRPr="00486765">
        <w:t xml:space="preserve"> object parts, which are themselves objects (for example a cell </w:t>
      </w:r>
      <w:r w:rsidR="00AB0E32" w:rsidRPr="00486765">
        <w:t>is a bona fide object part of a</w:t>
      </w:r>
      <w:r w:rsidRPr="00486765">
        <w:t xml:space="preserve"> multi-cellular organism)</w:t>
      </w:r>
      <w:r w:rsidR="00222C8B" w:rsidRPr="00486765">
        <w:t>, and are marked by bona fide boundaries, o</w:t>
      </w:r>
      <w:r w:rsidR="00DC15E0">
        <w:t>r</w:t>
      </w:r>
      <w:r w:rsidR="00222C8B" w:rsidRPr="00486765">
        <w:t xml:space="preserve"> in other words by </w:t>
      </w:r>
      <w:commentRangeStart w:id="2213"/>
      <w:r w:rsidR="00222C8B" w:rsidRPr="00486765">
        <w:rPr>
          <w:i/>
        </w:rPr>
        <w:t>physical discontinuities</w:t>
      </w:r>
      <w:r w:rsidR="008F67BA" w:rsidRPr="00486765">
        <w:rPr>
          <w:i/>
        </w:rPr>
        <w:t xml:space="preserve"> </w:t>
      </w:r>
      <w:commentRangeEnd w:id="2213"/>
      <w:r w:rsidR="00CF2220">
        <w:rPr>
          <w:rStyle w:val="Kommentarzeichen"/>
        </w:rPr>
        <w:commentReference w:id="2213"/>
      </w:r>
      <w:r w:rsidRPr="00486765">
        <w:t>[</w:t>
      </w:r>
      <w:fldSimple w:instr=" REF _Ref309464075 \r \h  \* MERGEFORMAT ">
        <w:r w:rsidR="00555732">
          <w:t>8</w:t>
        </w:r>
      </w:fldSimple>
      <w:r w:rsidRPr="00486765">
        <w:t>,</w:t>
      </w:r>
      <w:r w:rsidR="00E735CF" w:rsidRPr="00486765">
        <w:t xml:space="preserve"> </w:t>
      </w:r>
      <w:fldSimple w:instr=" REF _Ref311481677 \r \h  \* MERGEFORMAT ">
        <w:r w:rsidR="00555732">
          <w:t>9</w:t>
        </w:r>
      </w:fldSimple>
      <w:r w:rsidRPr="00486765">
        <w:t>]</w:t>
      </w:r>
      <w:r w:rsidR="00832211" w:rsidRPr="00486765">
        <w:t>, for example between the surface of your skin, or of your laptop, and the surrounding body of air</w:t>
      </w:r>
      <w:r w:rsidR="008F283C" w:rsidRPr="00486765">
        <w:t>.</w:t>
      </w:r>
      <w:r w:rsidRPr="00486765">
        <w:t xml:space="preserve"> </w:t>
      </w:r>
      <w:ins w:id="2214" w:author="Alan Ruttenberg" w:date="2012-07-15T05:37:00Z">
        <w:r w:rsidR="00CF2220">
          <w:rPr>
            <w:rStyle w:val="Annotation"/>
          </w:rPr>
          <w:t>note</w:t>
        </w:r>
      </w:ins>
      <w:ins w:id="2215" w:author="Alan Ruttenberg" w:date="2012-07-15T05:36:00Z">
        <w:r w:rsidR="006B38DC" w:rsidRPr="006B38DC">
          <w:rPr>
            <w:rStyle w:val="Annotation"/>
            <w:rPrChange w:id="2216" w:author="Alan Ruttenberg" w:date="2012-07-15T05:36:00Z">
              <w:rPr>
                <w:sz w:val="16"/>
                <w:szCs w:val="16"/>
              </w:rPr>
            </w:rPrChange>
          </w:rPr>
          <w:t>(fiat object part)[</w:t>
        </w:r>
      </w:ins>
      <w:r w:rsidRPr="00486765">
        <w:t>Most examples of fiat object parts are associated with theoretically drawn divisions</w:t>
      </w:r>
      <w:ins w:id="2217" w:author="Alan Ruttenberg" w:date="2012-07-15T05:37:00Z">
        <w:r w:rsidR="006B38DC" w:rsidRPr="006B38DC">
          <w:rPr>
            <w:rStyle w:val="Annotation"/>
            <w:rPrChange w:id="2218" w:author="Alan Ruttenberg" w:date="2012-07-15T05:37:00Z">
              <w:rPr>
                <w:sz w:val="16"/>
                <w:szCs w:val="16"/>
              </w:rPr>
            </w:rPrChange>
          </w:rPr>
          <w:t>]</w:t>
        </w:r>
      </w:ins>
      <w:r w:rsidRPr="00486765">
        <w:t xml:space="preserve">, for example </w:t>
      </w:r>
      <w:ins w:id="2219" w:author="Alan Ruttenberg" w:date="2012-07-15T05:37:00Z">
        <w:r w:rsidR="006B38DC" w:rsidRPr="006B38DC">
          <w:rPr>
            <w:rStyle w:val="Annotation"/>
            <w:rPrChange w:id="2220" w:author="Alan Ruttenberg" w:date="2012-07-15T05:37:00Z">
              <w:rPr>
                <w:sz w:val="16"/>
                <w:szCs w:val="16"/>
              </w:rPr>
            </w:rPrChange>
          </w:rPr>
          <w:t>example(fiat object part)[</w:t>
        </w:r>
      </w:ins>
      <w:r w:rsidRPr="00486765">
        <w:t>the division of the brain into regions</w:t>
      </w:r>
      <w:ins w:id="2221" w:author="Alan Ruttenberg" w:date="2012-07-15T05:37:00Z">
        <w:r w:rsidR="006B38DC" w:rsidRPr="006B38DC">
          <w:rPr>
            <w:rStyle w:val="Annotation"/>
            <w:rPrChange w:id="2222" w:author="Alan Ruttenberg" w:date="2012-07-15T05:37:00Z">
              <w:rPr>
                <w:sz w:val="16"/>
                <w:szCs w:val="16"/>
              </w:rPr>
            </w:rPrChange>
          </w:rPr>
          <w:t>\</w:t>
        </w:r>
      </w:ins>
      <w:r w:rsidRPr="00486765">
        <w:t>, the division of the planet into hemispheres</w:t>
      </w:r>
      <w:ins w:id="2223" w:author="Alan Ruttenberg" w:date="2012-07-15T05:38:00Z">
        <w:r w:rsidR="006B38DC" w:rsidRPr="006B38DC">
          <w:rPr>
            <w:rStyle w:val="Annotation"/>
            <w:rPrChange w:id="2224" w:author="Alan Ruttenberg" w:date="2012-07-15T05:38:00Z">
              <w:rPr>
                <w:sz w:val="16"/>
                <w:szCs w:val="16"/>
              </w:rPr>
            </w:rPrChange>
          </w:rPr>
          <w:t>\</w:t>
        </w:r>
      </w:ins>
      <w:r w:rsidRPr="00486765">
        <w:t>, or with divisions drawn by cognitive</w:t>
      </w:r>
      <w:r w:rsidR="00AE6D99" w:rsidRPr="00486765">
        <w:t xml:space="preserve"> subjects for practical reasons, such as </w:t>
      </w:r>
      <w:r w:rsidRPr="00486765">
        <w:t xml:space="preserve">the division </w:t>
      </w:r>
      <w:r w:rsidRPr="00486765">
        <w:lastRenderedPageBreak/>
        <w:t>of a cake (before slicing) into (what will become) slices</w:t>
      </w:r>
      <w:r w:rsidR="00B36060" w:rsidRPr="00486765">
        <w:t xml:space="preserve"> (</w:t>
      </w:r>
      <w:r w:rsidR="00250C35">
        <w:t xml:space="preserve">and thus </w:t>
      </w:r>
      <w:r w:rsidR="00B36060" w:rsidRPr="00486765">
        <w:rPr>
          <w:b/>
        </w:rPr>
        <w:t xml:space="preserve">member parts </w:t>
      </w:r>
      <w:r w:rsidR="00B36060" w:rsidRPr="00486765">
        <w:t xml:space="preserve">of an </w:t>
      </w:r>
      <w:r w:rsidR="00B36060" w:rsidRPr="00486765">
        <w:rPr>
          <w:i/>
        </w:rPr>
        <w:t>object aggregate</w:t>
      </w:r>
      <w:r w:rsidR="00B36060" w:rsidRPr="00486765">
        <w:t>)</w:t>
      </w:r>
      <w:r w:rsidRPr="00486765">
        <w:t xml:space="preserve">. </w:t>
      </w:r>
      <w:r w:rsidR="00D14934" w:rsidRPr="00486765">
        <w:t xml:space="preserve">However, this does not mean that </w:t>
      </w:r>
      <w:r w:rsidR="00D14934" w:rsidRPr="00C74368">
        <w:rPr>
          <w:i/>
        </w:rPr>
        <w:t>fiat object parts</w:t>
      </w:r>
      <w:r w:rsidR="00D14934" w:rsidRPr="00486765">
        <w:t xml:space="preserve"> are dependent for their existence on divisions or delineations effected by cognitive subjects. If, for example, it is correct to conceive geological layers of the </w:t>
      </w:r>
      <w:r w:rsidR="0085134B" w:rsidRPr="00486765">
        <w:t>Earth</w:t>
      </w:r>
      <w:r w:rsidR="00D14934" w:rsidRPr="00486765">
        <w:t xml:space="preserve"> as fiat object parts of the </w:t>
      </w:r>
      <w:r w:rsidR="0085134B" w:rsidRPr="00486765">
        <w:t>Earth</w:t>
      </w:r>
      <w:r w:rsidR="00D14934" w:rsidRPr="00486765">
        <w:t xml:space="preserve">, then even though these layers were first delineated in recent times, </w:t>
      </w:r>
      <w:r w:rsidR="00716277" w:rsidRPr="00486765">
        <w:t xml:space="preserve">still </w:t>
      </w:r>
      <w:r w:rsidR="00D14934" w:rsidRPr="00486765">
        <w:t xml:space="preserve">existed long before such delineation and </w:t>
      </w:r>
      <w:r w:rsidR="00D754CA" w:rsidRPr="00486765">
        <w:t>what holds of</w:t>
      </w:r>
      <w:r w:rsidR="00D14934" w:rsidRPr="00486765">
        <w:t xml:space="preserve"> these layers (for example that the oldest layers are also the lowest layers) did not </w:t>
      </w:r>
      <w:r w:rsidR="00D754CA" w:rsidRPr="00486765">
        <w:t xml:space="preserve">begin to hold </w:t>
      </w:r>
      <w:r w:rsidR="00D14934" w:rsidRPr="00486765">
        <w:t xml:space="preserve">because of </w:t>
      </w:r>
      <w:r w:rsidR="00D754CA" w:rsidRPr="00486765">
        <w:t xml:space="preserve">our </w:t>
      </w:r>
      <w:r w:rsidR="00D14934" w:rsidRPr="00486765">
        <w:t>acts of delineation.</w:t>
      </w:r>
    </w:p>
    <w:p w:rsidR="00000000" w:rsidRDefault="006B38DC">
      <w:pPr>
        <w:pStyle w:val="berschrift4"/>
        <w:pPrChange w:id="2225" w:author="Alan Ruttenberg" w:date="2012-07-16T14:52:00Z">
          <w:pPr/>
        </w:pPrChange>
      </w:pPr>
      <w:bookmarkStart w:id="2226" w:name="_Toc204327862"/>
      <w:r w:rsidRPr="006B38DC">
        <w:rPr>
          <w:rPrChange w:id="2227" w:author="Alan Ruttenberg" w:date="2012-07-16T14:52:00Z">
            <w:rPr>
              <w:b/>
              <w:sz w:val="16"/>
              <w:szCs w:val="16"/>
            </w:rPr>
          </w:rPrChange>
        </w:rPr>
        <w:t>Treatment</w:t>
      </w:r>
      <w:r w:rsidR="00D14934" w:rsidRPr="00486765">
        <w:t xml:space="preserve"> of material entity in BFO</w:t>
      </w:r>
      <w:bookmarkEnd w:id="2226"/>
    </w:p>
    <w:p w:rsidR="00C1193A" w:rsidRPr="00486765" w:rsidRDefault="00D14934">
      <w:r w:rsidRPr="00486765">
        <w:t xml:space="preserve">Examples </w:t>
      </w:r>
      <w:r w:rsidR="00B36060" w:rsidRPr="00486765">
        <w:t xml:space="preserve">viewed by some as </w:t>
      </w:r>
      <w:r w:rsidRPr="00486765">
        <w:t xml:space="preserve">problematic cases </w:t>
      </w:r>
      <w:r w:rsidR="00776B28" w:rsidRPr="00486765">
        <w:t xml:space="preserve">for the </w:t>
      </w:r>
      <w:proofErr w:type="spellStart"/>
      <w:r w:rsidR="00776B28" w:rsidRPr="00486765">
        <w:t>trichotomy</w:t>
      </w:r>
      <w:proofErr w:type="spellEnd"/>
      <w:r w:rsidR="00776B28" w:rsidRPr="00486765">
        <w:t xml:space="preserve"> of </w:t>
      </w:r>
      <w:r w:rsidR="00776B28" w:rsidRPr="00486765">
        <w:rPr>
          <w:i/>
        </w:rPr>
        <w:t>fiat object part</w:t>
      </w:r>
      <w:r w:rsidR="00B36060" w:rsidRPr="00486765">
        <w:t>,</w:t>
      </w:r>
      <w:r w:rsidR="00776B28" w:rsidRPr="00486765">
        <w:rPr>
          <w:i/>
        </w:rPr>
        <w:t xml:space="preserve"> </w:t>
      </w:r>
      <w:r w:rsidR="00B36060" w:rsidRPr="00486765">
        <w:rPr>
          <w:i/>
        </w:rPr>
        <w:t>object</w:t>
      </w:r>
      <w:r w:rsidR="00B36060" w:rsidRPr="00486765">
        <w:t xml:space="preserve">, </w:t>
      </w:r>
      <w:r w:rsidR="00776B28" w:rsidRPr="00486765">
        <w:t xml:space="preserve">and </w:t>
      </w:r>
      <w:r w:rsidR="00776B28" w:rsidRPr="00486765">
        <w:rPr>
          <w:i/>
        </w:rPr>
        <w:t xml:space="preserve">object aggregate </w:t>
      </w:r>
      <w:r w:rsidR="00776B28" w:rsidRPr="00486765">
        <w:t>include</w:t>
      </w:r>
      <w:r w:rsidR="004C0A57" w:rsidRPr="00486765">
        <w:t xml:space="preserve">: </w:t>
      </w:r>
    </w:p>
    <w:p w:rsidR="00D14934" w:rsidRPr="00486765" w:rsidRDefault="004C0A57">
      <w:pPr>
        <w:ind w:left="720"/>
      </w:pPr>
      <w:r w:rsidRPr="00486765">
        <w:t>a mussel</w:t>
      </w:r>
      <w:r w:rsidR="00D14934" w:rsidRPr="00486765">
        <w:t xml:space="preserve"> on (and attached to) a rock, a slime mold, a pizza, a cloud, a galaxy, a railway train with engine and multiple carriages, </w:t>
      </w:r>
      <w:hyperlink r:id="rId25" w:history="1">
        <w:r w:rsidR="00D14934" w:rsidRPr="00486765">
          <w:rPr>
            <w:rStyle w:val="Hyperlink"/>
          </w:rPr>
          <w:t xml:space="preserve">a </w:t>
        </w:r>
        <w:proofErr w:type="spellStart"/>
        <w:r w:rsidR="00D14934" w:rsidRPr="00486765">
          <w:rPr>
            <w:rStyle w:val="Hyperlink"/>
          </w:rPr>
          <w:t>clonal</w:t>
        </w:r>
        <w:proofErr w:type="spellEnd"/>
        <w:r w:rsidR="00D14934" w:rsidRPr="00486765">
          <w:rPr>
            <w:rStyle w:val="Hyperlink"/>
          </w:rPr>
          <w:t xml:space="preserve"> stand of quaking aspen</w:t>
        </w:r>
      </w:hyperlink>
      <w:r w:rsidR="00D14934" w:rsidRPr="00486765">
        <w:t xml:space="preserve">, </w:t>
      </w:r>
      <w:r w:rsidR="00D754CA" w:rsidRPr="00486765">
        <w:t>a bacterial community (</w:t>
      </w:r>
      <w:proofErr w:type="spellStart"/>
      <w:r w:rsidR="00D754CA" w:rsidRPr="00486765">
        <w:t>biofilm</w:t>
      </w:r>
      <w:proofErr w:type="spellEnd"/>
      <w:r w:rsidR="00D14934" w:rsidRPr="00486765">
        <w:t xml:space="preserve">), a broken femur. </w:t>
      </w:r>
    </w:p>
    <w:p w:rsidR="009339C4" w:rsidRPr="00486765" w:rsidRDefault="009339C4" w:rsidP="00414A41">
      <w:r w:rsidRPr="00486765">
        <w:t>Note that, as Aristotle already clearly recognized, such problematic cases – which lie at or near the penumbra of instances defined by the categories in question – need not invalidate these categories. The existence of grey objects does not prove that there are not objects which are black and objects which are white; the existence of mules does not prove that there are not objects which are donkeys and objects which are horses. It does, however, show that the examples in question need to be addressed carefully in order to show how they can be fitted into the proposed scheme</w:t>
      </w:r>
      <w:r w:rsidR="00D80CC1">
        <w:t>,</w:t>
      </w:r>
      <w:r w:rsidRPr="00486765">
        <w:t xml:space="preserve"> </w:t>
      </w:r>
      <w:r w:rsidR="00716277">
        <w:t xml:space="preserve">for example by recognizing </w:t>
      </w:r>
      <w:r w:rsidRPr="00486765">
        <w:t>addition</w:t>
      </w:r>
      <w:r w:rsidR="00B36060" w:rsidRPr="00486765">
        <w:t>al subdivisions [</w:t>
      </w:r>
      <w:fldSimple w:instr=" REF _Ref309470250 \r \h  \* MERGEFORMAT ">
        <w:r w:rsidR="00555732">
          <w:t>29</w:t>
        </w:r>
      </w:fldSimple>
      <w:r w:rsidR="00B36060" w:rsidRPr="00486765">
        <w:t>]</w:t>
      </w:r>
      <w:r w:rsidRPr="00486765">
        <w:t>.</w:t>
      </w:r>
    </w:p>
    <w:p w:rsidR="00C1193A" w:rsidRPr="00486765" w:rsidRDefault="00D14934">
      <w:r w:rsidRPr="00486765">
        <w:t>Where users of BFO need to annotate data pertaining to such</w:t>
      </w:r>
      <w:r w:rsidR="008F67BA" w:rsidRPr="00486765">
        <w:t xml:space="preserve"> </w:t>
      </w:r>
      <w:r w:rsidRPr="00486765">
        <w:t xml:space="preserve">problematic cases, then they may in every case use </w:t>
      </w:r>
      <w:proofErr w:type="spellStart"/>
      <w:r w:rsidRPr="00486765">
        <w:t>BFO</w:t>
      </w:r>
      <w:proofErr w:type="gramStart"/>
      <w:r w:rsidRPr="00486765">
        <w:t>:</w:t>
      </w:r>
      <w:r w:rsidRPr="00486765">
        <w:rPr>
          <w:i/>
        </w:rPr>
        <w:t>material</w:t>
      </w:r>
      <w:proofErr w:type="spellEnd"/>
      <w:proofErr w:type="gramEnd"/>
      <w:r w:rsidRPr="00486765">
        <w:rPr>
          <w:i/>
        </w:rPr>
        <w:t xml:space="preserve"> entity</w:t>
      </w:r>
      <w:r w:rsidRPr="00486765">
        <w:t xml:space="preserve"> in formulating the corresponding annotations. </w:t>
      </w:r>
      <w:r w:rsidR="00C1193A" w:rsidRPr="00486765">
        <w:t>In the case of the following examples</w:t>
      </w:r>
      <w:r w:rsidR="00384C0B">
        <w:t xml:space="preserve"> of </w:t>
      </w:r>
      <w:r w:rsidR="00384C0B">
        <w:rPr>
          <w:i/>
        </w:rPr>
        <w:t xml:space="preserve">material entity </w:t>
      </w:r>
      <w:r w:rsidR="00384C0B">
        <w:t xml:space="preserve">(thus of </w:t>
      </w:r>
      <w:r w:rsidR="00384C0B">
        <w:rPr>
          <w:i/>
        </w:rPr>
        <w:t>continuants</w:t>
      </w:r>
      <w:r w:rsidR="00384C0B">
        <w:t>)</w:t>
      </w:r>
      <w:r w:rsidR="00C1193A" w:rsidRPr="00486765">
        <w:t xml:space="preserve">: </w:t>
      </w:r>
    </w:p>
    <w:p w:rsidR="00C1193A" w:rsidRPr="00486765" w:rsidRDefault="006B38DC">
      <w:pPr>
        <w:ind w:left="720"/>
      </w:pPr>
      <w:bookmarkStart w:id="2228" w:name="OLE_LINK18"/>
      <w:bookmarkStart w:id="2229" w:name="OLE_LINK19"/>
      <w:ins w:id="2230" w:author="Alan Ruttenberg" w:date="2012-07-17T01:06:00Z">
        <w:r w:rsidRPr="006B38DC">
          <w:rPr>
            <w:rStyle w:val="Annotation"/>
            <w:rPrChange w:id="2231" w:author="Alan Ruttenberg" w:date="2012-07-17T01:06:00Z">
              <w:rPr>
                <w:sz w:val="16"/>
                <w:szCs w:val="16"/>
              </w:rPr>
            </w:rPrChange>
          </w:rPr>
          <w:t>example(material entity)[</w:t>
        </w:r>
      </w:ins>
      <w:bookmarkEnd w:id="2228"/>
      <w:bookmarkEnd w:id="2229"/>
      <w:proofErr w:type="gramStart"/>
      <w:r w:rsidR="00C1193A" w:rsidRPr="00486765">
        <w:t>an</w:t>
      </w:r>
      <w:proofErr w:type="gramEnd"/>
      <w:r w:rsidR="00C1193A" w:rsidRPr="00486765">
        <w:t xml:space="preserve"> epidemic</w:t>
      </w:r>
      <w:ins w:id="2232" w:author="Alan Ruttenberg" w:date="2012-07-17T01:06:00Z">
        <w:r w:rsidRPr="006B38DC">
          <w:rPr>
            <w:rStyle w:val="Annotation"/>
            <w:rPrChange w:id="2233" w:author="Alan Ruttenberg" w:date="2012-07-17T01:06:00Z">
              <w:rPr>
                <w:sz w:val="16"/>
                <w:szCs w:val="16"/>
              </w:rPr>
            </w:rPrChange>
          </w:rPr>
          <w:t>\</w:t>
        </w:r>
      </w:ins>
      <w:r w:rsidR="00C1193A" w:rsidRPr="00486765">
        <w:t>, a hurricane</w:t>
      </w:r>
      <w:ins w:id="2234" w:author="Alan Ruttenberg" w:date="2012-07-17T01:06:00Z">
        <w:r w:rsidR="008B3ABF" w:rsidRPr="003E2A25">
          <w:rPr>
            <w:rStyle w:val="Annotation"/>
          </w:rPr>
          <w:t>\</w:t>
        </w:r>
      </w:ins>
      <w:r w:rsidR="00C1193A" w:rsidRPr="00486765">
        <w:t xml:space="preserve">, </w:t>
      </w:r>
      <w:r w:rsidR="00D80CC1">
        <w:t>a tornado</w:t>
      </w:r>
      <w:ins w:id="2235" w:author="Alan Ruttenberg" w:date="2012-07-17T01:07:00Z">
        <w:r w:rsidR="008B3ABF" w:rsidRPr="003E2A25">
          <w:rPr>
            <w:rStyle w:val="Annotation"/>
          </w:rPr>
          <w:t>\</w:t>
        </w:r>
      </w:ins>
      <w:r w:rsidR="00D80CC1">
        <w:t xml:space="preserve">, </w:t>
      </w:r>
      <w:r w:rsidR="00C1193A" w:rsidRPr="00486765">
        <w:t>a forest fire</w:t>
      </w:r>
      <w:ins w:id="2236" w:author="Alan Ruttenberg" w:date="2012-07-17T01:07:00Z">
        <w:r w:rsidR="008B3ABF" w:rsidRPr="003E2A25">
          <w:rPr>
            <w:rStyle w:val="Annotation"/>
          </w:rPr>
          <w:t>\</w:t>
        </w:r>
      </w:ins>
      <w:r w:rsidR="00C1193A" w:rsidRPr="00486765">
        <w:t xml:space="preserve">, </w:t>
      </w:r>
      <w:r w:rsidR="00D80CC1" w:rsidRPr="00486765">
        <w:t xml:space="preserve">a </w:t>
      </w:r>
      <w:r w:rsidR="00D80CC1">
        <w:t>flame</w:t>
      </w:r>
      <w:ins w:id="2237" w:author="Alan Ruttenberg" w:date="2012-07-17T01:07:00Z">
        <w:r w:rsidR="008B3ABF" w:rsidRPr="003E2A25">
          <w:rPr>
            <w:rStyle w:val="Annotation"/>
          </w:rPr>
          <w:t>\</w:t>
        </w:r>
      </w:ins>
      <w:r w:rsidR="00D80CC1" w:rsidRPr="00486765">
        <w:t xml:space="preserve">, </w:t>
      </w:r>
      <w:r w:rsidR="00C1193A" w:rsidRPr="00486765">
        <w:t>a puff of smoke</w:t>
      </w:r>
      <w:ins w:id="2238" w:author="Alan Ruttenberg" w:date="2012-07-17T01:07:00Z">
        <w:r w:rsidR="008B3ABF" w:rsidRPr="003E2A25">
          <w:rPr>
            <w:rStyle w:val="Annotation"/>
          </w:rPr>
          <w:t>\</w:t>
        </w:r>
      </w:ins>
      <w:r w:rsidR="00C1193A" w:rsidRPr="00486765">
        <w:t>, a sea wave</w:t>
      </w:r>
      <w:ins w:id="2239" w:author="Alan Ruttenberg" w:date="2012-07-17T01:07:00Z">
        <w:r w:rsidR="008B3ABF" w:rsidRPr="003E2A25">
          <w:rPr>
            <w:rStyle w:val="Annotation"/>
          </w:rPr>
          <w:t>\</w:t>
        </w:r>
      </w:ins>
      <w:r w:rsidR="00C1193A" w:rsidRPr="00486765">
        <w:t>, an energy wave</w:t>
      </w:r>
      <w:ins w:id="2240" w:author="Alan Ruttenberg" w:date="2012-07-17T01:07:00Z">
        <w:r w:rsidRPr="006B38DC">
          <w:rPr>
            <w:rStyle w:val="Annotation"/>
            <w:rPrChange w:id="2241" w:author="Alan Ruttenberg" w:date="2012-07-17T01:07:00Z">
              <w:rPr>
                <w:sz w:val="16"/>
                <w:szCs w:val="16"/>
              </w:rPr>
            </w:rPrChange>
          </w:rPr>
          <w:t>]</w:t>
        </w:r>
      </w:ins>
      <w:del w:id="2242" w:author="Alan Ruttenberg" w:date="2012-07-17T01:05:00Z">
        <w:r w:rsidR="00D80CC1" w:rsidDel="008B3ABF">
          <w:delText>,</w:delText>
        </w:r>
      </w:del>
    </w:p>
    <w:p w:rsidR="00D14934" w:rsidRPr="00486765" w:rsidRDefault="00D80CC1">
      <w:del w:id="2243" w:author="Alan Ruttenberg" w:date="2012-07-17T01:05:00Z">
        <w:r w:rsidRPr="00486765" w:rsidDel="008B3ABF">
          <w:delText xml:space="preserve">we </w:delText>
        </w:r>
      </w:del>
      <w:ins w:id="2244" w:author="Alan Ruttenberg" w:date="2012-07-17T01:05:00Z">
        <w:r w:rsidR="008B3ABF">
          <w:t>W</w:t>
        </w:r>
        <w:r w:rsidR="008B3ABF" w:rsidRPr="00486765">
          <w:t xml:space="preserve">e </w:t>
        </w:r>
      </w:ins>
      <w:r w:rsidRPr="00486765">
        <w:t>plan to provide further analyses in the course of developing the next version of BFO.</w:t>
      </w:r>
      <w:r>
        <w:t xml:space="preserve"> What makes all of these entities continuants is that they can move and change their shape and other qualities with time while preserving their identity. Some of them are even baptized with proper names.</w:t>
      </w:r>
    </w:p>
    <w:p w:rsidR="00D14934" w:rsidRPr="00486765" w:rsidRDefault="00C1193A" w:rsidP="00414A41">
      <w:r w:rsidRPr="00486765">
        <w:lastRenderedPageBreak/>
        <w:t xml:space="preserve">Already </w:t>
      </w:r>
      <w:r w:rsidR="003F5A7E" w:rsidRPr="00486765">
        <w:t>it is clear that BFO</w:t>
      </w:r>
      <w:r w:rsidRPr="00486765">
        <w:t xml:space="preserve"> or its conformant domain-ontologies</w:t>
      </w:r>
      <w:r w:rsidR="003F5A7E" w:rsidRPr="00486765">
        <w:t xml:space="preserve"> will in due course </w:t>
      </w:r>
      <w:r w:rsidR="00D14934" w:rsidRPr="00486765">
        <w:t xml:space="preserve">need to recognize </w:t>
      </w:r>
      <w:r w:rsidRPr="00486765">
        <w:t xml:space="preserve">also </w:t>
      </w:r>
      <w:r w:rsidR="00D14934" w:rsidRPr="00486765">
        <w:t xml:space="preserve">other sub-universals of </w:t>
      </w:r>
      <w:r w:rsidR="00D14934" w:rsidRPr="00486765">
        <w:rPr>
          <w:i/>
        </w:rPr>
        <w:t>material entity</w:t>
      </w:r>
      <w:r w:rsidR="00D14934" w:rsidRPr="00486765">
        <w:t xml:space="preserve">, in addition to </w:t>
      </w:r>
      <w:r w:rsidR="00D14934" w:rsidRPr="00486765">
        <w:rPr>
          <w:i/>
        </w:rPr>
        <w:t>object, object aggregate</w:t>
      </w:r>
      <w:r w:rsidR="00D14934" w:rsidRPr="00486765">
        <w:t xml:space="preserve"> and </w:t>
      </w:r>
      <w:r w:rsidR="00D14934" w:rsidRPr="00486765">
        <w:rPr>
          <w:i/>
        </w:rPr>
        <w:t>fiat object part</w:t>
      </w:r>
      <w:r w:rsidR="00D14934" w:rsidRPr="00486765">
        <w:t xml:space="preserve"> – for instance: </w:t>
      </w:r>
      <w:r w:rsidR="00D14934" w:rsidRPr="00486765">
        <w:rPr>
          <w:i/>
        </w:rPr>
        <w:t>aggregate of</w:t>
      </w:r>
      <w:r w:rsidR="008F67BA" w:rsidRPr="00486765">
        <w:rPr>
          <w:i/>
        </w:rPr>
        <w:t xml:space="preserve"> </w:t>
      </w:r>
      <w:r w:rsidR="00D14934" w:rsidRPr="00486765">
        <w:rPr>
          <w:i/>
        </w:rPr>
        <w:t>fiat object parts</w:t>
      </w:r>
      <w:r w:rsidR="008F67BA" w:rsidRPr="00486765">
        <w:rPr>
          <w:i/>
        </w:rPr>
        <w:t xml:space="preserve"> </w:t>
      </w:r>
      <w:r w:rsidR="00D14934" w:rsidRPr="00486765">
        <w:t>[</w:t>
      </w:r>
      <w:fldSimple w:instr=" REF _Ref309470250 \r \h  \* MERGEFORMAT ">
        <w:r w:rsidR="00555732">
          <w:t>29</w:t>
        </w:r>
      </w:fldSimple>
      <w:r w:rsidRPr="00486765">
        <w:t xml:space="preserve">, </w:t>
      </w:r>
      <w:fldSimple w:instr=" REF _Ref315611357 \r \h  \* MERGEFORMAT ">
        <w:r w:rsidR="00555732">
          <w:t>82</w:t>
        </w:r>
      </w:fldSimple>
      <w:r w:rsidR="00D14934" w:rsidRPr="00486765">
        <w:t xml:space="preserve">]. Thus </w:t>
      </w:r>
      <w:r w:rsidRPr="00486765">
        <w:t xml:space="preserve">the treatment of </w:t>
      </w:r>
      <w:r w:rsidR="00D14934" w:rsidRPr="00486765">
        <w:rPr>
          <w:i/>
        </w:rPr>
        <w:t xml:space="preserve">material entity </w:t>
      </w:r>
      <w:r w:rsidRPr="00486765">
        <w:t xml:space="preserve">in BFO 2.0 </w:t>
      </w:r>
      <w:r w:rsidR="00D14934" w:rsidRPr="00486765">
        <w:t>should not be associated with any closure axiom</w:t>
      </w:r>
      <w:r w:rsidR="00336B31" w:rsidRPr="00486765">
        <w:t xml:space="preserve"> pertaining to the three distinguished categories,</w:t>
      </w:r>
      <w:r w:rsidR="00D14934" w:rsidRPr="00486765">
        <w:t xml:space="preserve"> </w:t>
      </w:r>
      <w:r w:rsidR="00D80CC1">
        <w:t xml:space="preserve">in other words </w:t>
      </w:r>
      <w:r w:rsidR="006E1358">
        <w:t xml:space="preserve">it </w:t>
      </w:r>
      <w:r w:rsidR="00D14934" w:rsidRPr="00486765">
        <w:t xml:space="preserve">should not be associated with any claim to </w:t>
      </w:r>
      <w:proofErr w:type="spellStart"/>
      <w:r w:rsidR="00D14934" w:rsidRPr="00486765">
        <w:t>exhaustivity</w:t>
      </w:r>
      <w:proofErr w:type="spellEnd"/>
      <w:r w:rsidR="00D14934" w:rsidRPr="00486765">
        <w:t>.</w:t>
      </w:r>
    </w:p>
    <w:p w:rsidR="00D14934" w:rsidRPr="00486765" w:rsidRDefault="006E1358">
      <w:commentRangeStart w:id="2245"/>
      <w:r>
        <w:t xml:space="preserve">Our </w:t>
      </w:r>
      <w:r w:rsidR="00D14934" w:rsidRPr="00486765">
        <w:t xml:space="preserve">strategy for dealing with such sub-universals </w:t>
      </w:r>
      <w:r>
        <w:t xml:space="preserve">is to create </w:t>
      </w:r>
      <w:r w:rsidR="00D14934" w:rsidRPr="00486765">
        <w:t>a central repository where users of BFO can create BFO-conformant extensions (</w:t>
      </w:r>
      <w:r w:rsidR="003F5A7E" w:rsidRPr="00486765">
        <w:t xml:space="preserve">extending BFO in ways that </w:t>
      </w:r>
      <w:r w:rsidR="00D14934" w:rsidRPr="00486765">
        <w:t>meet the criterion that they are formal- rather than domain-onto</w:t>
      </w:r>
      <w:r w:rsidR="00151755" w:rsidRPr="00486765">
        <w:t>lo</w:t>
      </w:r>
      <w:r w:rsidR="00D14934" w:rsidRPr="00486765">
        <w:t xml:space="preserve">gical). The terms in this repository can </w:t>
      </w:r>
      <w:r w:rsidR="003F5A7E" w:rsidRPr="00486765">
        <w:t>then be adopted by others</w:t>
      </w:r>
      <w:r w:rsidR="00D14934" w:rsidRPr="00486765">
        <w:t xml:space="preserve"> according to need, a</w:t>
      </w:r>
      <w:r w:rsidR="006B38DC" w:rsidRPr="006B38DC">
        <w:rPr>
          <w:rPrChange w:id="2246" w:author="Alan Ruttenberg" w:date="2012-07-16T14:52:00Z">
            <w:rPr>
              <w:sz w:val="16"/>
              <w:szCs w:val="16"/>
            </w:rPr>
          </w:rPrChange>
        </w:rPr>
        <w:t>nd incorporated into BFO if adopted by multiple communities of users.</w:t>
      </w:r>
      <w:commentRangeEnd w:id="2245"/>
      <w:r w:rsidR="003D60F4">
        <w:rPr>
          <w:rStyle w:val="Kommentarzeichen"/>
        </w:rPr>
        <w:commentReference w:id="2245"/>
      </w:r>
    </w:p>
    <w:p w:rsidR="00F33687" w:rsidRPr="00F55774" w:rsidRDefault="006B38DC" w:rsidP="00B841FA">
      <w:pPr>
        <w:pStyle w:val="berschrift2"/>
        <w:numPr>
          <w:ins w:id="2247" w:author="Alan Ruttenberg" w:date="2012-07-16T09:56:00Z"/>
        </w:numPr>
        <w:rPr>
          <w:rPrChange w:id="2248" w:author="Alan Ruttenberg" w:date="2012-07-16T23:22:00Z">
            <w:rPr>
              <w:highlight w:val="yellow"/>
            </w:rPr>
          </w:rPrChange>
        </w:rPr>
      </w:pPr>
      <w:bookmarkStart w:id="2249" w:name="_Toc313270700"/>
      <w:del w:id="2250" w:author="Alan Ruttenberg" w:date="2012-07-16T09:32:00Z">
        <w:r w:rsidRPr="006B38DC">
          <w:rPr>
            <w:rPrChange w:id="2251" w:author="Alan Ruttenberg" w:date="2012-07-16T23:22:00Z">
              <w:rPr>
                <w:sz w:val="16"/>
                <w:szCs w:val="16"/>
              </w:rPr>
            </w:rPrChange>
          </w:rPr>
          <w:delText>2.1.2</w:delText>
        </w:r>
      </w:del>
      <w:del w:id="2252" w:author="Alan Ruttenberg" w:date="2012-07-16T09:31:00Z">
        <w:r w:rsidRPr="006B38DC">
          <w:rPr>
            <w:rPrChange w:id="2253" w:author="Alan Ruttenberg" w:date="2012-07-16T23:22:00Z">
              <w:rPr>
                <w:sz w:val="16"/>
                <w:szCs w:val="16"/>
              </w:rPr>
            </w:rPrChange>
          </w:rPr>
          <w:delText xml:space="preserve"> </w:delText>
        </w:r>
      </w:del>
      <w:bookmarkStart w:id="2254" w:name="_Toc204327863"/>
      <w:r w:rsidRPr="006B38DC">
        <w:rPr>
          <w:rPrChange w:id="2255" w:author="Alan Ruttenberg" w:date="2012-07-16T23:22:00Z">
            <w:rPr>
              <w:sz w:val="16"/>
              <w:szCs w:val="16"/>
            </w:rPr>
          </w:rPrChange>
        </w:rPr>
        <w:t>Immaterial entity</w:t>
      </w:r>
      <w:bookmarkEnd w:id="2249"/>
      <w:bookmarkEnd w:id="2254"/>
      <w:del w:id="2256" w:author="Alan Ruttenberg" w:date="2012-07-16T09:40:00Z">
        <w:r w:rsidRPr="006B38DC">
          <w:rPr>
            <w:rPrChange w:id="2257" w:author="Alan Ruttenberg" w:date="2012-07-16T23:22:00Z">
              <w:rPr>
                <w:sz w:val="16"/>
                <w:szCs w:val="16"/>
              </w:rPr>
            </w:rPrChange>
          </w:rPr>
          <w:delText xml:space="preserve"> </w:delText>
        </w:r>
        <w:r w:rsidRPr="006B38DC">
          <w:rPr>
            <w:color w:val="4F81BD" w:themeColor="accent1"/>
            <w:rPrChange w:id="2258" w:author="Alan Ruttenberg" w:date="2012-07-16T23:22:00Z">
              <w:rPr>
                <w:color w:val="auto"/>
                <w:sz w:val="16"/>
                <w:szCs w:val="16"/>
                <w:highlight w:val="yellow"/>
              </w:rPr>
            </w:rPrChange>
          </w:rPr>
          <w:delText>(b) should not be here</w:delText>
        </w:r>
      </w:del>
    </w:p>
    <w:p w:rsidR="00AB12A7" w:rsidRPr="00486765" w:rsidRDefault="006E1358" w:rsidP="00F35550">
      <w:commentRangeStart w:id="2259"/>
      <w:r w:rsidRPr="00F55774">
        <w:rPr>
          <w:i/>
        </w:rPr>
        <w:t>Immaterial entities</w:t>
      </w:r>
      <w:r w:rsidRPr="00F55774">
        <w:t xml:space="preserve"> are independent continuants which contain no material e</w:t>
      </w:r>
      <w:r>
        <w:t>ntities as parts</w:t>
      </w:r>
      <w:commentRangeEnd w:id="2259"/>
      <w:r w:rsidR="00CC3FB1">
        <w:rPr>
          <w:rStyle w:val="Kommentarzeichen"/>
        </w:rPr>
        <w:commentReference w:id="2259"/>
      </w:r>
      <w:r>
        <w:t xml:space="preserve">. </w:t>
      </w:r>
      <w:r w:rsidR="009E0109" w:rsidRPr="00486765">
        <w:t xml:space="preserve">The roots of </w:t>
      </w:r>
      <w:r w:rsidR="00D14934" w:rsidRPr="00486765">
        <w:t xml:space="preserve">BFO’s treatment of </w:t>
      </w:r>
      <w:r>
        <w:t>such entities</w:t>
      </w:r>
      <w:r w:rsidR="00D14934" w:rsidRPr="00486765">
        <w:t xml:space="preserve"> </w:t>
      </w:r>
      <w:r w:rsidR="009E0109" w:rsidRPr="00486765">
        <w:t>lie in the application of theories of qualitative spatial reasoning to the geospatial world</w:t>
      </w:r>
      <w:r w:rsidR="00C1193A" w:rsidRPr="00486765">
        <w:t>,</w:t>
      </w:r>
      <w:r w:rsidR="009E0109" w:rsidRPr="00486765">
        <w:t xml:space="preserve"> for example as outlined in [</w:t>
      </w:r>
      <w:fldSimple w:instr=" REF _Ref309471947 \r \h  \* MERGEFORMAT ">
        <w:r w:rsidR="00555732">
          <w:t>49</w:t>
        </w:r>
      </w:fldSimple>
      <w:r>
        <w:t xml:space="preserve">, </w:t>
      </w:r>
      <w:r w:rsidR="006B38DC">
        <w:fldChar w:fldCharType="begin"/>
      </w:r>
      <w:r>
        <w:instrText xml:space="preserve"> REF _Ref309994941 \r \h </w:instrText>
      </w:r>
      <w:r w:rsidR="006B38DC">
        <w:fldChar w:fldCharType="separate"/>
      </w:r>
      <w:r w:rsidR="00555732">
        <w:t>69</w:t>
      </w:r>
      <w:r w:rsidR="006B38DC">
        <w:fldChar w:fldCharType="end"/>
      </w:r>
      <w:r w:rsidR="009E0109" w:rsidRPr="00486765">
        <w:t xml:space="preserve">], </w:t>
      </w:r>
      <w:r w:rsidR="005A7B86" w:rsidRPr="00486765">
        <w:t xml:space="preserve">in </w:t>
      </w:r>
      <w:r w:rsidR="00D14934" w:rsidRPr="00486765">
        <w:t xml:space="preserve">the treatment of holes by </w:t>
      </w:r>
      <w:proofErr w:type="spellStart"/>
      <w:r w:rsidR="00D14934" w:rsidRPr="00486765">
        <w:t>Casati</w:t>
      </w:r>
      <w:proofErr w:type="spellEnd"/>
      <w:r w:rsidR="00D14934" w:rsidRPr="00486765">
        <w:t xml:space="preserve"> and </w:t>
      </w:r>
      <w:proofErr w:type="spellStart"/>
      <w:r w:rsidR="00D14934" w:rsidRPr="00486765">
        <w:t>Varzi</w:t>
      </w:r>
      <w:proofErr w:type="spellEnd"/>
      <w:r w:rsidR="00D14934" w:rsidRPr="00486765">
        <w:t xml:space="preserve"> [</w:t>
      </w:r>
      <w:fldSimple w:instr=" REF _Ref309471384 \r \h  \* MERGEFORMAT ">
        <w:r w:rsidR="00555732">
          <w:t>48</w:t>
        </w:r>
      </w:fldSimple>
      <w:r w:rsidR="00D14934" w:rsidRPr="00486765">
        <w:t>]</w:t>
      </w:r>
      <w:r w:rsidR="009E0109" w:rsidRPr="00486765">
        <w:t>,</w:t>
      </w:r>
      <w:r>
        <w:t xml:space="preserve"> in the treatment of niches by Smith and </w:t>
      </w:r>
      <w:proofErr w:type="spellStart"/>
      <w:r>
        <w:t>Varzi</w:t>
      </w:r>
      <w:proofErr w:type="spellEnd"/>
      <w:r>
        <w:t xml:space="preserve"> [</w:t>
      </w:r>
      <w:r w:rsidR="006B38DC">
        <w:fldChar w:fldCharType="begin"/>
      </w:r>
      <w:r>
        <w:instrText xml:space="preserve"> REF _Ref309560520 \r \h </w:instrText>
      </w:r>
      <w:r w:rsidR="006B38DC">
        <w:fldChar w:fldCharType="separate"/>
      </w:r>
      <w:r w:rsidR="00555732">
        <w:t>7</w:t>
      </w:r>
      <w:r w:rsidR="006B38DC">
        <w:fldChar w:fldCharType="end"/>
      </w:r>
      <w:r>
        <w:t xml:space="preserve">, </w:t>
      </w:r>
      <w:r w:rsidR="006B38DC">
        <w:fldChar w:fldCharType="begin"/>
      </w:r>
      <w:r>
        <w:instrText xml:space="preserve"> REF _Ref309560523 \r \h </w:instrText>
      </w:r>
      <w:r w:rsidR="006B38DC">
        <w:fldChar w:fldCharType="separate"/>
      </w:r>
      <w:r w:rsidR="00555732">
        <w:t>10</w:t>
      </w:r>
      <w:r w:rsidR="006B38DC">
        <w:fldChar w:fldCharType="end"/>
      </w:r>
      <w:r>
        <w:t>]</w:t>
      </w:r>
      <w:r w:rsidR="009E0109" w:rsidRPr="00486765">
        <w:t xml:space="preserve"> </w:t>
      </w:r>
      <w:r w:rsidR="005A7B86" w:rsidRPr="00486765">
        <w:t xml:space="preserve">and </w:t>
      </w:r>
      <w:r w:rsidR="00C1193A" w:rsidRPr="00486765">
        <w:t xml:space="preserve">in </w:t>
      </w:r>
      <w:r w:rsidR="005A7B86" w:rsidRPr="00486765">
        <w:t>the treatment of cavities in the FMA [</w:t>
      </w:r>
      <w:fldSimple w:instr=" REF _Ref309153892 \r \h  \* MERGEFORMAT ">
        <w:r w:rsidR="00555732">
          <w:t>43</w:t>
        </w:r>
      </w:fldSimple>
      <w:r w:rsidR="005A7B86" w:rsidRPr="00486765">
        <w:t xml:space="preserve">, </w:t>
      </w:r>
      <w:fldSimple w:instr=" REF _Ref309153893 \r \h  \* MERGEFORMAT ">
        <w:r w:rsidR="00555732">
          <w:t>44</w:t>
        </w:r>
      </w:fldSimple>
      <w:r w:rsidR="005A7B86" w:rsidRPr="00486765">
        <w:t xml:space="preserve">, </w:t>
      </w:r>
      <w:fldSimple w:instr=" REF _Ref309472482 \r \h  \* MERGEFORMAT ">
        <w:r w:rsidR="00555732">
          <w:t>34</w:t>
        </w:r>
      </w:fldSimple>
      <w:r w:rsidR="005A7B86" w:rsidRPr="00486765">
        <w:t xml:space="preserve">, </w:t>
      </w:r>
      <w:fldSimple w:instr=" REF _Ref309472485 \r \h  \* MERGEFORMAT ">
        <w:r w:rsidR="00555732">
          <w:t>35</w:t>
        </w:r>
      </w:fldSimple>
      <w:r w:rsidR="005A7B86" w:rsidRPr="00486765">
        <w:t>].</w:t>
      </w:r>
    </w:p>
    <w:p w:rsidR="00C1193A" w:rsidRPr="00486765" w:rsidRDefault="00C1193A">
      <w:proofErr w:type="spellStart"/>
      <w:r w:rsidRPr="00486765">
        <w:t>Rosse</w:t>
      </w:r>
      <w:proofErr w:type="spellEnd"/>
      <w:r w:rsidRPr="00486765">
        <w:t xml:space="preserve"> and </w:t>
      </w:r>
      <w:proofErr w:type="spellStart"/>
      <w:r w:rsidRPr="00486765">
        <w:t>Mejino</w:t>
      </w:r>
      <w:proofErr w:type="spellEnd"/>
      <w:r w:rsidRPr="00486765">
        <w:t xml:space="preserve"> provide the following rationale for including terms for </w:t>
      </w:r>
      <w:commentRangeStart w:id="2260"/>
      <w:r w:rsidRPr="00486765">
        <w:t xml:space="preserve">surfaces, lines, and points </w:t>
      </w:r>
      <w:commentRangeEnd w:id="2260"/>
      <w:r w:rsidR="00CC3FB1">
        <w:rPr>
          <w:rStyle w:val="Kommentarzeichen"/>
        </w:rPr>
        <w:commentReference w:id="2260"/>
      </w:r>
      <w:r w:rsidRPr="00486765">
        <w:t>in the FMA:</w:t>
      </w:r>
    </w:p>
    <w:p w:rsidR="00C1193A" w:rsidRPr="00486765" w:rsidRDefault="00C1193A" w:rsidP="00F35550">
      <w:pPr>
        <w:ind w:left="360"/>
        <w:rPr>
          <w:sz w:val="20"/>
        </w:rPr>
      </w:pPr>
      <w:r w:rsidRPr="00486765">
        <w:rPr>
          <w:sz w:val="20"/>
        </w:rPr>
        <w:t xml:space="preserve">Although anatomical texts and medical terminologies with an anatomical content deal only </w:t>
      </w:r>
      <w:proofErr w:type="spellStart"/>
      <w:r w:rsidRPr="00486765">
        <w:rPr>
          <w:sz w:val="20"/>
        </w:rPr>
        <w:t>superﬁcially</w:t>
      </w:r>
      <w:proofErr w:type="spellEnd"/>
      <w:r w:rsidRPr="00486765">
        <w:rPr>
          <w:sz w:val="20"/>
        </w:rPr>
        <w:t>, if at all, with anatomical surfaces, lines, and points, it is nevertheless necessary to represent these entities explicitly and comprehensively in the FMA in order to describe boundary and adjacency relationships of material physical anatomical entities and spaces. [</w:t>
      </w:r>
      <w:fldSimple w:instr=" REF _Ref309153892 \r \h  \* MERGEFORMAT ">
        <w:ins w:id="2261" w:author="Alan Ruttenberg" w:date="2012-07-19T14:16:00Z">
          <w:r w:rsidR="006B38DC" w:rsidRPr="006B38DC">
            <w:rPr>
              <w:sz w:val="20"/>
              <w:rPrChange w:id="2262" w:author="Alan Ruttenberg" w:date="2012-07-19T14:16:00Z">
                <w:rPr>
                  <w:sz w:val="16"/>
                  <w:szCs w:val="16"/>
                </w:rPr>
              </w:rPrChange>
            </w:rPr>
            <w:t>43</w:t>
          </w:r>
        </w:ins>
        <w:del w:id="2263" w:author="Alan Ruttenberg" w:date="2012-07-19T14:11:00Z">
          <w:r w:rsidR="00BB26CE" w:rsidDel="002C3C89">
            <w:rPr>
              <w:sz w:val="20"/>
            </w:rPr>
            <w:delText>43</w:delText>
          </w:r>
        </w:del>
      </w:fldSimple>
      <w:r w:rsidRPr="00486765">
        <w:rPr>
          <w:sz w:val="20"/>
        </w:rPr>
        <w:t>]</w:t>
      </w:r>
    </w:p>
    <w:p w:rsidR="00AB12A7" w:rsidRPr="00486765" w:rsidRDefault="0005705B">
      <w:ins w:id="2264" w:author="Alan Ruttenberg" w:date="2012-07-15T05:54:00Z">
        <w:r>
          <w:rPr>
            <w:rStyle w:val="Annotation"/>
          </w:rPr>
          <w:t>n</w:t>
        </w:r>
        <w:r w:rsidR="006B38DC" w:rsidRPr="006B38DC">
          <w:rPr>
            <w:rStyle w:val="Annotation"/>
            <w:rPrChange w:id="2265" w:author="Alan Ruttenberg" w:date="2012-07-15T05:54:00Z">
              <w:rPr>
                <w:i/>
                <w:sz w:val="16"/>
                <w:szCs w:val="16"/>
              </w:rPr>
            </w:rPrChange>
          </w:rPr>
          <w:t>ote(</w:t>
        </w:r>
        <w:r w:rsidR="00FB27A0">
          <w:rPr>
            <w:rStyle w:val="Annotation"/>
          </w:rPr>
          <w:t>immaterial entity</w:t>
        </w:r>
        <w:r w:rsidR="006B38DC" w:rsidRPr="006B38DC">
          <w:rPr>
            <w:rStyle w:val="Annotation"/>
            <w:rPrChange w:id="2266" w:author="Alan Ruttenberg" w:date="2012-07-15T05:54:00Z">
              <w:rPr>
                <w:i/>
                <w:sz w:val="16"/>
                <w:szCs w:val="16"/>
              </w:rPr>
            </w:rPrChange>
          </w:rPr>
          <w:t>)[</w:t>
        </w:r>
      </w:ins>
      <w:r w:rsidR="00AB12A7" w:rsidRPr="00486765">
        <w:rPr>
          <w:i/>
        </w:rPr>
        <w:t>Immaterial entities</w:t>
      </w:r>
      <w:r w:rsidR="00AB12A7" w:rsidRPr="00486765">
        <w:t xml:space="preserve"> are divided into two subgroups:</w:t>
      </w:r>
    </w:p>
    <w:p w:rsidR="00AB12A7" w:rsidRPr="00486765" w:rsidRDefault="00151755" w:rsidP="00F35550">
      <w:pPr>
        <w:pStyle w:val="Listenabsatz"/>
        <w:numPr>
          <w:ilvl w:val="0"/>
          <w:numId w:val="8"/>
          <w:ins w:id="2267" w:author="Alan Ruttenberg" w:date="2012-07-16T09:56:00Z"/>
        </w:numPr>
      </w:pPr>
      <w:r w:rsidRPr="00486765">
        <w:rPr>
          <w:i/>
        </w:rPr>
        <w:t>boundaries</w:t>
      </w:r>
      <w:r w:rsidR="007B59A9" w:rsidRPr="00486765">
        <w:rPr>
          <w:i/>
        </w:rPr>
        <w:t xml:space="preserve"> </w:t>
      </w:r>
      <w:r w:rsidR="007B59A9" w:rsidRPr="00486765">
        <w:t>and</w:t>
      </w:r>
      <w:r w:rsidR="007B59A9" w:rsidRPr="00486765">
        <w:rPr>
          <w:i/>
        </w:rPr>
        <w:t xml:space="preserve"> sites</w:t>
      </w:r>
      <w:r w:rsidRPr="00486765">
        <w:t>, which</w:t>
      </w:r>
      <w:r w:rsidR="00AB12A7" w:rsidRPr="00486765">
        <w:t xml:space="preserve"> </w:t>
      </w:r>
      <w:r w:rsidR="007B59A9" w:rsidRPr="00486765">
        <w:t>bound, or are demarcated in relation,</w:t>
      </w:r>
      <w:r w:rsidR="00AB12A7" w:rsidRPr="00486765">
        <w:t xml:space="preserve"> to </w:t>
      </w:r>
      <w:r w:rsidR="00AB12A7" w:rsidRPr="00486765">
        <w:rPr>
          <w:i/>
        </w:rPr>
        <w:t>material entities</w:t>
      </w:r>
      <w:r w:rsidR="00AB12A7" w:rsidRPr="00486765">
        <w:t xml:space="preserve">, and which can thus change </w:t>
      </w:r>
      <w:r w:rsidR="00C1193A" w:rsidRPr="00486765">
        <w:t xml:space="preserve">location, </w:t>
      </w:r>
      <w:r w:rsidR="00AB12A7" w:rsidRPr="00486765">
        <w:t>shape</w:t>
      </w:r>
      <w:r w:rsidR="00C1193A" w:rsidRPr="00486765">
        <w:t xml:space="preserve"> and size</w:t>
      </w:r>
      <w:r w:rsidR="00AB12A7" w:rsidRPr="00486765">
        <w:t xml:space="preserve"> and as their material hosts move</w:t>
      </w:r>
      <w:r w:rsidR="007B59A9" w:rsidRPr="00486765">
        <w:t xml:space="preserve"> </w:t>
      </w:r>
      <w:r w:rsidR="00C1193A" w:rsidRPr="00486765">
        <w:t xml:space="preserve">or change shape or size </w:t>
      </w:r>
      <w:r w:rsidR="00AB12A7" w:rsidRPr="00486765">
        <w:t>(for examp</w:t>
      </w:r>
      <w:r w:rsidR="001066FC" w:rsidRPr="00486765">
        <w:t>le: your nasal passage; the hold</w:t>
      </w:r>
      <w:r w:rsidR="00AB12A7" w:rsidRPr="00486765">
        <w:t xml:space="preserve"> of a ship</w:t>
      </w:r>
      <w:r w:rsidR="007B59A9" w:rsidRPr="00486765">
        <w:t>; the boundary of Wales (which moves with the rotation of the Earth)</w:t>
      </w:r>
      <w:r w:rsidR="00AB12A7" w:rsidRPr="00486765">
        <w:t xml:space="preserve"> [</w:t>
      </w:r>
      <w:fldSimple w:instr=" REF _Ref309472895 \r \h  \* MERGEFORMAT ">
        <w:r w:rsidR="00555732">
          <w:t>38</w:t>
        </w:r>
      </w:fldSimple>
      <w:r w:rsidR="00E44217" w:rsidRPr="00486765">
        <w:t xml:space="preserve">, </w:t>
      </w:r>
      <w:fldSimple w:instr=" REF _Ref309560520 \r \h  \* MERGEFORMAT ">
        <w:r w:rsidR="00555732">
          <w:t>7</w:t>
        </w:r>
      </w:fldSimple>
      <w:r w:rsidR="00E44217" w:rsidRPr="00486765">
        <w:t xml:space="preserve">, </w:t>
      </w:r>
      <w:fldSimple w:instr=" REF _Ref309560523 \r \h  \* MERGEFORMAT ">
        <w:r w:rsidR="00555732">
          <w:t>10</w:t>
        </w:r>
      </w:fldSimple>
      <w:r w:rsidR="00AB12A7" w:rsidRPr="00486765">
        <w:t xml:space="preserve">]); </w:t>
      </w:r>
    </w:p>
    <w:p w:rsidR="00870A6A" w:rsidRPr="00486765" w:rsidRDefault="00151755" w:rsidP="00CD264A">
      <w:pPr>
        <w:pStyle w:val="Listenabsatz"/>
        <w:numPr>
          <w:ilvl w:val="0"/>
          <w:numId w:val="8"/>
          <w:ins w:id="2268" w:author="Alan Ruttenberg" w:date="2012-07-16T09:56:00Z"/>
        </w:numPr>
      </w:pPr>
      <w:proofErr w:type="gramStart"/>
      <w:r w:rsidRPr="00486765">
        <w:rPr>
          <w:i/>
        </w:rPr>
        <w:t>spatial</w:t>
      </w:r>
      <w:proofErr w:type="gramEnd"/>
      <w:r w:rsidRPr="00486765">
        <w:rPr>
          <w:i/>
        </w:rPr>
        <w:t xml:space="preserve"> regions</w:t>
      </w:r>
      <w:r w:rsidR="00870A6A" w:rsidRPr="00486765">
        <w:t xml:space="preserve">, </w:t>
      </w:r>
      <w:r w:rsidR="00AB12A7" w:rsidRPr="00486765">
        <w:t xml:space="preserve">which exist independently of </w:t>
      </w:r>
      <w:r w:rsidR="00AB12A7" w:rsidRPr="00486765">
        <w:rPr>
          <w:i/>
        </w:rPr>
        <w:t>material entities</w:t>
      </w:r>
      <w:r w:rsidR="00AB12A7" w:rsidRPr="00486765">
        <w:t>, and which thus do not change.</w:t>
      </w:r>
      <w:ins w:id="2269" w:author="Alan Ruttenberg" w:date="2012-07-15T05:54:00Z">
        <w:r w:rsidR="006B38DC" w:rsidRPr="006B38DC">
          <w:rPr>
            <w:rStyle w:val="Annotation"/>
            <w:rPrChange w:id="2270" w:author="Alan Ruttenberg" w:date="2012-07-15T05:54:00Z">
              <w:rPr>
                <w:sz w:val="16"/>
                <w:szCs w:val="16"/>
              </w:rPr>
            </w:rPrChange>
          </w:rPr>
          <w:t>]</w:t>
        </w:r>
      </w:ins>
      <w:r w:rsidR="00AB12A7" w:rsidRPr="00486765">
        <w:t xml:space="preserve"> </w:t>
      </w:r>
    </w:p>
    <w:p w:rsidR="00D14934" w:rsidRPr="00486765" w:rsidRDefault="006B38DC">
      <w:ins w:id="2271" w:author="Alan Ruttenberg" w:date="2012-07-15T05:54:00Z">
        <w:r w:rsidRPr="006B38DC">
          <w:rPr>
            <w:rStyle w:val="Annotation"/>
            <w:rPrChange w:id="2272" w:author="Alan Ruttenberg" w:date="2012-07-15T05:55:00Z">
              <w:rPr>
                <w:sz w:val="16"/>
                <w:szCs w:val="16"/>
              </w:rPr>
            </w:rPrChange>
          </w:rPr>
          <w:lastRenderedPageBreak/>
          <w:t>note(continuant part of)[</w:t>
        </w:r>
      </w:ins>
      <w:proofErr w:type="gramStart"/>
      <w:r w:rsidR="00AB12A7" w:rsidRPr="00486765">
        <w:t xml:space="preserve">Immaterial entities </w:t>
      </w:r>
      <w:ins w:id="2273" w:author="Alan Ruttenberg" w:date="2012-07-15T05:55:00Z">
        <w:r w:rsidRPr="006B38DC">
          <w:rPr>
            <w:rStyle w:val="Annotation"/>
            <w:rPrChange w:id="2274" w:author="Alan Ruttenberg" w:date="2012-07-15T05:55:00Z">
              <w:rPr>
                <w:sz w:val="16"/>
                <w:szCs w:val="16"/>
              </w:rPr>
            </w:rPrChange>
          </w:rPr>
          <w:t>/*</w:t>
        </w:r>
      </w:ins>
      <w:r w:rsidR="00AB12A7" w:rsidRPr="00486765">
        <w:t xml:space="preserve">under </w:t>
      </w:r>
      <w:r w:rsidR="00D754CA" w:rsidRPr="00486765">
        <w:t>1.</w:t>
      </w:r>
      <w:proofErr w:type="gramEnd"/>
      <w:r w:rsidR="00AB12A7" w:rsidRPr="00486765">
        <w:t xml:space="preserve"> </w:t>
      </w:r>
      <w:ins w:id="2275" w:author="Alan Ruttenberg" w:date="2012-07-15T05:55:00Z">
        <w:r w:rsidRPr="006B38DC">
          <w:rPr>
            <w:rStyle w:val="Annotation"/>
            <w:rPrChange w:id="2276" w:author="Alan Ruttenberg" w:date="2012-07-15T05:55:00Z">
              <w:rPr>
                <w:sz w:val="16"/>
                <w:szCs w:val="16"/>
              </w:rPr>
            </w:rPrChange>
          </w:rPr>
          <w:t>*/</w:t>
        </w:r>
      </w:ins>
      <w:r w:rsidR="00AB12A7" w:rsidRPr="00486765">
        <w:t xml:space="preserve">are in some cases </w:t>
      </w:r>
      <w:r w:rsidR="00C1193A" w:rsidRPr="00486765">
        <w:rPr>
          <w:b/>
        </w:rPr>
        <w:t xml:space="preserve">continuant </w:t>
      </w:r>
      <w:r w:rsidR="00AB12A7" w:rsidRPr="00486765">
        <w:rPr>
          <w:b/>
        </w:rPr>
        <w:t xml:space="preserve">parts </w:t>
      </w:r>
      <w:r w:rsidR="00AB12A7" w:rsidRPr="00486765">
        <w:t xml:space="preserve">of their </w:t>
      </w:r>
      <w:r w:rsidR="00870A6A" w:rsidRPr="00486765">
        <w:t xml:space="preserve">material </w:t>
      </w:r>
      <w:r w:rsidR="00AB12A7" w:rsidRPr="00486765">
        <w:t>hosts</w:t>
      </w:r>
      <w:r w:rsidR="00870A6A" w:rsidRPr="00486765">
        <w:t>.</w:t>
      </w:r>
      <w:r w:rsidR="00831CE2" w:rsidRPr="00486765">
        <w:t xml:space="preserve"> </w:t>
      </w:r>
      <w:r w:rsidR="00934CB2" w:rsidRPr="00486765">
        <w:t xml:space="preserve">Thus the hold of a ship, for example, is </w:t>
      </w:r>
      <w:r w:rsidR="00E86FB6">
        <w:t xml:space="preserve">a </w:t>
      </w:r>
      <w:r w:rsidR="00934CB2" w:rsidRPr="00486765">
        <w:t>part of the ship</w:t>
      </w:r>
      <w:r w:rsidR="00E86FB6">
        <w:t xml:space="preserve">; it may itself have parts, which may have names (used for example by ship stow planners, customs inspectors, and the like). </w:t>
      </w:r>
      <w:proofErr w:type="gramStart"/>
      <w:r w:rsidR="00831CE2" w:rsidRPr="00486765">
        <w:t xml:space="preserve">Immaterial entities under both </w:t>
      </w:r>
      <w:r w:rsidR="00D754CA" w:rsidRPr="00486765">
        <w:t>1.</w:t>
      </w:r>
      <w:proofErr w:type="gramEnd"/>
      <w:r w:rsidR="00D754CA" w:rsidRPr="00486765">
        <w:t xml:space="preserve"> </w:t>
      </w:r>
      <w:proofErr w:type="gramStart"/>
      <w:r w:rsidR="00D754CA" w:rsidRPr="00486765">
        <w:t>and</w:t>
      </w:r>
      <w:proofErr w:type="gramEnd"/>
      <w:r w:rsidR="00D754CA" w:rsidRPr="00486765">
        <w:t xml:space="preserve"> 2. </w:t>
      </w:r>
      <w:proofErr w:type="gramStart"/>
      <w:r w:rsidR="00831CE2" w:rsidRPr="00486765">
        <w:t>can</w:t>
      </w:r>
      <w:proofErr w:type="gramEnd"/>
      <w:r w:rsidR="00831CE2" w:rsidRPr="00486765">
        <w:t xml:space="preserve"> be of zero, one, two or three dimensions. </w:t>
      </w:r>
    </w:p>
    <w:p w:rsidR="00831CE2" w:rsidRPr="00486765" w:rsidRDefault="00831CE2">
      <w:r w:rsidRPr="00486765">
        <w:t>We define:</w:t>
      </w:r>
    </w:p>
    <w:p w:rsidR="009331CA" w:rsidRPr="00486765" w:rsidRDefault="008F5E14">
      <w:pPr>
        <w:pStyle w:val="Specification"/>
      </w:pPr>
      <w:r w:rsidRPr="009D2710">
        <w:rPr>
          <w:rStyle w:val="Annotation"/>
        </w:rPr>
        <w:t>a(immaterial entity)[</w:t>
      </w:r>
      <w:r w:rsidR="001C7765" w:rsidRPr="00486765">
        <w:rPr>
          <w:rStyle w:val="SpecificationType"/>
          <w:sz w:val="22"/>
        </w:rPr>
        <w:t>Definition</w:t>
      </w:r>
      <w:r w:rsidR="001C7765" w:rsidRPr="00486765">
        <w:t xml:space="preserve">: </w:t>
      </w:r>
      <w:proofErr w:type="gramStart"/>
      <w:r w:rsidR="009331CA" w:rsidRPr="00BC02F8">
        <w:rPr>
          <w:i/>
        </w:rPr>
        <w:t>a</w:t>
      </w:r>
      <w:r w:rsidR="008F67BA" w:rsidRPr="00486765">
        <w:t xml:space="preserve"> </w:t>
      </w:r>
      <w:r w:rsidR="009331CA" w:rsidRPr="00486765">
        <w:t>is</w:t>
      </w:r>
      <w:proofErr w:type="gramEnd"/>
      <w:r w:rsidR="009331CA" w:rsidRPr="00486765">
        <w:t xml:space="preserve"> an </w:t>
      </w:r>
      <w:r w:rsidR="009331CA" w:rsidRPr="00BC02F8">
        <w:rPr>
          <w:i/>
        </w:rPr>
        <w:t>immaterial</w:t>
      </w:r>
      <w:r w:rsidR="00465C17" w:rsidRPr="00BC02F8">
        <w:rPr>
          <w:i/>
        </w:rPr>
        <w:t xml:space="preserve"> entity</w:t>
      </w:r>
      <w:r w:rsidR="008F67BA" w:rsidRPr="00486765">
        <w:t xml:space="preserve"> </w:t>
      </w:r>
      <w:r w:rsidR="009331CA" w:rsidRPr="00486765">
        <w:t>=</w:t>
      </w:r>
      <w:r w:rsidR="008F67BA" w:rsidRPr="00486765">
        <w:t xml:space="preserve"> </w:t>
      </w:r>
      <w:r w:rsidR="00541102" w:rsidRPr="00486765">
        <w:t>Def.</w:t>
      </w:r>
      <w:r w:rsidR="008F67BA" w:rsidRPr="00486765">
        <w:t xml:space="preserve"> </w:t>
      </w:r>
      <w:proofErr w:type="spellStart"/>
      <w:r w:rsidR="009331CA" w:rsidRPr="00BC02F8">
        <w:rPr>
          <w:i/>
        </w:rPr>
        <w:t>a</w:t>
      </w:r>
      <w:proofErr w:type="spellEnd"/>
      <w:r w:rsidR="009331CA" w:rsidRPr="00486765">
        <w:t xml:space="preserve"> is an</w:t>
      </w:r>
      <w:r w:rsidR="00921592" w:rsidRPr="00486765">
        <w:t xml:space="preserve"> </w:t>
      </w:r>
      <w:r w:rsidR="00921592" w:rsidRPr="00BC02F8">
        <w:rPr>
          <w:i/>
        </w:rPr>
        <w:t>independent continuant</w:t>
      </w:r>
      <w:r w:rsidR="009331CA" w:rsidRPr="00486765">
        <w:t xml:space="preserve"> that has no </w:t>
      </w:r>
      <w:r w:rsidR="009331CA" w:rsidRPr="00BC02F8">
        <w:rPr>
          <w:i/>
        </w:rPr>
        <w:t>material</w:t>
      </w:r>
      <w:r w:rsidR="00465C17" w:rsidRPr="00BC02F8">
        <w:rPr>
          <w:i/>
        </w:rPr>
        <w:t xml:space="preserve"> entities</w:t>
      </w:r>
      <w:r w:rsidR="009331CA" w:rsidRPr="00486765">
        <w:t xml:space="preserve"> as </w:t>
      </w:r>
      <w:r w:rsidR="009331CA" w:rsidRPr="00BC02F8">
        <w:rPr>
          <w:b/>
        </w:rPr>
        <w:t>parts</w:t>
      </w:r>
      <w:r w:rsidR="009331CA" w:rsidRPr="00486765">
        <w:t>.</w:t>
      </w:r>
      <w:r w:rsidR="0047147E">
        <w:t xml:space="preserve"> [028-001]</w:t>
      </w:r>
      <w:r w:rsidRPr="009D2710">
        <w:rPr>
          <w:rStyle w:val="Annotation"/>
        </w:rPr>
        <w:t>]</w:t>
      </w:r>
    </w:p>
    <w:p w:rsidR="00F33687" w:rsidRDefault="00DE6862">
      <w:pPr>
        <w:pStyle w:val="berschrift3"/>
        <w:numPr>
          <w:ins w:id="2277" w:author="Alan Ruttenberg" w:date="2012-07-16T09:56:00Z"/>
        </w:numPr>
      </w:pPr>
      <w:bookmarkStart w:id="2278" w:name="_Toc329716148"/>
      <w:bookmarkStart w:id="2279" w:name="_Toc313270701"/>
      <w:bookmarkEnd w:id="2278"/>
      <w:del w:id="2280" w:author="Alan Ruttenberg" w:date="2012-07-16T09:32:00Z">
        <w:r w:rsidRPr="00486765" w:rsidDel="00414A41">
          <w:delText>2.1.2.1</w:delText>
        </w:r>
        <w:r w:rsidR="00091D05" w:rsidRPr="00486765" w:rsidDel="00414A41">
          <w:delText xml:space="preserve"> </w:delText>
        </w:r>
      </w:del>
      <w:bookmarkStart w:id="2281" w:name="_Toc204327864"/>
      <w:r w:rsidR="00AD530B" w:rsidRPr="00486765">
        <w:t>Continuant fiat boundary</w:t>
      </w:r>
      <w:bookmarkEnd w:id="2279"/>
      <w:bookmarkEnd w:id="2281"/>
      <w:del w:id="2282" w:author="Alan Ruttenberg" w:date="2012-07-16T09:40:00Z">
        <w:r w:rsidR="00E86FB6" w:rsidDel="005B7170">
          <w:delText xml:space="preserve"> </w:delText>
        </w:r>
        <w:r w:rsidR="00E86FB6" w:rsidRPr="00C74368" w:rsidDel="005B7170">
          <w:rPr>
            <w:color w:val="auto"/>
            <w:highlight w:val="yellow"/>
          </w:rPr>
          <w:delText>(i) is wrong here</w:delText>
        </w:r>
      </w:del>
    </w:p>
    <w:p w:rsidR="00514A83" w:rsidRPr="00486765" w:rsidRDefault="008F5E14">
      <w:pPr>
        <w:pStyle w:val="Specification"/>
      </w:pPr>
      <w:r w:rsidRPr="009D2710">
        <w:rPr>
          <w:rStyle w:val="Annotation"/>
        </w:rPr>
        <w:t>a(continuant fiat boundary)[</w:t>
      </w:r>
      <w:r w:rsidR="001C7765" w:rsidRPr="00486765">
        <w:rPr>
          <w:rStyle w:val="SpecificationType"/>
          <w:sz w:val="22"/>
        </w:rPr>
        <w:t>Definition</w:t>
      </w:r>
      <w:r w:rsidR="001C7765" w:rsidRPr="00486765">
        <w:t xml:space="preserve">: </w:t>
      </w:r>
      <w:ins w:id="2283" w:author="Sandra Smith" w:date="2012-07-16T21:54:00Z">
        <w:r w:rsidR="008A6944">
          <w:rPr>
            <w:i/>
          </w:rPr>
          <w:t>b</w:t>
        </w:r>
      </w:ins>
      <w:del w:id="2284" w:author="Sandra Smith" w:date="2012-07-16T21:54:00Z">
        <w:r w:rsidR="000E3638" w:rsidRPr="00486765" w:rsidDel="008A6944">
          <w:rPr>
            <w:i/>
          </w:rPr>
          <w:delText>a</w:delText>
        </w:r>
      </w:del>
      <w:r w:rsidR="008F67BA" w:rsidRPr="00486765">
        <w:rPr>
          <w:i/>
        </w:rPr>
        <w:t xml:space="preserve"> </w:t>
      </w:r>
      <w:r w:rsidR="00831CE2" w:rsidRPr="00486765">
        <w:t>is a</w:t>
      </w:r>
      <w:r w:rsidR="00151755" w:rsidRPr="00486765">
        <w:t xml:space="preserve"> </w:t>
      </w:r>
      <w:r w:rsidR="00831CE2" w:rsidRPr="00486765">
        <w:rPr>
          <w:i/>
        </w:rPr>
        <w:t xml:space="preserve">continuant fiat </w:t>
      </w:r>
      <w:r w:rsidR="000E3638" w:rsidRPr="00486765">
        <w:rPr>
          <w:i/>
        </w:rPr>
        <w:t>boundary =</w:t>
      </w:r>
      <w:r w:rsidR="008F67BA" w:rsidRPr="00486765">
        <w:rPr>
          <w:i/>
        </w:rPr>
        <w:t xml:space="preserve"> </w:t>
      </w:r>
      <w:r w:rsidR="005D2CB1" w:rsidRPr="00486765">
        <w:t>Def.</w:t>
      </w:r>
      <w:r w:rsidR="008F67BA" w:rsidRPr="00486765">
        <w:t xml:space="preserve"> </w:t>
      </w:r>
      <w:ins w:id="2285" w:author="Sandra Smith" w:date="2012-07-16T21:55:00Z">
        <w:r w:rsidR="008A6944">
          <w:rPr>
            <w:i/>
          </w:rPr>
          <w:t>b</w:t>
        </w:r>
      </w:ins>
      <w:del w:id="2286" w:author="Sandra Smith" w:date="2012-07-16T21:55:00Z">
        <w:r w:rsidR="000E3638" w:rsidRPr="00486765" w:rsidDel="008A6944">
          <w:rPr>
            <w:i/>
          </w:rPr>
          <w:delText>a</w:delText>
        </w:r>
      </w:del>
      <w:r w:rsidR="000E3638" w:rsidRPr="00486765">
        <w:rPr>
          <w:i/>
        </w:rPr>
        <w:t xml:space="preserve"> </w:t>
      </w:r>
      <w:r w:rsidR="000E3638" w:rsidRPr="00486765">
        <w:t xml:space="preserve">is </w:t>
      </w:r>
      <w:r w:rsidR="00831CE2" w:rsidRPr="00486765">
        <w:t xml:space="preserve">an </w:t>
      </w:r>
      <w:r w:rsidR="00831CE2" w:rsidRPr="00486765">
        <w:rPr>
          <w:i/>
        </w:rPr>
        <w:t>immaterial entity</w:t>
      </w:r>
      <w:r w:rsidR="00831CE2" w:rsidRPr="00486765">
        <w:t xml:space="preserve"> that is o</w:t>
      </w:r>
      <w:r w:rsidR="003F5A7E" w:rsidRPr="00486765">
        <w:t>f zero</w:t>
      </w:r>
      <w:r w:rsidR="003F5A7E" w:rsidRPr="00486765">
        <w:rPr>
          <w:rFonts w:ascii="Times New Roman" w:hAnsi="Times New Roman"/>
          <w:szCs w:val="23"/>
        </w:rPr>
        <w:t>,</w:t>
      </w:r>
      <w:r w:rsidR="003F5A7E" w:rsidRPr="00486765">
        <w:t xml:space="preserve"> one or two dimensions and does not include a </w:t>
      </w:r>
      <w:r w:rsidR="003F5A7E" w:rsidRPr="00BC02F8">
        <w:rPr>
          <w:i/>
        </w:rPr>
        <w:t>spatial region</w:t>
      </w:r>
      <w:r w:rsidR="003F5A7E" w:rsidRPr="00486765">
        <w:t xml:space="preserve"> as </w:t>
      </w:r>
      <w:r w:rsidR="003F5A7E" w:rsidRPr="00BC02F8">
        <w:rPr>
          <w:b/>
        </w:rPr>
        <w:t>part</w:t>
      </w:r>
      <w:r w:rsidR="003F5A7E" w:rsidRPr="00486765">
        <w:t>.</w:t>
      </w:r>
      <w:r w:rsidR="0047147E">
        <w:t xml:space="preserve"> [029-001]</w:t>
      </w:r>
      <w:r w:rsidRPr="009D2710">
        <w:rPr>
          <w:rStyle w:val="Annotation"/>
        </w:rPr>
        <w:t>]</w:t>
      </w:r>
    </w:p>
    <w:p w:rsidR="00000000" w:rsidRDefault="006B38DC">
      <w:pPr>
        <w:pStyle w:val="Specification"/>
        <w:pPrChange w:id="2287" w:author="Alan Ruttenberg" w:date="2012-07-17T01:10:00Z">
          <w:pPr/>
        </w:pPrChange>
      </w:pPr>
      <w:del w:id="2288" w:author="Alan Ruttenberg" w:date="2012-07-17T01:10:00Z">
        <w:r w:rsidRPr="006B38DC">
          <w:rPr>
            <w:rStyle w:val="Annotation"/>
            <w:vanish w:val="0"/>
            <w:rPrChange w:id="2289" w:author="Alan Ruttenberg" w:date="2012-07-17T01:11:00Z">
              <w:rPr>
                <w:rStyle w:val="Annotation"/>
                <w:vanish w:val="0"/>
                <w:highlight w:val="yellow"/>
              </w:rPr>
            </w:rPrChange>
          </w:rPr>
          <w:delText>SHOULD BE AN AXIOM</w:delText>
        </w:r>
        <w:r w:rsidR="00E86FB6" w:rsidRPr="003D60F4" w:rsidDel="003D60F4">
          <w:rPr>
            <w:rStyle w:val="Annotation"/>
            <w:vanish w:val="0"/>
          </w:rPr>
          <w:delText xml:space="preserve"> </w:delText>
        </w:r>
      </w:del>
      <w:r w:rsidR="00A0272A" w:rsidRPr="003D60F4">
        <w:rPr>
          <w:rStyle w:val="Annotation"/>
        </w:rPr>
        <w:t>a</w:t>
      </w:r>
      <w:del w:id="2290" w:author="Alan Ruttenberg" w:date="2012-07-17T01:11:00Z">
        <w:r w:rsidR="00A0272A" w:rsidRPr="003D60F4" w:rsidDel="003D60F4">
          <w:rPr>
            <w:rStyle w:val="Annotation"/>
          </w:rPr>
          <w:delText>xiom</w:delText>
        </w:r>
      </w:del>
      <w:r w:rsidR="00A0272A" w:rsidRPr="003D60F4">
        <w:rPr>
          <w:rStyle w:val="Annotation"/>
        </w:rPr>
        <w:t>(continuant fiat boundary)[</w:t>
      </w:r>
      <w:ins w:id="2291" w:author="Alan Ruttenberg" w:date="2012-07-17T01:11:00Z">
        <w:r w:rsidRPr="006B38DC">
          <w:rPr>
            <w:rStyle w:val="SpecificationType"/>
            <w:rPrChange w:id="2292" w:author="Alan Ruttenberg" w:date="2012-07-17T01:11:00Z">
              <w:rPr>
                <w:rStyle w:val="SpecificationType"/>
                <w:highlight w:val="yellow"/>
              </w:rPr>
            </w:rPrChange>
          </w:rPr>
          <w:t xml:space="preserve"> Axiom:</w:t>
        </w:r>
        <w:r w:rsidR="003D60F4">
          <w:rPr>
            <w:rStyle w:val="SpecificationType"/>
          </w:rPr>
          <w:t xml:space="preserve"> </w:t>
        </w:r>
      </w:ins>
      <w:r w:rsidR="0049759E" w:rsidRPr="00486765">
        <w:t xml:space="preserve">Every </w:t>
      </w:r>
      <w:r w:rsidR="0049759E" w:rsidRPr="00BC02F8">
        <w:rPr>
          <w:i/>
        </w:rPr>
        <w:t>continuant fiat boundary</w:t>
      </w:r>
      <w:r w:rsidR="0049759E" w:rsidRPr="00486765">
        <w:t xml:space="preserve"> is </w:t>
      </w:r>
      <w:r w:rsidR="0049759E" w:rsidRPr="00486765">
        <w:rPr>
          <w:b/>
        </w:rPr>
        <w:t>located at</w:t>
      </w:r>
      <w:r w:rsidR="0049759E" w:rsidRPr="00486765">
        <w:t xml:space="preserve"> some </w:t>
      </w:r>
      <w:r w:rsidR="0049759E" w:rsidRPr="00BC02F8">
        <w:rPr>
          <w:i/>
        </w:rPr>
        <w:t>spatial region</w:t>
      </w:r>
      <w:r w:rsidR="0049759E" w:rsidRPr="00486765">
        <w:t xml:space="preserve"> at every time at which it exists</w:t>
      </w:r>
      <w:ins w:id="2293" w:author="Alan Ruttenberg" w:date="2012-07-15T05:56:00Z">
        <w:r w:rsidRPr="006B38DC">
          <w:rPr>
            <w:rStyle w:val="Annotation"/>
            <w:rPrChange w:id="2294" w:author="Alan Ruttenberg" w:date="2012-07-15T05:56:00Z">
              <w:rPr>
                <w:smallCaps/>
                <w:sz w:val="16"/>
                <w:szCs w:val="16"/>
              </w:rPr>
            </w:rPrChange>
          </w:rPr>
          <w:t>]</w:t>
        </w:r>
      </w:ins>
      <w:r w:rsidR="0049759E" w:rsidRPr="00486765">
        <w:t xml:space="preserve"> (but not necessarily at the same spatial region from one time to the next)</w:t>
      </w:r>
      <w:ins w:id="2295" w:author="Alan Ruttenberg" w:date="2012-07-17T01:10:00Z">
        <w:r w:rsidR="003D60F4">
          <w:t xml:space="preserve"> [</w:t>
        </w:r>
        <w:r w:rsidRPr="006B38DC">
          <w:rPr>
            <w:highlight w:val="green"/>
            <w:rPrChange w:id="2296" w:author="Alan Ruttenberg" w:date="2012-07-17T01:11:00Z">
              <w:rPr>
                <w:smallCaps/>
                <w:sz w:val="24"/>
              </w:rPr>
            </w:rPrChange>
          </w:rPr>
          <w:t>XXX</w:t>
        </w:r>
        <w:r w:rsidR="003D60F4">
          <w:t>-001]</w:t>
        </w:r>
      </w:ins>
      <w:r w:rsidR="0049759E" w:rsidRPr="00486765">
        <w:t>.</w:t>
      </w:r>
    </w:p>
    <w:p w:rsidR="00E86FB6" w:rsidRPr="00E86FB6" w:rsidDel="00F55774" w:rsidRDefault="00E86FB6">
      <w:moveFromRangeStart w:id="2297" w:author="Alan Ruttenberg" w:date="2012-07-16T23:24:00Z" w:name="move204100427"/>
      <w:moveFrom w:id="2298" w:author="Alan Ruttenberg" w:date="2012-07-16T23:24:00Z">
        <w:r w:rsidRPr="00C74368" w:rsidDel="00F55774">
          <w:rPr>
            <w:rStyle w:val="Annotation"/>
            <w:vanish w:val="0"/>
            <w:highlight w:val="yellow"/>
          </w:rPr>
          <w:t>SHOULD BE AN AXIOM</w:t>
        </w:r>
        <w:r w:rsidDel="00F55774">
          <w:rPr>
            <w:rStyle w:val="Annotation"/>
            <w:vanish w:val="0"/>
          </w:rPr>
          <w:t xml:space="preserve"> </w:t>
        </w:r>
        <w:r w:rsidRPr="00FF5942" w:rsidDel="00F55774">
          <w:rPr>
            <w:rStyle w:val="Annotation"/>
          </w:rPr>
          <w:t>axiom(material entity)[</w:t>
        </w:r>
        <w:r w:rsidDel="00F55774">
          <w:t>Every</w:t>
        </w:r>
        <w:r w:rsidRPr="00486765" w:rsidDel="00F55774">
          <w:t xml:space="preserve"> </w:t>
        </w:r>
        <w:r w:rsidR="004D62F0" w:rsidRPr="00BC02F8" w:rsidDel="00F55774">
          <w:rPr>
            <w:i/>
          </w:rPr>
          <w:t>material entit</w:t>
        </w:r>
        <w:r w:rsidDel="00F55774">
          <w:rPr>
            <w:i/>
          </w:rPr>
          <w:t>y</w:t>
        </w:r>
        <w:r w:rsidR="004D62F0" w:rsidRPr="00486765" w:rsidDel="00F55774">
          <w:t xml:space="preserve"> </w:t>
        </w:r>
        <w:r w:rsidDel="00F55774">
          <w:t xml:space="preserve">is located at some </w:t>
        </w:r>
        <w:r w:rsidR="004D62F0" w:rsidRPr="00486765" w:rsidDel="00F55774">
          <w:t>three</w:t>
        </w:r>
        <w:r w:rsidDel="00F55774">
          <w:t>-</w:t>
        </w:r>
        <w:r w:rsidR="004D62F0" w:rsidRPr="00486765" w:rsidDel="00F55774">
          <w:t>dimension</w:t>
        </w:r>
        <w:r w:rsidDel="00F55774">
          <w:t>al spatial region at every time at which it exists</w:t>
        </w:r>
        <w:r w:rsidR="00A0272A" w:rsidRPr="00FF5942" w:rsidDel="00F55774">
          <w:rPr>
            <w:rStyle w:val="Annotation"/>
          </w:rPr>
          <w:t>]</w:t>
        </w:r>
        <w:r w:rsidR="004D62F0" w:rsidRPr="00486765" w:rsidDel="00F55774">
          <w:t xml:space="preserve">. </w:t>
        </w:r>
        <w:r w:rsidDel="00F55774">
          <w:t xml:space="preserve"> </w:t>
        </w:r>
        <w:r w:rsidRPr="00C74368" w:rsidDel="00F55774">
          <w:rPr>
            <w:highlight w:val="yellow"/>
          </w:rPr>
          <w:t xml:space="preserve">MOVE TO </w:t>
        </w:r>
        <w:r w:rsidRPr="00C74368" w:rsidDel="00F55774">
          <w:rPr>
            <w:i/>
            <w:highlight w:val="yellow"/>
          </w:rPr>
          <w:t>THREE_DIMENSIONAL SPATIAL REGION</w:t>
        </w:r>
        <w:r w:rsidRPr="00C74368" w:rsidDel="00F55774">
          <w:rPr>
            <w:highlight w:val="yellow"/>
          </w:rPr>
          <w:t xml:space="preserve"> SECTION BELOW</w:t>
        </w:r>
      </w:moveFrom>
    </w:p>
    <w:moveFromRangeEnd w:id="2297"/>
    <w:p w:rsidR="004D62F0" w:rsidRPr="00486765" w:rsidRDefault="004D62F0">
      <w:r w:rsidRPr="00486765">
        <w:t xml:space="preserve">Intuitively, </w:t>
      </w:r>
      <w:ins w:id="2299" w:author="Alan Ruttenberg" w:date="2012-07-15T06:05:00Z">
        <w:r w:rsidR="00EC7645" w:rsidRPr="004507D2">
          <w:rPr>
            <w:rStyle w:val="Annotation"/>
          </w:rPr>
          <w:t>note(continuant fiat boundary)[</w:t>
        </w:r>
      </w:ins>
      <w:r w:rsidRPr="00486765">
        <w:t xml:space="preserve">a </w:t>
      </w:r>
      <w:r w:rsidRPr="00BC02F8">
        <w:rPr>
          <w:i/>
        </w:rPr>
        <w:t>continuant fiat boundary</w:t>
      </w:r>
      <w:r w:rsidRPr="00486765">
        <w:t xml:space="preserve"> is a boundary of some material entity (for example</w:t>
      </w:r>
      <w:r w:rsidR="00C1193A" w:rsidRPr="00486765">
        <w:t>:</w:t>
      </w:r>
      <w:r w:rsidRPr="00486765">
        <w:t xml:space="preserve"> the plane separating the Northern and Southern hemispheres</w:t>
      </w:r>
      <w:r w:rsidR="00C1193A" w:rsidRPr="00486765">
        <w:t>;</w:t>
      </w:r>
      <w:r w:rsidRPr="00486765">
        <w:t xml:space="preserve"> the North Pole), or it is a boundary of some immaterial entity (for example of some portion of airspace</w:t>
      </w:r>
      <w:r w:rsidR="007366FE" w:rsidRPr="00486765">
        <w:t>)</w:t>
      </w:r>
      <w:r w:rsidRPr="00486765">
        <w:t xml:space="preserve">. </w:t>
      </w:r>
    </w:p>
    <w:p w:rsidR="00D40259" w:rsidRPr="00486765" w:rsidRDefault="00D40259" w:rsidP="00F35550">
      <w:r w:rsidRPr="00486765">
        <w:t xml:space="preserve">Three basic kinds of </w:t>
      </w:r>
      <w:r w:rsidRPr="00C74368">
        <w:rPr>
          <w:i/>
        </w:rPr>
        <w:t>continuant fiat boundary</w:t>
      </w:r>
      <w:r w:rsidRPr="00486765">
        <w:t xml:space="preserve"> can be distinguished (together with various combination kinds</w:t>
      </w:r>
      <w:r w:rsidR="00C1193A" w:rsidRPr="00486765">
        <w:t xml:space="preserve"> [</w:t>
      </w:r>
      <w:fldSimple w:instr=" REF _Ref309470250 \r \h  \* MERGEFORMAT ">
        <w:r w:rsidR="00555732">
          <w:t>29</w:t>
        </w:r>
      </w:fldSimple>
      <w:r w:rsidR="00C1193A" w:rsidRPr="00486765">
        <w:t>]</w:t>
      </w:r>
      <w:r w:rsidRPr="00486765">
        <w:t>):</w:t>
      </w:r>
    </w:p>
    <w:p w:rsidR="00D40259" w:rsidRPr="00486765" w:rsidRDefault="00E86FB6" w:rsidP="00CD264A">
      <w:pPr>
        <w:pStyle w:val="Listenabsatz"/>
        <w:numPr>
          <w:ilvl w:val="0"/>
          <w:numId w:val="9"/>
          <w:ins w:id="2300" w:author="Alan Ruttenberg" w:date="2012-07-16T09:56:00Z"/>
        </w:numPr>
      </w:pPr>
      <w:r w:rsidRPr="00C74368">
        <w:rPr>
          <w:i/>
        </w:rPr>
        <w:t xml:space="preserve">continuant </w:t>
      </w:r>
      <w:r w:rsidR="00D40259" w:rsidRPr="00C74368">
        <w:rPr>
          <w:i/>
        </w:rPr>
        <w:t>fiat boundaries</w:t>
      </w:r>
      <w:r w:rsidR="00D40259" w:rsidRPr="00486765">
        <w:t xml:space="preserve"> which delineate fiat parts within the interiors of material entities – for example the fiat boundary between the northern and southern hemispheres of the Earth; the North Pole; the fiat boundary whi</w:t>
      </w:r>
      <w:r w:rsidR="00776B28" w:rsidRPr="00486765">
        <w:t>ch separates Utah from Colorado</w:t>
      </w:r>
    </w:p>
    <w:p w:rsidR="00F33687" w:rsidRDefault="00E86FB6">
      <w:pPr>
        <w:pStyle w:val="Listenabsatz"/>
        <w:numPr>
          <w:ilvl w:val="0"/>
          <w:numId w:val="9"/>
          <w:ins w:id="2301" w:author="Alan Ruttenberg" w:date="2012-07-16T09:56:00Z"/>
        </w:numPr>
      </w:pPr>
      <w:proofErr w:type="gramStart"/>
      <w:r w:rsidRPr="00C74368">
        <w:rPr>
          <w:i/>
        </w:rPr>
        <w:t>continuant</w:t>
      </w:r>
      <w:proofErr w:type="gramEnd"/>
      <w:r w:rsidRPr="00C74368">
        <w:rPr>
          <w:i/>
        </w:rPr>
        <w:t xml:space="preserve"> </w:t>
      </w:r>
      <w:r w:rsidR="00D40259" w:rsidRPr="00C74368">
        <w:rPr>
          <w:i/>
        </w:rPr>
        <w:t>fiat boundaries</w:t>
      </w:r>
      <w:r w:rsidR="00D40259" w:rsidRPr="00486765">
        <w:t xml:space="preserve"> which delineate holes or cavities, for example fiat boundaries of the type referred to by the FMA </w:t>
      </w:r>
      <w:r w:rsidR="00D754CA" w:rsidRPr="00486765">
        <w:t>as</w:t>
      </w:r>
      <w:r w:rsidR="00D40259" w:rsidRPr="00486765">
        <w:t xml:space="preserve"> ‘plane of anatomical orifice’. </w:t>
      </w:r>
    </w:p>
    <w:p w:rsidR="00F33687" w:rsidRDefault="00D40259">
      <w:pPr>
        <w:pStyle w:val="Listenabsatz"/>
        <w:numPr>
          <w:ilvl w:val="0"/>
          <w:numId w:val="9"/>
          <w:ins w:id="2302" w:author="Alan Ruttenberg" w:date="2012-07-16T09:56:00Z"/>
        </w:numPr>
      </w:pPr>
      <w:proofErr w:type="gramStart"/>
      <w:r w:rsidRPr="00C74368">
        <w:t>combination</w:t>
      </w:r>
      <w:proofErr w:type="gramEnd"/>
      <w:r w:rsidRPr="00C74368">
        <w:t xml:space="preserve"> </w:t>
      </w:r>
      <w:r w:rsidR="00E86FB6" w:rsidRPr="00C74368">
        <w:rPr>
          <w:i/>
        </w:rPr>
        <w:t xml:space="preserve">continuant </w:t>
      </w:r>
      <w:r w:rsidRPr="00C74368">
        <w:rPr>
          <w:i/>
        </w:rPr>
        <w:t>fiat boundar</w:t>
      </w:r>
      <w:r w:rsidR="00E86FB6">
        <w:rPr>
          <w:i/>
        </w:rPr>
        <w:t xml:space="preserve">ies </w:t>
      </w:r>
      <w:r w:rsidR="00E86FB6" w:rsidRPr="00C74368">
        <w:t>such</w:t>
      </w:r>
      <w:r w:rsidR="00E86FB6">
        <w:rPr>
          <w:i/>
        </w:rPr>
        <w:t xml:space="preserve"> </w:t>
      </w:r>
      <w:r w:rsidR="00E86FB6" w:rsidRPr="00C74368">
        <w:t>as</w:t>
      </w:r>
      <w:r w:rsidR="00AB0E32" w:rsidRPr="00C74368">
        <w:t xml:space="preserve"> the border of Israel, which contains both </w:t>
      </w:r>
      <w:r w:rsidR="004D7CE9" w:rsidRPr="00C74368">
        <w:t>rectilinear fiat boundaries along the border with Egypt and fiat boundaries tracking physical discontinuities on the Mediterranean side and along the borders with Syria and Jordan.</w:t>
      </w:r>
    </w:p>
    <w:p w:rsidR="008F67BA" w:rsidRPr="00486765" w:rsidRDefault="00D67C06">
      <w:r w:rsidRPr="00486765">
        <w:lastRenderedPageBreak/>
        <w:t xml:space="preserve">Note that boundaries are dependent entities, but they are not dependent in either of the senses </w:t>
      </w:r>
      <w:r w:rsidR="00934CB2" w:rsidRPr="00486765">
        <w:t xml:space="preserve">of </w:t>
      </w:r>
      <w:r w:rsidR="00934CB2" w:rsidRPr="00C74368">
        <w:rPr>
          <w:b/>
        </w:rPr>
        <w:t xml:space="preserve">s- </w:t>
      </w:r>
      <w:r w:rsidR="00934CB2" w:rsidRPr="00CD6E78">
        <w:t>and</w:t>
      </w:r>
      <w:r w:rsidR="00934CB2" w:rsidRPr="00C74368">
        <w:rPr>
          <w:b/>
        </w:rPr>
        <w:t xml:space="preserve"> g-dependence</w:t>
      </w:r>
      <w:r w:rsidR="00A950A9" w:rsidRPr="00486765">
        <w:t>.</w:t>
      </w:r>
      <w:ins w:id="2303" w:author="Alan Ruttenberg" w:date="2012-07-15T06:05:00Z">
        <w:r w:rsidR="006B38DC" w:rsidRPr="006B38DC">
          <w:rPr>
            <w:rStyle w:val="Annotation"/>
            <w:rPrChange w:id="2304" w:author="Alan Ruttenberg" w:date="2012-07-15T06:05:00Z">
              <w:rPr>
                <w:rFonts w:asciiTheme="majorHAnsi" w:hAnsiTheme="majorHAnsi"/>
                <w:smallCaps/>
                <w:sz w:val="16"/>
                <w:szCs w:val="16"/>
              </w:rPr>
            </w:rPrChange>
          </w:rPr>
          <w:t>]</w:t>
        </w:r>
      </w:ins>
    </w:p>
    <w:p w:rsidR="00000000" w:rsidRDefault="00DE6862">
      <w:pPr>
        <w:pStyle w:val="berschrift4"/>
        <w:numPr>
          <w:ins w:id="2305" w:author="Alan Ruttenberg" w:date="2012-07-16T09:56:00Z"/>
        </w:numPr>
        <w:pPrChange w:id="2306" w:author="Alan Ruttenberg" w:date="2012-07-16T14:53:00Z">
          <w:pPr>
            <w:pStyle w:val="berschrift5"/>
          </w:pPr>
        </w:pPrChange>
      </w:pPr>
      <w:bookmarkStart w:id="2307" w:name="_Toc313270702"/>
      <w:del w:id="2308" w:author="Alan Ruttenberg" w:date="2012-07-16T09:32:00Z">
        <w:r w:rsidRPr="00486765" w:rsidDel="00414A41">
          <w:delText>2.1.2.1</w:delText>
        </w:r>
        <w:r w:rsidR="0050778E" w:rsidRPr="00486765" w:rsidDel="00414A41">
          <w:delText xml:space="preserve">.1 </w:delText>
        </w:r>
        <w:r w:rsidR="008F67BA" w:rsidRPr="00486765" w:rsidDel="00414A41">
          <w:delText xml:space="preserve"> </w:delText>
        </w:r>
      </w:del>
      <w:del w:id="2309" w:author="Alan Ruttenberg" w:date="2012-07-19T14:14:00Z">
        <w:r w:rsidR="0050778E" w:rsidRPr="00486765" w:rsidDel="002C3C89">
          <w:delText>Z</w:delText>
        </w:r>
      </w:del>
      <w:bookmarkStart w:id="2310" w:name="_Toc204327865"/>
      <w:proofErr w:type="gramStart"/>
      <w:ins w:id="2311" w:author="Alan Ruttenberg" w:date="2012-07-19T14:14:00Z">
        <w:r w:rsidR="002C3C89">
          <w:t>z</w:t>
        </w:r>
      </w:ins>
      <w:r w:rsidR="0050778E" w:rsidRPr="00486765">
        <w:t>ero-dimensional</w:t>
      </w:r>
      <w:proofErr w:type="gramEnd"/>
      <w:r w:rsidR="0050778E" w:rsidRPr="00486765">
        <w:t xml:space="preserve"> </w:t>
      </w:r>
      <w:r w:rsidR="00AD530B" w:rsidRPr="00486765">
        <w:t xml:space="preserve">continuant fiat </w:t>
      </w:r>
      <w:r w:rsidR="006B38DC" w:rsidRPr="006B38DC">
        <w:rPr>
          <w:rPrChange w:id="2312" w:author="Alan Ruttenberg" w:date="2012-07-16T14:53:00Z">
            <w:rPr>
              <w:smallCaps/>
              <w:sz w:val="16"/>
              <w:szCs w:val="16"/>
            </w:rPr>
          </w:rPrChange>
        </w:rPr>
        <w:t>boundary</w:t>
      </w:r>
      <w:bookmarkEnd w:id="2307"/>
      <w:bookmarkEnd w:id="2310"/>
      <w:del w:id="2313" w:author="Alan Ruttenberg" w:date="2012-07-16T09:56:00Z">
        <w:r w:rsidR="00CD6E78" w:rsidDel="003B7A0B">
          <w:delText xml:space="preserve"> </w:delText>
        </w:r>
        <w:r w:rsidR="00CD6E78" w:rsidRPr="00C74368" w:rsidDel="003B7A0B">
          <w:rPr>
            <w:color w:val="auto"/>
            <w:highlight w:val="yellow"/>
          </w:rPr>
          <w:delText>we shouldn’t have 1) here</w:delText>
        </w:r>
      </w:del>
    </w:p>
    <w:p w:rsidR="0049759E" w:rsidRPr="00486765" w:rsidRDefault="00370CC8">
      <w:pPr>
        <w:pStyle w:val="Specification"/>
      </w:pPr>
      <w:r w:rsidRPr="009D2710">
        <w:rPr>
          <w:rStyle w:val="Annotation"/>
        </w:rPr>
        <w:t>a(zero-dimensional continuant fiat boundary)[</w:t>
      </w:r>
      <w:r w:rsidR="00236D40" w:rsidRPr="00486765">
        <w:rPr>
          <w:rStyle w:val="SpecificationType"/>
          <w:sz w:val="22"/>
        </w:rPr>
        <w:t>Elucidation</w:t>
      </w:r>
      <w:r w:rsidR="00236D40" w:rsidRPr="00486765">
        <w:rPr>
          <w:smallCaps/>
        </w:rPr>
        <w:t>:</w:t>
      </w:r>
      <w:r w:rsidR="0049759E" w:rsidRPr="00486765">
        <w:t xml:space="preserve"> a </w:t>
      </w:r>
      <w:r w:rsidR="0049759E" w:rsidRPr="00BC02F8">
        <w:rPr>
          <w:i/>
        </w:rPr>
        <w:t>zero-dimensional continuant fiat boundary</w:t>
      </w:r>
      <w:r w:rsidR="0049759E" w:rsidRPr="00486765">
        <w:t xml:space="preserve"> is a </w:t>
      </w:r>
      <w:r w:rsidR="00D82F29" w:rsidRPr="00C74368">
        <w:t xml:space="preserve">fiat </w:t>
      </w:r>
      <w:r w:rsidR="0049759E" w:rsidRPr="00C74368">
        <w:t>point</w:t>
      </w:r>
      <w:r w:rsidR="0049759E" w:rsidRPr="00486765">
        <w:t xml:space="preserve"> whose location is defined in relation to some </w:t>
      </w:r>
      <w:r w:rsidR="0049759E" w:rsidRPr="00BC02F8">
        <w:rPr>
          <w:i/>
        </w:rPr>
        <w:t>material entity</w:t>
      </w:r>
      <w:r w:rsidR="0049759E" w:rsidRPr="00486765">
        <w:t xml:space="preserve">. </w:t>
      </w:r>
      <w:r w:rsidR="0047147E">
        <w:t>[031-001]</w:t>
      </w:r>
      <w:r w:rsidRPr="009D2710">
        <w:rPr>
          <w:rStyle w:val="Annotation"/>
        </w:rPr>
        <w:t>]</w:t>
      </w:r>
    </w:p>
    <w:p w:rsidR="00AA337C" w:rsidRPr="00486765" w:rsidRDefault="00370CC8">
      <w:pPr>
        <w:pStyle w:val="Specification"/>
      </w:pPr>
      <w:r w:rsidRPr="009D2710">
        <w:rPr>
          <w:rStyle w:val="Annotation"/>
        </w:rPr>
        <w:t>as(zero-dimensional continuant fiat boundary)[</w:t>
      </w:r>
      <w:r w:rsidR="00267063" w:rsidRPr="00486765">
        <w:rPr>
          <w:rStyle w:val="SpecificationType"/>
          <w:sz w:val="22"/>
        </w:rPr>
        <w:t>Examples</w:t>
      </w:r>
      <w:r w:rsidR="00267063" w:rsidRPr="00486765">
        <w:t>: the</w:t>
      </w:r>
      <w:r w:rsidR="007B59A9" w:rsidRPr="00486765">
        <w:t xml:space="preserve"> geographic</w:t>
      </w:r>
      <w:r w:rsidR="00267063" w:rsidRPr="00486765">
        <w:t xml:space="preserve"> North Pole</w:t>
      </w:r>
      <w:r w:rsidR="00AF5193" w:rsidRPr="009D2710">
        <w:rPr>
          <w:rStyle w:val="Annotation"/>
        </w:rPr>
        <w:t>\</w:t>
      </w:r>
      <w:r w:rsidR="00267063" w:rsidRPr="00486765">
        <w:t>;</w:t>
      </w:r>
      <w:r w:rsidR="00AA337C" w:rsidRPr="00486765">
        <w:t xml:space="preserve"> the </w:t>
      </w:r>
      <w:proofErr w:type="spellStart"/>
      <w:r w:rsidR="00AA337C" w:rsidRPr="00486765">
        <w:t>quadripoint</w:t>
      </w:r>
      <w:proofErr w:type="spellEnd"/>
      <w:r w:rsidR="00AA337C" w:rsidRPr="00486765">
        <w:t xml:space="preserve"> where the boundaries of Colorado, Utah, New Mexico, and Arizona</w:t>
      </w:r>
      <w:r w:rsidR="00D82F29" w:rsidRPr="00486765">
        <w:t xml:space="preserve"> meet</w:t>
      </w:r>
      <w:r w:rsidR="00AF5193" w:rsidRPr="00255E9F">
        <w:rPr>
          <w:rStyle w:val="Annotation"/>
        </w:rPr>
        <w:t>\</w:t>
      </w:r>
      <w:r w:rsidR="00D82F29" w:rsidRPr="00486765">
        <w:t>, the point of origin of some spatial coordinate system.</w:t>
      </w:r>
      <w:r w:rsidRPr="009D2710">
        <w:rPr>
          <w:rStyle w:val="Annotation"/>
        </w:rPr>
        <w:t>]</w:t>
      </w:r>
    </w:p>
    <w:p w:rsidR="00000000" w:rsidRDefault="00DE6862">
      <w:pPr>
        <w:pStyle w:val="berschrift4"/>
        <w:numPr>
          <w:ins w:id="2314" w:author="Alan Ruttenberg" w:date="2012-07-16T09:56:00Z"/>
        </w:numPr>
        <w:pPrChange w:id="2315" w:author="Alan Ruttenberg" w:date="2012-07-16T23:23:00Z">
          <w:pPr>
            <w:pStyle w:val="berschrift5"/>
          </w:pPr>
        </w:pPrChange>
      </w:pPr>
      <w:bookmarkStart w:id="2316" w:name="_Toc313270703"/>
      <w:del w:id="2317" w:author="Alan Ruttenberg" w:date="2012-07-16T09:32:00Z">
        <w:r w:rsidRPr="00F55774" w:rsidDel="00414A41">
          <w:delText>2.1.2.1</w:delText>
        </w:r>
        <w:r w:rsidR="0050778E" w:rsidRPr="00F55774" w:rsidDel="00414A41">
          <w:delText xml:space="preserve">.2 </w:delText>
        </w:r>
        <w:r w:rsidR="008F67BA" w:rsidRPr="00F55774" w:rsidDel="00414A41">
          <w:delText xml:space="preserve"> </w:delText>
        </w:r>
      </w:del>
      <w:del w:id="2318" w:author="Alan Ruttenberg" w:date="2012-07-19T14:14:00Z">
        <w:r w:rsidR="0050778E" w:rsidRPr="00F55774" w:rsidDel="002C3C89">
          <w:delText>O</w:delText>
        </w:r>
      </w:del>
      <w:bookmarkStart w:id="2319" w:name="_Toc204327866"/>
      <w:proofErr w:type="gramStart"/>
      <w:ins w:id="2320" w:author="Alan Ruttenberg" w:date="2012-07-19T14:14:00Z">
        <w:r w:rsidR="002C3C89">
          <w:t>o</w:t>
        </w:r>
      </w:ins>
      <w:r w:rsidR="0050778E" w:rsidRPr="00F55774">
        <w:t>ne-dimensional</w:t>
      </w:r>
      <w:proofErr w:type="gramEnd"/>
      <w:r w:rsidR="0050778E" w:rsidRPr="00F55774">
        <w:t xml:space="preserve"> </w:t>
      </w:r>
      <w:r w:rsidR="00AD530B" w:rsidRPr="00F55774">
        <w:t>continuant fiat boundary</w:t>
      </w:r>
      <w:bookmarkEnd w:id="2316"/>
      <w:bookmarkEnd w:id="2319"/>
      <w:del w:id="2321" w:author="Alan Ruttenberg" w:date="2012-07-16T09:56:00Z">
        <w:r w:rsidR="00CD6E78" w:rsidRPr="00F55774" w:rsidDel="003B7A0B">
          <w:delText xml:space="preserve"> </w:delText>
        </w:r>
        <w:r w:rsidR="006B38DC" w:rsidRPr="006B38DC">
          <w:rPr>
            <w:highlight w:val="yellow"/>
            <w:rPrChange w:id="2322" w:author="Alan Ruttenberg" w:date="2012-07-16T23:23:00Z">
              <w:rPr>
                <w:b/>
                <w:bCs/>
                <w:i/>
                <w:iCs/>
                <w:smallCaps/>
                <w:color w:val="auto"/>
                <w:sz w:val="24"/>
                <w:highlight w:val="yellow"/>
              </w:rPr>
            </w:rPrChange>
          </w:rPr>
          <w:delText>we shouldn’t have 2) here</w:delText>
        </w:r>
      </w:del>
    </w:p>
    <w:p w:rsidR="0049759E" w:rsidRPr="00486765" w:rsidRDefault="00367C20">
      <w:pPr>
        <w:pStyle w:val="Specification"/>
      </w:pPr>
      <w:r w:rsidRPr="009D2710">
        <w:rPr>
          <w:rStyle w:val="Annotation"/>
        </w:rPr>
        <w:t>a(one-dimensional continuant fiat boundary)[</w:t>
      </w:r>
      <w:r w:rsidR="00236D40" w:rsidRPr="00486765">
        <w:rPr>
          <w:rStyle w:val="SpecificationType"/>
          <w:sz w:val="22"/>
        </w:rPr>
        <w:t>Elucidation</w:t>
      </w:r>
      <w:r w:rsidR="00236D40" w:rsidRPr="00486765">
        <w:rPr>
          <w:smallCaps/>
        </w:rPr>
        <w:t>:</w:t>
      </w:r>
      <w:r w:rsidR="0049759E" w:rsidRPr="00486765">
        <w:t xml:space="preserve"> a </w:t>
      </w:r>
      <w:r w:rsidR="0049759E" w:rsidRPr="00BC02F8">
        <w:rPr>
          <w:i/>
        </w:rPr>
        <w:t>one-dimensional continuant fiat boundary</w:t>
      </w:r>
      <w:r w:rsidR="0049759E" w:rsidRPr="00486765">
        <w:t xml:space="preserve"> is a continuous </w:t>
      </w:r>
      <w:r w:rsidR="00D82F29" w:rsidRPr="00486765">
        <w:t xml:space="preserve">fiat </w:t>
      </w:r>
      <w:r w:rsidR="0049759E" w:rsidRPr="00486765">
        <w:t xml:space="preserve">line whose location is defined in relation to some </w:t>
      </w:r>
      <w:r w:rsidR="0049759E" w:rsidRPr="00BC02F8">
        <w:rPr>
          <w:i/>
        </w:rPr>
        <w:t>material entity</w:t>
      </w:r>
      <w:r w:rsidR="0049759E" w:rsidRPr="00486765">
        <w:t>.</w:t>
      </w:r>
      <w:r w:rsidR="0047147E">
        <w:t xml:space="preserve"> [032-001]</w:t>
      </w:r>
      <w:r w:rsidRPr="009D2710">
        <w:rPr>
          <w:rStyle w:val="Annotation"/>
        </w:rPr>
        <w:t>]</w:t>
      </w:r>
    </w:p>
    <w:p w:rsidR="001C7765" w:rsidRPr="00486765" w:rsidRDefault="00367C20">
      <w:pPr>
        <w:pStyle w:val="Specification"/>
      </w:pPr>
      <w:r w:rsidRPr="00255E9F">
        <w:rPr>
          <w:rStyle w:val="Annotation"/>
        </w:rPr>
        <w:t>a</w:t>
      </w:r>
      <w:r>
        <w:rPr>
          <w:rStyle w:val="Annotation"/>
        </w:rPr>
        <w:t>s</w:t>
      </w:r>
      <w:r w:rsidRPr="00255E9F">
        <w:rPr>
          <w:rStyle w:val="Annotation"/>
        </w:rPr>
        <w:t>(one-dimensional continuant fiat boundary)[</w:t>
      </w:r>
      <w:r w:rsidR="001C7765" w:rsidRPr="00486765">
        <w:rPr>
          <w:rStyle w:val="SpecificationType"/>
          <w:sz w:val="22"/>
        </w:rPr>
        <w:t>Examples</w:t>
      </w:r>
      <w:r w:rsidR="001C7765" w:rsidRPr="00486765">
        <w:t>: The Equator</w:t>
      </w:r>
      <w:r w:rsidR="009F0255" w:rsidRPr="00255E9F">
        <w:rPr>
          <w:rStyle w:val="Annotation"/>
        </w:rPr>
        <w:t>\</w:t>
      </w:r>
      <w:r w:rsidR="001C7765" w:rsidRPr="00486765">
        <w:t>, all geopolitical boundaries</w:t>
      </w:r>
      <w:r w:rsidR="009F0255" w:rsidRPr="00255E9F">
        <w:rPr>
          <w:rStyle w:val="Annotation"/>
        </w:rPr>
        <w:t>\</w:t>
      </w:r>
      <w:r w:rsidR="001C7765" w:rsidRPr="00486765">
        <w:t>, all lines of latitude and longitude</w:t>
      </w:r>
      <w:r w:rsidR="009F0255" w:rsidRPr="00255E9F">
        <w:rPr>
          <w:rStyle w:val="Annotation"/>
        </w:rPr>
        <w:t>\</w:t>
      </w:r>
      <w:r w:rsidR="001C7765" w:rsidRPr="00486765">
        <w:t xml:space="preserve">, the median </w:t>
      </w:r>
      <w:proofErr w:type="spellStart"/>
      <w:r w:rsidR="001C7765" w:rsidRPr="00486765">
        <w:t>sulcus</w:t>
      </w:r>
      <w:proofErr w:type="spellEnd"/>
      <w:r w:rsidR="001C7765" w:rsidRPr="00486765">
        <w:t xml:space="preserve"> of your tongue</w:t>
      </w:r>
      <w:r w:rsidR="009F0255" w:rsidRPr="00255E9F">
        <w:rPr>
          <w:rStyle w:val="Annotation"/>
        </w:rPr>
        <w:t>\</w:t>
      </w:r>
      <w:r w:rsidR="001C7765" w:rsidRPr="00486765">
        <w:t>, the line separating the outer surface of the mucosa of the lower lip from the outer surface of the skin of the chin.</w:t>
      </w:r>
      <w:r w:rsidRPr="00367C20">
        <w:rPr>
          <w:rStyle w:val="Annotation"/>
        </w:rPr>
        <w:t xml:space="preserve"> </w:t>
      </w:r>
      <w:r w:rsidRPr="00255E9F">
        <w:rPr>
          <w:rStyle w:val="Annotation"/>
        </w:rPr>
        <w:t>]</w:t>
      </w:r>
    </w:p>
    <w:p w:rsidR="0049759E" w:rsidRPr="00486765" w:rsidRDefault="0049759E">
      <w:r w:rsidRPr="00486765">
        <w:t xml:space="preserve">To say that a one-dimensional continuant fiat boundary is </w:t>
      </w:r>
      <w:r w:rsidRPr="00486765">
        <w:rPr>
          <w:i/>
        </w:rPr>
        <w:t>continuous</w:t>
      </w:r>
      <w:r w:rsidRPr="00486765">
        <w:t xml:space="preserve"> is to assert that </w:t>
      </w:r>
      <w:r w:rsidR="004C0A57" w:rsidRPr="00486765">
        <w:t>it includes</w:t>
      </w:r>
      <w:r w:rsidR="00A03D91" w:rsidRPr="00486765">
        <w:t xml:space="preserve"> no gaps</w:t>
      </w:r>
      <w:r w:rsidR="007B59A9" w:rsidRPr="00486765">
        <w:t xml:space="preserve"> (</w:t>
      </w:r>
      <w:r w:rsidR="00CD6E78">
        <w:t xml:space="preserve">thus </w:t>
      </w:r>
      <w:r w:rsidR="007B59A9" w:rsidRPr="00486765">
        <w:t>it is a single straight or curved line</w:t>
      </w:r>
      <w:r w:rsidR="00CD6E78">
        <w:t>)</w:t>
      </w:r>
      <w:r w:rsidRPr="00486765">
        <w:t>.</w:t>
      </w:r>
    </w:p>
    <w:p w:rsidR="00000000" w:rsidRDefault="006B38DC">
      <w:pPr>
        <w:pStyle w:val="berschrift4"/>
        <w:numPr>
          <w:ins w:id="2323" w:author="Alan Ruttenberg" w:date="2012-07-16T09:56:00Z"/>
        </w:numPr>
        <w:pPrChange w:id="2324" w:author="Alan Ruttenberg" w:date="2012-07-16T14:54:00Z">
          <w:pPr>
            <w:pStyle w:val="berschrift5"/>
          </w:pPr>
        </w:pPrChange>
      </w:pPr>
      <w:bookmarkStart w:id="2325" w:name="_Toc313270704"/>
      <w:del w:id="2326" w:author="Alan Ruttenberg" w:date="2012-07-16T09:32:00Z">
        <w:r w:rsidRPr="006B38DC">
          <w:rPr>
            <w:rPrChange w:id="2327" w:author="Alan Ruttenberg" w:date="2012-07-16T14:54:00Z">
              <w:rPr>
                <w:smallCaps/>
                <w:sz w:val="16"/>
                <w:szCs w:val="16"/>
              </w:rPr>
            </w:rPrChange>
          </w:rPr>
          <w:delText xml:space="preserve">2.1.2.1.3 </w:delText>
        </w:r>
      </w:del>
      <w:del w:id="2328" w:author="Alan Ruttenberg" w:date="2012-07-19T14:14:00Z">
        <w:r w:rsidRPr="006B38DC">
          <w:rPr>
            <w:rPrChange w:id="2329" w:author="Alan Ruttenberg" w:date="2012-07-16T14:54:00Z">
              <w:rPr>
                <w:smallCaps/>
                <w:sz w:val="16"/>
                <w:szCs w:val="16"/>
              </w:rPr>
            </w:rPrChange>
          </w:rPr>
          <w:delText>T</w:delText>
        </w:r>
      </w:del>
      <w:bookmarkStart w:id="2330" w:name="_Toc204327867"/>
      <w:proofErr w:type="gramStart"/>
      <w:ins w:id="2331" w:author="Alan Ruttenberg" w:date="2012-07-19T14:14:00Z">
        <w:r w:rsidR="002C3C89">
          <w:t>t</w:t>
        </w:r>
      </w:ins>
      <w:r w:rsidRPr="006B38DC">
        <w:rPr>
          <w:rPrChange w:id="2332" w:author="Alan Ruttenberg" w:date="2012-07-16T14:54:00Z">
            <w:rPr>
              <w:smallCaps/>
              <w:sz w:val="16"/>
              <w:szCs w:val="16"/>
            </w:rPr>
          </w:rPrChange>
        </w:rPr>
        <w:t>wo-dimensional</w:t>
      </w:r>
      <w:proofErr w:type="gramEnd"/>
      <w:r w:rsidRPr="006B38DC">
        <w:rPr>
          <w:rPrChange w:id="2333" w:author="Alan Ruttenberg" w:date="2012-07-16T14:54:00Z">
            <w:rPr>
              <w:smallCaps/>
              <w:sz w:val="16"/>
              <w:szCs w:val="16"/>
            </w:rPr>
          </w:rPrChange>
        </w:rPr>
        <w:t xml:space="preserve"> continuant fiat boundary</w:t>
      </w:r>
      <w:bookmarkEnd w:id="2325"/>
      <w:bookmarkEnd w:id="2330"/>
      <w:del w:id="2334" w:author="Alan Ruttenberg" w:date="2012-07-16T09:57:00Z">
        <w:r w:rsidRPr="006B38DC">
          <w:rPr>
            <w:color w:val="4F81BD" w:themeColor="accent1"/>
            <w:highlight w:val="yellow"/>
            <w:rPrChange w:id="2335" w:author="Alan Ruttenberg" w:date="2012-07-16T14:54:00Z">
              <w:rPr>
                <w:smallCaps/>
                <w:color w:val="auto"/>
                <w:sz w:val="16"/>
                <w:szCs w:val="16"/>
                <w:highlight w:val="yellow"/>
              </w:rPr>
            </w:rPrChange>
          </w:rPr>
          <w:delText xml:space="preserve"> we shouldn’t have 3) here</w:delText>
        </w:r>
      </w:del>
    </w:p>
    <w:p w:rsidR="00A03D91" w:rsidRPr="00486765" w:rsidRDefault="009F0255">
      <w:pPr>
        <w:pStyle w:val="Specification"/>
      </w:pPr>
      <w:r w:rsidRPr="009D2710">
        <w:rPr>
          <w:rStyle w:val="Annotation"/>
        </w:rPr>
        <w:t>a(two-dimensional continuant fiat boundary)[</w:t>
      </w:r>
      <w:r w:rsidR="00236D40" w:rsidRPr="00486765">
        <w:rPr>
          <w:rStyle w:val="SpecificationType"/>
          <w:sz w:val="22"/>
        </w:rPr>
        <w:t>Elucidation</w:t>
      </w:r>
      <w:r w:rsidR="00236D40" w:rsidRPr="00486765">
        <w:rPr>
          <w:smallCaps/>
        </w:rPr>
        <w:t>:</w:t>
      </w:r>
      <w:r w:rsidR="00A03D91" w:rsidRPr="00486765">
        <w:t xml:space="preserve"> a </w:t>
      </w:r>
      <w:r w:rsidR="00A03D91" w:rsidRPr="00BC02F8">
        <w:rPr>
          <w:i/>
        </w:rPr>
        <w:t>two-dimensional continuant fiat boundary</w:t>
      </w:r>
      <w:r w:rsidR="00A03D91" w:rsidRPr="00486765">
        <w:t xml:space="preserve"> (surface) is a self-connected </w:t>
      </w:r>
      <w:r w:rsidR="00D82F29" w:rsidRPr="00486765">
        <w:t xml:space="preserve">fiat surface </w:t>
      </w:r>
      <w:r w:rsidR="00A03D91" w:rsidRPr="00486765">
        <w:t xml:space="preserve">whose location is defined in relation to some </w:t>
      </w:r>
      <w:r w:rsidR="00A03D91" w:rsidRPr="00BC02F8">
        <w:rPr>
          <w:i/>
        </w:rPr>
        <w:t>material entity</w:t>
      </w:r>
      <w:r w:rsidR="00A03D91" w:rsidRPr="00486765">
        <w:t>.</w:t>
      </w:r>
      <w:r w:rsidR="0047147E">
        <w:t xml:space="preserve"> [033-001]</w:t>
      </w:r>
      <w:r w:rsidRPr="009D2710">
        <w:rPr>
          <w:rStyle w:val="Annotation"/>
        </w:rPr>
        <w:t>]</w:t>
      </w:r>
    </w:p>
    <w:p w:rsidR="0049759E" w:rsidRPr="00486765" w:rsidRDefault="00D82F29">
      <w:r w:rsidRPr="00486765">
        <w:t xml:space="preserve">‘Self-connected’ is to be understood in the </w:t>
      </w:r>
      <w:r w:rsidR="00CD6E78">
        <w:t xml:space="preserve">usual </w:t>
      </w:r>
      <w:r w:rsidRPr="00486765">
        <w:t>topological sense</w:t>
      </w:r>
      <w:r w:rsidR="00CD6E78">
        <w:t>:</w:t>
      </w:r>
      <w:r w:rsidR="00A950A9" w:rsidRPr="00486765">
        <w:t xml:space="preserve"> thus </w:t>
      </w:r>
      <w:r w:rsidRPr="00486765">
        <w:t xml:space="preserve">an entity </w:t>
      </w:r>
      <w:ins w:id="2336" w:author="Sandra Smith" w:date="2012-07-16T21:55:00Z">
        <w:r w:rsidR="008A6944">
          <w:rPr>
            <w:i/>
          </w:rPr>
          <w:t>b</w:t>
        </w:r>
      </w:ins>
      <w:del w:id="2337" w:author="Sandra Smith" w:date="2012-07-16T21:55:00Z">
        <w:r w:rsidRPr="00486765" w:rsidDel="008A6944">
          <w:rPr>
            <w:i/>
          </w:rPr>
          <w:delText>a</w:delText>
        </w:r>
      </w:del>
      <w:r w:rsidRPr="00486765">
        <w:rPr>
          <w:i/>
        </w:rPr>
        <w:t xml:space="preserve"> </w:t>
      </w:r>
      <w:r w:rsidR="0049759E" w:rsidRPr="00486765">
        <w:t xml:space="preserve">is </w:t>
      </w:r>
      <w:r w:rsidR="00A03D91" w:rsidRPr="00486765">
        <w:t xml:space="preserve">self-connected </w:t>
      </w:r>
      <w:r w:rsidR="00A950A9" w:rsidRPr="00486765">
        <w:t xml:space="preserve">if and only if: </w:t>
      </w:r>
      <w:r w:rsidR="00A03D91" w:rsidRPr="00486765">
        <w:t xml:space="preserve">given any two points </w:t>
      </w:r>
      <w:r w:rsidRPr="00486765">
        <w:t xml:space="preserve">in </w:t>
      </w:r>
      <w:ins w:id="2338" w:author="Sandra Smith" w:date="2012-07-16T21:55:00Z">
        <w:r w:rsidR="008A6944">
          <w:rPr>
            <w:i/>
          </w:rPr>
          <w:t>b</w:t>
        </w:r>
      </w:ins>
      <w:del w:id="2339" w:author="Sandra Smith" w:date="2012-07-16T21:55:00Z">
        <w:r w:rsidRPr="00486765" w:rsidDel="008A6944">
          <w:rPr>
            <w:i/>
          </w:rPr>
          <w:delText>a</w:delText>
        </w:r>
      </w:del>
      <w:r w:rsidR="00A03D91" w:rsidRPr="00486765">
        <w:t xml:space="preserve">, a continuous line </w:t>
      </w:r>
      <w:r w:rsidR="007B59A9" w:rsidRPr="00486765">
        <w:t xml:space="preserve">can be traced </w:t>
      </w:r>
      <w:r w:rsidRPr="00486765">
        <w:t xml:space="preserve">in </w:t>
      </w:r>
      <w:ins w:id="2340" w:author="Sandra Smith" w:date="2012-07-16T21:55:00Z">
        <w:r w:rsidR="008A6944">
          <w:rPr>
            <w:i/>
          </w:rPr>
          <w:t>b</w:t>
        </w:r>
      </w:ins>
      <w:del w:id="2341" w:author="Sandra Smith" w:date="2012-07-16T21:55:00Z">
        <w:r w:rsidRPr="00486765" w:rsidDel="008A6944">
          <w:rPr>
            <w:i/>
          </w:rPr>
          <w:delText>a</w:delText>
        </w:r>
      </w:del>
      <w:r w:rsidRPr="00486765">
        <w:rPr>
          <w:i/>
        </w:rPr>
        <w:t xml:space="preserve"> </w:t>
      </w:r>
      <w:r w:rsidRPr="00486765">
        <w:t>which connects</w:t>
      </w:r>
      <w:r w:rsidR="00A03D91" w:rsidRPr="00486765">
        <w:t xml:space="preserve"> these points.</w:t>
      </w:r>
    </w:p>
    <w:p w:rsidR="00E662B0" w:rsidRPr="00486765" w:rsidRDefault="00D82F29">
      <w:r w:rsidRPr="00486765">
        <w:t xml:space="preserve">From this it follows that a two-dimensional continuant fiat boundary (surface) may have holes, as for example in the case of the </w:t>
      </w:r>
      <w:r w:rsidR="00E662B0" w:rsidRPr="00486765">
        <w:t xml:space="preserve">surface of one side of a compact disk. </w:t>
      </w:r>
    </w:p>
    <w:p w:rsidR="00000000" w:rsidRDefault="006B38DC">
      <w:pPr>
        <w:pStyle w:val="berschrift3"/>
        <w:pPrChange w:id="2342" w:author="Alan Ruttenberg" w:date="2012-07-16T14:54:00Z">
          <w:pPr>
            <w:pStyle w:val="berschrift5"/>
          </w:pPr>
        </w:pPrChange>
      </w:pPr>
      <w:del w:id="2343" w:author="Alan Ruttenberg" w:date="2012-07-16T09:32:00Z">
        <w:r w:rsidRPr="006B38DC">
          <w:rPr>
            <w:rPrChange w:id="2344" w:author="Alan Ruttenberg" w:date="2012-07-16T14:54:00Z">
              <w:rPr>
                <w:smallCaps/>
                <w:sz w:val="16"/>
                <w:szCs w:val="16"/>
              </w:rPr>
            </w:rPrChange>
          </w:rPr>
          <w:lastRenderedPageBreak/>
          <w:delText xml:space="preserve">2.1.2.1.4  </w:delText>
        </w:r>
      </w:del>
      <w:bookmarkStart w:id="2345" w:name="_Toc204327868"/>
      <w:r w:rsidRPr="006B38DC">
        <w:rPr>
          <w:rPrChange w:id="2346" w:author="Alan Ruttenberg" w:date="2012-07-16T14:54:00Z">
            <w:rPr>
              <w:smallCaps/>
              <w:sz w:val="16"/>
              <w:szCs w:val="16"/>
            </w:rPr>
          </w:rPrChange>
        </w:rPr>
        <w:t>Site</w:t>
      </w:r>
      <w:bookmarkEnd w:id="2345"/>
      <w:del w:id="2347" w:author="Alan Ruttenberg" w:date="2012-07-16T09:57:00Z">
        <w:r w:rsidRPr="006B38DC">
          <w:rPr>
            <w:rPrChange w:id="2348" w:author="Alan Ruttenberg" w:date="2012-07-16T14:54:00Z">
              <w:rPr>
                <w:smallCaps/>
                <w:sz w:val="16"/>
                <w:szCs w:val="16"/>
              </w:rPr>
            </w:rPrChange>
          </w:rPr>
          <w:delText xml:space="preserve"> </w:delText>
        </w:r>
        <w:r w:rsidRPr="006B38DC">
          <w:rPr>
            <w:color w:val="4F81BD" w:themeColor="accent1"/>
            <w:highlight w:val="yellow"/>
            <w:rPrChange w:id="2349" w:author="Alan Ruttenberg" w:date="2012-07-16T14:54:00Z">
              <w:rPr>
                <w:smallCaps/>
                <w:color w:val="auto"/>
                <w:sz w:val="16"/>
                <w:szCs w:val="16"/>
                <w:highlight w:val="yellow"/>
              </w:rPr>
            </w:rPrChange>
          </w:rPr>
          <w:delText>we shouldn’t have 4) here</w:delText>
        </w:r>
      </w:del>
    </w:p>
    <w:p w:rsidR="00CD6E78" w:rsidRDefault="000F17EC">
      <w:pPr>
        <w:pStyle w:val="Specification"/>
      </w:pPr>
      <w:r w:rsidRPr="009D2710">
        <w:rPr>
          <w:rStyle w:val="Annotation"/>
        </w:rPr>
        <w:t>a(site)[</w:t>
      </w:r>
      <w:r w:rsidR="00E30616">
        <w:rPr>
          <w:rStyle w:val="SpecificationType"/>
          <w:sz w:val="22"/>
        </w:rPr>
        <w:t>Elucidation</w:t>
      </w:r>
      <w:r w:rsidR="001C7765" w:rsidRPr="00486765">
        <w:t xml:space="preserve">: </w:t>
      </w:r>
      <w:ins w:id="2350" w:author="Sandra Smith" w:date="2012-07-16T21:55:00Z">
        <w:r w:rsidR="008A6944">
          <w:rPr>
            <w:i/>
          </w:rPr>
          <w:t>b</w:t>
        </w:r>
      </w:ins>
      <w:del w:id="2351" w:author="Sandra Smith" w:date="2012-07-16T21:55:00Z">
        <w:r w:rsidR="00DE6862" w:rsidRPr="00486765" w:rsidDel="008A6944">
          <w:rPr>
            <w:i/>
          </w:rPr>
          <w:delText>a</w:delText>
        </w:r>
      </w:del>
      <w:r w:rsidR="00DE6862" w:rsidRPr="00486765">
        <w:t xml:space="preserve"> is a </w:t>
      </w:r>
      <w:r w:rsidR="00DE6862" w:rsidRPr="00486765">
        <w:rPr>
          <w:i/>
        </w:rPr>
        <w:t>site</w:t>
      </w:r>
      <w:r w:rsidR="00DE6862" w:rsidRPr="00486765">
        <w:t xml:space="preserve"> </w:t>
      </w:r>
      <w:r w:rsidR="00E30616">
        <w:t>means:</w:t>
      </w:r>
      <w:r w:rsidR="00DE6862" w:rsidRPr="00486765">
        <w:t xml:space="preserve"> </w:t>
      </w:r>
      <w:ins w:id="2352" w:author="Sandra Smith" w:date="2012-07-16T21:55:00Z">
        <w:r w:rsidR="008A6944">
          <w:rPr>
            <w:i/>
          </w:rPr>
          <w:t>b</w:t>
        </w:r>
      </w:ins>
      <w:del w:id="2353" w:author="Sandra Smith" w:date="2012-07-16T21:55:00Z">
        <w:r w:rsidR="00DE6862" w:rsidRPr="00486765" w:rsidDel="008A6944">
          <w:rPr>
            <w:i/>
          </w:rPr>
          <w:delText>a</w:delText>
        </w:r>
      </w:del>
      <w:r w:rsidR="00DE6862" w:rsidRPr="00486765">
        <w:t xml:space="preserve"> is a three-</w:t>
      </w:r>
      <w:r w:rsidR="00151755" w:rsidRPr="00486765">
        <w:t>dimensional</w:t>
      </w:r>
      <w:r w:rsidR="00151755" w:rsidRPr="00486765">
        <w:rPr>
          <w:i/>
        </w:rPr>
        <w:t xml:space="preserve"> immaterial</w:t>
      </w:r>
      <w:r w:rsidR="00465C17" w:rsidRPr="00486765">
        <w:rPr>
          <w:i/>
        </w:rPr>
        <w:t xml:space="preserve"> entity</w:t>
      </w:r>
      <w:r w:rsidR="00DE6862" w:rsidRPr="00486765">
        <w:t xml:space="preserve"> that is (partially or wholly) bounded by a </w:t>
      </w:r>
      <w:r w:rsidR="00DE6862" w:rsidRPr="00486765">
        <w:rPr>
          <w:i/>
        </w:rPr>
        <w:t>material</w:t>
      </w:r>
      <w:r w:rsidR="00465C17" w:rsidRPr="00486765">
        <w:rPr>
          <w:i/>
        </w:rPr>
        <w:t xml:space="preserve"> entity</w:t>
      </w:r>
      <w:r w:rsidR="008F67BA" w:rsidRPr="00486765">
        <w:rPr>
          <w:i/>
        </w:rPr>
        <w:t xml:space="preserve"> </w:t>
      </w:r>
      <w:r w:rsidR="00272E21" w:rsidRPr="00486765">
        <w:t xml:space="preserve">or </w:t>
      </w:r>
      <w:r w:rsidR="00CD6E78">
        <w:t xml:space="preserve">it is </w:t>
      </w:r>
      <w:r w:rsidR="00272E21" w:rsidRPr="00486765">
        <w:t>a three-dimensional immaterial part thereof</w:t>
      </w:r>
      <w:r w:rsidR="00DE6862" w:rsidRPr="00486765">
        <w:t xml:space="preserve">. </w:t>
      </w:r>
      <w:r w:rsidR="0047147E">
        <w:t>[034-00</w:t>
      </w:r>
      <w:r w:rsidR="00CD6E78">
        <w:t>2</w:t>
      </w:r>
      <w:r w:rsidR="0047147E">
        <w:t>]</w:t>
      </w:r>
    </w:p>
    <w:p w:rsidR="00DE6862" w:rsidRPr="00C74368" w:rsidRDefault="00CD6E78">
      <w:pPr>
        <w:pStyle w:val="Specification"/>
        <w:rPr>
          <w:smallCaps/>
        </w:rPr>
      </w:pPr>
      <w:r w:rsidRPr="00C74368">
        <w:rPr>
          <w:smallCaps/>
          <w:highlight w:val="yellow"/>
        </w:rPr>
        <w:t xml:space="preserve">Axiom: </w:t>
      </w:r>
      <w:r w:rsidRPr="00C74368">
        <w:rPr>
          <w:highlight w:val="yellow"/>
        </w:rPr>
        <w:t xml:space="preserve">Every </w:t>
      </w:r>
      <w:r w:rsidRPr="00C74368">
        <w:rPr>
          <w:i/>
          <w:highlight w:val="yellow"/>
        </w:rPr>
        <w:t>site</w:t>
      </w:r>
      <w:r w:rsidRPr="00C74368">
        <w:rPr>
          <w:highlight w:val="yellow"/>
        </w:rPr>
        <w:t xml:space="preserve"> is </w:t>
      </w:r>
      <w:del w:id="2354" w:author="Alan Ruttenberg" w:date="2012-07-19T14:18:00Z">
        <w:r w:rsidRPr="00C74368" w:rsidDel="00555732">
          <w:rPr>
            <w:highlight w:val="yellow"/>
          </w:rPr>
          <w:delText>located_at</w:delText>
        </w:r>
      </w:del>
      <w:proofErr w:type="spellStart"/>
      <w:ins w:id="2355" w:author="Alan Ruttenberg" w:date="2012-07-19T14:18:00Z">
        <w:r w:rsidR="00555732">
          <w:rPr>
            <w:highlight w:val="yellow"/>
          </w:rPr>
          <w:t>occupies_spatial_region</w:t>
        </w:r>
      </w:ins>
      <w:proofErr w:type="spellEnd"/>
      <w:r w:rsidRPr="00C74368">
        <w:rPr>
          <w:highlight w:val="yellow"/>
        </w:rPr>
        <w:t xml:space="preserve"> some </w:t>
      </w:r>
      <w:r w:rsidRPr="00C74368">
        <w:rPr>
          <w:i/>
          <w:highlight w:val="yellow"/>
        </w:rPr>
        <w:t>three-dimensional spatial region</w:t>
      </w:r>
      <w:r w:rsidRPr="00C74368">
        <w:rPr>
          <w:highlight w:val="yellow"/>
        </w:rPr>
        <w:t xml:space="preserve"> at every time at which it exists. [</w:t>
      </w:r>
      <w:ins w:id="2356" w:author="Sandra Smith" w:date="2012-07-16T21:26:00Z">
        <w:r w:rsidR="00A11862">
          <w:rPr>
            <w:highlight w:val="yellow"/>
          </w:rPr>
          <w:t>153</w:t>
        </w:r>
      </w:ins>
      <w:del w:id="2357" w:author="Sandra Smith" w:date="2012-07-16T21:26:00Z">
        <w:r w:rsidRPr="00C74368" w:rsidDel="00A11862">
          <w:rPr>
            <w:highlight w:val="yellow"/>
          </w:rPr>
          <w:delText>XXX</w:delText>
        </w:r>
      </w:del>
      <w:r w:rsidRPr="00C74368">
        <w:rPr>
          <w:highlight w:val="yellow"/>
        </w:rPr>
        <w:t>-001]</w:t>
      </w:r>
      <w:r w:rsidR="000F17EC" w:rsidRPr="00C74368">
        <w:rPr>
          <w:rStyle w:val="Annotation"/>
          <w:smallCaps/>
          <w:highlight w:val="yellow"/>
        </w:rPr>
        <w:t>]</w:t>
      </w:r>
    </w:p>
    <w:p w:rsidR="00DE6862" w:rsidRDefault="00051E0F">
      <w:pPr>
        <w:pStyle w:val="Specification"/>
      </w:pPr>
      <w:r w:rsidRPr="00255E9F">
        <w:rPr>
          <w:rStyle w:val="Annotation"/>
        </w:rPr>
        <w:t>a</w:t>
      </w:r>
      <w:r>
        <w:rPr>
          <w:rStyle w:val="Annotation"/>
        </w:rPr>
        <w:t>s</w:t>
      </w:r>
      <w:r w:rsidRPr="00255E9F">
        <w:rPr>
          <w:rStyle w:val="Annotation"/>
        </w:rPr>
        <w:t>(site)[</w:t>
      </w:r>
      <w:r w:rsidR="00DE6862" w:rsidRPr="00486765">
        <w:rPr>
          <w:rStyle w:val="SpecificationType"/>
          <w:sz w:val="22"/>
        </w:rPr>
        <w:t>Examples</w:t>
      </w:r>
      <w:r w:rsidR="00DE6862" w:rsidRPr="00486765">
        <w:t>: a hole in the interior of a portion of cheese</w:t>
      </w:r>
      <w:r w:rsidRPr="009D2710">
        <w:rPr>
          <w:rStyle w:val="Annotation"/>
        </w:rPr>
        <w:t>\</w:t>
      </w:r>
      <w:r w:rsidR="00DE6862" w:rsidRPr="00486765">
        <w:t>, a rabbit hole</w:t>
      </w:r>
      <w:r w:rsidRPr="00255E9F">
        <w:rPr>
          <w:rStyle w:val="Annotation"/>
        </w:rPr>
        <w:t>\</w:t>
      </w:r>
      <w:r w:rsidR="00DE6862" w:rsidRPr="00486765">
        <w:t xml:space="preserve">, the interior of </w:t>
      </w:r>
      <w:r w:rsidR="00D754CA" w:rsidRPr="00486765">
        <w:t>your bed</w:t>
      </w:r>
      <w:r w:rsidR="00DE6862" w:rsidRPr="00486765">
        <w:t>room</w:t>
      </w:r>
      <w:r w:rsidRPr="00255E9F">
        <w:rPr>
          <w:rStyle w:val="Annotation"/>
        </w:rPr>
        <w:t>\</w:t>
      </w:r>
      <w:r w:rsidR="00DE6862" w:rsidRPr="00486765">
        <w:t>, the Grand Canyon</w:t>
      </w:r>
      <w:r w:rsidRPr="00255E9F">
        <w:rPr>
          <w:rStyle w:val="Annotation"/>
        </w:rPr>
        <w:t>\</w:t>
      </w:r>
      <w:r w:rsidR="00DE6862" w:rsidRPr="00486765">
        <w:t>, the Piazza San Marco</w:t>
      </w:r>
      <w:r w:rsidRPr="00255E9F">
        <w:rPr>
          <w:rStyle w:val="Annotation"/>
        </w:rPr>
        <w:t>\</w:t>
      </w:r>
      <w:r w:rsidR="00DE6862" w:rsidRPr="00486765">
        <w:t>,</w:t>
      </w:r>
      <w:r w:rsidR="00272E21" w:rsidRPr="00486765">
        <w:t xml:space="preserve"> an air traffic control region defined in the airspace above an airport</w:t>
      </w:r>
      <w:r w:rsidRPr="00255E9F">
        <w:rPr>
          <w:rStyle w:val="Annotation"/>
        </w:rPr>
        <w:t>\</w:t>
      </w:r>
      <w:r w:rsidR="00272E21" w:rsidRPr="00486765">
        <w:t>,</w:t>
      </w:r>
      <w:r w:rsidR="00DE6862" w:rsidRPr="00486765">
        <w:t xml:space="preserve"> </w:t>
      </w:r>
      <w:r w:rsidR="001066FC" w:rsidRPr="00486765">
        <w:t xml:space="preserve">the interior of </w:t>
      </w:r>
      <w:r w:rsidR="00DE6862" w:rsidRPr="00486765">
        <w:t>a kangaroo pouch</w:t>
      </w:r>
      <w:r w:rsidRPr="00255E9F">
        <w:rPr>
          <w:rStyle w:val="Annotation"/>
        </w:rPr>
        <w:t>\</w:t>
      </w:r>
      <w:r w:rsidR="00DE6862" w:rsidRPr="00486765">
        <w:t>, your left nostril</w:t>
      </w:r>
      <w:r w:rsidR="00052342" w:rsidRPr="00486765">
        <w:t xml:space="preserve"> (a fiat part – the opening – of your left nasal cavity)</w:t>
      </w:r>
      <w:r w:rsidRPr="00051E0F">
        <w:rPr>
          <w:rStyle w:val="Annotation"/>
        </w:rPr>
        <w:t xml:space="preserve"> </w:t>
      </w:r>
      <w:r w:rsidRPr="00255E9F">
        <w:rPr>
          <w:rStyle w:val="Annotation"/>
        </w:rPr>
        <w:t>\</w:t>
      </w:r>
      <w:r w:rsidR="00DE6862" w:rsidRPr="00486765">
        <w:t>, the lumen of your gut</w:t>
      </w:r>
      <w:r w:rsidRPr="00255E9F">
        <w:rPr>
          <w:rStyle w:val="Annotation"/>
        </w:rPr>
        <w:t>\</w:t>
      </w:r>
      <w:r w:rsidR="00DE6862" w:rsidRPr="00486765">
        <w:t>, the h</w:t>
      </w:r>
      <w:r w:rsidR="001066FC" w:rsidRPr="00486765">
        <w:t>o</w:t>
      </w:r>
      <w:r w:rsidR="00DE6862" w:rsidRPr="00486765">
        <w:t>l</w:t>
      </w:r>
      <w:r w:rsidR="001066FC" w:rsidRPr="00486765">
        <w:t>d</w:t>
      </w:r>
      <w:r w:rsidR="00DE6862" w:rsidRPr="00486765">
        <w:t xml:space="preserve"> of a ship</w:t>
      </w:r>
      <w:r w:rsidRPr="00255E9F">
        <w:rPr>
          <w:rStyle w:val="Annotation"/>
        </w:rPr>
        <w:t>\</w:t>
      </w:r>
      <w:r w:rsidR="00DE6862" w:rsidRPr="00486765">
        <w:t xml:space="preserve">, the </w:t>
      </w:r>
      <w:r w:rsidR="00052342" w:rsidRPr="00486765">
        <w:t>cockpit</w:t>
      </w:r>
      <w:r w:rsidR="00DE6862" w:rsidRPr="00486765">
        <w:t xml:space="preserve"> of </w:t>
      </w:r>
      <w:r w:rsidR="00052342" w:rsidRPr="00486765">
        <w:t>an aircraft</w:t>
      </w:r>
      <w:r w:rsidRPr="00255E9F">
        <w:rPr>
          <w:rStyle w:val="Annotation"/>
        </w:rPr>
        <w:t>\</w:t>
      </w:r>
      <w:r w:rsidR="00DE6862" w:rsidRPr="00486765">
        <w:t xml:space="preserve">, the </w:t>
      </w:r>
      <w:r w:rsidR="00FB2EB2" w:rsidRPr="00486765">
        <w:t xml:space="preserve">interior of the </w:t>
      </w:r>
      <w:r w:rsidR="00DE6862" w:rsidRPr="00486765">
        <w:t>trunk of your car</w:t>
      </w:r>
      <w:r w:rsidRPr="00255E9F">
        <w:rPr>
          <w:rStyle w:val="Annotation"/>
        </w:rPr>
        <w:t>\</w:t>
      </w:r>
      <w:r w:rsidR="00FB2EB2" w:rsidRPr="00486765">
        <w:t>, the interior of your refrigerator</w:t>
      </w:r>
      <w:r w:rsidRPr="00255E9F">
        <w:rPr>
          <w:rStyle w:val="Annotation"/>
        </w:rPr>
        <w:t>\</w:t>
      </w:r>
      <w:r w:rsidR="00FB2EB2" w:rsidRPr="00486765">
        <w:t>, the interior of your office</w:t>
      </w:r>
      <w:r w:rsidRPr="00255E9F">
        <w:rPr>
          <w:rStyle w:val="Annotation"/>
        </w:rPr>
        <w:t>\</w:t>
      </w:r>
      <w:r w:rsidR="00FB2EB2" w:rsidRPr="00486765">
        <w:t xml:space="preserve">, </w:t>
      </w:r>
      <w:hyperlink r:id="rId26" w:history="1">
        <w:r w:rsidR="00FB2EB2" w:rsidRPr="00486765">
          <w:t>Manhattan Canyon</w:t>
        </w:r>
      </w:hyperlink>
      <w:r w:rsidR="00DE6862" w:rsidRPr="00486765">
        <w:t>)</w:t>
      </w:r>
      <w:r w:rsidRPr="00051E0F">
        <w:rPr>
          <w:rStyle w:val="Annotation"/>
        </w:rPr>
        <w:t xml:space="preserve"> </w:t>
      </w:r>
      <w:r w:rsidRPr="00255E9F">
        <w:rPr>
          <w:rStyle w:val="Annotation"/>
        </w:rPr>
        <w:t>]</w:t>
      </w:r>
    </w:p>
    <w:p w:rsidR="00A95F21" w:rsidRPr="00486765" w:rsidRDefault="00A95F21">
      <w:r w:rsidRPr="00486765">
        <w:t xml:space="preserve">Each immaterial entity coincides at any given time with some spatial region, but, as in the case of material entities, which spatial region this is may vary with time. As the ship moves through space, so its hold moves also. As you pinch and </w:t>
      </w:r>
      <w:proofErr w:type="spellStart"/>
      <w:r w:rsidRPr="00486765">
        <w:t>unpinch</w:t>
      </w:r>
      <w:proofErr w:type="spellEnd"/>
      <w:r w:rsidRPr="00486765">
        <w:t xml:space="preserve"> your nose, so your nasal passages shrink and expand.</w:t>
      </w:r>
    </w:p>
    <w:p w:rsidR="0070548A" w:rsidRPr="0070548A" w:rsidRDefault="0070548A">
      <w:r>
        <w:t>The above elucidation</w:t>
      </w:r>
      <w:r w:rsidR="00CD6E78">
        <w:t>s</w:t>
      </w:r>
      <w:r>
        <w:t xml:space="preserve"> </w:t>
      </w:r>
      <w:r w:rsidR="00CD6E78">
        <w:t xml:space="preserve">of </w:t>
      </w:r>
      <w:r w:rsidR="00CD6E78">
        <w:rPr>
          <w:i/>
        </w:rPr>
        <w:t xml:space="preserve">site </w:t>
      </w:r>
      <w:r w:rsidR="00CD6E78">
        <w:t xml:space="preserve">and of the different kinds of </w:t>
      </w:r>
      <w:r w:rsidR="00CD6E78">
        <w:rPr>
          <w:i/>
        </w:rPr>
        <w:t xml:space="preserve">continuant fiat boundary </w:t>
      </w:r>
      <w:r>
        <w:t>will be replaced by definition</w:t>
      </w:r>
      <w:r w:rsidR="00CD6E78">
        <w:t>s</w:t>
      </w:r>
      <w:r>
        <w:t xml:space="preserve"> when </w:t>
      </w:r>
      <w:r>
        <w:rPr>
          <w:i/>
        </w:rPr>
        <w:t xml:space="preserve">dimension </w:t>
      </w:r>
      <w:r>
        <w:t xml:space="preserve">and </w:t>
      </w:r>
      <w:r w:rsidRPr="00C74368">
        <w:rPr>
          <w:b/>
        </w:rPr>
        <w:t>bound</w:t>
      </w:r>
      <w:r w:rsidR="00CD6E78">
        <w:rPr>
          <w:b/>
        </w:rPr>
        <w:t>ary</w:t>
      </w:r>
      <w:r w:rsidRPr="00C74368">
        <w:rPr>
          <w:b/>
        </w:rPr>
        <w:t xml:space="preserve"> </w:t>
      </w:r>
      <w:r w:rsidR="00CD6E78">
        <w:rPr>
          <w:b/>
        </w:rPr>
        <w:t>dependence</w:t>
      </w:r>
      <w:r>
        <w:rPr>
          <w:i/>
        </w:rPr>
        <w:t xml:space="preserve"> </w:t>
      </w:r>
      <w:r>
        <w:t>have been defined within the BFO framework.</w:t>
      </w:r>
    </w:p>
    <w:p w:rsidR="00DE6862" w:rsidRPr="00486765" w:rsidRDefault="00DE6862" w:rsidP="00F35550">
      <w:r w:rsidRPr="00486765">
        <w:t xml:space="preserve">Note: </w:t>
      </w:r>
      <w:r w:rsidRPr="00486765">
        <w:rPr>
          <w:i/>
        </w:rPr>
        <w:t>Sites</w:t>
      </w:r>
      <w:r w:rsidRPr="00486765">
        <w:t xml:space="preserve"> may be bounded by </w:t>
      </w:r>
      <w:r w:rsidR="00052342" w:rsidRPr="00486765">
        <w:t xml:space="preserve">various combinations of </w:t>
      </w:r>
      <w:r w:rsidRPr="00486765">
        <w:t>boundaries</w:t>
      </w:r>
      <w:r w:rsidR="00052342" w:rsidRPr="00486765">
        <w:t xml:space="preserve"> </w:t>
      </w:r>
      <w:r w:rsidR="00A950A9" w:rsidRPr="00486765">
        <w:t xml:space="preserve">of different sorts </w:t>
      </w:r>
      <w:r w:rsidR="00052342" w:rsidRPr="00486765">
        <w:t>[</w:t>
      </w:r>
      <w:fldSimple w:instr=" REF _Ref311481677 \r \h  \* MERGEFORMAT ">
        <w:r w:rsidR="00555732">
          <w:t>9</w:t>
        </w:r>
      </w:fldSimple>
      <w:r w:rsidR="00052342" w:rsidRPr="00486765">
        <w:t>]. Thus</w:t>
      </w:r>
      <w:r w:rsidRPr="00486765">
        <w:t xml:space="preserve"> the Mont Blanc Tunnel is bounded by fiat </w:t>
      </w:r>
      <w:r w:rsidR="00A950A9" w:rsidRPr="00486765">
        <w:t xml:space="preserve">surfaces </w:t>
      </w:r>
      <w:r w:rsidRPr="00486765">
        <w:t xml:space="preserve">at either end. </w:t>
      </w:r>
    </w:p>
    <w:p w:rsidR="0044734A" w:rsidRPr="00486765" w:rsidRDefault="00A95F21" w:rsidP="00F35550">
      <w:r>
        <w:t xml:space="preserve">Many of the terms used to refer to sites are ambiguous in that they are also used to refer to corresponding material entities. </w:t>
      </w:r>
      <w:r w:rsidR="0044734A" w:rsidRPr="00486765">
        <w:t xml:space="preserve">To say that ‘detergent is pumped into the </w:t>
      </w:r>
      <w:proofErr w:type="spellStart"/>
      <w:r w:rsidR="0044734A" w:rsidRPr="00486765">
        <w:t>tank</w:t>
      </w:r>
      <w:r w:rsidRPr="00C74368">
        <w:rPr>
          <w:vertAlign w:val="subscript"/>
        </w:rPr>
        <w:t>site</w:t>
      </w:r>
      <w:proofErr w:type="spellEnd"/>
      <w:r w:rsidR="0044734A" w:rsidRPr="00486765">
        <w:t xml:space="preserve">’ is to assert that the detergent is pumped into the cavity which forms the interior of the </w:t>
      </w:r>
      <w:proofErr w:type="spellStart"/>
      <w:r w:rsidR="0044734A" w:rsidRPr="00486765">
        <w:t>tank</w:t>
      </w:r>
      <w:r w:rsidRPr="00C74368">
        <w:rPr>
          <w:vertAlign w:val="subscript"/>
        </w:rPr>
        <w:t>material_entity</w:t>
      </w:r>
      <w:proofErr w:type="spellEnd"/>
      <w:r w:rsidR="0044734A" w:rsidRPr="00486765">
        <w:t xml:space="preserve"> (rather than into</w:t>
      </w:r>
      <w:r>
        <w:t>, say,</w:t>
      </w:r>
      <w:r w:rsidR="0044734A" w:rsidRPr="00486765">
        <w:t xml:space="preserve"> the </w:t>
      </w:r>
      <w:r>
        <w:t xml:space="preserve">portion of </w:t>
      </w:r>
      <w:r w:rsidR="0044734A" w:rsidRPr="00486765">
        <w:t xml:space="preserve">metal which bounds this cavity). </w:t>
      </w:r>
      <w:r>
        <w:t xml:space="preserve">To say that ‘Mary lives in </w:t>
      </w:r>
      <w:proofErr w:type="spellStart"/>
      <w:r>
        <w:t>Salzburg</w:t>
      </w:r>
      <w:r w:rsidRPr="00C74368">
        <w:rPr>
          <w:vertAlign w:val="subscript"/>
        </w:rPr>
        <w:t>site</w:t>
      </w:r>
      <w:proofErr w:type="spellEnd"/>
      <w:r>
        <w:t xml:space="preserve">’ is to assert not that Mary lives in a certain material collection of buildings, </w:t>
      </w:r>
      <w:proofErr w:type="spellStart"/>
      <w:r>
        <w:t>ashphalt</w:t>
      </w:r>
      <w:proofErr w:type="spellEnd"/>
      <w:r>
        <w:t>, rocks, trees, and so forth, but rather that she lives in the spatial niche [</w:t>
      </w:r>
      <w:r w:rsidR="006B38DC">
        <w:fldChar w:fldCharType="begin"/>
      </w:r>
      <w:r>
        <w:instrText xml:space="preserve"> REF _Ref309560520 \r \h </w:instrText>
      </w:r>
      <w:r w:rsidR="006B38DC">
        <w:fldChar w:fldCharType="separate"/>
      </w:r>
      <w:r w:rsidR="00555732">
        <w:t>7</w:t>
      </w:r>
      <w:r w:rsidR="006B38DC">
        <w:fldChar w:fldCharType="end"/>
      </w:r>
      <w:r>
        <w:t>] bounded by this material collection.</w:t>
      </w:r>
    </w:p>
    <w:p w:rsidR="00D91B4B" w:rsidRPr="00486765" w:rsidRDefault="00272E21">
      <w:r w:rsidRPr="00486765">
        <w:lastRenderedPageBreak/>
        <w:t xml:space="preserve">The region of </w:t>
      </w:r>
      <w:r w:rsidR="00776B28" w:rsidRPr="00486765">
        <w:t xml:space="preserve">class </w:t>
      </w:r>
      <w:proofErr w:type="gramStart"/>
      <w:r w:rsidR="00776B28" w:rsidRPr="00486765">
        <w:t>A</w:t>
      </w:r>
      <w:proofErr w:type="gramEnd"/>
      <w:r w:rsidR="00776B28" w:rsidRPr="00486765">
        <w:t xml:space="preserve"> </w:t>
      </w:r>
      <w:r w:rsidRPr="00486765">
        <w:t xml:space="preserve">controlled airspace </w:t>
      </w:r>
      <w:r w:rsidR="00776B28" w:rsidRPr="00486765">
        <w:t xml:space="preserve">associated with any given airport </w:t>
      </w:r>
      <w:r w:rsidRPr="00486765">
        <w:t xml:space="preserve">is a </w:t>
      </w:r>
      <w:r w:rsidRPr="00C74368">
        <w:rPr>
          <w:i/>
        </w:rPr>
        <w:t>site</w:t>
      </w:r>
      <w:r w:rsidRPr="00486765">
        <w:t xml:space="preserve">, since it is a three-dimensional </w:t>
      </w:r>
      <w:r w:rsidR="00A95F21">
        <w:t xml:space="preserve">continuant </w:t>
      </w:r>
      <w:r w:rsidRPr="00486765">
        <w:t xml:space="preserve">part of the </w:t>
      </w:r>
      <w:r w:rsidRPr="00C74368">
        <w:rPr>
          <w:i/>
        </w:rPr>
        <w:t>site</w:t>
      </w:r>
      <w:r w:rsidRPr="00486765">
        <w:t xml:space="preserve"> formed by the sum of </w:t>
      </w:r>
      <w:r w:rsidR="00D40259" w:rsidRPr="00486765">
        <w:t xml:space="preserve">this </w:t>
      </w:r>
      <w:r w:rsidRPr="00486765">
        <w:t>region with the portion of the class E region that is bounded by the surface of the Earth</w:t>
      </w:r>
      <w:r w:rsidR="00D40259" w:rsidRPr="00486765">
        <w:t xml:space="preserve"> (see </w:t>
      </w:r>
      <w:fldSimple w:instr=" REF _Ref309480787 \h  \* MERGEFORMAT ">
        <w:ins w:id="2358" w:author="Alan Ruttenberg" w:date="2012-07-19T14:16:00Z">
          <w:r w:rsidR="006B38DC" w:rsidRPr="006B38DC">
            <w:rPr>
              <w:rPrChange w:id="2359" w:author="Alan Ruttenberg" w:date="2012-07-19T14:16:00Z">
                <w:rPr>
                  <w:rFonts w:asciiTheme="majorHAnsi" w:hAnsiTheme="majorHAnsi"/>
                  <w:smallCaps/>
                  <w:sz w:val="20"/>
                </w:rPr>
              </w:rPrChange>
            </w:rPr>
            <w:t>Figure 5</w:t>
          </w:r>
        </w:ins>
        <w:del w:id="2360" w:author="Alan Ruttenberg" w:date="2012-07-19T14:11:00Z">
          <w:r w:rsidR="00BB26CE" w:rsidRPr="00BB26CE" w:rsidDel="002C3C89">
            <w:delText>Figure 5</w:delText>
          </w:r>
        </w:del>
      </w:fldSimple>
      <w:r w:rsidR="00D40259" w:rsidRPr="00486765">
        <w:t>)</w:t>
      </w:r>
      <w:r w:rsidRPr="00486765">
        <w:t>.</w:t>
      </w:r>
    </w:p>
    <w:p w:rsidR="002D5E04" w:rsidRPr="00486765" w:rsidRDefault="002D5E04"/>
    <w:p w:rsidR="004D62F0" w:rsidRPr="00486765" w:rsidRDefault="00272E21">
      <w:pPr>
        <w:jc w:val="center"/>
      </w:pPr>
      <w:r w:rsidRPr="00486765">
        <w:rPr>
          <w:noProof/>
          <w:lang w:val="de-DE" w:eastAsia="de-DE"/>
        </w:rPr>
        <w:drawing>
          <wp:inline distT="0" distB="0" distL="0" distR="0">
            <wp:extent cx="4842344" cy="2687412"/>
            <wp:effectExtent l="0" t="0" r="0" b="0"/>
            <wp:docPr id="21" name="Picture 21" descr="http://ontology.buffalo.edu/smith/varia/controlledairspace/glos_ac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ntology.buffalo.edu/smith/varia/controlledairspace/glos_aclass.jpg"/>
                    <pic:cNvPicPr>
                      <a:picLocks noChangeAspect="1" noChangeArrowheads="1"/>
                    </pic:cNvPicPr>
                  </pic:nvPicPr>
                  <pic:blipFill rotWithShape="1">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t="8649"/>
                    <a:stretch/>
                  </pic:blipFill>
                  <pic:spPr bwMode="auto">
                    <a:xfrm>
                      <a:off x="0" y="0"/>
                      <a:ext cx="4842510" cy="268750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p>
    <w:p w:rsidR="00272E21" w:rsidRPr="00486765" w:rsidRDefault="004D62F0" w:rsidP="00F35550">
      <w:pPr>
        <w:pStyle w:val="Beschriftung"/>
        <w:jc w:val="center"/>
        <w:rPr>
          <w:sz w:val="24"/>
          <w:szCs w:val="23"/>
        </w:rPr>
      </w:pPr>
      <w:bookmarkStart w:id="2361" w:name="_Ref309480787"/>
      <w:r w:rsidRPr="00486765">
        <w:rPr>
          <w:sz w:val="20"/>
        </w:rPr>
        <w:t xml:space="preserve">Figure </w:t>
      </w:r>
      <w:r w:rsidR="006B38DC" w:rsidRPr="00486765">
        <w:rPr>
          <w:sz w:val="20"/>
        </w:rPr>
        <w:fldChar w:fldCharType="begin"/>
      </w:r>
      <w:r w:rsidRPr="00486765">
        <w:rPr>
          <w:sz w:val="20"/>
        </w:rPr>
        <w:instrText xml:space="preserve"> SEQ Figure \* ARABIC </w:instrText>
      </w:r>
      <w:r w:rsidR="006B38DC" w:rsidRPr="00486765">
        <w:rPr>
          <w:sz w:val="20"/>
        </w:rPr>
        <w:fldChar w:fldCharType="separate"/>
      </w:r>
      <w:r w:rsidR="00555732">
        <w:rPr>
          <w:noProof/>
          <w:sz w:val="20"/>
        </w:rPr>
        <w:t>5</w:t>
      </w:r>
      <w:r w:rsidR="006B38DC" w:rsidRPr="00486765">
        <w:rPr>
          <w:sz w:val="20"/>
        </w:rPr>
        <w:fldChar w:fldCharType="end"/>
      </w:r>
      <w:bookmarkEnd w:id="2361"/>
      <w:r w:rsidRPr="00486765">
        <w:rPr>
          <w:sz w:val="20"/>
        </w:rPr>
        <w:t xml:space="preserve">: </w:t>
      </w:r>
      <w:hyperlink r:id="rId28" w:history="1">
        <w:r w:rsidRPr="00486765">
          <w:rPr>
            <w:rStyle w:val="Hyperlink"/>
            <w:b w:val="0"/>
            <w:sz w:val="20"/>
          </w:rPr>
          <w:t>Airspace classes</w:t>
        </w:r>
      </w:hyperlink>
    </w:p>
    <w:p w:rsidR="008F67BA" w:rsidRPr="00486765" w:rsidRDefault="008F67BA"/>
    <w:p w:rsidR="008A0783" w:rsidRPr="00486765" w:rsidRDefault="008A0783" w:rsidP="00F35550">
      <w:r w:rsidRPr="00486765">
        <w:t xml:space="preserve">Cavities within </w:t>
      </w:r>
      <w:r w:rsidR="00D40259" w:rsidRPr="00486765">
        <w:t xml:space="preserve">what OGMS calls </w:t>
      </w:r>
      <w:r w:rsidRPr="00486765">
        <w:t xml:space="preserve">the </w:t>
      </w:r>
      <w:r w:rsidR="006C241A" w:rsidRPr="00486765">
        <w:t>‘</w:t>
      </w:r>
      <w:hyperlink r:id="rId29" w:history="1">
        <w:r w:rsidRPr="008B638C">
          <w:rPr>
            <w:rStyle w:val="Hyperlink"/>
          </w:rPr>
          <w:t>extended organism</w:t>
        </w:r>
      </w:hyperlink>
      <w:r w:rsidR="006C241A" w:rsidRPr="00486765">
        <w:t>’</w:t>
      </w:r>
      <w:r w:rsidRPr="00486765">
        <w:t xml:space="preserve"> are sites; they are</w:t>
      </w:r>
      <w:r w:rsidR="002D5E04" w:rsidRPr="00486765">
        <w:t>, following the FMA,</w:t>
      </w:r>
      <w:r w:rsidRPr="00486765">
        <w:t xml:space="preserve"> parts of the organism if they are part</w:t>
      </w:r>
      <w:r w:rsidR="00D40259" w:rsidRPr="00486765">
        <w:t xml:space="preserve"> of its</w:t>
      </w:r>
      <w:r w:rsidRPr="00486765">
        <w:t xml:space="preserve"> anatomical </w:t>
      </w:r>
      <w:proofErr w:type="spellStart"/>
      <w:r w:rsidRPr="00486765">
        <w:rPr>
          <w:i/>
        </w:rPr>
        <w:t>Bauplan</w:t>
      </w:r>
      <w:proofErr w:type="spellEnd"/>
      <w:r w:rsidR="008F67BA" w:rsidRPr="00486765">
        <w:rPr>
          <w:i/>
        </w:rPr>
        <w:t xml:space="preserve"> </w:t>
      </w:r>
      <w:r w:rsidR="001847BB" w:rsidRPr="00486765">
        <w:t>[</w:t>
      </w:r>
      <w:fldSimple w:instr=" REF _Ref309153892 \r \h  \* MERGEFORMAT ">
        <w:r w:rsidR="00555732">
          <w:t>43</w:t>
        </w:r>
      </w:fldSimple>
      <w:r w:rsidR="001847BB" w:rsidRPr="00486765">
        <w:t xml:space="preserve">, </w:t>
      </w:r>
      <w:fldSimple w:instr=" REF _Ref309153893 \r \h  \* MERGEFORMAT ">
        <w:r w:rsidR="00555732">
          <w:t>44</w:t>
        </w:r>
      </w:fldSimple>
      <w:r w:rsidR="001847BB" w:rsidRPr="00486765">
        <w:t>]</w:t>
      </w:r>
      <w:r w:rsidRPr="00486765">
        <w:rPr>
          <w:i/>
        </w:rPr>
        <w:t>.</w:t>
      </w:r>
      <w:r w:rsidR="00A950A9" w:rsidRPr="00486765">
        <w:rPr>
          <w:i/>
        </w:rPr>
        <w:t xml:space="preserve"> </w:t>
      </w:r>
      <w:r w:rsidR="00A950A9" w:rsidRPr="00486765">
        <w:t>A</w:t>
      </w:r>
      <w:r w:rsidR="001847BB" w:rsidRPr="00486765">
        <w:t xml:space="preserve"> cavity </w:t>
      </w:r>
      <w:r w:rsidR="005747A9" w:rsidRPr="00486765">
        <w:t xml:space="preserve">formed by a swallowed drug-capsule that is half-filled with powder </w:t>
      </w:r>
      <w:r w:rsidR="001847BB" w:rsidRPr="00486765">
        <w:t xml:space="preserve">is </w:t>
      </w:r>
      <w:r w:rsidR="00A950A9" w:rsidRPr="00486765">
        <w:t xml:space="preserve">for this reason </w:t>
      </w:r>
      <w:r w:rsidR="001847BB" w:rsidRPr="00486765">
        <w:t>not a part of the organism.</w:t>
      </w:r>
      <w:r w:rsidR="008B638C">
        <w:t xml:space="preserve"> The cavity formed by the interior of the </w:t>
      </w:r>
      <w:proofErr w:type="spellStart"/>
      <w:r w:rsidR="008B638C">
        <w:t>capsula</w:t>
      </w:r>
      <w:proofErr w:type="spellEnd"/>
      <w:r w:rsidR="008B638C">
        <w:t xml:space="preserve"> that is not filled with powder is for the same reason not a part of the organism. These sites are however parts of the </w:t>
      </w:r>
      <w:proofErr w:type="spellStart"/>
      <w:r w:rsidR="008B638C">
        <w:t>OGMS</w:t>
      </w:r>
      <w:proofErr w:type="gramStart"/>
      <w:r w:rsidR="008B638C">
        <w:t>:</w:t>
      </w:r>
      <w:r w:rsidR="008B638C" w:rsidRPr="00C74368">
        <w:rPr>
          <w:i/>
        </w:rPr>
        <w:t>extended</w:t>
      </w:r>
      <w:proofErr w:type="spellEnd"/>
      <w:proofErr w:type="gramEnd"/>
      <w:r w:rsidR="008B638C" w:rsidRPr="00C74368">
        <w:rPr>
          <w:i/>
        </w:rPr>
        <w:t xml:space="preserve"> organism</w:t>
      </w:r>
      <w:r w:rsidR="008B638C">
        <w:t>.</w:t>
      </w:r>
    </w:p>
    <w:p w:rsidR="0017019A" w:rsidRPr="00486765" w:rsidRDefault="0017019A"/>
    <w:p w:rsidR="0017019A" w:rsidRDefault="0017019A"/>
    <w:p w:rsidR="0017019A" w:rsidRDefault="00890316">
      <w:r>
        <w:rPr>
          <w:noProof/>
          <w:lang w:val="de-DE" w:eastAsia="de-DE"/>
        </w:rPr>
        <w:drawing>
          <wp:anchor distT="0" distB="0" distL="114300" distR="114300" simplePos="0" relativeHeight="251669504" behindDoc="0" locked="0" layoutInCell="1" allowOverlap="1">
            <wp:simplePos x="0" y="0"/>
            <wp:positionH relativeFrom="column">
              <wp:posOffset>628650</wp:posOffset>
            </wp:positionH>
            <wp:positionV relativeFrom="paragraph">
              <wp:posOffset>-33020</wp:posOffset>
            </wp:positionV>
            <wp:extent cx="4746625" cy="1350645"/>
            <wp:effectExtent l="0" t="0" r="0" b="0"/>
            <wp:wrapNone/>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5" name="Picture 4"/>
                    <pic:cNvPicPr>
                      <a:picLocks noChangeAspect="1"/>
                    </pic:cNvPicPr>
                  </pic:nvPicPr>
                  <pic:blipFill rotWithShape="1">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r="19930"/>
                    <a:stretch/>
                  </pic:blipFill>
                  <pic:spPr bwMode="auto">
                    <a:xfrm>
                      <a:off x="0" y="0"/>
                      <a:ext cx="4746625" cy="135064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anchor>
        </w:drawing>
      </w:r>
    </w:p>
    <w:p w:rsidR="0017019A" w:rsidRDefault="0017019A"/>
    <w:p w:rsidR="0017019A" w:rsidRDefault="0017019A"/>
    <w:p w:rsidR="0017019A" w:rsidRDefault="006B38DC">
      <w:r w:rsidRPr="006B38DC">
        <w:rPr>
          <w:noProof/>
        </w:rPr>
        <w:pict>
          <v:shapetype id="_x0000_t202" coordsize="21600,21600" o:spt="202" path="m,l,21600r21600,l21600,xe">
            <v:stroke joinstyle="miter"/>
            <v:path gradientshapeok="t" o:connecttype="rect"/>
          </v:shapetype>
          <v:shape id="Text Box 42" o:spid="_x0000_s1063" type="#_x0000_t202" style="position:absolute;left:0;text-align:left;margin-left:54.95pt;margin-top:15.3pt;width:297.05pt;height:56.5pt;z-index:251662336;visibility:visible;mso-width-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" stroked="f">
            <v:path arrowok="t"/>
            <v:textbox style="mso-fit-shape-to-text:t" inset="0,0,0,0">
              <w:txbxContent>
                <w:p w:rsidR="00555732" w:rsidRPr="00486765" w:rsidDel="00D15488" w:rsidRDefault="00555732" w:rsidP="00486765">
                  <w:pPr>
                    <w:pStyle w:val="Beschriftung"/>
                    <w:spacing w:after="40"/>
                    <w:jc w:val="center"/>
                    <w:rPr>
                      <w:del w:id="2362" w:author="Alan Ruttenberg" w:date="2012-07-16T14:55:00Z"/>
                      <w:sz w:val="20"/>
                    </w:rPr>
                  </w:pPr>
                  <w:r w:rsidRPr="00486765">
                    <w:rPr>
                      <w:sz w:val="20"/>
                    </w:rPr>
                    <w:t xml:space="preserve">Figure </w:t>
                  </w:r>
                  <w:r w:rsidR="006B38DC" w:rsidRPr="00486765">
                    <w:rPr>
                      <w:b w:val="0"/>
                      <w:bCs w:val="0"/>
                      <w:sz w:val="20"/>
                    </w:rPr>
                    <w:fldChar w:fldCharType="begin"/>
                  </w:r>
                  <w:r w:rsidRPr="00486765">
                    <w:rPr>
                      <w:sz w:val="20"/>
                    </w:rPr>
                    <w:instrText xml:space="preserve"> SEQ Figure \* ARABIC </w:instrText>
                  </w:r>
                  <w:r w:rsidR="006B38DC" w:rsidRPr="00486765">
                    <w:rPr>
                      <w:b w:val="0"/>
                      <w:bCs w:val="0"/>
                      <w:sz w:val="20"/>
                    </w:rPr>
                    <w:fldChar w:fldCharType="separate"/>
                  </w:r>
                  <w:r>
                    <w:rPr>
                      <w:noProof/>
                      <w:sz w:val="20"/>
                    </w:rPr>
                    <w:t>6</w:t>
                  </w:r>
                  <w:r w:rsidR="006B38DC" w:rsidRPr="00486765">
                    <w:rPr>
                      <w:b w:val="0"/>
                      <w:bCs w:val="0"/>
                      <w:sz w:val="20"/>
                    </w:rPr>
                    <w:fldChar w:fldCharType="end"/>
                  </w:r>
                  <w:r w:rsidRPr="00486765">
                    <w:rPr>
                      <w:sz w:val="20"/>
                    </w:rPr>
                    <w:t>: Examples of types of site:</w:t>
                  </w:r>
                  <w:ins w:id="2363" w:author="Alan Ruttenberg" w:date="2012-07-16T14:55:00Z">
                    <w:r>
                      <w:rPr>
                        <w:sz w:val="20"/>
                      </w:rPr>
                      <w:t xml:space="preserve"> </w:t>
                    </w:r>
                    <w:r w:rsidRPr="00486765" w:rsidDel="00D15488">
                      <w:rPr>
                        <w:sz w:val="20"/>
                      </w:rPr>
                      <w:t xml:space="preserve"> </w:t>
                    </w:r>
                  </w:ins>
                </w:p>
                <w:p w:rsidR="00000000" w:rsidRDefault="00555732">
                  <w:pPr>
                    <w:pStyle w:val="Beschriftung"/>
                    <w:spacing w:after="40"/>
                    <w:jc w:val="center"/>
                    <w:rPr>
                      <w:rFonts w:ascii="Times New Roman" w:eastAsia="Calibri" w:hAnsi="Times New Roman" w:cs="Times New Roman"/>
                      <w:noProof/>
                      <w:sz w:val="20"/>
                      <w:szCs w:val="24"/>
                    </w:rPr>
                    <w:pPrChange w:id="2364" w:author="Alan Ruttenberg" w:date="2012-07-16T14:55:00Z">
                      <w:pPr>
                        <w:pStyle w:val="Beschriftung"/>
                        <w:spacing w:before="40"/>
                        <w:jc w:val="center"/>
                      </w:pPr>
                    </w:pPrChange>
                  </w:pPr>
                  <w:r w:rsidRPr="00486765">
                    <w:rPr>
                      <w:sz w:val="20"/>
                    </w:rPr>
                    <w:t>1</w:t>
                  </w:r>
                  <w:ins w:id="2365" w:author="Alan Ruttenberg" w:date="2012-07-16T14:55:00Z">
                    <w:r>
                      <w:rPr>
                        <w:sz w:val="20"/>
                      </w:rPr>
                      <w:t>)</w:t>
                    </w:r>
                  </w:ins>
                  <w:del w:id="2366" w:author="Alan Ruttenberg" w:date="2012-07-16T14:55:00Z">
                    <w:r w:rsidRPr="00486765" w:rsidDel="00D15488">
                      <w:rPr>
                        <w:sz w:val="20"/>
                      </w:rPr>
                      <w:delText>:</w:delText>
                    </w:r>
                  </w:del>
                  <w:r w:rsidRPr="00486765">
                    <w:rPr>
                      <w:sz w:val="20"/>
                    </w:rPr>
                    <w:t xml:space="preserve"> </w:t>
                  </w:r>
                  <w:proofErr w:type="gramStart"/>
                  <w:r w:rsidRPr="00486765">
                    <w:rPr>
                      <w:sz w:val="20"/>
                    </w:rPr>
                    <w:t>the</w:t>
                  </w:r>
                  <w:proofErr w:type="gramEnd"/>
                  <w:r w:rsidRPr="00486765">
                    <w:rPr>
                      <w:sz w:val="20"/>
                    </w:rPr>
                    <w:t xml:space="preserve"> interior of an egg; 2</w:t>
                  </w:r>
                  <w:del w:id="2367" w:author="Alan Ruttenberg" w:date="2012-07-16T14:55:00Z">
                    <w:r w:rsidRPr="00486765" w:rsidDel="00D15488">
                      <w:rPr>
                        <w:sz w:val="20"/>
                      </w:rPr>
                      <w:delText xml:space="preserve">: </w:delText>
                    </w:r>
                  </w:del>
                  <w:ins w:id="2368" w:author="Alan Ruttenberg" w:date="2012-07-16T14:55:00Z">
                    <w:r>
                      <w:rPr>
                        <w:sz w:val="20"/>
                      </w:rPr>
                      <w:t>)</w:t>
                    </w:r>
                    <w:r w:rsidRPr="00486765">
                      <w:rPr>
                        <w:sz w:val="20"/>
                      </w:rPr>
                      <w:t xml:space="preserve"> </w:t>
                    </w:r>
                  </w:ins>
                  <w:r w:rsidRPr="00486765">
                    <w:rPr>
                      <w:sz w:val="20"/>
                    </w:rPr>
                    <w:t>the interior of a snail’s shell; 3</w:t>
                  </w:r>
                  <w:del w:id="2369" w:author="Alan Ruttenberg" w:date="2012-07-16T14:55:00Z">
                    <w:r w:rsidRPr="00486765" w:rsidDel="00D15488">
                      <w:rPr>
                        <w:sz w:val="20"/>
                      </w:rPr>
                      <w:delText xml:space="preserve">: </w:delText>
                    </w:r>
                  </w:del>
                  <w:ins w:id="2370" w:author="Alan Ruttenberg" w:date="2012-07-16T14:55:00Z">
                    <w:r>
                      <w:rPr>
                        <w:sz w:val="20"/>
                      </w:rPr>
                      <w:t>)</w:t>
                    </w:r>
                    <w:r w:rsidRPr="00486765">
                      <w:rPr>
                        <w:sz w:val="20"/>
                      </w:rPr>
                      <w:t xml:space="preserve"> </w:t>
                    </w:r>
                  </w:ins>
                  <w:r w:rsidRPr="00486765">
                    <w:rPr>
                      <w:sz w:val="20"/>
                    </w:rPr>
                    <w:t>the environment of a pasturing cow</w:t>
                  </w:r>
                </w:p>
              </w:txbxContent>
            </v:textbox>
          </v:shape>
        </w:pict>
      </w:r>
    </w:p>
    <w:p w:rsidR="0017019A" w:rsidRDefault="0017019A"/>
    <w:p w:rsidR="0017019A" w:rsidDel="00D15488" w:rsidRDefault="0017019A" w:rsidP="00A828D3">
      <w:pPr>
        <w:pStyle w:val="berschrift3"/>
        <w:rPr>
          <w:del w:id="2371" w:author="Alan Ruttenberg" w:date="2012-07-16T14:54:00Z"/>
        </w:rPr>
      </w:pPr>
    </w:p>
    <w:p w:rsidR="00F33687" w:rsidRDefault="006B38DC" w:rsidP="00B841FA">
      <w:pPr>
        <w:pStyle w:val="berschrift3"/>
      </w:pPr>
      <w:del w:id="2372" w:author="Alan Ruttenberg" w:date="2012-07-16T09:32:00Z">
        <w:r w:rsidRPr="006B38DC">
          <w:rPr>
            <w:rPrChange w:id="2373" w:author="Alan Ruttenberg" w:date="2012-07-16T14:54:00Z">
              <w:rPr>
                <w:smallCaps/>
                <w:sz w:val="16"/>
                <w:szCs w:val="16"/>
              </w:rPr>
            </w:rPrChange>
          </w:rPr>
          <w:delText xml:space="preserve">2.1.2.2 </w:delText>
        </w:r>
      </w:del>
      <w:bookmarkStart w:id="2374" w:name="_Toc204327869"/>
      <w:r w:rsidRPr="006B38DC">
        <w:rPr>
          <w:rPrChange w:id="2375" w:author="Alan Ruttenberg" w:date="2012-07-16T14:54:00Z">
            <w:rPr>
              <w:smallCaps/>
              <w:sz w:val="16"/>
              <w:szCs w:val="16"/>
            </w:rPr>
          </w:rPrChange>
        </w:rPr>
        <w:t>Spatial region</w:t>
      </w:r>
      <w:bookmarkEnd w:id="2374"/>
      <w:del w:id="2376" w:author="Alan Ruttenberg" w:date="2012-07-16T09:40:00Z">
        <w:r w:rsidRPr="006B38DC">
          <w:rPr>
            <w:rPrChange w:id="2377" w:author="Alan Ruttenberg" w:date="2012-07-16T14:54:00Z">
              <w:rPr>
                <w:smallCaps/>
                <w:sz w:val="16"/>
                <w:szCs w:val="16"/>
              </w:rPr>
            </w:rPrChange>
          </w:rPr>
          <w:delText xml:space="preserve"> </w:delText>
        </w:r>
        <w:r w:rsidRPr="006B38DC">
          <w:rPr>
            <w:color w:val="4F81BD" w:themeColor="accent1"/>
            <w:highlight w:val="yellow"/>
            <w:rPrChange w:id="2378" w:author="Alan Ruttenberg" w:date="2012-07-16T14:54:00Z">
              <w:rPr>
                <w:smallCaps/>
                <w:color w:val="auto"/>
                <w:sz w:val="16"/>
                <w:szCs w:val="16"/>
                <w:highlight w:val="yellow"/>
              </w:rPr>
            </w:rPrChange>
          </w:rPr>
          <w:delText>no ii needed</w:delText>
        </w:r>
      </w:del>
    </w:p>
    <w:p w:rsidR="00DE6862" w:rsidRPr="00486765" w:rsidRDefault="00A950A9">
      <w:r w:rsidRPr="00486765">
        <w:t>W</w:t>
      </w:r>
      <w:r w:rsidR="00FB2EB2" w:rsidRPr="00486765">
        <w:t>e recommend that users of BFO</w:t>
      </w:r>
      <w:r w:rsidR="00DE6862" w:rsidRPr="00486765">
        <w:rPr>
          <w:i/>
        </w:rPr>
        <w:t xml:space="preserve"> </w:t>
      </w:r>
      <w:r w:rsidR="00DE6862" w:rsidRPr="00486765">
        <w:t>region</w:t>
      </w:r>
      <w:r w:rsidR="008F67BA" w:rsidRPr="00486765">
        <w:rPr>
          <w:i/>
        </w:rPr>
        <w:t xml:space="preserve"> </w:t>
      </w:r>
      <w:r w:rsidRPr="00486765">
        <w:t xml:space="preserve">terms </w:t>
      </w:r>
      <w:r w:rsidR="00FB2EB2" w:rsidRPr="00486765">
        <w:t>specify</w:t>
      </w:r>
      <w:r w:rsidR="008F67BA" w:rsidRPr="00486765">
        <w:t xml:space="preserve"> </w:t>
      </w:r>
      <w:r w:rsidR="00FB2EB2" w:rsidRPr="00486765">
        <w:t>the</w:t>
      </w:r>
      <w:r w:rsidR="008F67BA" w:rsidRPr="00486765">
        <w:t xml:space="preserve"> </w:t>
      </w:r>
      <w:r w:rsidR="00AA337C" w:rsidRPr="00486765">
        <w:t>coordinate</w:t>
      </w:r>
      <w:r w:rsidR="00DE6862" w:rsidRPr="00486765">
        <w:t xml:space="preserve"> frame</w:t>
      </w:r>
      <w:r w:rsidR="00FB2EB2" w:rsidRPr="00486765">
        <w:t xml:space="preserve"> </w:t>
      </w:r>
      <w:r w:rsidRPr="00486765">
        <w:t xml:space="preserve">in terms of which </w:t>
      </w:r>
      <w:r w:rsidR="00FB2EB2" w:rsidRPr="00486765">
        <w:t>the</w:t>
      </w:r>
      <w:r w:rsidRPr="00486765">
        <w:t xml:space="preserve">ir spatial and temporal data </w:t>
      </w:r>
      <w:r w:rsidR="008B638C">
        <w:t>are represented</w:t>
      </w:r>
      <w:r w:rsidR="00D40259" w:rsidRPr="00486765">
        <w:t>. W</w:t>
      </w:r>
      <w:r w:rsidR="00FB2EB2" w:rsidRPr="00486765">
        <w:t xml:space="preserve">hen dealing with spatial regions on the surface of the Earth, </w:t>
      </w:r>
      <w:r w:rsidR="00D40259" w:rsidRPr="00486765">
        <w:t xml:space="preserve">for example, this will be </w:t>
      </w:r>
      <w:r w:rsidR="00FB2EB2" w:rsidRPr="00486765">
        <w:t>the coordinate frame of latitude and longitude</w:t>
      </w:r>
      <w:r w:rsidR="00D40259" w:rsidRPr="00486765">
        <w:t>, potentially supplemented by the dimension of altitude</w:t>
      </w:r>
      <w:r w:rsidR="00FB2EB2" w:rsidRPr="00486765">
        <w:t xml:space="preserve">. </w:t>
      </w:r>
      <w:r w:rsidR="00816442" w:rsidRPr="00486765">
        <w:t xml:space="preserve">Lines of latitude and longitude are </w:t>
      </w:r>
      <w:r w:rsidR="00816442" w:rsidRPr="00C74368">
        <w:rPr>
          <w:i/>
        </w:rPr>
        <w:t>two-dimensional</w:t>
      </w:r>
      <w:r w:rsidR="00816442" w:rsidRPr="00486765">
        <w:t xml:space="preserve"> </w:t>
      </w:r>
      <w:r w:rsidR="008B638C" w:rsidRPr="00C74368">
        <w:rPr>
          <w:i/>
        </w:rPr>
        <w:t xml:space="preserve">continuant fiat </w:t>
      </w:r>
      <w:r w:rsidR="00816442" w:rsidRPr="00C74368">
        <w:rPr>
          <w:i/>
        </w:rPr>
        <w:t>boundaries</w:t>
      </w:r>
      <w:r w:rsidR="00816442" w:rsidRPr="00486765">
        <w:t xml:space="preserve"> which move</w:t>
      </w:r>
      <w:r w:rsidR="001066FC" w:rsidRPr="00486765">
        <w:t xml:space="preserve"> as the planet rotates and as it moves in orbiting the sun</w:t>
      </w:r>
      <w:r w:rsidR="00816442" w:rsidRPr="00486765">
        <w:t>; however, they are by definition at rest relative to the coordinate frame which they determine.</w:t>
      </w:r>
    </w:p>
    <w:p w:rsidR="0063585C" w:rsidRPr="00486765" w:rsidRDefault="0063585C">
      <w:pPr>
        <w:rPr>
          <w:sz w:val="18"/>
          <w:szCs w:val="20"/>
        </w:rPr>
      </w:pPr>
      <w:r w:rsidRPr="00486765">
        <w:t xml:space="preserve">Given </w:t>
      </w:r>
      <w:r w:rsidR="00E34F31">
        <w:t xml:space="preserve">the </w:t>
      </w:r>
      <w:r w:rsidR="00A950A9" w:rsidRPr="00486765">
        <w:t>terminology of</w:t>
      </w:r>
      <w:r w:rsidRPr="00486765">
        <w:t xml:space="preserve"> spatial frame</w:t>
      </w:r>
      <w:r w:rsidR="00A950A9" w:rsidRPr="00486765">
        <w:t>s</w:t>
      </w:r>
      <w:r w:rsidRPr="00486765">
        <w:t>, we can</w:t>
      </w:r>
      <w:r w:rsidR="00A950A9" w:rsidRPr="00486765">
        <w:t xml:space="preserve"> elucidate </w:t>
      </w:r>
      <w:r w:rsidRPr="00486765">
        <w:t xml:space="preserve">‘space’ </w:t>
      </w:r>
      <w:r w:rsidR="008B638C">
        <w:t xml:space="preserve">as </w:t>
      </w:r>
      <w:r w:rsidR="00A950A9" w:rsidRPr="00486765">
        <w:t xml:space="preserve">in BFO 1.1, as </w:t>
      </w:r>
      <w:r w:rsidRPr="00486765">
        <w:t xml:space="preserve">the maximal </w:t>
      </w:r>
      <w:r w:rsidRPr="00486765">
        <w:rPr>
          <w:b/>
        </w:rPr>
        <w:t>instance</w:t>
      </w:r>
      <w:r w:rsidRPr="00486765">
        <w:t xml:space="preserve"> of the universal </w:t>
      </w:r>
      <w:r w:rsidRPr="00486765">
        <w:rPr>
          <w:i/>
        </w:rPr>
        <w:t>spatial region</w:t>
      </w:r>
      <w:r w:rsidR="00A950A9" w:rsidRPr="00486765">
        <w:t>, relative to some frame, as follows:</w:t>
      </w:r>
    </w:p>
    <w:p w:rsidR="003C7730" w:rsidRPr="00FC5C3B" w:rsidRDefault="00532DBF">
      <w:pPr>
        <w:pStyle w:val="Specification"/>
      </w:pPr>
      <w:r w:rsidRPr="009D2710">
        <w:rPr>
          <w:rStyle w:val="Annotation"/>
        </w:rPr>
        <w:t>a(spatial region)[</w:t>
      </w:r>
      <w:r w:rsidR="003C7730" w:rsidRPr="00486765">
        <w:rPr>
          <w:rStyle w:val="SpecificationType"/>
        </w:rPr>
        <w:t>Elucidation</w:t>
      </w:r>
      <w:r w:rsidR="003C7730" w:rsidRPr="00486765">
        <w:t xml:space="preserve">: </w:t>
      </w:r>
      <w:r w:rsidR="00051496" w:rsidRPr="00486765">
        <w:t xml:space="preserve">A </w:t>
      </w:r>
      <w:r w:rsidR="00051496" w:rsidRPr="00BC02F8">
        <w:rPr>
          <w:i/>
        </w:rPr>
        <w:t>spatial region</w:t>
      </w:r>
      <w:r w:rsidR="00051496" w:rsidRPr="00486765">
        <w:t xml:space="preserve"> is a</w:t>
      </w:r>
      <w:r w:rsidR="003C7730" w:rsidRPr="00486765">
        <w:t xml:space="preserve"> </w:t>
      </w:r>
      <w:r w:rsidR="003C7730" w:rsidRPr="00BC02F8">
        <w:rPr>
          <w:i/>
        </w:rPr>
        <w:t>continuant entity</w:t>
      </w:r>
      <w:r w:rsidR="003C7730" w:rsidRPr="00486765">
        <w:t xml:space="preserve"> that is </w:t>
      </w:r>
      <w:r w:rsidR="00A950A9" w:rsidRPr="00FC5C3B">
        <w:t xml:space="preserve">a </w:t>
      </w:r>
      <w:proofErr w:type="spellStart"/>
      <w:r w:rsidR="00A950A9" w:rsidRPr="00BC02F8">
        <w:rPr>
          <w:b/>
        </w:rPr>
        <w:t>continuant_</w:t>
      </w:r>
      <w:r w:rsidR="003C7730" w:rsidRPr="00BC02F8">
        <w:rPr>
          <w:b/>
        </w:rPr>
        <w:t>part</w:t>
      </w:r>
      <w:r w:rsidR="00A950A9" w:rsidRPr="00BC02F8">
        <w:rPr>
          <w:b/>
        </w:rPr>
        <w:t>_</w:t>
      </w:r>
      <w:r w:rsidR="003C7730" w:rsidRPr="00BC02F8">
        <w:rPr>
          <w:b/>
        </w:rPr>
        <w:t>of</w:t>
      </w:r>
      <w:proofErr w:type="spellEnd"/>
      <w:r w:rsidR="003C7730" w:rsidRPr="00486765">
        <w:t xml:space="preserve"> </w:t>
      </w:r>
      <w:proofErr w:type="spellStart"/>
      <w:r w:rsidR="003C7730" w:rsidRPr="00486765">
        <w:t>space</w:t>
      </w:r>
      <w:r w:rsidR="00A950A9" w:rsidRPr="009D2710">
        <w:rPr>
          <w:vertAlign w:val="subscript"/>
        </w:rPr>
        <w:t>R</w:t>
      </w:r>
      <w:proofErr w:type="spellEnd"/>
      <w:r w:rsidR="003C7730" w:rsidRPr="00486765">
        <w:t xml:space="preserve"> as defined </w:t>
      </w:r>
      <w:r w:rsidR="005B5665" w:rsidRPr="00486765">
        <w:t>relative</w:t>
      </w:r>
      <w:r w:rsidR="003C7730" w:rsidRPr="00486765">
        <w:t xml:space="preserve"> to some frame</w:t>
      </w:r>
      <w:r w:rsidR="00A950A9" w:rsidRPr="00FC5C3B">
        <w:t xml:space="preserve"> R</w:t>
      </w:r>
      <w:r w:rsidR="003C7730" w:rsidRPr="00486765">
        <w:t>.</w:t>
      </w:r>
      <w:r w:rsidR="006D323D">
        <w:t xml:space="preserve"> [035-001]</w:t>
      </w:r>
      <w:r w:rsidRPr="009D2710">
        <w:rPr>
          <w:rStyle w:val="Annotation"/>
        </w:rPr>
        <w:t>]</w:t>
      </w:r>
    </w:p>
    <w:p w:rsidR="0063585C" w:rsidRPr="00486765" w:rsidRDefault="0063585C">
      <w:r w:rsidRPr="00486765">
        <w:t>‘</w:t>
      </w:r>
      <w:r w:rsidR="00092B5A" w:rsidRPr="00486765">
        <w:t>M</w:t>
      </w:r>
      <w:r w:rsidRPr="00486765">
        <w:t>aximal’</w:t>
      </w:r>
      <w:r w:rsidR="00092B5A" w:rsidRPr="00486765">
        <w:t>, in the above,</w:t>
      </w:r>
      <w:r w:rsidRPr="00486765">
        <w:t xml:space="preserve"> means that any instance entity including </w:t>
      </w:r>
      <w:proofErr w:type="spellStart"/>
      <w:r w:rsidRPr="00486765">
        <w:t>spac</w:t>
      </w:r>
      <w:r w:rsidR="00A950A9" w:rsidRPr="00486765">
        <w:t>e</w:t>
      </w:r>
      <w:r w:rsidR="00A950A9" w:rsidRPr="00486765">
        <w:rPr>
          <w:vertAlign w:val="subscript"/>
        </w:rPr>
        <w:t>R</w:t>
      </w:r>
      <w:proofErr w:type="spellEnd"/>
      <w:r w:rsidRPr="00486765">
        <w:t xml:space="preserve"> as proper part is not a spatial region. </w:t>
      </w:r>
      <w:proofErr w:type="spellStart"/>
      <w:r w:rsidRPr="00486765">
        <w:t>Space</w:t>
      </w:r>
      <w:r w:rsidR="008B638C" w:rsidRPr="009D2710">
        <w:rPr>
          <w:vertAlign w:val="subscript"/>
        </w:rPr>
        <w:t>R</w:t>
      </w:r>
      <w:proofErr w:type="spellEnd"/>
      <w:r w:rsidRPr="00486765">
        <w:t xml:space="preserve"> is, in common parlance, the whole of space</w:t>
      </w:r>
      <w:r w:rsidR="008B638C">
        <w:t xml:space="preserve"> (as defined in reference to some frame R)</w:t>
      </w:r>
      <w:r w:rsidRPr="00486765">
        <w:t xml:space="preserve">. </w:t>
      </w:r>
      <w:r w:rsidR="00A950A9" w:rsidRPr="00486765">
        <w:t xml:space="preserve">The term ‘space’ is the name of a certain particular. </w:t>
      </w:r>
      <w:r w:rsidRPr="00486765">
        <w:t xml:space="preserve">As we shall see below, </w:t>
      </w:r>
      <w:proofErr w:type="spellStart"/>
      <w:r w:rsidRPr="00486765">
        <w:t>spacetime</w:t>
      </w:r>
      <w:proofErr w:type="spellEnd"/>
      <w:r w:rsidRPr="00486765">
        <w:t xml:space="preserve"> and time, similarly, are maximal instances of spatiotemporal and temporal region, respectively.</w:t>
      </w:r>
    </w:p>
    <w:p w:rsidR="003C7730" w:rsidRPr="00486765" w:rsidRDefault="00532DBF">
      <w:pPr>
        <w:pStyle w:val="Specification"/>
        <w:rPr>
          <w:sz w:val="18"/>
          <w:szCs w:val="20"/>
        </w:rPr>
      </w:pPr>
      <w:r w:rsidRPr="00255E9F">
        <w:rPr>
          <w:rStyle w:val="Annotation"/>
        </w:rPr>
        <w:t>a(spatial region)[</w:t>
      </w:r>
      <w:r w:rsidR="003C7730" w:rsidRPr="00486765">
        <w:rPr>
          <w:rStyle w:val="SpecificationType"/>
          <w:sz w:val="22"/>
        </w:rPr>
        <w:t>Axiom</w:t>
      </w:r>
      <w:r w:rsidR="003C7730" w:rsidRPr="00486765">
        <w:rPr>
          <w:smallCaps/>
        </w:rPr>
        <w:t>:</w:t>
      </w:r>
      <w:r w:rsidR="003C7730" w:rsidRPr="00486765">
        <w:t xml:space="preserve"> All </w:t>
      </w:r>
      <w:r w:rsidR="00A950A9" w:rsidRPr="00486765">
        <w:rPr>
          <w:b/>
        </w:rPr>
        <w:t xml:space="preserve">continuant </w:t>
      </w:r>
      <w:r w:rsidR="003C7730" w:rsidRPr="00486765">
        <w:rPr>
          <w:b/>
        </w:rPr>
        <w:t>parts</w:t>
      </w:r>
      <w:r w:rsidR="003C7730" w:rsidRPr="00486765">
        <w:t xml:space="preserve"> of </w:t>
      </w:r>
      <w:r w:rsidR="003C7730" w:rsidRPr="00486765">
        <w:rPr>
          <w:i/>
        </w:rPr>
        <w:t>spatial regions</w:t>
      </w:r>
      <w:r w:rsidR="003C7730" w:rsidRPr="00486765">
        <w:t xml:space="preserve"> are </w:t>
      </w:r>
      <w:r w:rsidR="003C7730" w:rsidRPr="00486765">
        <w:rPr>
          <w:i/>
        </w:rPr>
        <w:t>spatial regions</w:t>
      </w:r>
      <w:r w:rsidR="003C7730" w:rsidRPr="00486765">
        <w:t>. </w:t>
      </w:r>
      <w:r w:rsidR="006D323D">
        <w:t>[036-001]</w:t>
      </w:r>
      <w:r w:rsidRPr="009D2710">
        <w:rPr>
          <w:rStyle w:val="Annotation"/>
        </w:rPr>
        <w:t>]</w:t>
      </w:r>
    </w:p>
    <w:p w:rsidR="00F55774" w:rsidRDefault="00E34F31">
      <w:pPr>
        <w:rPr>
          <w:ins w:id="2379" w:author="Alan Ruttenberg" w:date="2012-07-16T23:24:00Z"/>
        </w:rPr>
      </w:pPr>
      <w:r>
        <w:t xml:space="preserve">Material entities have qualities of shape and size because they are located at </w:t>
      </w:r>
      <w:r w:rsidRPr="005E4FE9">
        <w:rPr>
          <w:i/>
        </w:rPr>
        <w:t>s</w:t>
      </w:r>
      <w:r w:rsidR="000B34A1" w:rsidRPr="005E4FE9">
        <w:rPr>
          <w:i/>
        </w:rPr>
        <w:t>patial regions</w:t>
      </w:r>
      <w:r w:rsidR="000B34A1" w:rsidRPr="00486765">
        <w:t xml:space="preserve"> </w:t>
      </w:r>
      <w:r>
        <w:t xml:space="preserve">which instantiate corresponding </w:t>
      </w:r>
      <w:r w:rsidR="00151755" w:rsidRPr="00486765">
        <w:t>shape</w:t>
      </w:r>
      <w:r w:rsidR="005735D0" w:rsidRPr="00486765">
        <w:t xml:space="preserve"> and</w:t>
      </w:r>
      <w:r w:rsidR="00151755" w:rsidRPr="00486765">
        <w:t xml:space="preserve"> size</w:t>
      </w:r>
      <w:r>
        <w:t xml:space="preserve"> universals</w:t>
      </w:r>
      <w:r w:rsidR="00DE6862" w:rsidRPr="00486765">
        <w:t>.</w:t>
      </w:r>
    </w:p>
    <w:p w:rsidR="00000000" w:rsidRDefault="006B38DC">
      <w:pPr>
        <w:pStyle w:val="Specification"/>
        <w:rPr>
          <w:del w:id="2380" w:author="Alan Ruttenberg" w:date="2012-07-16T23:27:00Z"/>
        </w:rPr>
        <w:pPrChange w:id="2381" w:author="Alan Ruttenberg" w:date="2012-07-16T23:27:00Z">
          <w:pPr/>
        </w:pPrChange>
      </w:pPr>
      <w:ins w:id="2382" w:author="Alan Ruttenberg" w:date="2012-07-16T23:25:00Z">
        <w:r w:rsidRPr="006B38DC">
          <w:rPr>
            <w:rStyle w:val="SpecificationType"/>
            <w:rPrChange w:id="2383" w:author="Alan Ruttenberg" w:date="2012-07-16T23:26:00Z">
              <w:rPr>
                <w:rStyle w:val="Annotation"/>
                <w:vanish w:val="0"/>
                <w:highlight w:val="yellow"/>
              </w:rPr>
            </w:rPrChange>
          </w:rPr>
          <w:t>Axiom</w:t>
        </w:r>
        <w:r w:rsidRPr="006B38DC">
          <w:rPr>
            <w:rStyle w:val="src"/>
            <w:rPrChange w:id="2384" w:author="Alan Ruttenberg" w:date="2012-07-16T23:26:00Z">
              <w:rPr>
                <w:rStyle w:val="Annotation"/>
                <w:vanish w:val="0"/>
                <w:highlight w:val="yellow"/>
              </w:rPr>
            </w:rPrChange>
          </w:rPr>
          <w:t>:</w:t>
        </w:r>
      </w:ins>
      <w:ins w:id="2385" w:author="Alan Ruttenberg" w:date="2012-07-16T23:26:00Z">
        <w:r w:rsidRPr="006B38DC">
          <w:rPr>
            <w:rStyle w:val="src"/>
            <w:rPrChange w:id="2386" w:author="Alan Ruttenberg" w:date="2012-07-16T23:26:00Z">
              <w:rPr>
                <w:rStyle w:val="src"/>
                <w:highlight w:val="yellow"/>
              </w:rPr>
            </w:rPrChange>
          </w:rPr>
          <w:t xml:space="preserve"> </w:t>
        </w:r>
      </w:ins>
      <w:moveToRangeStart w:id="2387" w:author="Alan Ruttenberg" w:date="2012-07-16T23:24:00Z" w:name="move204100427"/>
      <w:moveTo w:id="2388" w:author="Alan Ruttenberg" w:date="2012-07-16T23:24:00Z">
        <w:del w:id="2389" w:author="Alan Ruttenberg" w:date="2012-07-16T23:25:00Z">
          <w:r w:rsidR="00F55774" w:rsidRPr="00C74368" w:rsidDel="00F55774">
            <w:rPr>
              <w:rStyle w:val="Annotation"/>
              <w:vanish w:val="0"/>
              <w:highlight w:val="yellow"/>
            </w:rPr>
            <w:delText>SHOULD BE AN AXIOM</w:delText>
          </w:r>
          <w:r w:rsidR="00F55774" w:rsidDel="00F55774">
            <w:rPr>
              <w:rStyle w:val="Annotation"/>
              <w:vanish w:val="0"/>
            </w:rPr>
            <w:delText xml:space="preserve"> </w:delText>
          </w:r>
        </w:del>
        <w:r w:rsidR="00F55774" w:rsidRPr="00FF5942">
          <w:rPr>
            <w:rStyle w:val="Annotation"/>
          </w:rPr>
          <w:t>axiom(material entity)[</w:t>
        </w:r>
        <w:r w:rsidR="00F55774">
          <w:t>Every</w:t>
        </w:r>
        <w:r w:rsidR="00F55774" w:rsidRPr="00486765">
          <w:t xml:space="preserve"> </w:t>
        </w:r>
        <w:r w:rsidR="00F55774" w:rsidRPr="00BC02F8">
          <w:rPr>
            <w:i/>
          </w:rPr>
          <w:t>material entit</w:t>
        </w:r>
        <w:r w:rsidR="00F55774">
          <w:rPr>
            <w:i/>
          </w:rPr>
          <w:t>y</w:t>
        </w:r>
        <w:r w:rsidR="00F55774" w:rsidRPr="00486765">
          <w:t xml:space="preserve"> </w:t>
        </w:r>
        <w:r w:rsidR="00F55774">
          <w:t xml:space="preserve">is located at some </w:t>
        </w:r>
        <w:r w:rsidR="00F55774" w:rsidRPr="00486765">
          <w:t>three</w:t>
        </w:r>
        <w:r w:rsidR="00F55774">
          <w:t>-</w:t>
        </w:r>
        <w:r w:rsidR="00F55774" w:rsidRPr="00486765">
          <w:t>dimension</w:t>
        </w:r>
        <w:r w:rsidR="00F55774">
          <w:t>al spatial region at every time at which it exists</w:t>
        </w:r>
        <w:r w:rsidR="00F55774" w:rsidRPr="00FF5942">
          <w:rPr>
            <w:rStyle w:val="Annotation"/>
          </w:rPr>
          <w:t>]</w:t>
        </w:r>
      </w:moveTo>
      <w:ins w:id="2390" w:author="Alan Ruttenberg" w:date="2012-07-16T23:27:00Z">
        <w:r w:rsidR="00F55774">
          <w:t xml:space="preserve"> [</w:t>
        </w:r>
      </w:ins>
      <w:moveTo w:id="2391" w:author="Alan Ruttenberg" w:date="2012-07-16T23:24:00Z">
        <w:del w:id="2392" w:author="Alan Ruttenberg" w:date="2012-07-16T23:27:00Z">
          <w:r w:rsidRPr="006B38DC">
            <w:rPr>
              <w:highlight w:val="green"/>
              <w:rPrChange w:id="2393" w:author="Alan Ruttenberg" w:date="2012-07-17T01:14:00Z">
                <w:rPr/>
              </w:rPrChange>
            </w:rPr>
            <w:delText>.</w:delText>
          </w:r>
        </w:del>
      </w:moveTo>
      <w:ins w:id="2394" w:author="Alan Ruttenberg" w:date="2012-07-16T23:27:00Z">
        <w:r w:rsidRPr="006B38DC">
          <w:rPr>
            <w:highlight w:val="green"/>
            <w:rPrChange w:id="2395" w:author="Alan Ruttenberg" w:date="2012-07-17T01:14:00Z">
              <w:rPr/>
            </w:rPrChange>
          </w:rPr>
          <w:t>XXX</w:t>
        </w:r>
        <w:r w:rsidR="00F55774">
          <w:t>-001]</w:t>
        </w:r>
      </w:ins>
      <w:moveTo w:id="2396" w:author="Alan Ruttenberg" w:date="2012-07-16T23:24:00Z">
        <w:del w:id="2397" w:author="Alan Ruttenberg" w:date="2012-07-16T23:27:00Z">
          <w:r w:rsidR="00F55774" w:rsidRPr="00486765" w:rsidDel="00F55774">
            <w:delText xml:space="preserve"> </w:delText>
          </w:r>
          <w:r w:rsidR="00F55774" w:rsidDel="00F55774">
            <w:delText xml:space="preserve"> </w:delText>
          </w:r>
          <w:r w:rsidR="00F55774" w:rsidRPr="00C74368" w:rsidDel="00F55774">
            <w:rPr>
              <w:highlight w:val="yellow"/>
            </w:rPr>
            <w:delText xml:space="preserve">MOVE TO </w:delText>
          </w:r>
          <w:r w:rsidR="00F55774" w:rsidRPr="00C74368" w:rsidDel="00F55774">
            <w:rPr>
              <w:i/>
              <w:highlight w:val="yellow"/>
            </w:rPr>
            <w:delText>THREE_DIMENSIONAL SPATIAL REGION</w:delText>
          </w:r>
          <w:r w:rsidR="00F55774" w:rsidRPr="00C74368" w:rsidDel="00F55774">
            <w:rPr>
              <w:highlight w:val="yellow"/>
            </w:rPr>
            <w:delText xml:space="preserve"> SECTION BELOW</w:delText>
          </w:r>
        </w:del>
      </w:moveTo>
    </w:p>
    <w:moveToRangeEnd w:id="2387"/>
    <w:p w:rsidR="00000000" w:rsidRDefault="00E34F31">
      <w:pPr>
        <w:pStyle w:val="Specification"/>
        <w:rPr>
          <w:sz w:val="18"/>
          <w:szCs w:val="20"/>
        </w:rPr>
        <w:pPrChange w:id="2398" w:author="Alan Ruttenberg" w:date="2012-07-16T23:27:00Z">
          <w:pPr/>
        </w:pPrChange>
      </w:pPr>
      <w:del w:id="2399" w:author="Alan Ruttenberg" w:date="2012-07-16T23:27:00Z">
        <w:r w:rsidDel="00F55774">
          <w:delText xml:space="preserve"> </w:delText>
        </w:r>
      </w:del>
      <w:r w:rsidR="00A950A9" w:rsidRPr="00486765">
        <w:t xml:space="preserve"> </w:t>
      </w:r>
    </w:p>
    <w:p w:rsidR="005B5665" w:rsidRPr="00486765" w:rsidRDefault="00267063">
      <w:r w:rsidRPr="00486765">
        <w:rPr>
          <w:i/>
        </w:rPr>
        <w:t>Object boundaries</w:t>
      </w:r>
      <w:r w:rsidRPr="00486765">
        <w:t xml:space="preserve"> and </w:t>
      </w:r>
      <w:r w:rsidRPr="00486765">
        <w:rPr>
          <w:i/>
        </w:rPr>
        <w:t xml:space="preserve">sites </w:t>
      </w:r>
      <w:r w:rsidRPr="00486765">
        <w:t>are distinguished from the spatial region</w:t>
      </w:r>
      <w:r w:rsidR="000B4375" w:rsidRPr="00486765">
        <w:t>s</w:t>
      </w:r>
      <w:r w:rsidRPr="00486765">
        <w:t xml:space="preserve"> which they occupy at any given time </w:t>
      </w:r>
      <w:r w:rsidR="005B5665" w:rsidRPr="00486765">
        <w:t>as follows:</w:t>
      </w:r>
    </w:p>
    <w:p w:rsidR="005B5665" w:rsidRPr="00486765" w:rsidRDefault="00267063">
      <w:r w:rsidRPr="00486765">
        <w:lastRenderedPageBreak/>
        <w:t xml:space="preserve">(1) </w:t>
      </w:r>
      <w:r w:rsidR="005B5665" w:rsidRPr="00486765">
        <w:rPr>
          <w:i/>
        </w:rPr>
        <w:t>Object boundaries</w:t>
      </w:r>
      <w:r w:rsidR="005B5665" w:rsidRPr="00486765">
        <w:t xml:space="preserve"> and </w:t>
      </w:r>
      <w:r w:rsidR="005B5665" w:rsidRPr="00486765">
        <w:rPr>
          <w:i/>
        </w:rPr>
        <w:t>sites</w:t>
      </w:r>
      <w:r w:rsidRPr="00486765">
        <w:t xml:space="preserve"> move when their material host moves, and they change shape or size when their material host changes shape or size</w:t>
      </w:r>
      <w:r w:rsidR="005B5665" w:rsidRPr="00486765">
        <w:t>.</w:t>
      </w:r>
      <w:r w:rsidRPr="00486765">
        <w:t xml:space="preserve"> </w:t>
      </w:r>
    </w:p>
    <w:p w:rsidR="006C5BD8" w:rsidRPr="00486765" w:rsidRDefault="00267063">
      <w:r w:rsidRPr="00486765">
        <w:t xml:space="preserve">(2) </w:t>
      </w:r>
      <w:r w:rsidR="005B5665" w:rsidRPr="00486765">
        <w:rPr>
          <w:i/>
        </w:rPr>
        <w:t>Spatial regions</w:t>
      </w:r>
      <w:r w:rsidRPr="00486765">
        <w:t xml:space="preserve"> are</w:t>
      </w:r>
      <w:ins w:id="2400" w:author="Alan Ruttenberg" w:date="2012-07-17T01:14:00Z">
        <w:r w:rsidR="00AC7EE3">
          <w:t>,</w:t>
        </w:r>
      </w:ins>
      <w:r w:rsidRPr="00486765">
        <w:t xml:space="preserve"> by definition</w:t>
      </w:r>
      <w:ins w:id="2401" w:author="Alan Ruttenberg" w:date="2012-07-17T01:14:00Z">
        <w:r w:rsidR="00AC7EE3">
          <w:t>,</w:t>
        </w:r>
      </w:ins>
      <w:r w:rsidRPr="00486765">
        <w:t xml:space="preserve"> at rest relative to th</w:t>
      </w:r>
      <w:r w:rsidR="00A91A6F" w:rsidRPr="00486765">
        <w:t>e pertinent</w:t>
      </w:r>
      <w:r w:rsidRPr="00486765">
        <w:t xml:space="preserve"> coordinate frame.</w:t>
      </w:r>
      <w:r w:rsidR="003410F5" w:rsidRPr="00486765">
        <w:t xml:space="preserve"> </w:t>
      </w:r>
    </w:p>
    <w:p w:rsidR="00000000" w:rsidRDefault="00DE6862">
      <w:pPr>
        <w:pStyle w:val="berschrift4"/>
        <w:numPr>
          <w:ins w:id="2402" w:author="Alan Ruttenberg" w:date="2012-07-16T09:58:00Z"/>
        </w:numPr>
        <w:pPrChange w:id="2403" w:author="Alan Ruttenberg" w:date="2012-07-16T14:56:00Z">
          <w:pPr>
            <w:pStyle w:val="berschrift5"/>
          </w:pPr>
        </w:pPrChange>
      </w:pPr>
      <w:bookmarkStart w:id="2404" w:name="_Toc313270706"/>
      <w:del w:id="2405" w:author="Alan Ruttenberg" w:date="2012-07-16T09:32:00Z">
        <w:r w:rsidRPr="00486765" w:rsidDel="00414A41">
          <w:delText>2.1.2.</w:delText>
        </w:r>
        <w:r w:rsidR="00D10C26" w:rsidRPr="00486765" w:rsidDel="00414A41">
          <w:delText>2</w:delText>
        </w:r>
        <w:r w:rsidRPr="00486765" w:rsidDel="00414A41">
          <w:delText xml:space="preserve">.1 </w:delText>
        </w:r>
      </w:del>
      <w:del w:id="2406" w:author="Alan Ruttenberg" w:date="2012-07-19T14:14:00Z">
        <w:r w:rsidRPr="00486765" w:rsidDel="002C3C89">
          <w:delText>Z</w:delText>
        </w:r>
      </w:del>
      <w:bookmarkStart w:id="2407" w:name="_Toc204327870"/>
      <w:proofErr w:type="gramStart"/>
      <w:ins w:id="2408" w:author="Alan Ruttenberg" w:date="2012-07-19T14:14:00Z">
        <w:r w:rsidR="002C3C89">
          <w:t>z</w:t>
        </w:r>
      </w:ins>
      <w:r w:rsidRPr="00486765">
        <w:t>ero-dimensional</w:t>
      </w:r>
      <w:proofErr w:type="gramEnd"/>
      <w:r w:rsidRPr="00486765">
        <w:t xml:space="preserve"> spatial region</w:t>
      </w:r>
      <w:bookmarkEnd w:id="2404"/>
      <w:bookmarkEnd w:id="2407"/>
    </w:p>
    <w:p w:rsidR="006F4220" w:rsidRPr="00486765" w:rsidRDefault="00331944">
      <w:pPr>
        <w:pStyle w:val="Specification"/>
      </w:pPr>
      <w:r w:rsidRPr="009D2710">
        <w:rPr>
          <w:rStyle w:val="Annotation"/>
        </w:rPr>
        <w:t>a(zero-dimensional spatial region)[</w:t>
      </w:r>
      <w:r w:rsidR="00236D40" w:rsidRPr="00486765">
        <w:rPr>
          <w:rStyle w:val="SpecificationType"/>
          <w:sz w:val="22"/>
        </w:rPr>
        <w:t>Elucidation</w:t>
      </w:r>
      <w:r w:rsidR="00236D40" w:rsidRPr="00486765">
        <w:t>:</w:t>
      </w:r>
      <w:r w:rsidR="00151755" w:rsidRPr="00486765">
        <w:t xml:space="preserve"> </w:t>
      </w:r>
      <w:r w:rsidR="001C7765" w:rsidRPr="00486765">
        <w:t xml:space="preserve">A </w:t>
      </w:r>
      <w:r w:rsidR="001C7765" w:rsidRPr="00486765">
        <w:rPr>
          <w:i/>
        </w:rPr>
        <w:t xml:space="preserve">zero-dimensional spatial region </w:t>
      </w:r>
      <w:r w:rsidR="001C7765" w:rsidRPr="00486765">
        <w:t xml:space="preserve">is </w:t>
      </w:r>
      <w:r w:rsidR="00151755" w:rsidRPr="00486765">
        <w:t>a</w:t>
      </w:r>
      <w:r w:rsidR="00BD5684" w:rsidRPr="00486765">
        <w:t xml:space="preserve"> point in space</w:t>
      </w:r>
      <w:r w:rsidR="00EC4835" w:rsidRPr="00486765">
        <w:t>.</w:t>
      </w:r>
      <w:r w:rsidR="006D323D">
        <w:t xml:space="preserve"> [037-001]</w:t>
      </w:r>
      <w:r w:rsidRPr="009D2710">
        <w:rPr>
          <w:rStyle w:val="Annotation"/>
        </w:rPr>
        <w:t>]</w:t>
      </w:r>
    </w:p>
    <w:p w:rsidR="00000000" w:rsidRDefault="00DE6862">
      <w:pPr>
        <w:pStyle w:val="berschrift4"/>
        <w:numPr>
          <w:ins w:id="2409" w:author="Alan Ruttenberg" w:date="2012-07-16T09:58:00Z"/>
        </w:numPr>
        <w:pPrChange w:id="2410" w:author="Alan Ruttenberg" w:date="2012-07-16T14:56:00Z">
          <w:pPr>
            <w:pStyle w:val="berschrift5"/>
          </w:pPr>
        </w:pPrChange>
      </w:pPr>
      <w:bookmarkStart w:id="2411" w:name="_Toc329716157"/>
      <w:bookmarkStart w:id="2412" w:name="_Toc313270707"/>
      <w:bookmarkEnd w:id="2411"/>
      <w:del w:id="2413" w:author="Alan Ruttenberg" w:date="2012-07-16T09:33:00Z">
        <w:r w:rsidRPr="00486765" w:rsidDel="00414A41">
          <w:delText>2.1.2.</w:delText>
        </w:r>
      </w:del>
      <w:del w:id="2414" w:author="Alan Ruttenberg" w:date="2012-07-16T09:32:00Z">
        <w:r w:rsidR="00D10C26" w:rsidRPr="00486765" w:rsidDel="00414A41">
          <w:delText>2</w:delText>
        </w:r>
        <w:r w:rsidRPr="00486765" w:rsidDel="00414A41">
          <w:delText xml:space="preserve">.2 </w:delText>
        </w:r>
      </w:del>
      <w:del w:id="2415" w:author="Alan Ruttenberg" w:date="2012-07-19T14:14:00Z">
        <w:r w:rsidRPr="00486765" w:rsidDel="002C3C89">
          <w:delText>O</w:delText>
        </w:r>
      </w:del>
      <w:bookmarkStart w:id="2416" w:name="_Toc204327871"/>
      <w:proofErr w:type="gramStart"/>
      <w:ins w:id="2417" w:author="Alan Ruttenberg" w:date="2012-07-19T14:14:00Z">
        <w:r w:rsidR="002C3C89">
          <w:t>o</w:t>
        </w:r>
      </w:ins>
      <w:r w:rsidRPr="00486765">
        <w:t>ne-dimensional</w:t>
      </w:r>
      <w:proofErr w:type="gramEnd"/>
      <w:r w:rsidRPr="00486765">
        <w:t xml:space="preserve"> spatial region</w:t>
      </w:r>
      <w:bookmarkEnd w:id="2416"/>
      <w:r w:rsidRPr="00486765">
        <w:t xml:space="preserve"> </w:t>
      </w:r>
      <w:bookmarkEnd w:id="2412"/>
    </w:p>
    <w:p w:rsidR="005830E2" w:rsidRPr="00486765" w:rsidRDefault="00A35402">
      <w:pPr>
        <w:pStyle w:val="Specification"/>
      </w:pPr>
      <w:r w:rsidRPr="009D2710">
        <w:rPr>
          <w:rStyle w:val="Annotation"/>
        </w:rPr>
        <w:t>a(one-dimensional spatial region)[</w:t>
      </w:r>
      <w:r w:rsidR="00236D40" w:rsidRPr="00486765">
        <w:rPr>
          <w:rStyle w:val="SpecificationType"/>
          <w:sz w:val="22"/>
        </w:rPr>
        <w:t>Elucidation</w:t>
      </w:r>
      <w:r w:rsidR="00236D40" w:rsidRPr="00486765">
        <w:t>:</w:t>
      </w:r>
      <w:r w:rsidR="00BD5684" w:rsidRPr="00486765">
        <w:t xml:space="preserve"> </w:t>
      </w:r>
      <w:r w:rsidR="001C7765" w:rsidRPr="00486765">
        <w:t xml:space="preserve">A </w:t>
      </w:r>
      <w:r w:rsidR="001C7765" w:rsidRPr="00486765">
        <w:rPr>
          <w:i/>
        </w:rPr>
        <w:t>one-dimensional spatial region</w:t>
      </w:r>
      <w:r w:rsidR="001C7765" w:rsidRPr="00486765">
        <w:t xml:space="preserve"> is </w:t>
      </w:r>
      <w:r w:rsidR="00BD5684" w:rsidRPr="00486765">
        <w:t xml:space="preserve">a line </w:t>
      </w:r>
      <w:r w:rsidR="00EC4835" w:rsidRPr="00486765">
        <w:t xml:space="preserve">or aggregate of lines </w:t>
      </w:r>
      <w:r w:rsidR="00BD5684" w:rsidRPr="00486765">
        <w:t>stretching from one point in space to another</w:t>
      </w:r>
      <w:r w:rsidR="006D323D">
        <w:t>. [038-001]</w:t>
      </w:r>
      <w:r w:rsidRPr="009D2710">
        <w:rPr>
          <w:rStyle w:val="Annotation"/>
        </w:rPr>
        <w:t>]</w:t>
      </w:r>
    </w:p>
    <w:p w:rsidR="006F4220" w:rsidRPr="00486765" w:rsidRDefault="00A35402">
      <w:pPr>
        <w:pStyle w:val="Specification"/>
      </w:pPr>
      <w:r w:rsidRPr="00255E9F">
        <w:rPr>
          <w:rStyle w:val="Annotation"/>
        </w:rPr>
        <w:t>a(one-dimensional spatial region)[</w:t>
      </w:r>
      <w:r w:rsidR="00FB2EB2" w:rsidRPr="00486765">
        <w:rPr>
          <w:rStyle w:val="SpecificationType"/>
          <w:sz w:val="22"/>
        </w:rPr>
        <w:t>E</w:t>
      </w:r>
      <w:r w:rsidR="00584615" w:rsidRPr="00486765">
        <w:rPr>
          <w:rStyle w:val="SpecificationType"/>
          <w:sz w:val="22"/>
        </w:rPr>
        <w:t>xamples</w:t>
      </w:r>
      <w:r w:rsidR="00584615" w:rsidRPr="00486765">
        <w:t xml:space="preserve">: an edge of a cube-shaped portion </w:t>
      </w:r>
      <w:r w:rsidR="00FB2EB2" w:rsidRPr="00486765">
        <w:t>of space.</w:t>
      </w:r>
      <w:r w:rsidRPr="009D2710">
        <w:rPr>
          <w:rStyle w:val="Annotation"/>
        </w:rPr>
        <w:t>]</w:t>
      </w:r>
    </w:p>
    <w:p w:rsidR="00EC4835" w:rsidRPr="00486765" w:rsidRDefault="00EC4835">
      <w:pPr>
        <w:rPr>
          <w:rStyle w:val="apple-style-span"/>
          <w:rFonts w:asciiTheme="majorHAnsi" w:hAnsiTheme="majorHAnsi"/>
          <w:szCs w:val="23"/>
          <w:shd w:val="clear" w:color="auto" w:fill="FFFFFF"/>
        </w:rPr>
      </w:pPr>
      <w:r w:rsidRPr="00486765">
        <w:rPr>
          <w:rStyle w:val="apple-style-span"/>
          <w:szCs w:val="23"/>
          <w:shd w:val="clear" w:color="auto" w:fill="FFFFFF"/>
        </w:rPr>
        <w:t>A line is a connected one-dimensional spatial region.</w:t>
      </w:r>
    </w:p>
    <w:p w:rsidR="00000000" w:rsidRDefault="00DE6862">
      <w:pPr>
        <w:pStyle w:val="berschrift4"/>
        <w:numPr>
          <w:ins w:id="2418" w:author="Alan Ruttenberg" w:date="2012-07-16T09:58:00Z"/>
        </w:numPr>
        <w:pPrChange w:id="2419" w:author="Alan Ruttenberg" w:date="2012-07-16T14:56:00Z">
          <w:pPr>
            <w:pStyle w:val="berschrift5"/>
          </w:pPr>
        </w:pPrChange>
      </w:pPr>
      <w:bookmarkStart w:id="2420" w:name="_Toc313270708"/>
      <w:del w:id="2421" w:author="Alan Ruttenberg" w:date="2012-07-16T09:33:00Z">
        <w:r w:rsidRPr="00486765" w:rsidDel="00414A41">
          <w:delText>2.1.2.</w:delText>
        </w:r>
        <w:r w:rsidR="00D10C26" w:rsidRPr="00486765" w:rsidDel="00414A41">
          <w:delText>2</w:delText>
        </w:r>
        <w:r w:rsidRPr="00486765" w:rsidDel="00414A41">
          <w:delText xml:space="preserve">.3 </w:delText>
        </w:r>
      </w:del>
      <w:del w:id="2422" w:author="Alan Ruttenberg" w:date="2012-07-19T14:14:00Z">
        <w:r w:rsidRPr="00486765" w:rsidDel="002C3C89">
          <w:delText>T</w:delText>
        </w:r>
      </w:del>
      <w:bookmarkStart w:id="2423" w:name="_Toc204327872"/>
      <w:proofErr w:type="gramStart"/>
      <w:ins w:id="2424" w:author="Alan Ruttenberg" w:date="2012-07-19T14:14:00Z">
        <w:r w:rsidR="002C3C89">
          <w:t>t</w:t>
        </w:r>
      </w:ins>
      <w:r w:rsidRPr="00486765">
        <w:t>wo-dimensional</w:t>
      </w:r>
      <w:proofErr w:type="gramEnd"/>
      <w:r w:rsidRPr="00486765">
        <w:t xml:space="preserve"> spatial region</w:t>
      </w:r>
      <w:bookmarkEnd w:id="2423"/>
      <w:r w:rsidRPr="00486765">
        <w:t xml:space="preserve"> </w:t>
      </w:r>
      <w:bookmarkEnd w:id="2420"/>
    </w:p>
    <w:p w:rsidR="006F4220" w:rsidRPr="00486765" w:rsidRDefault="00A35402">
      <w:pPr>
        <w:pStyle w:val="Specification"/>
      </w:pPr>
      <w:r w:rsidRPr="009D2710">
        <w:rPr>
          <w:rStyle w:val="Annotation"/>
        </w:rPr>
        <w:t>a(two-dimensional spatial region)[</w:t>
      </w:r>
      <w:r w:rsidR="0089128F">
        <w:rPr>
          <w:rStyle w:val="SpecificationType"/>
          <w:sz w:val="22"/>
        </w:rPr>
        <w:t>Elucidat</w:t>
      </w:r>
      <w:r w:rsidR="0089128F" w:rsidRPr="00486765">
        <w:rPr>
          <w:rStyle w:val="SpecificationType"/>
          <w:sz w:val="22"/>
        </w:rPr>
        <w:t>ion</w:t>
      </w:r>
      <w:r w:rsidR="001C7765" w:rsidRPr="00486765">
        <w:t>:</w:t>
      </w:r>
      <w:r w:rsidR="006F4220" w:rsidRPr="00486765">
        <w:t xml:space="preserve"> </w:t>
      </w:r>
      <w:r w:rsidR="001C7765" w:rsidRPr="00486765">
        <w:t xml:space="preserve">A </w:t>
      </w:r>
      <w:r w:rsidR="001C7765" w:rsidRPr="00486765">
        <w:rPr>
          <w:i/>
        </w:rPr>
        <w:t xml:space="preserve">two-dimensional spatial region </w:t>
      </w:r>
      <w:r w:rsidR="00A00941" w:rsidRPr="00486765">
        <w:rPr>
          <w:rFonts w:ascii="Times New Roman" w:hAnsi="Times New Roman"/>
          <w:szCs w:val="23"/>
        </w:rPr>
        <w:t xml:space="preserve">is </w:t>
      </w:r>
      <w:r w:rsidR="00B41EE8" w:rsidRPr="00486765">
        <w:rPr>
          <w:rFonts w:ascii="Times New Roman" w:hAnsi="Times New Roman"/>
          <w:szCs w:val="23"/>
        </w:rPr>
        <w:t>a</w:t>
      </w:r>
      <w:r w:rsidR="006F4220" w:rsidRPr="00486765">
        <w:rPr>
          <w:rFonts w:ascii="Times New Roman" w:hAnsi="Times New Roman"/>
          <w:szCs w:val="23"/>
        </w:rPr>
        <w:t xml:space="preserve"> spatial region </w:t>
      </w:r>
      <w:r w:rsidR="00A00941" w:rsidRPr="00486765">
        <w:rPr>
          <w:rFonts w:ascii="Times New Roman" w:hAnsi="Times New Roman"/>
          <w:szCs w:val="23"/>
        </w:rPr>
        <w:t>that is</w:t>
      </w:r>
      <w:r w:rsidR="006F4220" w:rsidRPr="00486765">
        <w:t xml:space="preserve"> of two dimensions. </w:t>
      </w:r>
      <w:r w:rsidR="006D323D">
        <w:t>[039-001]</w:t>
      </w:r>
      <w:r w:rsidRPr="009D2710">
        <w:rPr>
          <w:rStyle w:val="Annotation"/>
        </w:rPr>
        <w:t>]</w:t>
      </w:r>
    </w:p>
    <w:p w:rsidR="00BD5684" w:rsidRPr="00486765" w:rsidRDefault="00A35402">
      <w:pPr>
        <w:pStyle w:val="Specification"/>
      </w:pPr>
      <w:r w:rsidRPr="00255E9F">
        <w:rPr>
          <w:rStyle w:val="Annotation"/>
        </w:rPr>
        <w:t>a</w:t>
      </w:r>
      <w:r>
        <w:rPr>
          <w:rStyle w:val="Annotation"/>
        </w:rPr>
        <w:t>s</w:t>
      </w:r>
      <w:r w:rsidRPr="00255E9F">
        <w:rPr>
          <w:rStyle w:val="Annotation"/>
        </w:rPr>
        <w:t>(two-dimensional spatial region)[</w:t>
      </w:r>
      <w:r w:rsidR="00FB2EB2" w:rsidRPr="00486765">
        <w:rPr>
          <w:rStyle w:val="SpecificationType"/>
          <w:sz w:val="22"/>
        </w:rPr>
        <w:t>E</w:t>
      </w:r>
      <w:r w:rsidR="006F4220" w:rsidRPr="00486765">
        <w:rPr>
          <w:rStyle w:val="SpecificationType"/>
          <w:sz w:val="22"/>
        </w:rPr>
        <w:t>xamples</w:t>
      </w:r>
      <w:r w:rsidR="006F4220" w:rsidRPr="00486765">
        <w:t>: the surface of a sphere-shaped part of space</w:t>
      </w:r>
      <w:r w:rsidRPr="009D2710">
        <w:rPr>
          <w:rStyle w:val="Annotation"/>
        </w:rPr>
        <w:t>\</w:t>
      </w:r>
      <w:r w:rsidR="006F4220" w:rsidRPr="00486765">
        <w:t xml:space="preserve">, </w:t>
      </w:r>
      <w:r w:rsidR="00AC523E" w:rsidRPr="00486765">
        <w:t>an infinitely thin plane in space</w:t>
      </w:r>
      <w:r w:rsidR="005830E2" w:rsidRPr="00486765">
        <w:t>.</w:t>
      </w:r>
      <w:r w:rsidRPr="00A35402">
        <w:rPr>
          <w:rStyle w:val="Annotation"/>
        </w:rPr>
        <w:t xml:space="preserve"> </w:t>
      </w:r>
      <w:r w:rsidRPr="00255E9F">
        <w:rPr>
          <w:rStyle w:val="Annotation"/>
        </w:rPr>
        <w:t>]</w:t>
      </w:r>
    </w:p>
    <w:p w:rsidR="00EC4835" w:rsidRPr="00486765" w:rsidRDefault="00EC4835">
      <w:pPr>
        <w:rPr>
          <w:shd w:val="clear" w:color="auto" w:fill="FFFFFF"/>
        </w:rPr>
      </w:pPr>
      <w:r w:rsidRPr="00486765">
        <w:rPr>
          <w:rStyle w:val="apple-style-span"/>
          <w:szCs w:val="23"/>
          <w:shd w:val="clear" w:color="auto" w:fill="FFFFFF"/>
        </w:rPr>
        <w:t>A surface is a connected one-dimensional spatial region.</w:t>
      </w:r>
    </w:p>
    <w:p w:rsidR="00000000" w:rsidRDefault="00DE6862">
      <w:pPr>
        <w:pStyle w:val="berschrift4"/>
        <w:numPr>
          <w:ins w:id="2425" w:author="Alan Ruttenberg" w:date="2012-07-16T09:58:00Z"/>
        </w:numPr>
        <w:pPrChange w:id="2426" w:author="Alan Ruttenberg" w:date="2012-07-16T14:56:00Z">
          <w:pPr>
            <w:pStyle w:val="berschrift5"/>
          </w:pPr>
        </w:pPrChange>
      </w:pPr>
      <w:bookmarkStart w:id="2427" w:name="_Toc313270709"/>
      <w:del w:id="2428" w:author="Alan Ruttenberg" w:date="2012-07-16T09:33:00Z">
        <w:r w:rsidRPr="00486765" w:rsidDel="00414A41">
          <w:delText>2.1.2.</w:delText>
        </w:r>
        <w:r w:rsidR="00D10C26" w:rsidRPr="00486765" w:rsidDel="00414A41">
          <w:delText>2</w:delText>
        </w:r>
        <w:r w:rsidRPr="00486765" w:rsidDel="00414A41">
          <w:delText xml:space="preserve">.4  </w:delText>
        </w:r>
      </w:del>
      <w:del w:id="2429" w:author="Alan Ruttenberg" w:date="2012-07-19T14:14:00Z">
        <w:r w:rsidRPr="00486765" w:rsidDel="002C3C89">
          <w:delText>T</w:delText>
        </w:r>
      </w:del>
      <w:bookmarkStart w:id="2430" w:name="_Toc204327873"/>
      <w:proofErr w:type="gramStart"/>
      <w:ins w:id="2431" w:author="Alan Ruttenberg" w:date="2012-07-19T14:14:00Z">
        <w:r w:rsidR="002C3C89">
          <w:t>t</w:t>
        </w:r>
      </w:ins>
      <w:r w:rsidRPr="00486765">
        <w:t>hree-dimensional</w:t>
      </w:r>
      <w:proofErr w:type="gramEnd"/>
      <w:r w:rsidRPr="00486765">
        <w:t xml:space="preserve"> spatial region</w:t>
      </w:r>
      <w:bookmarkEnd w:id="2427"/>
      <w:r w:rsidR="00A00941" w:rsidRPr="00486765">
        <w:t xml:space="preserve"> (a spatial volume)</w:t>
      </w:r>
      <w:bookmarkEnd w:id="2430"/>
    </w:p>
    <w:p w:rsidR="00FB2EB2" w:rsidRPr="00486765" w:rsidRDefault="00FD7243">
      <w:pPr>
        <w:pStyle w:val="Specification"/>
      </w:pPr>
      <w:r w:rsidRPr="009D2710">
        <w:rPr>
          <w:rStyle w:val="Annotation"/>
        </w:rPr>
        <w:t>a(three-dimensional spatial region)[</w:t>
      </w:r>
      <w:r w:rsidR="0089128F">
        <w:rPr>
          <w:rStyle w:val="SpecificationType"/>
          <w:sz w:val="22"/>
        </w:rPr>
        <w:t>Elucida</w:t>
      </w:r>
      <w:r w:rsidR="0089128F" w:rsidRPr="00486765">
        <w:rPr>
          <w:rStyle w:val="SpecificationType"/>
          <w:sz w:val="22"/>
        </w:rPr>
        <w:t>tion</w:t>
      </w:r>
      <w:r w:rsidR="003D3744" w:rsidRPr="00486765">
        <w:t>:</w:t>
      </w:r>
      <w:r w:rsidR="006F4220" w:rsidRPr="00486765">
        <w:t xml:space="preserve"> </w:t>
      </w:r>
      <w:r w:rsidR="001C7765" w:rsidRPr="00486765">
        <w:t xml:space="preserve">A </w:t>
      </w:r>
      <w:r w:rsidR="001C7765" w:rsidRPr="00486765">
        <w:rPr>
          <w:i/>
        </w:rPr>
        <w:t xml:space="preserve">three-dimensional spatial region </w:t>
      </w:r>
      <w:r w:rsidR="00A00941" w:rsidRPr="00486765">
        <w:t>is</w:t>
      </w:r>
      <w:r w:rsidR="00B41EE8" w:rsidRPr="00486765">
        <w:t xml:space="preserve"> </w:t>
      </w:r>
      <w:r w:rsidR="006F4220" w:rsidRPr="00486765">
        <w:t xml:space="preserve">a spatial region </w:t>
      </w:r>
      <w:r w:rsidR="00A00941" w:rsidRPr="00486765">
        <w:rPr>
          <w:rFonts w:ascii="Times New Roman" w:hAnsi="Times New Roman"/>
          <w:szCs w:val="23"/>
        </w:rPr>
        <w:t xml:space="preserve">that is </w:t>
      </w:r>
      <w:r w:rsidR="006F4220" w:rsidRPr="00486765">
        <w:t xml:space="preserve">of three dimensions. </w:t>
      </w:r>
      <w:r w:rsidR="006D323D">
        <w:t>[040-001]</w:t>
      </w:r>
      <w:r w:rsidRPr="009D2710">
        <w:rPr>
          <w:rStyle w:val="Annotation"/>
        </w:rPr>
        <w:t>]</w:t>
      </w:r>
    </w:p>
    <w:p w:rsidR="00F55774" w:rsidRDefault="00FD7243">
      <w:pPr>
        <w:pStyle w:val="Specification"/>
        <w:rPr>
          <w:ins w:id="2432" w:author="Alan Ruttenberg" w:date="2012-07-16T23:28:00Z"/>
        </w:rPr>
      </w:pPr>
      <w:r w:rsidRPr="00255E9F">
        <w:rPr>
          <w:rStyle w:val="Annotation"/>
        </w:rPr>
        <w:t>a</w:t>
      </w:r>
      <w:r>
        <w:rPr>
          <w:rStyle w:val="Annotation"/>
        </w:rPr>
        <w:t>s</w:t>
      </w:r>
      <w:r w:rsidRPr="00255E9F">
        <w:rPr>
          <w:rStyle w:val="Annotation"/>
        </w:rPr>
        <w:t>(three-dimensional spatial region)[</w:t>
      </w:r>
      <w:r w:rsidR="00FB2EB2" w:rsidRPr="00486765">
        <w:rPr>
          <w:rStyle w:val="SpecificationType"/>
          <w:sz w:val="22"/>
        </w:rPr>
        <w:t>E</w:t>
      </w:r>
      <w:r w:rsidR="006F4220" w:rsidRPr="00486765">
        <w:rPr>
          <w:rStyle w:val="SpecificationType"/>
          <w:sz w:val="22"/>
        </w:rPr>
        <w:t>xamples</w:t>
      </w:r>
      <w:r w:rsidR="006F4220" w:rsidRPr="00486765">
        <w:t>: a cube-shaped region of space</w:t>
      </w:r>
      <w:r w:rsidRPr="00255E9F">
        <w:rPr>
          <w:rStyle w:val="Annotation"/>
        </w:rPr>
        <w:t>\</w:t>
      </w:r>
      <w:r w:rsidR="006F4220" w:rsidRPr="00486765">
        <w:t xml:space="preserve">, a sphere-shaped region </w:t>
      </w:r>
      <w:r w:rsidR="00BD5684" w:rsidRPr="00486765">
        <w:t xml:space="preserve">of space, </w:t>
      </w:r>
    </w:p>
    <w:p w:rsidR="00FB2EB2" w:rsidRPr="00AC7EE3" w:rsidRDefault="006B38DC">
      <w:pPr>
        <w:pStyle w:val="Specification"/>
        <w:rPr>
          <w:rStyle w:val="Annotation"/>
          <w:color w:val="1F497D" w:themeColor="text2"/>
          <w:rPrChange w:id="2433" w:author="Alan Ruttenberg" w:date="2012-07-17T01:15:00Z">
            <w:rPr>
              <w:rStyle w:val="Annotation"/>
              <w:rFonts w:ascii="Times New Roman" w:hAnsi="Times New Roman"/>
            </w:rPr>
          </w:rPrChange>
        </w:rPr>
      </w:pPr>
      <w:r w:rsidRPr="006B38DC">
        <w:rPr>
          <w:rStyle w:val="Annotation"/>
          <w:color w:val="1F497D" w:themeColor="text2"/>
          <w:rPrChange w:id="2434" w:author="Alan Ruttenberg" w:date="2012-07-17T01:15:00Z">
            <w:rPr>
              <w:rStyle w:val="Annotation"/>
            </w:rPr>
          </w:rPrChange>
        </w:rPr>
        <w:lastRenderedPageBreak/>
        <w:t>]</w:t>
      </w:r>
    </w:p>
    <w:p w:rsidR="00234E8A" w:rsidRPr="00AC7EE3" w:rsidRDefault="006B38DC" w:rsidP="00F55774">
      <w:pPr>
        <w:pStyle w:val="berschrift3"/>
      </w:pPr>
      <w:bookmarkStart w:id="2435" w:name="_Toc204327874"/>
      <w:r w:rsidRPr="006B38DC">
        <w:rPr>
          <w:rStyle w:val="Annotation"/>
          <w:i w:val="0"/>
          <w:iCs w:val="0"/>
          <w:vanish w:val="0"/>
          <w:color w:val="1F497D" w:themeColor="text2"/>
          <w:rPrChange w:id="2436" w:author="Alan Ruttenberg" w:date="2012-07-17T01:15:00Z">
            <w:rPr>
              <w:rStyle w:val="Annotation"/>
              <w:i w:val="0"/>
              <w:iCs w:val="0"/>
              <w:vanish w:val="0"/>
              <w:color w:val="4F81BD" w:themeColor="accent1"/>
            </w:rPr>
          </w:rPrChange>
        </w:rPr>
        <w:t>Location</w:t>
      </w:r>
      <w:bookmarkEnd w:id="2435"/>
    </w:p>
    <w:p w:rsidR="00F33687" w:rsidRDefault="0065182A" w:rsidP="00B841FA">
      <w:pPr>
        <w:pStyle w:val="berschrift4"/>
        <w:numPr>
          <w:ins w:id="2437" w:author="Alan Ruttenberg" w:date="2012-07-16T09:58:00Z"/>
        </w:numPr>
      </w:pPr>
      <w:bookmarkStart w:id="2438" w:name="_Toc329716161"/>
      <w:bookmarkStart w:id="2439" w:name="_Toc313270710"/>
      <w:bookmarkStart w:id="2440" w:name="_Toc204327875"/>
      <w:bookmarkEnd w:id="2438"/>
      <w:r w:rsidRPr="00BC02F8">
        <w:t xml:space="preserve">The </w:t>
      </w:r>
      <w:del w:id="2441" w:author="Alan Ruttenberg" w:date="2012-07-19T14:18:00Z">
        <w:r w:rsidRPr="00BC02F8" w:rsidDel="00555732">
          <w:delText>l</w:delText>
        </w:r>
        <w:r w:rsidR="008A5BDC" w:rsidRPr="00BC02F8" w:rsidDel="00555732">
          <w:delText>ocated_at</w:delText>
        </w:r>
      </w:del>
      <w:proofErr w:type="spellStart"/>
      <w:ins w:id="2442" w:author="Alan Ruttenberg" w:date="2012-07-19T14:18:00Z">
        <w:r w:rsidR="00555732">
          <w:t>occupies_spatial_region</w:t>
        </w:r>
      </w:ins>
      <w:proofErr w:type="spellEnd"/>
      <w:r w:rsidRPr="00BC02F8">
        <w:t xml:space="preserve"> relation</w:t>
      </w:r>
      <w:bookmarkEnd w:id="2439"/>
      <w:bookmarkEnd w:id="2440"/>
    </w:p>
    <w:p w:rsidR="006201FE" w:rsidRPr="006D323D" w:rsidRDefault="00145149">
      <w:pPr>
        <w:pStyle w:val="Specification"/>
        <w:rPr>
          <w:rStyle w:val="apple-converted-space"/>
          <w:rFonts w:eastAsiaTheme="majorEastAsia" w:cstheme="majorBidi"/>
          <w:b/>
          <w:bCs/>
          <w:color w:val="4F81BD" w:themeColor="accent1"/>
          <w:sz w:val="26"/>
          <w:szCs w:val="26"/>
        </w:rPr>
      </w:pPr>
      <w:r w:rsidRPr="00462B13">
        <w:rPr>
          <w:rStyle w:val="Annotation"/>
        </w:rPr>
        <w:t>a</w:t>
      </w:r>
      <w:r w:rsidR="00EF5941">
        <w:rPr>
          <w:rStyle w:val="Annotation"/>
        </w:rPr>
        <w:t>t</w:t>
      </w:r>
      <w:r w:rsidRPr="009D2710">
        <w:rPr>
          <w:rStyle w:val="Annotation"/>
        </w:rPr>
        <w:t>(</w:t>
      </w:r>
      <w:del w:id="2443" w:author="Alan Ruttenberg" w:date="2012-07-19T14:18:00Z">
        <w:r w:rsidRPr="009D2710" w:rsidDel="00555732">
          <w:rPr>
            <w:rStyle w:val="Annotation"/>
          </w:rPr>
          <w:delText>located_at</w:delText>
        </w:r>
      </w:del>
      <w:ins w:id="2444" w:author="Alan Ruttenberg" w:date="2012-07-19T14:18:00Z">
        <w:r w:rsidR="00555732">
          <w:rPr>
            <w:rStyle w:val="Annotation"/>
          </w:rPr>
          <w:t>occupies_spatial_region</w:t>
        </w:r>
      </w:ins>
      <w:r w:rsidRPr="009D2710">
        <w:rPr>
          <w:rStyle w:val="Annotation"/>
        </w:rPr>
        <w:t>)[</w:t>
      </w:r>
      <w:r w:rsidR="00236D40" w:rsidRPr="00486765">
        <w:rPr>
          <w:rStyle w:val="SpecificationType"/>
          <w:sz w:val="22"/>
        </w:rPr>
        <w:t>Elucidation</w:t>
      </w:r>
      <w:r w:rsidR="00236D40" w:rsidRPr="00486765">
        <w:rPr>
          <w:rStyle w:val="Hervorhebung"/>
          <w:i w:val="0"/>
          <w:iCs w:val="0"/>
        </w:rPr>
        <w:t>:</w:t>
      </w:r>
      <w:r w:rsidR="00612B09" w:rsidRPr="00486765">
        <w:rPr>
          <w:rStyle w:val="Hervorhebung"/>
          <w:i w:val="0"/>
          <w:iCs w:val="0"/>
        </w:rPr>
        <w:t xml:space="preserve"> </w:t>
      </w:r>
      <w:ins w:id="2445" w:author="Sandra Smith" w:date="2012-07-16T21:55:00Z">
        <w:r w:rsidR="008A6944">
          <w:rPr>
            <w:rStyle w:val="Hervorhebung"/>
            <w:iCs w:val="0"/>
          </w:rPr>
          <w:t>b</w:t>
        </w:r>
      </w:ins>
      <w:del w:id="2446" w:author="Sandra Smith" w:date="2012-07-16T21:55:00Z">
        <w:r w:rsidR="000B34A1" w:rsidRPr="00486765" w:rsidDel="008A6944">
          <w:rPr>
            <w:rStyle w:val="Hervorhebung"/>
            <w:iCs w:val="0"/>
          </w:rPr>
          <w:delText>a</w:delText>
        </w:r>
      </w:del>
      <w:r w:rsidR="000B34A1" w:rsidRPr="00486765">
        <w:rPr>
          <w:rStyle w:val="apple-converted-space"/>
          <w:i/>
        </w:rPr>
        <w:t> </w:t>
      </w:r>
      <w:proofErr w:type="spellStart"/>
      <w:del w:id="2447" w:author="Alan Ruttenberg" w:date="2012-07-19T14:18:00Z">
        <w:r w:rsidR="00612B09" w:rsidRPr="00486765" w:rsidDel="00555732">
          <w:rPr>
            <w:rStyle w:val="Fett"/>
            <w:bCs w:val="0"/>
          </w:rPr>
          <w:delText>located_at</w:delText>
        </w:r>
      </w:del>
      <w:ins w:id="2448" w:author="Alan Ruttenberg" w:date="2012-07-19T14:18:00Z">
        <w:r w:rsidR="00555732">
          <w:rPr>
            <w:rStyle w:val="Fett"/>
            <w:bCs w:val="0"/>
          </w:rPr>
          <w:t>occupies_spatial_region</w:t>
        </w:r>
      </w:ins>
      <w:proofErr w:type="spellEnd"/>
      <w:r w:rsidR="000B34A1" w:rsidRPr="00486765">
        <w:rPr>
          <w:rStyle w:val="apple-converted-space"/>
          <w:b/>
        </w:rPr>
        <w:t> </w:t>
      </w:r>
      <w:r w:rsidR="000B34A1" w:rsidRPr="00486765">
        <w:rPr>
          <w:rStyle w:val="Hervorhebung"/>
          <w:iCs w:val="0"/>
        </w:rPr>
        <w:t>r</w:t>
      </w:r>
      <w:r w:rsidR="000B34A1" w:rsidRPr="00486765">
        <w:rPr>
          <w:rStyle w:val="apple-converted-space"/>
          <w:i/>
        </w:rPr>
        <w:t> </w:t>
      </w:r>
      <w:r w:rsidR="000B34A1" w:rsidRPr="00486765">
        <w:rPr>
          <w:rStyle w:val="Fett"/>
          <w:bCs w:val="0"/>
        </w:rPr>
        <w:t>at</w:t>
      </w:r>
      <w:r w:rsidR="000B34A1" w:rsidRPr="00486765">
        <w:rPr>
          <w:rStyle w:val="apple-converted-space"/>
          <w:b/>
        </w:rPr>
        <w:t> </w:t>
      </w:r>
      <w:r w:rsidR="000B34A1" w:rsidRPr="00486765">
        <w:rPr>
          <w:rStyle w:val="Hervorhebung"/>
          <w:iCs w:val="0"/>
        </w:rPr>
        <w:t>t</w:t>
      </w:r>
      <w:r w:rsidR="000B34A1" w:rsidRPr="00486765">
        <w:rPr>
          <w:rStyle w:val="apple-converted-space"/>
          <w:i/>
        </w:rPr>
        <w:t> </w:t>
      </w:r>
      <w:r w:rsidR="0070548A">
        <w:rPr>
          <w:rStyle w:val="apple-converted-space"/>
        </w:rPr>
        <w:t xml:space="preserve">means that </w:t>
      </w:r>
      <w:r w:rsidR="0070548A">
        <w:rPr>
          <w:rStyle w:val="apple-converted-space"/>
          <w:i/>
        </w:rPr>
        <w:t xml:space="preserve">r </w:t>
      </w:r>
      <w:r w:rsidR="0070548A">
        <w:rPr>
          <w:rStyle w:val="apple-converted-space"/>
        </w:rPr>
        <w:t xml:space="preserve">is a spatial region in which independent continuant </w:t>
      </w:r>
      <w:ins w:id="2449" w:author="Sandra Smith" w:date="2012-07-16T21:55:00Z">
        <w:r w:rsidR="008A6944">
          <w:rPr>
            <w:rStyle w:val="apple-converted-space"/>
            <w:i/>
          </w:rPr>
          <w:t>b</w:t>
        </w:r>
      </w:ins>
      <w:del w:id="2450" w:author="Sandra Smith" w:date="2012-07-16T21:55:00Z">
        <w:r w:rsidR="0070548A" w:rsidDel="008A6944">
          <w:rPr>
            <w:rStyle w:val="apple-converted-space"/>
            <w:i/>
          </w:rPr>
          <w:delText>a</w:delText>
        </w:r>
      </w:del>
      <w:r w:rsidR="0070548A">
        <w:rPr>
          <w:rStyle w:val="apple-converted-space"/>
          <w:i/>
        </w:rPr>
        <w:t xml:space="preserve"> </w:t>
      </w:r>
      <w:r w:rsidR="0070548A">
        <w:rPr>
          <w:rStyle w:val="apple-converted-space"/>
        </w:rPr>
        <w:t xml:space="preserve">is exactly located </w:t>
      </w:r>
      <w:r w:rsidR="006D323D">
        <w:rPr>
          <w:rStyle w:val="apple-converted-space"/>
        </w:rPr>
        <w:t>[041-00</w:t>
      </w:r>
      <w:r w:rsidR="0023129A">
        <w:rPr>
          <w:rStyle w:val="apple-converted-space"/>
        </w:rPr>
        <w:t>2</w:t>
      </w:r>
      <w:r w:rsidR="006D323D">
        <w:rPr>
          <w:rStyle w:val="apple-converted-space"/>
        </w:rPr>
        <w:t>]</w:t>
      </w:r>
      <w:r w:rsidRPr="009D2710">
        <w:rPr>
          <w:rStyle w:val="Annotation"/>
        </w:rPr>
        <w:t>]</w:t>
      </w:r>
    </w:p>
    <w:p w:rsidR="0065182A" w:rsidRPr="00486765" w:rsidRDefault="00145149">
      <w:pPr>
        <w:pStyle w:val="Specification"/>
      </w:pPr>
      <w:r w:rsidRPr="00255E9F">
        <w:rPr>
          <w:rStyle w:val="Annotation"/>
        </w:rPr>
        <w:t>a(</w:t>
      </w:r>
      <w:del w:id="2451" w:author="Alan Ruttenberg" w:date="2012-07-19T14:18:00Z">
        <w:r w:rsidRPr="00255E9F" w:rsidDel="00555732">
          <w:rPr>
            <w:rStyle w:val="Annotation"/>
          </w:rPr>
          <w:delText>located_at</w:delText>
        </w:r>
      </w:del>
      <w:ins w:id="2452" w:author="Alan Ruttenberg" w:date="2012-07-19T14:18:00Z">
        <w:r w:rsidR="00555732">
          <w:rPr>
            <w:rStyle w:val="Annotation"/>
          </w:rPr>
          <w:t>occupies_spatial_region</w:t>
        </w:r>
      </w:ins>
      <w:r w:rsidRPr="00255E9F">
        <w:rPr>
          <w:rStyle w:val="Annotation"/>
        </w:rPr>
        <w:t>)[</w:t>
      </w:r>
      <w:r w:rsidR="0065182A" w:rsidRPr="00486765">
        <w:rPr>
          <w:rStyle w:val="SpecificationType"/>
          <w:sz w:val="22"/>
        </w:rPr>
        <w:t>Domain</w:t>
      </w:r>
      <w:r w:rsidR="0065182A" w:rsidRPr="00486765">
        <w:t xml:space="preserve">: </w:t>
      </w:r>
      <w:r w:rsidR="0089128F">
        <w:t>independent continuant</w:t>
      </w:r>
      <w:r w:rsidRPr="00255E9F">
        <w:rPr>
          <w:rStyle w:val="Annotation"/>
        </w:rPr>
        <w:t>]</w:t>
      </w:r>
    </w:p>
    <w:p w:rsidR="006201FE" w:rsidRPr="00BC02F8" w:rsidRDefault="00145149">
      <w:pPr>
        <w:pStyle w:val="Specification"/>
        <w:rPr>
          <w:rStyle w:val="Annotation"/>
        </w:rPr>
      </w:pPr>
      <w:r w:rsidRPr="00255E9F">
        <w:rPr>
          <w:rStyle w:val="Annotation"/>
        </w:rPr>
        <w:t>a(</w:t>
      </w:r>
      <w:del w:id="2453" w:author="Alan Ruttenberg" w:date="2012-07-19T14:18:00Z">
        <w:r w:rsidRPr="00255E9F" w:rsidDel="00555732">
          <w:rPr>
            <w:rStyle w:val="Annotation"/>
          </w:rPr>
          <w:delText>located_at</w:delText>
        </w:r>
      </w:del>
      <w:ins w:id="2454" w:author="Alan Ruttenberg" w:date="2012-07-19T14:18:00Z">
        <w:r w:rsidR="00555732">
          <w:rPr>
            <w:rStyle w:val="Annotation"/>
          </w:rPr>
          <w:t>occupies_spatial_region</w:t>
        </w:r>
      </w:ins>
      <w:r w:rsidRPr="00255E9F">
        <w:rPr>
          <w:rStyle w:val="Annotation"/>
        </w:rPr>
        <w:t>)[</w:t>
      </w:r>
      <w:r w:rsidR="0065182A" w:rsidRPr="00486765">
        <w:rPr>
          <w:rStyle w:val="SpecificationType"/>
          <w:sz w:val="22"/>
        </w:rPr>
        <w:t>Range</w:t>
      </w:r>
      <w:r w:rsidR="0065182A" w:rsidRPr="00486765">
        <w:t xml:space="preserve">: </w:t>
      </w:r>
      <w:r w:rsidR="0065182A" w:rsidRPr="00486765">
        <w:rPr>
          <w:rStyle w:val="apple-style-span"/>
        </w:rPr>
        <w:t>spatial region</w:t>
      </w:r>
      <w:r w:rsidRPr="00255E9F">
        <w:rPr>
          <w:rStyle w:val="Annotation"/>
        </w:rPr>
        <w:t>]</w:t>
      </w:r>
    </w:p>
    <w:p w:rsidR="00EF5941" w:rsidRDefault="00EF5941">
      <w:pPr>
        <w:pStyle w:val="Specification"/>
        <w:rPr>
          <w:rStyle w:val="apple-style-span"/>
        </w:rPr>
      </w:pPr>
    </w:p>
    <w:p w:rsidR="008A5BDC" w:rsidRPr="00486765" w:rsidRDefault="008B638C">
      <w:pPr>
        <w:rPr>
          <w:rStyle w:val="apple-style-span"/>
          <w:rFonts w:asciiTheme="majorHAnsi" w:hAnsiTheme="majorHAnsi"/>
          <w:i/>
          <w:szCs w:val="23"/>
          <w:shd w:val="clear" w:color="auto" w:fill="FFFFFF"/>
        </w:rPr>
      </w:pPr>
      <w:del w:id="2455" w:author="Alan Ruttenberg" w:date="2012-07-19T14:18:00Z">
        <w:r w:rsidRPr="00C74368" w:rsidDel="00555732">
          <w:rPr>
            <w:rStyle w:val="apple-style-span"/>
            <w:b/>
            <w:szCs w:val="23"/>
            <w:shd w:val="clear" w:color="auto" w:fill="FFFFFF"/>
          </w:rPr>
          <w:delText>Located_at</w:delText>
        </w:r>
      </w:del>
      <w:proofErr w:type="spellStart"/>
      <w:ins w:id="2456" w:author="Alan Ruttenberg" w:date="2012-07-19T14:18:00Z">
        <w:r w:rsidR="00555732">
          <w:rPr>
            <w:rStyle w:val="apple-style-span"/>
            <w:b/>
            <w:szCs w:val="23"/>
            <w:shd w:val="clear" w:color="auto" w:fill="FFFFFF"/>
          </w:rPr>
          <w:t>Occupies_spatial_region</w:t>
        </w:r>
      </w:ins>
      <w:proofErr w:type="spellEnd"/>
      <w:r>
        <w:rPr>
          <w:rStyle w:val="apple-style-span"/>
          <w:szCs w:val="23"/>
          <w:shd w:val="clear" w:color="auto" w:fill="FFFFFF"/>
        </w:rPr>
        <w:t xml:space="preserve"> </w:t>
      </w:r>
      <w:r w:rsidR="00612B09" w:rsidRPr="00486765">
        <w:rPr>
          <w:rStyle w:val="apple-style-span"/>
          <w:szCs w:val="23"/>
          <w:shd w:val="clear" w:color="auto" w:fill="FFFFFF"/>
        </w:rPr>
        <w:t xml:space="preserve">is </w:t>
      </w:r>
      <w:r w:rsidR="0065182A" w:rsidRPr="00486765">
        <w:rPr>
          <w:rStyle w:val="apple-style-span"/>
          <w:szCs w:val="23"/>
          <w:shd w:val="clear" w:color="auto" w:fill="FFFFFF"/>
        </w:rPr>
        <w:t>a</w:t>
      </w:r>
      <w:r w:rsidR="000B34A1" w:rsidRPr="00486765">
        <w:rPr>
          <w:rStyle w:val="apple-style-span"/>
          <w:szCs w:val="23"/>
          <w:shd w:val="clear" w:color="auto" w:fill="FFFFFF"/>
        </w:rPr>
        <w:t xml:space="preserve"> primitive relation between a</w:t>
      </w:r>
      <w:r w:rsidR="00612B09" w:rsidRPr="00486765">
        <w:rPr>
          <w:rStyle w:val="apple-style-span"/>
          <w:szCs w:val="23"/>
          <w:shd w:val="clear" w:color="auto" w:fill="FFFFFF"/>
        </w:rPr>
        <w:t>n</w:t>
      </w:r>
      <w:r w:rsidR="00921592" w:rsidRPr="00486765">
        <w:rPr>
          <w:rStyle w:val="apple-style-span"/>
          <w:i/>
          <w:szCs w:val="23"/>
          <w:shd w:val="clear" w:color="auto" w:fill="FFFFFF"/>
        </w:rPr>
        <w:t xml:space="preserve"> independent continuant</w:t>
      </w:r>
      <w:r w:rsidR="000B34A1" w:rsidRPr="00486765">
        <w:rPr>
          <w:rStyle w:val="apple-style-span"/>
          <w:szCs w:val="23"/>
          <w:shd w:val="clear" w:color="auto" w:fill="FFFFFF"/>
        </w:rPr>
        <w:t>, a spatial region which it occupies, and a time</w:t>
      </w:r>
      <w:r w:rsidR="00612B09" w:rsidRPr="00486765">
        <w:rPr>
          <w:rStyle w:val="apple-style-span"/>
          <w:szCs w:val="23"/>
          <w:shd w:val="clear" w:color="auto" w:fill="FFFFFF"/>
        </w:rPr>
        <w:t>.</w:t>
      </w:r>
      <w:r w:rsidR="00D754CA" w:rsidRPr="00486765">
        <w:rPr>
          <w:rStyle w:val="apple-style-span"/>
          <w:szCs w:val="23"/>
          <w:shd w:val="clear" w:color="auto" w:fill="FFFFFF"/>
        </w:rPr>
        <w:t xml:space="preserve"> This is a relation of exact location; </w:t>
      </w:r>
      <w:r w:rsidR="00D754CA" w:rsidRPr="008331EB">
        <w:rPr>
          <w:rStyle w:val="apple-style-span"/>
          <w:szCs w:val="23"/>
          <w:shd w:val="clear" w:color="auto" w:fill="FFFFFF"/>
        </w:rPr>
        <w:t>the</w:t>
      </w:r>
      <w:r w:rsidR="00D754CA" w:rsidRPr="00486765">
        <w:rPr>
          <w:rStyle w:val="apple-style-span"/>
          <w:szCs w:val="23"/>
          <w:shd w:val="clear" w:color="auto" w:fill="FFFFFF"/>
        </w:rPr>
        <w:t xml:space="preserve"> size, shape</w:t>
      </w:r>
      <w:r w:rsidR="00FB0DF4" w:rsidRPr="00486765">
        <w:rPr>
          <w:rStyle w:val="apple-style-span"/>
          <w:szCs w:val="23"/>
          <w:shd w:val="clear" w:color="auto" w:fill="FFFFFF"/>
        </w:rPr>
        <w:t>, orientation</w:t>
      </w:r>
      <w:r w:rsidR="00D754CA" w:rsidRPr="00486765">
        <w:rPr>
          <w:rStyle w:val="apple-style-span"/>
          <w:szCs w:val="23"/>
          <w:shd w:val="clear" w:color="auto" w:fill="FFFFFF"/>
        </w:rPr>
        <w:t xml:space="preserve"> and location of </w:t>
      </w:r>
      <w:ins w:id="2457" w:author="Sandra Smith" w:date="2012-07-16T21:55:00Z">
        <w:r w:rsidR="008A6944">
          <w:rPr>
            <w:rStyle w:val="apple-style-span"/>
            <w:i/>
            <w:szCs w:val="23"/>
            <w:shd w:val="clear" w:color="auto" w:fill="FFFFFF"/>
          </w:rPr>
          <w:t>b</w:t>
        </w:r>
      </w:ins>
      <w:del w:id="2458" w:author="Sandra Smith" w:date="2012-07-16T21:55:00Z">
        <w:r w:rsidR="00D754CA" w:rsidRPr="00486765" w:rsidDel="008A6944">
          <w:rPr>
            <w:rStyle w:val="apple-style-span"/>
            <w:i/>
            <w:szCs w:val="23"/>
            <w:shd w:val="clear" w:color="auto" w:fill="FFFFFF"/>
          </w:rPr>
          <w:delText>a</w:delText>
        </w:r>
      </w:del>
      <w:r w:rsidR="00D754CA" w:rsidRPr="00486765">
        <w:rPr>
          <w:rStyle w:val="apple-style-span"/>
          <w:i/>
          <w:szCs w:val="23"/>
          <w:shd w:val="clear" w:color="auto" w:fill="FFFFFF"/>
        </w:rPr>
        <w:t xml:space="preserve"> </w:t>
      </w:r>
      <w:r w:rsidR="00D754CA" w:rsidRPr="00486765">
        <w:rPr>
          <w:rStyle w:val="apple-style-span"/>
          <w:szCs w:val="23"/>
          <w:shd w:val="clear" w:color="auto" w:fill="FFFFFF"/>
        </w:rPr>
        <w:t xml:space="preserve">fit exactly to the size, shape and location of </w:t>
      </w:r>
      <w:r w:rsidR="00D754CA" w:rsidRPr="00486765">
        <w:rPr>
          <w:rStyle w:val="apple-style-span"/>
          <w:i/>
          <w:szCs w:val="23"/>
          <w:shd w:val="clear" w:color="auto" w:fill="FFFFFF"/>
        </w:rPr>
        <w:t>r.</w:t>
      </w:r>
      <w:r w:rsidR="00187F8C" w:rsidRPr="00486765">
        <w:rPr>
          <w:rStyle w:val="apple-style-span"/>
          <w:i/>
          <w:szCs w:val="23"/>
          <w:shd w:val="clear" w:color="auto" w:fill="FFFFFF"/>
        </w:rPr>
        <w:t xml:space="preserve"> </w:t>
      </w:r>
      <w:r w:rsidR="0070548A">
        <w:rPr>
          <w:rStyle w:val="apple-style-span"/>
          <w:szCs w:val="23"/>
          <w:shd w:val="clear" w:color="auto" w:fill="FFFFFF"/>
        </w:rPr>
        <w:t>Thus for example i</w:t>
      </w:r>
      <w:r w:rsidR="00187F8C" w:rsidRPr="00486765">
        <w:rPr>
          <w:rStyle w:val="apple-style-span"/>
          <w:szCs w:val="23"/>
          <w:shd w:val="clear" w:color="auto" w:fill="FFFFFF"/>
        </w:rPr>
        <w:t xml:space="preserve">f there are cavities in the interior of </w:t>
      </w:r>
      <w:ins w:id="2459" w:author="Sandra Smith" w:date="2012-07-16T21:55:00Z">
        <w:r w:rsidR="008A6944">
          <w:rPr>
            <w:rStyle w:val="apple-style-span"/>
            <w:i/>
            <w:szCs w:val="23"/>
            <w:shd w:val="clear" w:color="auto" w:fill="FFFFFF"/>
          </w:rPr>
          <w:t>b</w:t>
        </w:r>
      </w:ins>
      <w:del w:id="2460" w:author="Sandra Smith" w:date="2012-07-16T21:55:00Z">
        <w:r w:rsidR="00187F8C" w:rsidRPr="00486765" w:rsidDel="008A6944">
          <w:rPr>
            <w:rStyle w:val="apple-style-span"/>
            <w:i/>
            <w:szCs w:val="23"/>
            <w:shd w:val="clear" w:color="auto" w:fill="FFFFFF"/>
          </w:rPr>
          <w:delText>a</w:delText>
        </w:r>
      </w:del>
      <w:r w:rsidR="00187F8C" w:rsidRPr="00486765">
        <w:rPr>
          <w:rStyle w:val="apple-style-span"/>
          <w:i/>
          <w:szCs w:val="23"/>
          <w:shd w:val="clear" w:color="auto" w:fill="FFFFFF"/>
        </w:rPr>
        <w:t xml:space="preserve"> </w:t>
      </w:r>
      <w:r w:rsidR="00187F8C" w:rsidRPr="00486765">
        <w:rPr>
          <w:rStyle w:val="apple-style-span"/>
          <w:szCs w:val="23"/>
          <w:shd w:val="clear" w:color="auto" w:fill="FFFFFF"/>
        </w:rPr>
        <w:t xml:space="preserve">then there are corresponding </w:t>
      </w:r>
      <w:r w:rsidR="00F4014E" w:rsidRPr="00486765">
        <w:rPr>
          <w:rStyle w:val="apple-style-span"/>
          <w:szCs w:val="23"/>
          <w:shd w:val="clear" w:color="auto" w:fill="FFFFFF"/>
        </w:rPr>
        <w:t>holes</w:t>
      </w:r>
      <w:r w:rsidR="00187F8C" w:rsidRPr="00486765">
        <w:rPr>
          <w:rStyle w:val="apple-style-span"/>
          <w:szCs w:val="23"/>
          <w:shd w:val="clear" w:color="auto" w:fill="FFFFFF"/>
        </w:rPr>
        <w:t xml:space="preserve"> in the interior of </w:t>
      </w:r>
      <w:r w:rsidR="00187F8C" w:rsidRPr="00486765">
        <w:rPr>
          <w:rStyle w:val="apple-style-span"/>
          <w:i/>
          <w:szCs w:val="23"/>
          <w:shd w:val="clear" w:color="auto" w:fill="FFFFFF"/>
        </w:rPr>
        <w:t>r.</w:t>
      </w:r>
      <w:r w:rsidR="0070548A">
        <w:rPr>
          <w:rStyle w:val="apple-style-span"/>
          <w:i/>
          <w:szCs w:val="23"/>
          <w:shd w:val="clear" w:color="auto" w:fill="FFFFFF"/>
        </w:rPr>
        <w:t xml:space="preserve"> </w:t>
      </w:r>
    </w:p>
    <w:p w:rsidR="00575080" w:rsidRPr="00486765" w:rsidRDefault="00575080">
      <w:pPr>
        <w:rPr>
          <w:rStyle w:val="apple-style-span"/>
          <w:szCs w:val="23"/>
          <w:shd w:val="clear" w:color="auto" w:fill="FFFFFF"/>
        </w:rPr>
      </w:pPr>
      <w:r w:rsidRPr="00486765">
        <w:rPr>
          <w:rStyle w:val="apple-style-span"/>
          <w:szCs w:val="23"/>
          <w:shd w:val="clear" w:color="auto" w:fill="FFFFFF"/>
        </w:rPr>
        <w:t xml:space="preserve">Clearly, normal usage will involve not assertions of exact location, but rather more liberal statements for example: John is in London, Mary is in her hotel room, Carlo is in his mother’s womb, which will involve assertions of </w:t>
      </w:r>
      <w:r w:rsidR="0046137A" w:rsidRPr="00486765">
        <w:rPr>
          <w:rStyle w:val="apple-style-span"/>
          <w:szCs w:val="23"/>
          <w:shd w:val="clear" w:color="auto" w:fill="FFFFFF"/>
        </w:rPr>
        <w:t xml:space="preserve">which are formulated using the </w:t>
      </w:r>
      <w:proofErr w:type="spellStart"/>
      <w:r w:rsidRPr="00486765">
        <w:rPr>
          <w:rStyle w:val="apple-style-span"/>
          <w:b/>
          <w:szCs w:val="23"/>
          <w:shd w:val="clear" w:color="auto" w:fill="FFFFFF"/>
        </w:rPr>
        <w:t>located_in</w:t>
      </w:r>
      <w:proofErr w:type="spellEnd"/>
      <w:r w:rsidRPr="00486765">
        <w:rPr>
          <w:rStyle w:val="apple-style-span"/>
          <w:szCs w:val="23"/>
          <w:shd w:val="clear" w:color="auto" w:fill="FFFFFF"/>
        </w:rPr>
        <w:t xml:space="preserve"> relation as defined below</w:t>
      </w:r>
      <w:r w:rsidR="0046137A" w:rsidRPr="00486765">
        <w:rPr>
          <w:rStyle w:val="apple-style-span"/>
          <w:szCs w:val="23"/>
          <w:shd w:val="clear" w:color="auto" w:fill="FFFFFF"/>
        </w:rPr>
        <w:t>.</w:t>
      </w:r>
    </w:p>
    <w:p w:rsidR="00A11862" w:rsidRPr="00AC7EE3" w:rsidRDefault="00145149" w:rsidP="00AC7EE3">
      <w:pPr>
        <w:pStyle w:val="Specification"/>
        <w:rPr>
          <w:ins w:id="2461" w:author="Sandra Smith" w:date="2012-07-16T21:27:00Z"/>
          <w:rStyle w:val="apple-style-span"/>
        </w:rPr>
      </w:pPr>
      <w:r w:rsidRPr="00AC7EE3">
        <w:rPr>
          <w:rStyle w:val="Annotation"/>
        </w:rPr>
        <w:t>a(</w:t>
      </w:r>
      <w:del w:id="2462" w:author="Alan Ruttenberg" w:date="2012-07-19T14:18:00Z">
        <w:r w:rsidRPr="00AC7EE3" w:rsidDel="00555732">
          <w:rPr>
            <w:rStyle w:val="Annotation"/>
          </w:rPr>
          <w:delText>located_at</w:delText>
        </w:r>
      </w:del>
      <w:ins w:id="2463" w:author="Alan Ruttenberg" w:date="2012-07-19T14:18:00Z">
        <w:r w:rsidR="00555732">
          <w:rPr>
            <w:rStyle w:val="Annotation"/>
          </w:rPr>
          <w:t>occupies_spatial_region</w:t>
        </w:r>
      </w:ins>
      <w:r w:rsidRPr="00AC7EE3">
        <w:rPr>
          <w:rStyle w:val="Annotation"/>
        </w:rPr>
        <w:t>)[</w:t>
      </w:r>
      <w:r w:rsidR="00236D40" w:rsidRPr="00AC7EE3">
        <w:rPr>
          <w:rStyle w:val="SpecificationType"/>
          <w:smallCaps w:val="0"/>
          <w:sz w:val="22"/>
        </w:rPr>
        <w:t>Axiom</w:t>
      </w:r>
      <w:r w:rsidR="00236D40" w:rsidRPr="00AC7EE3">
        <w:rPr>
          <w:rStyle w:val="apple-style-span"/>
        </w:rPr>
        <w:t>:</w:t>
      </w:r>
      <w:r w:rsidR="00612B09" w:rsidRPr="00AC7EE3">
        <w:rPr>
          <w:rStyle w:val="apple-style-span"/>
        </w:rPr>
        <w:t xml:space="preserve"> </w:t>
      </w:r>
      <w:r w:rsidR="00480261" w:rsidRPr="00AC7EE3">
        <w:rPr>
          <w:rStyle w:val="apple-style-span"/>
        </w:rPr>
        <w:t xml:space="preserve">every region </w:t>
      </w:r>
      <w:r w:rsidR="006B38DC" w:rsidRPr="006B38DC">
        <w:rPr>
          <w:rStyle w:val="apple-style-span"/>
          <w:rPrChange w:id="2464" w:author="Alan Ruttenberg" w:date="2012-07-17T01:16:00Z">
            <w:rPr>
              <w:rStyle w:val="apple-style-span"/>
              <w:i/>
            </w:rPr>
          </w:rPrChange>
        </w:rPr>
        <w:t>r</w:t>
      </w:r>
      <w:r w:rsidR="00480261" w:rsidRPr="00AC7EE3">
        <w:rPr>
          <w:rStyle w:val="apple-style-span"/>
        </w:rPr>
        <w:t xml:space="preserve"> is </w:t>
      </w:r>
      <w:del w:id="2465" w:author="Alan Ruttenberg" w:date="2012-07-19T14:18:00Z">
        <w:r w:rsidR="00480261" w:rsidRPr="00AC7EE3" w:rsidDel="00555732">
          <w:rPr>
            <w:rStyle w:val="apple-style-span"/>
            <w:b/>
          </w:rPr>
          <w:delText>located_at</w:delText>
        </w:r>
      </w:del>
      <w:proofErr w:type="spellStart"/>
      <w:ins w:id="2466" w:author="Alan Ruttenberg" w:date="2012-07-19T14:18:00Z">
        <w:r w:rsidR="00555732">
          <w:rPr>
            <w:rStyle w:val="apple-style-span"/>
            <w:b/>
          </w:rPr>
          <w:t>occupies_spatial_region</w:t>
        </w:r>
      </w:ins>
      <w:proofErr w:type="spellEnd"/>
      <w:r w:rsidR="006B38DC" w:rsidRPr="006B38DC">
        <w:rPr>
          <w:rStyle w:val="apple-style-span"/>
          <w:b/>
          <w:rPrChange w:id="2467" w:author="Alan Ruttenberg" w:date="2012-07-17T01:17:00Z">
            <w:rPr>
              <w:rStyle w:val="apple-style-span"/>
            </w:rPr>
          </w:rPrChange>
        </w:rPr>
        <w:t xml:space="preserve"> </w:t>
      </w:r>
      <w:r w:rsidR="006B38DC" w:rsidRPr="006B38DC">
        <w:rPr>
          <w:rStyle w:val="apple-style-span"/>
          <w:rPrChange w:id="2468" w:author="Alan Ruttenberg" w:date="2012-07-17T01:16:00Z">
            <w:rPr>
              <w:rStyle w:val="apple-style-span"/>
              <w:i/>
            </w:rPr>
          </w:rPrChange>
        </w:rPr>
        <w:t>r</w:t>
      </w:r>
      <w:r w:rsidR="00480261" w:rsidRPr="00AC7EE3">
        <w:rPr>
          <w:rStyle w:val="apple-style-span"/>
        </w:rPr>
        <w:t xml:space="preserve"> at all times. [042-002]</w:t>
      </w:r>
      <w:r w:rsidRPr="00AC7EE3">
        <w:rPr>
          <w:rStyle w:val="Annotation"/>
        </w:rPr>
        <w:t>]</w:t>
      </w:r>
      <w:r w:rsidR="00480261" w:rsidRPr="00AC7EE3">
        <w:rPr>
          <w:rStyle w:val="apple-style-span"/>
        </w:rPr>
        <w:t xml:space="preserve"> </w:t>
      </w:r>
    </w:p>
    <w:p w:rsidR="006201FE" w:rsidRPr="00AC7EE3" w:rsidRDefault="00AC7EE3" w:rsidP="00AC7EE3">
      <w:pPr>
        <w:pStyle w:val="Specification"/>
        <w:rPr>
          <w:rStyle w:val="apple-style-span"/>
          <w:rPrChange w:id="2469" w:author="Alan Ruttenberg" w:date="2012-07-17T01:16:00Z">
            <w:rPr>
              <w:rStyle w:val="apple-style-span"/>
              <w:rFonts w:ascii="Times New Roman" w:eastAsiaTheme="majorEastAsia" w:hAnsi="Times New Roman" w:cstheme="majorBidi"/>
              <w:b/>
              <w:bCs/>
              <w:color w:val="4F81BD" w:themeColor="accent1"/>
            </w:rPr>
          </w:rPrChange>
        </w:rPr>
      </w:pPr>
      <w:ins w:id="2470" w:author="Alan Ruttenberg" w:date="2012-07-17T01:17:00Z">
        <w:r w:rsidRPr="00AC7EE3">
          <w:rPr>
            <w:rStyle w:val="Annotation"/>
          </w:rPr>
          <w:t>a</w:t>
        </w:r>
      </w:ins>
      <w:r w:rsidR="00145149" w:rsidRPr="00AC7EE3">
        <w:rPr>
          <w:rStyle w:val="Annotation"/>
        </w:rPr>
        <w:t>(</w:t>
      </w:r>
      <w:del w:id="2471" w:author="Alan Ruttenberg" w:date="2012-07-19T14:18:00Z">
        <w:r w:rsidR="00145149" w:rsidRPr="00AC7EE3" w:rsidDel="00555732">
          <w:rPr>
            <w:rStyle w:val="Annotation"/>
          </w:rPr>
          <w:delText>located_at</w:delText>
        </w:r>
      </w:del>
      <w:ins w:id="2472" w:author="Alan Ruttenberg" w:date="2012-07-19T14:18:00Z">
        <w:r w:rsidR="00555732">
          <w:rPr>
            <w:rStyle w:val="Annotation"/>
          </w:rPr>
          <w:t>occupies_spatial_region</w:t>
        </w:r>
      </w:ins>
      <w:r w:rsidR="00145149" w:rsidRPr="00AC7EE3">
        <w:rPr>
          <w:rStyle w:val="Annotation"/>
        </w:rPr>
        <w:t>)[</w:t>
      </w:r>
      <w:r w:rsidR="00236D40" w:rsidRPr="00AC7EE3">
        <w:rPr>
          <w:rStyle w:val="SpecificationType"/>
          <w:smallCaps w:val="0"/>
          <w:sz w:val="22"/>
        </w:rPr>
        <w:t>Axiom</w:t>
      </w:r>
      <w:r w:rsidR="00236D40" w:rsidRPr="00AC7EE3">
        <w:rPr>
          <w:rStyle w:val="apple-style-span"/>
        </w:rPr>
        <w:t>:</w:t>
      </w:r>
      <w:r w:rsidR="006201FE" w:rsidRPr="00AC7EE3">
        <w:rPr>
          <w:rStyle w:val="apple-style-span"/>
        </w:rPr>
        <w:t xml:space="preserve"> if </w:t>
      </w:r>
      <w:ins w:id="2473" w:author="Sandra Smith" w:date="2012-07-16T21:42:00Z">
        <w:r w:rsidR="006B789E" w:rsidRPr="00AC7EE3">
          <w:rPr>
            <w:rStyle w:val="apple-style-span"/>
            <w:i/>
          </w:rPr>
          <w:t>b</w:t>
        </w:r>
      </w:ins>
      <w:del w:id="2474" w:author="Sandra Smith" w:date="2012-07-16T21:42:00Z">
        <w:r w:rsidR="006B38DC" w:rsidRPr="006B38DC">
          <w:rPr>
            <w:rStyle w:val="apple-style-span"/>
            <w:rPrChange w:id="2475" w:author="Alan Ruttenberg" w:date="2012-07-17T01:16:00Z">
              <w:rPr>
                <w:rStyle w:val="apple-style-span"/>
                <w:i/>
              </w:rPr>
            </w:rPrChange>
          </w:rPr>
          <w:delText>a</w:delText>
        </w:r>
      </w:del>
      <w:r w:rsidR="006201FE" w:rsidRPr="00AC7EE3">
        <w:rPr>
          <w:rStyle w:val="apple-style-span"/>
        </w:rPr>
        <w:t xml:space="preserve"> </w:t>
      </w:r>
      <w:del w:id="2476" w:author="Alan Ruttenberg" w:date="2012-07-17T01:19:00Z">
        <w:r w:rsidR="006201FE" w:rsidRPr="00AC7EE3" w:rsidDel="00AC7EE3">
          <w:rPr>
            <w:rStyle w:val="apple-style-span"/>
            <w:b/>
          </w:rPr>
          <w:delText>located</w:delText>
        </w:r>
        <w:r w:rsidR="007A4DDC" w:rsidRPr="00AC7EE3" w:rsidDel="00AC7EE3">
          <w:rPr>
            <w:rStyle w:val="apple-style-span"/>
            <w:b/>
          </w:rPr>
          <w:delText xml:space="preserve"> </w:delText>
        </w:r>
      </w:del>
      <w:del w:id="2477" w:author="Alan Ruttenberg" w:date="2012-07-19T14:19:00Z">
        <w:r w:rsidR="006201FE" w:rsidRPr="00AC7EE3" w:rsidDel="00555732">
          <w:rPr>
            <w:rStyle w:val="apple-style-span"/>
            <w:b/>
          </w:rPr>
          <w:delText>at</w:delText>
        </w:r>
      </w:del>
      <w:proofErr w:type="spellStart"/>
      <w:ins w:id="2478" w:author="Alan Ruttenberg" w:date="2012-07-19T14:19:00Z">
        <w:r w:rsidR="00555732">
          <w:rPr>
            <w:rStyle w:val="apple-style-span"/>
            <w:b/>
          </w:rPr>
          <w:t>occupies_spatial_region</w:t>
        </w:r>
      </w:ins>
      <w:proofErr w:type="spellEnd"/>
      <w:r w:rsidR="007A4DDC" w:rsidRPr="00AC7EE3">
        <w:rPr>
          <w:rStyle w:val="apple-style-span"/>
          <w:b/>
        </w:rPr>
        <w:t xml:space="preserve"> </w:t>
      </w:r>
      <w:r w:rsidR="006201FE" w:rsidRPr="00AC7EE3">
        <w:rPr>
          <w:rStyle w:val="apple-style-span"/>
          <w:i/>
        </w:rPr>
        <w:t>r</w:t>
      </w:r>
      <w:r w:rsidR="006201FE" w:rsidRPr="00AC7EE3">
        <w:rPr>
          <w:rStyle w:val="apple-style-span"/>
        </w:rPr>
        <w:t xml:space="preserve"> </w:t>
      </w:r>
      <w:r w:rsidR="006201FE" w:rsidRPr="00AC7EE3">
        <w:rPr>
          <w:rStyle w:val="apple-style-span"/>
          <w:b/>
        </w:rPr>
        <w:t>at</w:t>
      </w:r>
      <w:r w:rsidR="007A4DDC" w:rsidRPr="00AC7EE3">
        <w:rPr>
          <w:rStyle w:val="apple-style-span"/>
          <w:b/>
        </w:rPr>
        <w:t xml:space="preserve"> </w:t>
      </w:r>
      <w:r w:rsidR="006201FE" w:rsidRPr="00AC7EE3">
        <w:rPr>
          <w:rStyle w:val="apple-style-span"/>
          <w:i/>
        </w:rPr>
        <w:t>t</w:t>
      </w:r>
      <w:r w:rsidR="006B38DC" w:rsidRPr="006B38DC">
        <w:rPr>
          <w:rStyle w:val="apple-style-span"/>
          <w:i/>
          <w:rPrChange w:id="2479" w:author="Alan Ruttenberg" w:date="2012-07-17T01:19:00Z">
            <w:rPr>
              <w:rStyle w:val="apple-style-span"/>
            </w:rPr>
          </w:rPrChange>
        </w:rPr>
        <w:t xml:space="preserve"> </w:t>
      </w:r>
      <w:r w:rsidR="006201FE" w:rsidRPr="00AC7EE3">
        <w:rPr>
          <w:rStyle w:val="apple-style-span"/>
        </w:rPr>
        <w:t>&amp;</w:t>
      </w:r>
      <w:r w:rsidR="007A4DDC" w:rsidRPr="00AC7EE3">
        <w:rPr>
          <w:rStyle w:val="apple-style-span"/>
        </w:rPr>
        <w:t xml:space="preserve"> </w:t>
      </w:r>
      <w:ins w:id="2480" w:author="Sandra Smith" w:date="2012-07-16T21:42:00Z">
        <w:r w:rsidR="006B789E" w:rsidRPr="00AC7EE3">
          <w:rPr>
            <w:rStyle w:val="apple-style-span"/>
            <w:i/>
          </w:rPr>
          <w:t>b</w:t>
        </w:r>
      </w:ins>
      <w:del w:id="2481" w:author="Sandra Smith" w:date="2012-07-16T21:42:00Z">
        <w:r w:rsidR="00D754CA" w:rsidRPr="00AC7EE3" w:rsidDel="006B789E">
          <w:rPr>
            <w:rStyle w:val="apple-style-span"/>
            <w:i/>
          </w:rPr>
          <w:delText>a</w:delText>
        </w:r>
      </w:del>
      <w:r w:rsidR="00D754CA" w:rsidRPr="00AC7EE3">
        <w:rPr>
          <w:rStyle w:val="apple-style-span"/>
          <w:i/>
        </w:rPr>
        <w:sym w:font="Symbol" w:char="F0A2"/>
      </w:r>
      <w:r w:rsidR="00D754CA" w:rsidRPr="00AC7EE3">
        <w:rPr>
          <w:rStyle w:val="apple-style-span"/>
        </w:rPr>
        <w:t xml:space="preserve"> </w:t>
      </w:r>
      <w:proofErr w:type="spellStart"/>
      <w:r w:rsidR="009D1AD3" w:rsidRPr="00AC7EE3">
        <w:rPr>
          <w:rStyle w:val="apple-style-span"/>
          <w:b/>
        </w:rPr>
        <w:t>continuant_part_of</w:t>
      </w:r>
      <w:proofErr w:type="spellEnd"/>
      <w:r w:rsidR="009D1AD3" w:rsidRPr="00AC7EE3">
        <w:rPr>
          <w:rStyle w:val="apple-style-span"/>
          <w:b/>
        </w:rPr>
        <w:t xml:space="preserve"> </w:t>
      </w:r>
      <w:ins w:id="2482" w:author="Sandra Smith" w:date="2012-07-16T21:42:00Z">
        <w:r w:rsidR="006B789E" w:rsidRPr="00AC7EE3">
          <w:rPr>
            <w:rStyle w:val="apple-style-span"/>
            <w:i/>
          </w:rPr>
          <w:t>b</w:t>
        </w:r>
      </w:ins>
      <w:del w:id="2483" w:author="Sandra Smith" w:date="2012-07-16T21:42:00Z">
        <w:r w:rsidR="006B38DC" w:rsidRPr="006B38DC">
          <w:rPr>
            <w:rStyle w:val="apple-style-span"/>
            <w:rPrChange w:id="2484" w:author="Alan Ruttenberg" w:date="2012-07-17T01:16:00Z">
              <w:rPr>
                <w:rStyle w:val="apple-style-span"/>
                <w:i/>
              </w:rPr>
            </w:rPrChange>
          </w:rPr>
          <w:delText>a</w:delText>
        </w:r>
      </w:del>
      <w:r w:rsidR="007A4DDC" w:rsidRPr="00AC7EE3">
        <w:rPr>
          <w:rStyle w:val="apple-style-span"/>
        </w:rPr>
        <w:t xml:space="preserve"> </w:t>
      </w:r>
      <w:r w:rsidR="006201FE" w:rsidRPr="00AC7EE3">
        <w:rPr>
          <w:rStyle w:val="apple-style-span"/>
          <w:b/>
        </w:rPr>
        <w:t>at</w:t>
      </w:r>
      <w:r w:rsidR="006B38DC" w:rsidRPr="006B38DC">
        <w:rPr>
          <w:rStyle w:val="apple-style-span"/>
          <w:rPrChange w:id="2485" w:author="Alan Ruttenberg" w:date="2012-07-17T01:16:00Z">
            <w:rPr>
              <w:rStyle w:val="apple-style-span"/>
              <w:b/>
            </w:rPr>
          </w:rPrChange>
        </w:rPr>
        <w:t xml:space="preserve"> </w:t>
      </w:r>
      <w:r w:rsidR="006201FE" w:rsidRPr="00AC7EE3">
        <w:rPr>
          <w:rStyle w:val="apple-style-span"/>
          <w:i/>
        </w:rPr>
        <w:t>t</w:t>
      </w:r>
      <w:r w:rsidR="006201FE" w:rsidRPr="00AC7EE3">
        <w:rPr>
          <w:rStyle w:val="apple-style-span"/>
        </w:rPr>
        <w:t xml:space="preserve">, then there is some </w:t>
      </w:r>
      <w:r w:rsidR="006201FE" w:rsidRPr="00AC7EE3">
        <w:rPr>
          <w:rStyle w:val="apple-style-span"/>
          <w:i/>
        </w:rPr>
        <w:t>r</w:t>
      </w:r>
      <w:r w:rsidR="006201FE" w:rsidRPr="00AC7EE3">
        <w:rPr>
          <w:rStyle w:val="apple-style-span"/>
          <w:i/>
        </w:rPr>
        <w:sym w:font="Symbol" w:char="F0A2"/>
      </w:r>
      <w:r w:rsidR="00D754CA" w:rsidRPr="00AC7EE3">
        <w:rPr>
          <w:rStyle w:val="apple-style-span"/>
        </w:rPr>
        <w:t xml:space="preserve"> </w:t>
      </w:r>
      <w:r w:rsidR="006201FE" w:rsidRPr="00AC7EE3">
        <w:rPr>
          <w:rStyle w:val="apple-style-span"/>
        </w:rPr>
        <w:t xml:space="preserve">which is </w:t>
      </w:r>
      <w:proofErr w:type="spellStart"/>
      <w:r w:rsidR="009D1AD3" w:rsidRPr="00AC7EE3">
        <w:rPr>
          <w:rStyle w:val="apple-style-span"/>
          <w:b/>
        </w:rPr>
        <w:t>continuant_part_of</w:t>
      </w:r>
      <w:proofErr w:type="spellEnd"/>
      <w:r w:rsidR="009D1AD3" w:rsidRPr="00AC7EE3">
        <w:rPr>
          <w:rStyle w:val="apple-style-span"/>
          <w:b/>
        </w:rPr>
        <w:t xml:space="preserve"> </w:t>
      </w:r>
      <w:r w:rsidR="006201FE" w:rsidRPr="00AC7EE3">
        <w:rPr>
          <w:rStyle w:val="apple-style-span"/>
          <w:i/>
        </w:rPr>
        <w:t>r</w:t>
      </w:r>
      <w:r w:rsidR="00187F8C" w:rsidRPr="00AC7EE3">
        <w:rPr>
          <w:rStyle w:val="apple-style-span"/>
        </w:rPr>
        <w:t xml:space="preserve"> </w:t>
      </w:r>
      <w:r w:rsidR="00E34F31" w:rsidRPr="00AC7EE3">
        <w:rPr>
          <w:rStyle w:val="apple-style-span"/>
          <w:b/>
        </w:rPr>
        <w:t>at</w:t>
      </w:r>
      <w:r w:rsidR="006B38DC" w:rsidRPr="006B38DC">
        <w:rPr>
          <w:rStyle w:val="apple-style-span"/>
          <w:rPrChange w:id="2486" w:author="Alan Ruttenberg" w:date="2012-07-17T01:16:00Z">
            <w:rPr>
              <w:rStyle w:val="apple-style-span"/>
              <w:b/>
            </w:rPr>
          </w:rPrChange>
        </w:rPr>
        <w:t xml:space="preserve"> </w:t>
      </w:r>
      <w:r w:rsidR="00E34F31" w:rsidRPr="00AC7EE3">
        <w:rPr>
          <w:rStyle w:val="apple-style-span"/>
          <w:i/>
        </w:rPr>
        <w:t>t</w:t>
      </w:r>
      <w:r w:rsidR="006B38DC" w:rsidRPr="006B38DC">
        <w:rPr>
          <w:rStyle w:val="apple-style-span"/>
          <w:rPrChange w:id="2487" w:author="Alan Ruttenberg" w:date="2012-07-17T01:16:00Z">
            <w:rPr>
              <w:rStyle w:val="apple-style-span"/>
              <w:b/>
              <w:i/>
            </w:rPr>
          </w:rPrChange>
        </w:rPr>
        <w:t xml:space="preserve"> </w:t>
      </w:r>
      <w:del w:id="2488" w:author="Alan Ruttenberg" w:date="2012-07-17T01:20:00Z">
        <w:r w:rsidR="006201FE" w:rsidRPr="00AC7EE3" w:rsidDel="00AC7EE3">
          <w:rPr>
            <w:rStyle w:val="apple-style-span"/>
          </w:rPr>
          <w:delText xml:space="preserve">&amp; </w:delText>
        </w:r>
      </w:del>
      <w:ins w:id="2489" w:author="Alan Ruttenberg" w:date="2012-07-17T01:20:00Z">
        <w:r>
          <w:rPr>
            <w:rStyle w:val="apple-style-span"/>
          </w:rPr>
          <w:t>such that</w:t>
        </w:r>
        <w:r w:rsidRPr="00AC7EE3">
          <w:rPr>
            <w:rStyle w:val="apple-style-span"/>
          </w:rPr>
          <w:t xml:space="preserve"> </w:t>
        </w:r>
      </w:ins>
      <w:del w:id="2490" w:author="Alan Ruttenberg" w:date="2012-07-17T01:20:00Z">
        <w:r w:rsidR="006201FE" w:rsidRPr="00AC7EE3" w:rsidDel="00AC7EE3">
          <w:rPr>
            <w:rStyle w:val="apple-style-span"/>
          </w:rPr>
          <w:delText xml:space="preserve">such that </w:delText>
        </w:r>
      </w:del>
      <w:ins w:id="2491" w:author="Sandra Smith" w:date="2012-07-16T21:42:00Z">
        <w:r w:rsidR="006B789E" w:rsidRPr="00AC7EE3">
          <w:rPr>
            <w:rStyle w:val="apple-style-span"/>
            <w:i/>
          </w:rPr>
          <w:t>b</w:t>
        </w:r>
      </w:ins>
      <w:del w:id="2492" w:author="Sandra Smith" w:date="2012-07-16T21:42:00Z">
        <w:r w:rsidR="00D754CA" w:rsidRPr="00AC7EE3" w:rsidDel="006B789E">
          <w:rPr>
            <w:rStyle w:val="apple-style-span"/>
            <w:i/>
          </w:rPr>
          <w:delText>a</w:delText>
        </w:r>
      </w:del>
      <w:r w:rsidR="00D754CA" w:rsidRPr="00AC7EE3">
        <w:rPr>
          <w:rStyle w:val="apple-style-span"/>
          <w:i/>
        </w:rPr>
        <w:sym w:font="Symbol" w:char="F0A2"/>
      </w:r>
      <w:r w:rsidR="00D754CA" w:rsidRPr="00AC7EE3">
        <w:rPr>
          <w:rStyle w:val="apple-style-span"/>
        </w:rPr>
        <w:t xml:space="preserve"> </w:t>
      </w:r>
      <w:r w:rsidR="009D1AD3" w:rsidRPr="00AC7EE3">
        <w:rPr>
          <w:rStyle w:val="apple-style-span"/>
        </w:rPr>
        <w:t xml:space="preserve"> </w:t>
      </w:r>
      <w:del w:id="2493" w:author="Alan Ruttenberg" w:date="2012-07-19T14:19:00Z">
        <w:r w:rsidR="006201FE" w:rsidRPr="00AC7EE3" w:rsidDel="00555732">
          <w:rPr>
            <w:rStyle w:val="apple-style-span"/>
            <w:b/>
          </w:rPr>
          <w:delText>located_at</w:delText>
        </w:r>
      </w:del>
      <w:proofErr w:type="spellStart"/>
      <w:ins w:id="2494" w:author="Alan Ruttenberg" w:date="2012-07-19T14:19:00Z">
        <w:r w:rsidR="00555732">
          <w:rPr>
            <w:rStyle w:val="apple-style-span"/>
            <w:b/>
          </w:rPr>
          <w:t>occupies_spatial_region</w:t>
        </w:r>
      </w:ins>
      <w:proofErr w:type="spellEnd"/>
      <w:r w:rsidR="006201FE" w:rsidRPr="00AC7EE3">
        <w:rPr>
          <w:rStyle w:val="apple-style-span"/>
          <w:b/>
        </w:rPr>
        <w:t xml:space="preserve"> </w:t>
      </w:r>
      <w:r w:rsidR="006B38DC" w:rsidRPr="006B38DC">
        <w:rPr>
          <w:rStyle w:val="apple-style-span"/>
          <w:rPrChange w:id="2495" w:author="Alan Ruttenberg" w:date="2012-07-17T01:16:00Z">
            <w:rPr>
              <w:rStyle w:val="apple-style-span"/>
              <w:i/>
            </w:rPr>
          </w:rPrChange>
        </w:rPr>
        <w:t>r</w:t>
      </w:r>
      <w:r w:rsidR="006B38DC" w:rsidRPr="006B38DC">
        <w:rPr>
          <w:rStyle w:val="apple-style-span"/>
          <w:rPrChange w:id="2496" w:author="Alan Ruttenberg" w:date="2012-07-17T01:16:00Z">
            <w:rPr>
              <w:rStyle w:val="apple-style-span"/>
              <w:i/>
            </w:rPr>
          </w:rPrChange>
        </w:rPr>
        <w:sym w:font="Symbol" w:char="F0A2"/>
      </w:r>
      <w:r w:rsidR="007A4DDC" w:rsidRPr="00AC7EE3">
        <w:rPr>
          <w:rStyle w:val="apple-style-span"/>
        </w:rPr>
        <w:t xml:space="preserve"> </w:t>
      </w:r>
      <w:r w:rsidR="006B38DC" w:rsidRPr="006B38DC">
        <w:rPr>
          <w:rStyle w:val="apple-style-span"/>
          <w:rPrChange w:id="2497" w:author="Alan Ruttenberg" w:date="2012-07-17T01:16:00Z">
            <w:rPr>
              <w:rStyle w:val="apple-style-span"/>
              <w:b/>
            </w:rPr>
          </w:rPrChange>
        </w:rPr>
        <w:t>at t</w:t>
      </w:r>
      <w:r w:rsidR="006201FE" w:rsidRPr="00AC7EE3">
        <w:rPr>
          <w:rStyle w:val="apple-style-span"/>
        </w:rPr>
        <w:t>.</w:t>
      </w:r>
      <w:r w:rsidR="006D323D" w:rsidRPr="00AC7EE3">
        <w:rPr>
          <w:rStyle w:val="apple-style-span"/>
        </w:rPr>
        <w:t xml:space="preserve"> [043-001]</w:t>
      </w:r>
      <w:del w:id="2498" w:author="Alan Ruttenberg" w:date="2012-07-17T01:17:00Z">
        <w:r w:rsidR="008B638C" w:rsidRPr="00AC7EE3" w:rsidDel="00AC7EE3">
          <w:rPr>
            <w:rStyle w:val="apple-style-span"/>
          </w:rPr>
          <w:delText xml:space="preserve"> </w:delText>
        </w:r>
        <w:r w:rsidR="006B38DC" w:rsidRPr="006B38DC">
          <w:rPr>
            <w:rStyle w:val="Annotation"/>
            <w:highlight w:val="yellow"/>
            <w:rPrChange w:id="2499" w:author="Alan Ruttenberg" w:date="2012-07-17T01:17:00Z">
              <w:rPr>
                <w:rStyle w:val="apple-style-span"/>
                <w:highlight w:val="yellow"/>
              </w:rPr>
            </w:rPrChange>
          </w:rPr>
          <w:delText>needs indenting</w:delText>
        </w:r>
      </w:del>
      <w:r w:rsidR="00145149" w:rsidRPr="00AC7EE3">
        <w:rPr>
          <w:rStyle w:val="Annotation"/>
        </w:rPr>
        <w:t>]</w:t>
      </w:r>
    </w:p>
    <w:p w:rsidR="00F33687" w:rsidRPr="00F33687" w:rsidRDefault="00BE2EAE" w:rsidP="00B841FA">
      <w:pPr>
        <w:pStyle w:val="berschrift4"/>
      </w:pPr>
      <w:bookmarkStart w:id="2500" w:name="_Toc313270711"/>
      <w:bookmarkStart w:id="2501" w:name="_Toc204327876"/>
      <w:r w:rsidRPr="00BE2EAE">
        <w:t xml:space="preserve">The </w:t>
      </w:r>
      <w:proofErr w:type="spellStart"/>
      <w:r w:rsidRPr="00BE2EAE">
        <w:t>located_in</w:t>
      </w:r>
      <w:proofErr w:type="spellEnd"/>
      <w:r w:rsidRPr="00BE2EAE">
        <w:t xml:space="preserve"> relation</w:t>
      </w:r>
      <w:bookmarkEnd w:id="2500"/>
      <w:bookmarkEnd w:id="2501"/>
    </w:p>
    <w:p w:rsidR="00F1597E" w:rsidRPr="00486765" w:rsidRDefault="00125281">
      <w:pPr>
        <w:rPr>
          <w:rStyle w:val="Hervorhebung"/>
          <w:rFonts w:asciiTheme="majorHAnsi" w:eastAsiaTheme="majorEastAsia" w:hAnsiTheme="majorHAnsi" w:cstheme="majorBidi"/>
          <w:b/>
          <w:bCs/>
          <w:i w:val="0"/>
          <w:color w:val="4F81BD" w:themeColor="accent1"/>
          <w:sz w:val="26"/>
          <w:szCs w:val="23"/>
          <w:bdr w:val="none" w:sz="0" w:space="0" w:color="auto" w:frame="1"/>
          <w:shd w:val="clear" w:color="auto" w:fill="FFFFFF"/>
        </w:rPr>
      </w:pPr>
      <w:r w:rsidRPr="00486765">
        <w:rPr>
          <w:rStyle w:val="Hervorhebung"/>
          <w:i w:val="0"/>
          <w:szCs w:val="23"/>
          <w:bdr w:val="none" w:sz="0" w:space="0" w:color="auto" w:frame="1"/>
          <w:shd w:val="clear" w:color="auto" w:fill="FFFFFF"/>
        </w:rPr>
        <w:t xml:space="preserve">The </w:t>
      </w:r>
      <w:proofErr w:type="spellStart"/>
      <w:r w:rsidR="00670590" w:rsidRPr="00486765">
        <w:rPr>
          <w:rStyle w:val="Hervorhebung"/>
          <w:b/>
          <w:i w:val="0"/>
          <w:szCs w:val="23"/>
          <w:bdr w:val="none" w:sz="0" w:space="0" w:color="auto" w:frame="1"/>
          <w:shd w:val="clear" w:color="auto" w:fill="FFFFFF"/>
        </w:rPr>
        <w:t>located_in</w:t>
      </w:r>
      <w:proofErr w:type="spellEnd"/>
      <w:r w:rsidR="00670590" w:rsidRPr="00486765">
        <w:rPr>
          <w:rStyle w:val="Hervorhebung"/>
          <w:b/>
          <w:i w:val="0"/>
          <w:szCs w:val="23"/>
          <w:bdr w:val="none" w:sz="0" w:space="0" w:color="auto" w:frame="1"/>
          <w:shd w:val="clear" w:color="auto" w:fill="FFFFFF"/>
        </w:rPr>
        <w:t xml:space="preserve"> </w:t>
      </w:r>
      <w:r w:rsidRPr="00486765">
        <w:rPr>
          <w:rStyle w:val="Hervorhebung"/>
          <w:i w:val="0"/>
          <w:szCs w:val="23"/>
          <w:bdr w:val="none" w:sz="0" w:space="0" w:color="auto" w:frame="1"/>
          <w:shd w:val="clear" w:color="auto" w:fill="FFFFFF"/>
        </w:rPr>
        <w:t>relation links independent continuants which are not spatial regions</w:t>
      </w:r>
      <w:proofErr w:type="gramStart"/>
      <w:r w:rsidRPr="00486765">
        <w:rPr>
          <w:rStyle w:val="Hervorhebung"/>
          <w:i w:val="0"/>
          <w:szCs w:val="23"/>
          <w:bdr w:val="none" w:sz="0" w:space="0" w:color="auto" w:frame="1"/>
          <w:shd w:val="clear" w:color="auto" w:fill="FFFFFF"/>
        </w:rPr>
        <w:t>.</w:t>
      </w:r>
      <w:r w:rsidR="00F1597E" w:rsidRPr="00486765">
        <w:rPr>
          <w:rStyle w:val="Hervorhebung"/>
          <w:i w:val="0"/>
          <w:szCs w:val="23"/>
          <w:bdr w:val="none" w:sz="0" w:space="0" w:color="auto" w:frame="1"/>
          <w:shd w:val="clear" w:color="auto" w:fill="FFFFFF"/>
        </w:rPr>
        <w:t>.</w:t>
      </w:r>
      <w:proofErr w:type="gramEnd"/>
    </w:p>
    <w:p w:rsidR="00612B09" w:rsidRPr="00486765" w:rsidRDefault="002F16BE">
      <w:pPr>
        <w:pStyle w:val="Specification"/>
        <w:rPr>
          <w:rStyle w:val="Hervorhebung"/>
          <w:rFonts w:ascii="Times New Roman" w:hAnsi="Times New Roman"/>
          <w:i w:val="0"/>
          <w:iCs w:val="0"/>
        </w:rPr>
      </w:pPr>
      <w:r w:rsidRPr="00255E9F">
        <w:rPr>
          <w:rStyle w:val="Annotation"/>
        </w:rPr>
        <w:t>a</w:t>
      </w:r>
      <w:r w:rsidR="00EF5941">
        <w:rPr>
          <w:rStyle w:val="Annotation"/>
        </w:rPr>
        <w:t>t</w:t>
      </w:r>
      <w:r w:rsidRPr="00255E9F">
        <w:rPr>
          <w:rStyle w:val="Annotation"/>
        </w:rPr>
        <w:t>(located_</w:t>
      </w:r>
      <w:r>
        <w:rPr>
          <w:rStyle w:val="Annotation"/>
        </w:rPr>
        <w:t>in</w:t>
      </w:r>
      <w:r w:rsidRPr="00255E9F">
        <w:rPr>
          <w:rStyle w:val="Annotation"/>
        </w:rPr>
        <w:t>)[</w:t>
      </w:r>
      <w:r w:rsidR="0065182A" w:rsidRPr="00486765">
        <w:rPr>
          <w:rStyle w:val="SpecificationType"/>
          <w:sz w:val="22"/>
        </w:rPr>
        <w:t>Definition</w:t>
      </w:r>
      <w:r w:rsidR="0065182A" w:rsidRPr="00486765">
        <w:t xml:space="preserve">: </w:t>
      </w:r>
      <w:ins w:id="2502" w:author="Sandra Smith" w:date="2012-07-16T21:42:00Z">
        <w:r w:rsidR="006B789E">
          <w:rPr>
            <w:rStyle w:val="Hervorhebung"/>
            <w:iCs w:val="0"/>
          </w:rPr>
          <w:t>b</w:t>
        </w:r>
      </w:ins>
      <w:del w:id="2503" w:author="Sandra Smith" w:date="2012-07-16T21:42:00Z">
        <w:r w:rsidR="00612B09" w:rsidRPr="00486765" w:rsidDel="006B789E">
          <w:rPr>
            <w:rStyle w:val="Hervorhebung"/>
            <w:iCs w:val="0"/>
          </w:rPr>
          <w:delText>a</w:delText>
        </w:r>
      </w:del>
      <w:r w:rsidR="00612B09" w:rsidRPr="00486765">
        <w:rPr>
          <w:rStyle w:val="apple-converted-space"/>
          <w:i/>
        </w:rPr>
        <w:t> </w:t>
      </w:r>
      <w:proofErr w:type="spellStart"/>
      <w:r w:rsidR="008A5BDC" w:rsidRPr="00486765">
        <w:rPr>
          <w:rStyle w:val="Fett"/>
          <w:bCs w:val="0"/>
        </w:rPr>
        <w:t>located_in</w:t>
      </w:r>
      <w:proofErr w:type="spellEnd"/>
      <w:r w:rsidR="00151755" w:rsidRPr="00486765">
        <w:rPr>
          <w:rStyle w:val="Fett"/>
          <w:bCs w:val="0"/>
        </w:rPr>
        <w:t xml:space="preserve"> </w:t>
      </w:r>
      <w:ins w:id="2504" w:author="Sandra Smith" w:date="2012-07-16T21:42:00Z">
        <w:r w:rsidR="006B789E">
          <w:rPr>
            <w:rStyle w:val="Hervorhebung"/>
            <w:iCs w:val="0"/>
          </w:rPr>
          <w:t>c</w:t>
        </w:r>
      </w:ins>
      <w:del w:id="2505" w:author="Sandra Smith" w:date="2012-07-16T21:42:00Z">
        <w:r w:rsidR="00612B09" w:rsidRPr="00486765" w:rsidDel="006B789E">
          <w:rPr>
            <w:rStyle w:val="Hervorhebung"/>
            <w:iCs w:val="0"/>
          </w:rPr>
          <w:delText>b</w:delText>
        </w:r>
      </w:del>
      <w:r w:rsidR="00612B09" w:rsidRPr="00486765">
        <w:rPr>
          <w:rStyle w:val="Hervorhebung"/>
          <w:i w:val="0"/>
          <w:iCs w:val="0"/>
        </w:rPr>
        <w:t xml:space="preserve"> </w:t>
      </w:r>
      <w:r w:rsidR="00612B09" w:rsidRPr="00486765">
        <w:rPr>
          <w:rStyle w:val="Fett"/>
          <w:bCs w:val="0"/>
        </w:rPr>
        <w:t>at</w:t>
      </w:r>
      <w:r w:rsidR="00612B09" w:rsidRPr="00486765">
        <w:rPr>
          <w:rStyle w:val="apple-converted-space"/>
          <w:b/>
        </w:rPr>
        <w:t> </w:t>
      </w:r>
      <w:r w:rsidR="00612B09" w:rsidRPr="00486765">
        <w:rPr>
          <w:rStyle w:val="Hervorhebung"/>
          <w:iCs w:val="0"/>
        </w:rPr>
        <w:t>t</w:t>
      </w:r>
      <w:r w:rsidR="007A4DDC" w:rsidRPr="00486765">
        <w:rPr>
          <w:rStyle w:val="Hervorhebung"/>
          <w:i w:val="0"/>
          <w:iCs w:val="0"/>
        </w:rPr>
        <w:t xml:space="preserve"> </w:t>
      </w:r>
      <w:r w:rsidR="00612B09" w:rsidRPr="00486765">
        <w:rPr>
          <w:rStyle w:val="Hervorhebung"/>
          <w:i w:val="0"/>
          <w:iCs w:val="0"/>
        </w:rPr>
        <w:t>=</w:t>
      </w:r>
      <w:r w:rsidR="007A4DDC" w:rsidRPr="00486765">
        <w:rPr>
          <w:rStyle w:val="Hervorhebung"/>
          <w:i w:val="0"/>
          <w:iCs w:val="0"/>
        </w:rPr>
        <w:t xml:space="preserve"> </w:t>
      </w:r>
      <w:r w:rsidR="00612B09" w:rsidRPr="00486765">
        <w:rPr>
          <w:rStyle w:val="Hervorhebung"/>
          <w:i w:val="0"/>
          <w:iCs w:val="0"/>
        </w:rPr>
        <w:t xml:space="preserve">Def. </w:t>
      </w:r>
      <w:ins w:id="2506" w:author="Sandra Smith" w:date="2012-07-16T21:42:00Z">
        <w:r w:rsidR="006B789E">
          <w:rPr>
            <w:rStyle w:val="Hervorhebung"/>
            <w:iCs w:val="0"/>
          </w:rPr>
          <w:t>b</w:t>
        </w:r>
      </w:ins>
      <w:del w:id="2507" w:author="Sandra Smith" w:date="2012-07-16T21:42:00Z">
        <w:r w:rsidR="00612B09" w:rsidRPr="00486765" w:rsidDel="006B789E">
          <w:rPr>
            <w:rStyle w:val="Hervorhebung"/>
            <w:iCs w:val="0"/>
          </w:rPr>
          <w:delText>a</w:delText>
        </w:r>
      </w:del>
      <w:r w:rsidR="00612B09" w:rsidRPr="00486765">
        <w:rPr>
          <w:rStyle w:val="Hervorhebung"/>
          <w:i w:val="0"/>
          <w:iCs w:val="0"/>
        </w:rPr>
        <w:t xml:space="preserve"> and </w:t>
      </w:r>
      <w:ins w:id="2508" w:author="Sandra Smith" w:date="2012-07-16T21:42:00Z">
        <w:r w:rsidR="006B789E">
          <w:rPr>
            <w:rStyle w:val="Hervorhebung"/>
            <w:iCs w:val="0"/>
          </w:rPr>
          <w:t>c</w:t>
        </w:r>
      </w:ins>
      <w:del w:id="2509" w:author="Sandra Smith" w:date="2012-07-16T21:42:00Z">
        <w:r w:rsidR="00612B09" w:rsidRPr="00486765" w:rsidDel="006B789E">
          <w:rPr>
            <w:rStyle w:val="Hervorhebung"/>
            <w:iCs w:val="0"/>
          </w:rPr>
          <w:delText>b</w:delText>
        </w:r>
      </w:del>
      <w:r w:rsidR="00612B09" w:rsidRPr="00486765">
        <w:rPr>
          <w:rStyle w:val="Hervorhebung"/>
          <w:i w:val="0"/>
          <w:iCs w:val="0"/>
        </w:rPr>
        <w:t xml:space="preserve"> </w:t>
      </w:r>
      <w:r w:rsidR="0065182A" w:rsidRPr="00486765">
        <w:rPr>
          <w:rStyle w:val="Hervorhebung"/>
          <w:i w:val="0"/>
          <w:iCs w:val="0"/>
        </w:rPr>
        <w:t xml:space="preserve">are </w:t>
      </w:r>
      <w:r w:rsidR="0065182A" w:rsidRPr="00486765">
        <w:rPr>
          <w:rStyle w:val="Hervorhebung"/>
          <w:iCs w:val="0"/>
        </w:rPr>
        <w:t>independent continuants</w:t>
      </w:r>
      <w:r w:rsidR="00612B09" w:rsidRPr="00486765">
        <w:rPr>
          <w:rStyle w:val="Hervorhebung"/>
          <w:i w:val="0"/>
          <w:iCs w:val="0"/>
        </w:rPr>
        <w:t xml:space="preserve">, and the </w:t>
      </w:r>
      <w:r w:rsidR="00612B09" w:rsidRPr="00486765">
        <w:rPr>
          <w:rStyle w:val="Hervorhebung"/>
          <w:iCs w:val="0"/>
        </w:rPr>
        <w:t xml:space="preserve">region </w:t>
      </w:r>
      <w:r w:rsidR="00125281" w:rsidRPr="00486765">
        <w:rPr>
          <w:rStyle w:val="Hervorhebung"/>
          <w:b/>
          <w:iCs w:val="0"/>
        </w:rPr>
        <w:t xml:space="preserve">at </w:t>
      </w:r>
      <w:r w:rsidR="00125281" w:rsidRPr="00486765">
        <w:rPr>
          <w:rStyle w:val="Hervorhebung"/>
          <w:iCs w:val="0"/>
        </w:rPr>
        <w:t xml:space="preserve">which </w:t>
      </w:r>
      <w:ins w:id="2510" w:author="Sandra Smith" w:date="2012-07-16T21:42:00Z">
        <w:r w:rsidR="006B789E">
          <w:rPr>
            <w:rStyle w:val="Hervorhebung"/>
            <w:iCs w:val="0"/>
          </w:rPr>
          <w:t>b</w:t>
        </w:r>
      </w:ins>
      <w:del w:id="2511" w:author="Sandra Smith" w:date="2012-07-16T21:42:00Z">
        <w:r w:rsidR="00612B09" w:rsidRPr="00486765" w:rsidDel="006B789E">
          <w:rPr>
            <w:rStyle w:val="Hervorhebung"/>
            <w:iCs w:val="0"/>
          </w:rPr>
          <w:delText>a</w:delText>
        </w:r>
      </w:del>
      <w:r w:rsidR="00612B09" w:rsidRPr="00486765">
        <w:rPr>
          <w:rStyle w:val="Hervorhebung"/>
          <w:i w:val="0"/>
          <w:iCs w:val="0"/>
        </w:rPr>
        <w:t xml:space="preserve"> </w:t>
      </w:r>
      <w:r w:rsidR="00125281" w:rsidRPr="00486765">
        <w:rPr>
          <w:rStyle w:val="Hervorhebung"/>
          <w:i w:val="0"/>
          <w:iCs w:val="0"/>
        </w:rPr>
        <w:t xml:space="preserve">is </w:t>
      </w:r>
      <w:r w:rsidR="00125281" w:rsidRPr="00486765">
        <w:rPr>
          <w:rStyle w:val="Hervorhebung"/>
          <w:b/>
          <w:i w:val="0"/>
          <w:iCs w:val="0"/>
        </w:rPr>
        <w:t xml:space="preserve">located at </w:t>
      </w:r>
      <w:r w:rsidR="00125281" w:rsidRPr="00486765">
        <w:rPr>
          <w:rStyle w:val="Hervorhebung"/>
          <w:iCs w:val="0"/>
        </w:rPr>
        <w:t xml:space="preserve">t </w:t>
      </w:r>
      <w:r w:rsidR="00612B09" w:rsidRPr="00486765">
        <w:rPr>
          <w:rStyle w:val="Hervorhebung"/>
          <w:i w:val="0"/>
          <w:iCs w:val="0"/>
        </w:rPr>
        <w:t xml:space="preserve">is a (proper or improper) </w:t>
      </w:r>
      <w:proofErr w:type="spellStart"/>
      <w:r w:rsidR="00455895" w:rsidRPr="00486765">
        <w:rPr>
          <w:rStyle w:val="Hervorhebung"/>
          <w:b/>
          <w:i w:val="0"/>
          <w:iCs w:val="0"/>
        </w:rPr>
        <w:t>continuant_</w:t>
      </w:r>
      <w:r w:rsidR="005D1353" w:rsidRPr="00486765">
        <w:rPr>
          <w:rStyle w:val="Hervorhebung"/>
          <w:b/>
          <w:i w:val="0"/>
          <w:iCs w:val="0"/>
        </w:rPr>
        <w:t>part_of</w:t>
      </w:r>
      <w:proofErr w:type="spellEnd"/>
      <w:r w:rsidR="008A5BDC" w:rsidRPr="00486765">
        <w:rPr>
          <w:rStyle w:val="Hervorhebung"/>
          <w:b/>
          <w:i w:val="0"/>
          <w:iCs w:val="0"/>
        </w:rPr>
        <w:t xml:space="preserve"> </w:t>
      </w:r>
      <w:r w:rsidR="00F1597E" w:rsidRPr="00486765">
        <w:rPr>
          <w:rStyle w:val="Hervorhebung"/>
          <w:i w:val="0"/>
          <w:iCs w:val="0"/>
        </w:rPr>
        <w:t xml:space="preserve">the </w:t>
      </w:r>
      <w:r w:rsidR="008A5BDC" w:rsidRPr="00486765">
        <w:rPr>
          <w:rStyle w:val="Hervorhebung"/>
          <w:iCs w:val="0"/>
        </w:rPr>
        <w:t>region</w:t>
      </w:r>
      <w:r w:rsidR="00125281" w:rsidRPr="00486765">
        <w:rPr>
          <w:rStyle w:val="Hervorhebung"/>
          <w:i w:val="0"/>
          <w:iCs w:val="0"/>
        </w:rPr>
        <w:t xml:space="preserve"> </w:t>
      </w:r>
      <w:r w:rsidR="00125281" w:rsidRPr="00486765">
        <w:rPr>
          <w:rStyle w:val="Hervorhebung"/>
          <w:b/>
          <w:i w:val="0"/>
          <w:iCs w:val="0"/>
        </w:rPr>
        <w:t xml:space="preserve">at </w:t>
      </w:r>
      <w:r w:rsidR="00125281" w:rsidRPr="00486765">
        <w:rPr>
          <w:rStyle w:val="Hervorhebung"/>
          <w:i w:val="0"/>
          <w:iCs w:val="0"/>
        </w:rPr>
        <w:t>which</w:t>
      </w:r>
      <w:r w:rsidR="00125281" w:rsidRPr="00486765">
        <w:rPr>
          <w:rStyle w:val="Hervorhebung"/>
          <w:iCs w:val="0"/>
        </w:rPr>
        <w:t xml:space="preserve"> </w:t>
      </w:r>
      <w:ins w:id="2512" w:author="Sandra Smith" w:date="2012-07-16T21:42:00Z">
        <w:r w:rsidR="006B789E">
          <w:rPr>
            <w:rStyle w:val="Hervorhebung"/>
            <w:iCs w:val="0"/>
          </w:rPr>
          <w:t>c</w:t>
        </w:r>
      </w:ins>
      <w:del w:id="2513" w:author="Sandra Smith" w:date="2012-07-16T21:42:00Z">
        <w:r w:rsidR="00612B09" w:rsidRPr="00486765" w:rsidDel="006B789E">
          <w:rPr>
            <w:rStyle w:val="Hervorhebung"/>
            <w:iCs w:val="0"/>
          </w:rPr>
          <w:delText>b</w:delText>
        </w:r>
      </w:del>
      <w:ins w:id="2514" w:author="Sandra Smith" w:date="2012-07-16T21:43:00Z">
        <w:r w:rsidR="006B789E">
          <w:rPr>
            <w:rStyle w:val="Hervorhebung"/>
            <w:iCs w:val="0"/>
          </w:rPr>
          <w:t xml:space="preserve"> </w:t>
        </w:r>
      </w:ins>
      <w:del w:id="2515" w:author="Sandra Smith" w:date="2012-07-16T21:43:00Z">
        <w:r w:rsidR="00125281" w:rsidRPr="00486765" w:rsidDel="006B789E">
          <w:rPr>
            <w:rStyle w:val="Hervorhebung"/>
            <w:iCs w:val="0"/>
          </w:rPr>
          <w:delText xml:space="preserve"> </w:delText>
        </w:r>
      </w:del>
      <w:r w:rsidR="00125281" w:rsidRPr="00486765">
        <w:rPr>
          <w:rStyle w:val="Hervorhebung"/>
          <w:i w:val="0"/>
          <w:iCs w:val="0"/>
        </w:rPr>
        <w:t xml:space="preserve">is </w:t>
      </w:r>
      <w:r w:rsidR="00125281" w:rsidRPr="00486765">
        <w:rPr>
          <w:rStyle w:val="Hervorhebung"/>
          <w:b/>
          <w:i w:val="0"/>
          <w:iCs w:val="0"/>
        </w:rPr>
        <w:t xml:space="preserve">located at </w:t>
      </w:r>
      <w:r w:rsidR="00125281" w:rsidRPr="00486765">
        <w:rPr>
          <w:rStyle w:val="Hervorhebung"/>
          <w:iCs w:val="0"/>
        </w:rPr>
        <w:t>t</w:t>
      </w:r>
      <w:r w:rsidR="00612B09" w:rsidRPr="00486765">
        <w:rPr>
          <w:rStyle w:val="Hervorhebung"/>
          <w:i w:val="0"/>
          <w:iCs w:val="0"/>
        </w:rPr>
        <w:t>.</w:t>
      </w:r>
      <w:r w:rsidR="006D323D">
        <w:rPr>
          <w:rStyle w:val="Hervorhebung"/>
          <w:i w:val="0"/>
          <w:iCs w:val="0"/>
        </w:rPr>
        <w:t xml:space="preserve"> [045-001]</w:t>
      </w:r>
      <w:r w:rsidRPr="002F16BE">
        <w:rPr>
          <w:rStyle w:val="Annotation"/>
        </w:rPr>
        <w:t xml:space="preserve"> </w:t>
      </w:r>
      <w:r w:rsidRPr="00255E9F">
        <w:rPr>
          <w:rStyle w:val="Annotation"/>
        </w:rPr>
        <w:t>]</w:t>
      </w:r>
    </w:p>
    <w:p w:rsidR="0065182A" w:rsidRPr="00486765" w:rsidRDefault="002F16BE">
      <w:pPr>
        <w:pStyle w:val="Specification"/>
      </w:pPr>
      <w:r w:rsidRPr="00255E9F">
        <w:rPr>
          <w:rStyle w:val="Annotation"/>
        </w:rPr>
        <w:t>a(located_</w:t>
      </w:r>
      <w:r>
        <w:rPr>
          <w:rStyle w:val="Annotation"/>
        </w:rPr>
        <w:t>in</w:t>
      </w:r>
      <w:r w:rsidRPr="00255E9F">
        <w:rPr>
          <w:rStyle w:val="Annotation"/>
        </w:rPr>
        <w:t>)[</w:t>
      </w:r>
      <w:r w:rsidR="0065182A" w:rsidRPr="00486765">
        <w:rPr>
          <w:rStyle w:val="SpecificationType"/>
          <w:sz w:val="22"/>
        </w:rPr>
        <w:t>Domain</w:t>
      </w:r>
      <w:r w:rsidR="0065182A" w:rsidRPr="00486765">
        <w:t>: independent continuant</w:t>
      </w:r>
      <w:r w:rsidRPr="00255E9F">
        <w:rPr>
          <w:rStyle w:val="Annotation"/>
        </w:rPr>
        <w:t>]</w:t>
      </w:r>
    </w:p>
    <w:p w:rsidR="000B34A1" w:rsidRPr="00486765" w:rsidRDefault="002F16BE">
      <w:pPr>
        <w:pStyle w:val="Specification"/>
      </w:pPr>
      <w:r w:rsidRPr="00255E9F">
        <w:rPr>
          <w:rStyle w:val="Annotation"/>
        </w:rPr>
        <w:t>a(located_</w:t>
      </w:r>
      <w:r>
        <w:rPr>
          <w:rStyle w:val="Annotation"/>
        </w:rPr>
        <w:t>in</w:t>
      </w:r>
      <w:r w:rsidRPr="00255E9F">
        <w:rPr>
          <w:rStyle w:val="Annotation"/>
        </w:rPr>
        <w:t>)[</w:t>
      </w:r>
      <w:r w:rsidR="0065182A" w:rsidRPr="00486765">
        <w:rPr>
          <w:rStyle w:val="SpecificationType"/>
          <w:sz w:val="22"/>
        </w:rPr>
        <w:t>Range</w:t>
      </w:r>
      <w:r w:rsidR="0065182A" w:rsidRPr="00486765">
        <w:t xml:space="preserve">: </w:t>
      </w:r>
      <w:r w:rsidR="002001F8" w:rsidRPr="00486765">
        <w:rPr>
          <w:rStyle w:val="apple-style-span"/>
        </w:rPr>
        <w:t>independent continuant</w:t>
      </w:r>
      <w:r w:rsidRPr="00255E9F">
        <w:rPr>
          <w:rStyle w:val="Annotation"/>
        </w:rPr>
        <w:t>]</w:t>
      </w:r>
    </w:p>
    <w:p w:rsidR="00125281" w:rsidRPr="008B638C" w:rsidRDefault="00A273EC">
      <w:pPr>
        <w:pStyle w:val="Specification"/>
        <w:rPr>
          <w:highlight w:val="yellow"/>
        </w:rPr>
      </w:pPr>
      <w:r w:rsidRPr="00255E9F">
        <w:rPr>
          <w:rStyle w:val="Annotation"/>
        </w:rPr>
        <w:lastRenderedPageBreak/>
        <w:t>a</w:t>
      </w:r>
      <w:r>
        <w:rPr>
          <w:rStyle w:val="Annotation"/>
        </w:rPr>
        <w:t>s</w:t>
      </w:r>
      <w:r w:rsidRPr="00255E9F">
        <w:rPr>
          <w:rStyle w:val="Annotation"/>
        </w:rPr>
        <w:t>(located_</w:t>
      </w:r>
      <w:r>
        <w:rPr>
          <w:rStyle w:val="Annotation"/>
        </w:rPr>
        <w:t>in</w:t>
      </w:r>
      <w:r w:rsidRPr="00255E9F">
        <w:rPr>
          <w:rStyle w:val="Annotation"/>
        </w:rPr>
        <w:t>)[</w:t>
      </w:r>
      <w:r w:rsidR="00FB2EB2" w:rsidRPr="00486765">
        <w:rPr>
          <w:rStyle w:val="SpecificationType"/>
          <w:sz w:val="22"/>
        </w:rPr>
        <w:t>Examples</w:t>
      </w:r>
      <w:r w:rsidR="00FB2EB2" w:rsidRPr="00486765">
        <w:t xml:space="preserve">: your </w:t>
      </w:r>
      <w:r w:rsidR="00575080" w:rsidRPr="00486765">
        <w:rPr>
          <w:szCs w:val="23"/>
        </w:rPr>
        <w:t>arm</w:t>
      </w:r>
      <w:r w:rsidR="00FB2EB2" w:rsidRPr="00486765">
        <w:t xml:space="preserve"> </w:t>
      </w:r>
      <w:proofErr w:type="spellStart"/>
      <w:r w:rsidR="00FB2EB2" w:rsidRPr="00486765">
        <w:rPr>
          <w:b/>
        </w:rPr>
        <w:t>located_in</w:t>
      </w:r>
      <w:proofErr w:type="spellEnd"/>
      <w:r w:rsidR="007A4DDC" w:rsidRPr="00486765">
        <w:rPr>
          <w:b/>
        </w:rPr>
        <w:t xml:space="preserve"> </w:t>
      </w:r>
      <w:r w:rsidR="00FB2EB2" w:rsidRPr="00486765">
        <w:t>your body</w:t>
      </w:r>
      <w:r w:rsidRPr="009D2710">
        <w:rPr>
          <w:rStyle w:val="Annotation"/>
        </w:rPr>
        <w:t>\</w:t>
      </w:r>
      <w:r w:rsidR="00FB2EB2" w:rsidRPr="00486765">
        <w:t xml:space="preserve">; </w:t>
      </w:r>
      <w:r w:rsidR="006201FE" w:rsidRPr="00486765">
        <w:t xml:space="preserve">this </w:t>
      </w:r>
      <w:r w:rsidR="00FB2EB2" w:rsidRPr="00486765">
        <w:t xml:space="preserve">stem cell </w:t>
      </w:r>
      <w:proofErr w:type="spellStart"/>
      <w:r w:rsidR="00FB2EB2" w:rsidRPr="00486765">
        <w:rPr>
          <w:b/>
        </w:rPr>
        <w:t>located_in</w:t>
      </w:r>
      <w:proofErr w:type="spellEnd"/>
      <w:r w:rsidR="007A4DDC" w:rsidRPr="00486765">
        <w:rPr>
          <w:b/>
        </w:rPr>
        <w:t xml:space="preserve"> </w:t>
      </w:r>
      <w:r w:rsidR="006201FE" w:rsidRPr="00486765">
        <w:t>this portion of</w:t>
      </w:r>
      <w:r w:rsidR="007A4DDC" w:rsidRPr="00486765">
        <w:t xml:space="preserve"> </w:t>
      </w:r>
      <w:r w:rsidR="00FB2EB2" w:rsidRPr="00486765">
        <w:t>bone marrow</w:t>
      </w:r>
      <w:r w:rsidRPr="00255E9F">
        <w:rPr>
          <w:rStyle w:val="Annotation"/>
        </w:rPr>
        <w:t>\</w:t>
      </w:r>
      <w:r w:rsidR="00FB2EB2" w:rsidRPr="00486765">
        <w:t xml:space="preserve">; </w:t>
      </w:r>
      <w:r w:rsidR="006201FE" w:rsidRPr="00486765">
        <w:t xml:space="preserve">this </w:t>
      </w:r>
      <w:r w:rsidR="00FB2EB2" w:rsidRPr="00486765">
        <w:t xml:space="preserve">portion of cocaine </w:t>
      </w:r>
      <w:proofErr w:type="spellStart"/>
      <w:r w:rsidR="00FB2EB2" w:rsidRPr="00486765">
        <w:rPr>
          <w:b/>
        </w:rPr>
        <w:t>located_in</w:t>
      </w:r>
      <w:proofErr w:type="spellEnd"/>
      <w:r w:rsidR="007A4DDC" w:rsidRPr="00486765">
        <w:rPr>
          <w:b/>
        </w:rPr>
        <w:t xml:space="preserve"> </w:t>
      </w:r>
      <w:r w:rsidR="00151755" w:rsidRPr="00486765">
        <w:t>this portion</w:t>
      </w:r>
      <w:r w:rsidR="00FB2EB2" w:rsidRPr="00486765">
        <w:t xml:space="preserve"> of blood</w:t>
      </w:r>
      <w:r w:rsidRPr="00255E9F">
        <w:rPr>
          <w:rStyle w:val="Annotation"/>
        </w:rPr>
        <w:t>\</w:t>
      </w:r>
      <w:r w:rsidR="00125281" w:rsidRPr="00486765">
        <w:t xml:space="preserve">; Mary </w:t>
      </w:r>
      <w:proofErr w:type="spellStart"/>
      <w:r w:rsidR="00125281" w:rsidRPr="00486765">
        <w:rPr>
          <w:b/>
        </w:rPr>
        <w:t>located_in</w:t>
      </w:r>
      <w:proofErr w:type="spellEnd"/>
      <w:r w:rsidR="00125281" w:rsidRPr="00486765">
        <w:rPr>
          <w:b/>
        </w:rPr>
        <w:t xml:space="preserve"> </w:t>
      </w:r>
      <w:r w:rsidR="00125281" w:rsidRPr="00486765">
        <w:t>Salzburg</w:t>
      </w:r>
      <w:r w:rsidRPr="00255E9F">
        <w:rPr>
          <w:rStyle w:val="Annotation"/>
        </w:rPr>
        <w:t>\</w:t>
      </w:r>
      <w:r w:rsidR="00125281" w:rsidRPr="00486765">
        <w:t xml:space="preserve">; the Empire State Building </w:t>
      </w:r>
      <w:proofErr w:type="spellStart"/>
      <w:r w:rsidR="00125281" w:rsidRPr="00486765">
        <w:rPr>
          <w:b/>
        </w:rPr>
        <w:t>located_in</w:t>
      </w:r>
      <w:proofErr w:type="spellEnd"/>
      <w:r w:rsidR="00125281" w:rsidRPr="00486765">
        <w:rPr>
          <w:b/>
        </w:rPr>
        <w:t xml:space="preserve"> </w:t>
      </w:r>
      <w:r w:rsidR="00125281" w:rsidRPr="00486765">
        <w:t>New York.</w:t>
      </w:r>
      <w:r w:rsidRPr="00A273EC">
        <w:rPr>
          <w:rStyle w:val="Annotation"/>
        </w:rPr>
        <w:t xml:space="preserve"> </w:t>
      </w:r>
      <w:r w:rsidRPr="00255E9F">
        <w:rPr>
          <w:rStyle w:val="Annotation"/>
        </w:rPr>
        <w:t>]</w:t>
      </w:r>
    </w:p>
    <w:p w:rsidR="00187F8C" w:rsidRPr="00486765" w:rsidRDefault="00A273EC">
      <w:pPr>
        <w:pStyle w:val="Specification"/>
      </w:pPr>
      <w:r w:rsidRPr="00C74368">
        <w:rPr>
          <w:rStyle w:val="Annotation"/>
          <w:highlight w:val="yellow"/>
        </w:rPr>
        <w:t>a</w:t>
      </w:r>
      <w:r w:rsidR="00BC02F8" w:rsidRPr="00C74368">
        <w:rPr>
          <w:rStyle w:val="Annotation"/>
          <w:highlight w:val="yellow"/>
        </w:rPr>
        <w:t>t</w:t>
      </w:r>
      <w:r w:rsidRPr="00C74368">
        <w:rPr>
          <w:rStyle w:val="Annotation"/>
          <w:highlight w:val="yellow"/>
        </w:rPr>
        <w:t>(located_in)[</w:t>
      </w:r>
      <w:r w:rsidR="00236D40" w:rsidRPr="00C74368">
        <w:rPr>
          <w:rStyle w:val="SpecificationType"/>
          <w:sz w:val="22"/>
          <w:highlight w:val="yellow"/>
        </w:rPr>
        <w:t>Axiom</w:t>
      </w:r>
      <w:r w:rsidR="00236D40" w:rsidRPr="00C74368">
        <w:rPr>
          <w:smallCaps/>
          <w:highlight w:val="yellow"/>
        </w:rPr>
        <w:t>:</w:t>
      </w:r>
      <w:r w:rsidR="00187F8C" w:rsidRPr="00C74368">
        <w:rPr>
          <w:highlight w:val="yellow"/>
        </w:rPr>
        <w:t xml:space="preserve"> </w:t>
      </w:r>
      <w:proofErr w:type="spellStart"/>
      <w:r w:rsidR="00187F8C" w:rsidRPr="00C74368">
        <w:rPr>
          <w:b/>
          <w:highlight w:val="yellow"/>
        </w:rPr>
        <w:t>Located_in</w:t>
      </w:r>
      <w:proofErr w:type="spellEnd"/>
      <w:r w:rsidR="00187F8C" w:rsidRPr="00C74368">
        <w:rPr>
          <w:highlight w:val="yellow"/>
        </w:rPr>
        <w:t xml:space="preserve"> is transitive</w:t>
      </w:r>
      <w:r w:rsidR="006D323D" w:rsidRPr="00C74368">
        <w:rPr>
          <w:highlight w:val="yellow"/>
        </w:rPr>
        <w:t>. [046-001]</w:t>
      </w:r>
      <w:r w:rsidR="008B638C" w:rsidRPr="00C74368">
        <w:rPr>
          <w:highlight w:val="yellow"/>
        </w:rPr>
        <w:t xml:space="preserve"> </w:t>
      </w:r>
      <w:ins w:id="2516" w:author="Alan Ruttenberg" w:date="2012-07-17T01:21:00Z">
        <w:r w:rsidR="006B38DC" w:rsidRPr="006B38DC">
          <w:rPr>
            <w:rStyle w:val="Annotation"/>
            <w:highlight w:val="yellow"/>
            <w:rPrChange w:id="2517" w:author="Alan Ruttenberg" w:date="2012-07-17T01:21:00Z">
              <w:rPr>
                <w:highlight w:val="yellow"/>
              </w:rPr>
            </w:rPrChange>
          </w:rPr>
          <w:t>/*</w:t>
        </w:r>
      </w:ins>
      <w:r w:rsidR="008B638C" w:rsidRPr="00C74368">
        <w:rPr>
          <w:highlight w:val="yellow"/>
        </w:rPr>
        <w:t>CHECK _ I THINK THIS IS A THEOREM</w:t>
      </w:r>
    </w:p>
    <w:p w:rsidR="00F4014E" w:rsidRPr="00486765" w:rsidRDefault="006B789E">
      <w:pPr>
        <w:ind w:left="1440"/>
      </w:pPr>
      <w:proofErr w:type="gramStart"/>
      <w:ins w:id="2518" w:author="Sandra Smith" w:date="2012-07-16T21:43:00Z">
        <w:r>
          <w:rPr>
            <w:i/>
          </w:rPr>
          <w:t>b</w:t>
        </w:r>
      </w:ins>
      <w:proofErr w:type="gramEnd"/>
      <w:del w:id="2519" w:author="Sandra Smith" w:date="2012-07-16T21:43:00Z">
        <w:r w:rsidR="00F4014E" w:rsidRPr="00486765" w:rsidDel="006B789E">
          <w:rPr>
            <w:i/>
          </w:rPr>
          <w:delText>a</w:delText>
        </w:r>
      </w:del>
      <w:r w:rsidR="00F4014E" w:rsidRPr="00486765">
        <w:t xml:space="preserve"> </w:t>
      </w:r>
      <w:proofErr w:type="spellStart"/>
      <w:r w:rsidR="00F4014E" w:rsidRPr="00486765">
        <w:rPr>
          <w:b/>
        </w:rPr>
        <w:t>located_in</w:t>
      </w:r>
      <w:proofErr w:type="spellEnd"/>
      <w:r w:rsidR="00F4014E" w:rsidRPr="00486765">
        <w:t xml:space="preserve"> </w:t>
      </w:r>
      <w:ins w:id="2520" w:author="Sandra Smith" w:date="2012-07-16T21:43:00Z">
        <w:r>
          <w:rPr>
            <w:i/>
          </w:rPr>
          <w:t>c</w:t>
        </w:r>
      </w:ins>
      <w:del w:id="2521" w:author="Sandra Smith" w:date="2012-07-16T21:43:00Z">
        <w:r w:rsidR="00F4014E" w:rsidRPr="00486765" w:rsidDel="006B789E">
          <w:rPr>
            <w:i/>
          </w:rPr>
          <w:delText>b</w:delText>
        </w:r>
      </w:del>
      <w:r w:rsidR="00F4014E" w:rsidRPr="00486765">
        <w:t xml:space="preserve"> at </w:t>
      </w:r>
      <w:r w:rsidR="00F4014E" w:rsidRPr="00486765">
        <w:rPr>
          <w:i/>
        </w:rPr>
        <w:t>t</w:t>
      </w:r>
      <w:r w:rsidR="00F4014E" w:rsidRPr="00486765">
        <w:t xml:space="preserve"> and </w:t>
      </w:r>
      <w:ins w:id="2522" w:author="Sandra Smith" w:date="2012-07-16T21:43:00Z">
        <w:r>
          <w:rPr>
            <w:i/>
          </w:rPr>
          <w:t>c</w:t>
        </w:r>
      </w:ins>
      <w:del w:id="2523" w:author="Sandra Smith" w:date="2012-07-16T21:43:00Z">
        <w:r w:rsidR="00F4014E" w:rsidRPr="00486765" w:rsidDel="006B789E">
          <w:rPr>
            <w:i/>
          </w:rPr>
          <w:delText>b</w:delText>
        </w:r>
      </w:del>
      <w:r w:rsidR="00F4014E" w:rsidRPr="00486765">
        <w:t xml:space="preserve"> </w:t>
      </w:r>
      <w:proofErr w:type="spellStart"/>
      <w:r w:rsidR="00F4014E" w:rsidRPr="00486765">
        <w:rPr>
          <w:b/>
        </w:rPr>
        <w:t>located_in</w:t>
      </w:r>
      <w:proofErr w:type="spellEnd"/>
      <w:r w:rsidR="00F4014E" w:rsidRPr="00486765">
        <w:t xml:space="preserve"> </w:t>
      </w:r>
      <w:ins w:id="2524" w:author="Sandra Smith" w:date="2012-07-16T21:43:00Z">
        <w:r>
          <w:rPr>
            <w:i/>
          </w:rPr>
          <w:t>d</w:t>
        </w:r>
      </w:ins>
      <w:del w:id="2525" w:author="Sandra Smith" w:date="2012-07-16T21:43:00Z">
        <w:r w:rsidR="00F4014E" w:rsidRPr="00486765" w:rsidDel="006B789E">
          <w:rPr>
            <w:i/>
          </w:rPr>
          <w:delText>c</w:delText>
        </w:r>
      </w:del>
      <w:r w:rsidR="00F4014E" w:rsidRPr="00486765">
        <w:t xml:space="preserve"> at </w:t>
      </w:r>
      <w:r w:rsidR="00F4014E" w:rsidRPr="00486765">
        <w:rPr>
          <w:i/>
        </w:rPr>
        <w:t>t</w:t>
      </w:r>
      <w:r w:rsidR="00F4014E" w:rsidRPr="00486765">
        <w:t xml:space="preserve">, then </w:t>
      </w:r>
      <w:ins w:id="2526" w:author="Sandra Smith" w:date="2012-07-16T21:43:00Z">
        <w:r>
          <w:rPr>
            <w:i/>
          </w:rPr>
          <w:t>b</w:t>
        </w:r>
      </w:ins>
      <w:del w:id="2527" w:author="Sandra Smith" w:date="2012-07-16T21:43:00Z">
        <w:r w:rsidR="00F4014E" w:rsidRPr="00486765" w:rsidDel="006B789E">
          <w:rPr>
            <w:i/>
          </w:rPr>
          <w:delText>a</w:delText>
        </w:r>
      </w:del>
      <w:r w:rsidR="00F4014E" w:rsidRPr="00486765">
        <w:t xml:space="preserve"> </w:t>
      </w:r>
      <w:proofErr w:type="spellStart"/>
      <w:r w:rsidR="00F4014E" w:rsidRPr="00486765">
        <w:rPr>
          <w:b/>
        </w:rPr>
        <w:t>located_in</w:t>
      </w:r>
      <w:proofErr w:type="spellEnd"/>
      <w:r w:rsidR="00F4014E" w:rsidRPr="00486765">
        <w:t xml:space="preserve"> </w:t>
      </w:r>
      <w:ins w:id="2528" w:author="Sandra Smith" w:date="2012-07-16T21:43:00Z">
        <w:r>
          <w:rPr>
            <w:i/>
          </w:rPr>
          <w:t>d</w:t>
        </w:r>
      </w:ins>
      <w:del w:id="2529" w:author="Sandra Smith" w:date="2012-07-16T21:43:00Z">
        <w:r w:rsidR="00F4014E" w:rsidRPr="00486765" w:rsidDel="006B789E">
          <w:rPr>
            <w:i/>
          </w:rPr>
          <w:delText>c</w:delText>
        </w:r>
      </w:del>
      <w:r w:rsidR="00BC02F8">
        <w:rPr>
          <w:i/>
        </w:rPr>
        <w:t xml:space="preserve"> at t</w:t>
      </w:r>
      <w:ins w:id="2530" w:author="Alan Ruttenberg" w:date="2012-07-17T01:22:00Z">
        <w:r w:rsidR="006B38DC" w:rsidRPr="006B38DC">
          <w:rPr>
            <w:rStyle w:val="Annotation"/>
            <w:rPrChange w:id="2531" w:author="Alan Ruttenberg" w:date="2012-07-17T01:22:00Z">
              <w:rPr>
                <w:i/>
              </w:rPr>
            </w:rPrChange>
          </w:rPr>
          <w:t>*/</w:t>
        </w:r>
      </w:ins>
      <w:r w:rsidR="00A273EC" w:rsidRPr="00255E9F">
        <w:rPr>
          <w:rStyle w:val="Annotation"/>
        </w:rPr>
        <w:t>]</w:t>
      </w:r>
    </w:p>
    <w:p w:rsidR="008B638C" w:rsidRPr="00C74368" w:rsidRDefault="006B38DC">
      <w:pPr>
        <w:pStyle w:val="Specification"/>
        <w:rPr>
          <w:highlight w:val="yellow"/>
        </w:rPr>
      </w:pPr>
      <w:ins w:id="2532" w:author="Alan Ruttenberg" w:date="2012-07-17T01:21:00Z">
        <w:r w:rsidRPr="006B38DC">
          <w:rPr>
            <w:rStyle w:val="Annotation"/>
            <w:highlight w:val="yellow"/>
            <w:rPrChange w:id="2533" w:author="Alan Ruttenberg" w:date="2012-07-17T01:22:00Z">
              <w:rPr>
                <w:smallCaps/>
                <w:highlight w:val="yellow"/>
              </w:rPr>
            </w:rPrChange>
          </w:rPr>
          <w:t>a</w:t>
        </w:r>
      </w:ins>
      <w:ins w:id="2534" w:author="Alan Ruttenberg" w:date="2012-07-17T01:22:00Z">
        <w:r w:rsidR="009A41C8">
          <w:rPr>
            <w:rStyle w:val="Annotation"/>
            <w:highlight w:val="yellow"/>
          </w:rPr>
          <w:t>s</w:t>
        </w:r>
      </w:ins>
      <w:ins w:id="2535" w:author="Alan Ruttenberg" w:date="2012-07-17T01:21:00Z">
        <w:r w:rsidRPr="006B38DC">
          <w:rPr>
            <w:rStyle w:val="Annotation"/>
            <w:highlight w:val="yellow"/>
            <w:rPrChange w:id="2536" w:author="Alan Ruttenberg" w:date="2012-07-17T01:22:00Z">
              <w:rPr>
                <w:smallCaps/>
                <w:highlight w:val="yellow"/>
              </w:rPr>
            </w:rPrChange>
          </w:rPr>
          <w:t>(independent continuant)[</w:t>
        </w:r>
      </w:ins>
      <w:r w:rsidRPr="006B38DC">
        <w:rPr>
          <w:smallCaps/>
          <w:highlight w:val="yellow"/>
          <w:rPrChange w:id="2537" w:author="Sandra Smith" w:date="2012-07-16T21:27:00Z">
            <w:rPr>
              <w:highlight w:val="yellow"/>
            </w:rPr>
          </w:rPrChange>
        </w:rPr>
        <w:t>Axiom</w:t>
      </w:r>
      <w:r w:rsidR="008B638C" w:rsidRPr="00C74368">
        <w:rPr>
          <w:highlight w:val="yellow"/>
        </w:rPr>
        <w:t xml:space="preserve">: For any independent continuant </w:t>
      </w:r>
      <w:ins w:id="2538" w:author="Sandra Smith" w:date="2012-07-16T21:43:00Z">
        <w:r w:rsidR="006B789E">
          <w:rPr>
            <w:i/>
            <w:highlight w:val="yellow"/>
          </w:rPr>
          <w:t>b</w:t>
        </w:r>
      </w:ins>
      <w:del w:id="2539" w:author="Sandra Smith" w:date="2012-07-16T21:43:00Z">
        <w:r w:rsidR="008B638C" w:rsidRPr="00C74368" w:rsidDel="006B789E">
          <w:rPr>
            <w:i/>
            <w:highlight w:val="yellow"/>
          </w:rPr>
          <w:delText>a</w:delText>
        </w:r>
      </w:del>
      <w:r w:rsidR="008B638C" w:rsidRPr="00C74368">
        <w:rPr>
          <w:i/>
          <w:highlight w:val="yellow"/>
        </w:rPr>
        <w:t xml:space="preserve"> </w:t>
      </w:r>
      <w:r w:rsidR="008B638C" w:rsidRPr="00C74368">
        <w:rPr>
          <w:highlight w:val="yellow"/>
        </w:rPr>
        <w:t xml:space="preserve">and any time </w:t>
      </w:r>
      <w:r w:rsidR="008B638C" w:rsidRPr="00C74368">
        <w:rPr>
          <w:i/>
          <w:highlight w:val="yellow"/>
        </w:rPr>
        <w:t xml:space="preserve">t </w:t>
      </w:r>
      <w:r w:rsidR="008B638C" w:rsidRPr="00C74368">
        <w:rPr>
          <w:highlight w:val="yellow"/>
        </w:rPr>
        <w:t xml:space="preserve">there is some </w:t>
      </w:r>
      <w:r w:rsidR="008B638C" w:rsidRPr="00C74368">
        <w:rPr>
          <w:i/>
          <w:highlight w:val="yellow"/>
        </w:rPr>
        <w:t>spatial region r</w:t>
      </w:r>
      <w:r w:rsidR="008B638C" w:rsidRPr="00C74368">
        <w:rPr>
          <w:highlight w:val="yellow"/>
        </w:rPr>
        <w:t xml:space="preserve"> such that </w:t>
      </w:r>
      <w:ins w:id="2540" w:author="Sandra Smith" w:date="2012-07-16T21:43:00Z">
        <w:r w:rsidR="006B789E">
          <w:rPr>
            <w:i/>
            <w:highlight w:val="yellow"/>
          </w:rPr>
          <w:t>b</w:t>
        </w:r>
      </w:ins>
      <w:del w:id="2541" w:author="Sandra Smith" w:date="2012-07-16T21:43:00Z">
        <w:r w:rsidR="008B638C" w:rsidRPr="00C74368" w:rsidDel="006B789E">
          <w:rPr>
            <w:i/>
            <w:highlight w:val="yellow"/>
          </w:rPr>
          <w:delText>a</w:delText>
        </w:r>
      </w:del>
      <w:r w:rsidR="008B638C" w:rsidRPr="00C74368">
        <w:rPr>
          <w:i/>
          <w:highlight w:val="yellow"/>
        </w:rPr>
        <w:t xml:space="preserve"> </w:t>
      </w:r>
      <w:r w:rsidR="008B638C" w:rsidRPr="00C74368">
        <w:rPr>
          <w:highlight w:val="yellow"/>
        </w:rPr>
        <w:t xml:space="preserve">is </w:t>
      </w:r>
      <w:proofErr w:type="spellStart"/>
      <w:r w:rsidR="008B638C" w:rsidRPr="00C74368">
        <w:rPr>
          <w:b/>
          <w:highlight w:val="yellow"/>
        </w:rPr>
        <w:t>located_in</w:t>
      </w:r>
      <w:proofErr w:type="spellEnd"/>
      <w:r w:rsidR="008B638C" w:rsidRPr="00C74368">
        <w:rPr>
          <w:b/>
          <w:highlight w:val="yellow"/>
        </w:rPr>
        <w:t xml:space="preserve"> </w:t>
      </w:r>
      <w:r w:rsidR="008B638C" w:rsidRPr="00C74368">
        <w:rPr>
          <w:i/>
          <w:highlight w:val="yellow"/>
        </w:rPr>
        <w:t>r</w:t>
      </w:r>
      <w:r w:rsidR="008B638C" w:rsidRPr="00C74368">
        <w:rPr>
          <w:b/>
          <w:i/>
          <w:highlight w:val="yellow"/>
        </w:rPr>
        <w:t xml:space="preserve"> </w:t>
      </w:r>
      <w:r w:rsidR="008B638C" w:rsidRPr="00C74368">
        <w:rPr>
          <w:b/>
          <w:highlight w:val="yellow"/>
        </w:rPr>
        <w:t xml:space="preserve">at </w:t>
      </w:r>
      <w:r w:rsidR="008B638C" w:rsidRPr="00C74368">
        <w:rPr>
          <w:i/>
          <w:highlight w:val="yellow"/>
        </w:rPr>
        <w:t>t.</w:t>
      </w:r>
      <w:r w:rsidR="008B638C" w:rsidRPr="00C74368">
        <w:rPr>
          <w:highlight w:val="yellow"/>
        </w:rPr>
        <w:t xml:space="preserve"> [</w:t>
      </w:r>
      <w:ins w:id="2542" w:author="Sandra Smith" w:date="2012-07-16T21:27:00Z">
        <w:r w:rsidR="00A11862">
          <w:rPr>
            <w:highlight w:val="yellow"/>
          </w:rPr>
          <w:t>134</w:t>
        </w:r>
      </w:ins>
      <w:del w:id="2543" w:author="Sandra Smith" w:date="2012-07-16T21:27:00Z">
        <w:r w:rsidR="008B638C" w:rsidRPr="00C74368" w:rsidDel="00A11862">
          <w:rPr>
            <w:highlight w:val="yellow"/>
          </w:rPr>
          <w:delText>XXX</w:delText>
        </w:r>
      </w:del>
      <w:r w:rsidR="008B638C" w:rsidRPr="00C74368">
        <w:rPr>
          <w:highlight w:val="yellow"/>
        </w:rPr>
        <w:t>-001]</w:t>
      </w:r>
    </w:p>
    <w:p w:rsidR="008B638C" w:rsidRPr="00486765" w:rsidRDefault="006B38DC">
      <w:pPr>
        <w:pStyle w:val="Specification"/>
      </w:pPr>
      <w:r w:rsidRPr="006B38DC">
        <w:rPr>
          <w:rStyle w:val="SpecificationType"/>
          <w:sz w:val="22"/>
          <w:rPrChange w:id="2544" w:author="Sandra Smith" w:date="2012-07-16T21:27:00Z">
            <w:rPr>
              <w:highlight w:val="yellow"/>
            </w:rPr>
          </w:rPrChange>
        </w:rPr>
        <w:t>Axiom:</w:t>
      </w:r>
      <w:r w:rsidR="008B638C" w:rsidRPr="00C74368">
        <w:rPr>
          <w:highlight w:val="yellow"/>
        </w:rPr>
        <w:t xml:space="preserve"> For any independent continuant </w:t>
      </w:r>
      <w:ins w:id="2545" w:author="Sandra Smith" w:date="2012-07-16T21:44:00Z">
        <w:r w:rsidR="006B789E">
          <w:rPr>
            <w:i/>
            <w:highlight w:val="yellow"/>
          </w:rPr>
          <w:t>b</w:t>
        </w:r>
      </w:ins>
      <w:del w:id="2546" w:author="Sandra Smith" w:date="2012-07-16T21:44:00Z">
        <w:r w:rsidR="008B638C" w:rsidRPr="00C74368" w:rsidDel="006B789E">
          <w:rPr>
            <w:i/>
            <w:highlight w:val="yellow"/>
          </w:rPr>
          <w:delText>a</w:delText>
        </w:r>
      </w:del>
      <w:r w:rsidR="008B638C" w:rsidRPr="00C74368">
        <w:rPr>
          <w:i/>
          <w:highlight w:val="yellow"/>
        </w:rPr>
        <w:t xml:space="preserve"> </w:t>
      </w:r>
      <w:r w:rsidR="008B638C" w:rsidRPr="00C74368">
        <w:rPr>
          <w:highlight w:val="yellow"/>
        </w:rPr>
        <w:t xml:space="preserve">and any time </w:t>
      </w:r>
      <w:r w:rsidR="008B638C" w:rsidRPr="00C74368">
        <w:rPr>
          <w:i/>
          <w:highlight w:val="yellow"/>
        </w:rPr>
        <w:t>t</w:t>
      </w:r>
      <w:r w:rsidR="008B638C" w:rsidRPr="00C74368">
        <w:rPr>
          <w:highlight w:val="yellow"/>
        </w:rPr>
        <w:t xml:space="preserve">, if </w:t>
      </w:r>
      <w:ins w:id="2547" w:author="Sandra Smith" w:date="2012-07-16T21:44:00Z">
        <w:r w:rsidR="006B789E">
          <w:rPr>
            <w:i/>
            <w:highlight w:val="yellow"/>
          </w:rPr>
          <w:t>b</w:t>
        </w:r>
      </w:ins>
      <w:del w:id="2548" w:author="Sandra Smith" w:date="2012-07-16T21:44:00Z">
        <w:r w:rsidR="008B638C" w:rsidRPr="00C74368" w:rsidDel="006B789E">
          <w:rPr>
            <w:i/>
            <w:highlight w:val="yellow"/>
          </w:rPr>
          <w:delText>a</w:delText>
        </w:r>
      </w:del>
      <w:r w:rsidR="008B638C" w:rsidRPr="00C74368">
        <w:rPr>
          <w:i/>
          <w:highlight w:val="yellow"/>
        </w:rPr>
        <w:t xml:space="preserve"> </w:t>
      </w:r>
      <w:r w:rsidR="008B638C" w:rsidRPr="00C74368">
        <w:rPr>
          <w:highlight w:val="yellow"/>
        </w:rPr>
        <w:t xml:space="preserve">is </w:t>
      </w:r>
      <w:proofErr w:type="spellStart"/>
      <w:r w:rsidR="008B638C" w:rsidRPr="00C74368">
        <w:rPr>
          <w:b/>
          <w:highlight w:val="yellow"/>
        </w:rPr>
        <w:t>located_in</w:t>
      </w:r>
      <w:proofErr w:type="spellEnd"/>
      <w:r w:rsidR="008B638C" w:rsidRPr="00C74368">
        <w:rPr>
          <w:b/>
          <w:highlight w:val="yellow"/>
        </w:rPr>
        <w:t xml:space="preserve"> </w:t>
      </w:r>
      <w:r w:rsidR="008B638C" w:rsidRPr="00C74368">
        <w:rPr>
          <w:i/>
          <w:highlight w:val="yellow"/>
        </w:rPr>
        <w:t>r</w:t>
      </w:r>
      <w:r w:rsidR="008B638C" w:rsidRPr="00C74368">
        <w:rPr>
          <w:b/>
          <w:i/>
          <w:highlight w:val="yellow"/>
        </w:rPr>
        <w:t xml:space="preserve"> </w:t>
      </w:r>
      <w:r w:rsidR="008B638C" w:rsidRPr="00C74368">
        <w:rPr>
          <w:b/>
          <w:highlight w:val="yellow"/>
        </w:rPr>
        <w:t xml:space="preserve">at </w:t>
      </w:r>
      <w:r w:rsidR="008B638C" w:rsidRPr="00C74368">
        <w:rPr>
          <w:i/>
          <w:highlight w:val="yellow"/>
        </w:rPr>
        <w:t xml:space="preserve">t </w:t>
      </w:r>
      <w:r w:rsidR="008B638C" w:rsidRPr="00C74368">
        <w:rPr>
          <w:highlight w:val="yellow"/>
        </w:rPr>
        <w:t xml:space="preserve">then there is some region </w:t>
      </w:r>
      <w:r w:rsidR="008B638C" w:rsidRPr="00C74368">
        <w:rPr>
          <w:i/>
          <w:highlight w:val="yellow"/>
        </w:rPr>
        <w:t>r</w:t>
      </w:r>
      <w:r w:rsidR="008B638C" w:rsidRPr="00C74368">
        <w:rPr>
          <w:i/>
          <w:highlight w:val="yellow"/>
        </w:rPr>
        <w:sym w:font="Symbol" w:char="F0A2"/>
      </w:r>
      <w:r w:rsidR="008B638C" w:rsidRPr="00C74368">
        <w:rPr>
          <w:i/>
          <w:highlight w:val="yellow"/>
        </w:rPr>
        <w:t xml:space="preserve"> </w:t>
      </w:r>
      <w:r w:rsidR="008B638C" w:rsidRPr="00C74368">
        <w:rPr>
          <w:highlight w:val="yellow"/>
        </w:rPr>
        <w:t xml:space="preserve">that is </w:t>
      </w:r>
      <w:proofErr w:type="spellStart"/>
      <w:r w:rsidR="008B638C" w:rsidRPr="00C74368">
        <w:rPr>
          <w:b/>
          <w:highlight w:val="yellow"/>
        </w:rPr>
        <w:t>continuant_part_of</w:t>
      </w:r>
      <w:proofErr w:type="spellEnd"/>
      <w:r w:rsidR="008B638C" w:rsidRPr="00C74368">
        <w:rPr>
          <w:b/>
          <w:highlight w:val="yellow"/>
        </w:rPr>
        <w:t xml:space="preserve"> </w:t>
      </w:r>
      <w:r w:rsidR="008B638C" w:rsidRPr="00C74368">
        <w:rPr>
          <w:i/>
          <w:highlight w:val="yellow"/>
        </w:rPr>
        <w:t xml:space="preserve">r </w:t>
      </w:r>
      <w:del w:id="2549" w:author="Sandra Smith" w:date="2012-07-16T21:44:00Z">
        <w:r w:rsidR="008B638C" w:rsidRPr="00C74368" w:rsidDel="006B789E">
          <w:rPr>
            <w:i/>
            <w:highlight w:val="yellow"/>
          </w:rPr>
          <w:delText xml:space="preserve"> </w:delText>
        </w:r>
      </w:del>
      <w:r w:rsidR="008B638C" w:rsidRPr="00C74368">
        <w:rPr>
          <w:highlight w:val="yellow"/>
        </w:rPr>
        <w:t xml:space="preserve">and such that </w:t>
      </w:r>
      <w:ins w:id="2550" w:author="Sandra Smith" w:date="2012-07-16T21:44:00Z">
        <w:r w:rsidR="006B789E">
          <w:rPr>
            <w:i/>
            <w:highlight w:val="yellow"/>
          </w:rPr>
          <w:t>b</w:t>
        </w:r>
      </w:ins>
      <w:del w:id="2551" w:author="Sandra Smith" w:date="2012-07-16T21:44:00Z">
        <w:r w:rsidR="008B638C" w:rsidRPr="00C74368" w:rsidDel="006B789E">
          <w:rPr>
            <w:i/>
            <w:highlight w:val="yellow"/>
          </w:rPr>
          <w:delText>a</w:delText>
        </w:r>
      </w:del>
      <w:r w:rsidR="008B638C" w:rsidRPr="00C74368">
        <w:rPr>
          <w:i/>
          <w:highlight w:val="yellow"/>
        </w:rPr>
        <w:t xml:space="preserve"> </w:t>
      </w:r>
      <w:r w:rsidR="008B638C" w:rsidRPr="00C74368">
        <w:rPr>
          <w:highlight w:val="yellow"/>
        </w:rPr>
        <w:t xml:space="preserve">is </w:t>
      </w:r>
      <w:del w:id="2552" w:author="Alan Ruttenberg" w:date="2012-07-19T14:19:00Z">
        <w:r w:rsidR="008B638C" w:rsidRPr="00C74368" w:rsidDel="00555732">
          <w:rPr>
            <w:b/>
            <w:highlight w:val="yellow"/>
          </w:rPr>
          <w:delText>located_at</w:delText>
        </w:r>
      </w:del>
      <w:proofErr w:type="spellStart"/>
      <w:ins w:id="2553" w:author="Alan Ruttenberg" w:date="2012-07-19T14:19:00Z">
        <w:r w:rsidR="00555732">
          <w:rPr>
            <w:b/>
            <w:highlight w:val="yellow"/>
          </w:rPr>
          <w:t>occupies_spatial_region</w:t>
        </w:r>
      </w:ins>
      <w:proofErr w:type="spellEnd"/>
      <w:r w:rsidR="008B638C" w:rsidRPr="00C74368">
        <w:rPr>
          <w:i/>
          <w:highlight w:val="yellow"/>
        </w:rPr>
        <w:t xml:space="preserve"> r</w:t>
      </w:r>
      <w:r w:rsidR="008B638C" w:rsidRPr="00C74368">
        <w:rPr>
          <w:i/>
          <w:highlight w:val="yellow"/>
        </w:rPr>
        <w:sym w:font="Symbol" w:char="F0A2"/>
      </w:r>
      <w:r w:rsidR="008B638C" w:rsidRPr="00C74368">
        <w:rPr>
          <w:i/>
          <w:highlight w:val="yellow"/>
        </w:rPr>
        <w:t xml:space="preserve"> </w:t>
      </w:r>
      <w:r w:rsidR="008B638C" w:rsidRPr="00C74368">
        <w:rPr>
          <w:b/>
          <w:highlight w:val="yellow"/>
        </w:rPr>
        <w:t>at</w:t>
      </w:r>
      <w:r w:rsidR="008B638C" w:rsidRPr="00C74368">
        <w:rPr>
          <w:highlight w:val="yellow"/>
        </w:rPr>
        <w:t xml:space="preserve"> </w:t>
      </w:r>
      <w:r w:rsidR="008B638C" w:rsidRPr="00C74368">
        <w:rPr>
          <w:i/>
          <w:highlight w:val="yellow"/>
        </w:rPr>
        <w:t>t.</w:t>
      </w:r>
      <w:r w:rsidR="008B638C" w:rsidRPr="00C74368">
        <w:rPr>
          <w:highlight w:val="yellow"/>
        </w:rPr>
        <w:t xml:space="preserve"> </w:t>
      </w:r>
      <w:r w:rsidR="008B638C" w:rsidRPr="00C74368">
        <w:rPr>
          <w:i/>
          <w:highlight w:val="yellow"/>
        </w:rPr>
        <w:t xml:space="preserve">  </w:t>
      </w:r>
      <w:r w:rsidR="008B638C" w:rsidRPr="00C74368">
        <w:rPr>
          <w:highlight w:val="yellow"/>
        </w:rPr>
        <w:t>[</w:t>
      </w:r>
      <w:ins w:id="2554" w:author="Sandra Smith" w:date="2012-07-16T21:27:00Z">
        <w:r w:rsidR="00A11862">
          <w:rPr>
            <w:highlight w:val="yellow"/>
          </w:rPr>
          <w:t>13</w:t>
        </w:r>
      </w:ins>
      <w:ins w:id="2555" w:author="Sandra Smith" w:date="2012-07-16T21:28:00Z">
        <w:r w:rsidR="00A11862">
          <w:rPr>
            <w:highlight w:val="yellow"/>
          </w:rPr>
          <w:t>5</w:t>
        </w:r>
      </w:ins>
      <w:del w:id="2556" w:author="Sandra Smith" w:date="2012-07-16T21:27:00Z">
        <w:r w:rsidR="008B638C" w:rsidRPr="00C74368" w:rsidDel="00A11862">
          <w:rPr>
            <w:highlight w:val="yellow"/>
          </w:rPr>
          <w:delText>XXX</w:delText>
        </w:r>
      </w:del>
      <w:r w:rsidR="008B638C" w:rsidRPr="00C74368">
        <w:rPr>
          <w:highlight w:val="yellow"/>
        </w:rPr>
        <w:t>-001]</w:t>
      </w:r>
      <w:ins w:id="2557" w:author="Alan Ruttenberg" w:date="2012-07-17T01:22:00Z">
        <w:r w:rsidRPr="006B38DC">
          <w:rPr>
            <w:rStyle w:val="Annotation"/>
            <w:rPrChange w:id="2558" w:author="Alan Ruttenberg" w:date="2012-07-17T01:22:00Z">
              <w:rPr/>
            </w:rPrChange>
          </w:rPr>
          <w:t>]</w:t>
        </w:r>
      </w:ins>
    </w:p>
    <w:p w:rsidR="001A5D90" w:rsidRPr="00486765" w:rsidRDefault="00187F8C">
      <w:r w:rsidRPr="00486765">
        <w:t xml:space="preserve">For all </w:t>
      </w:r>
      <w:del w:id="2559" w:author="Sandra Smith" w:date="2012-07-16T21:44:00Z">
        <w:r w:rsidRPr="00486765" w:rsidDel="006B789E">
          <w:delText xml:space="preserve">material entities </w:delText>
        </w:r>
      </w:del>
      <w:ins w:id="2560" w:author="Sandra Smith" w:date="2012-07-16T21:44:00Z">
        <w:r w:rsidR="006B789E">
          <w:t xml:space="preserve">independent continuants </w:t>
        </w:r>
      </w:ins>
      <w:proofErr w:type="gramStart"/>
      <w:r w:rsidRPr="00486765">
        <w:rPr>
          <w:i/>
        </w:rPr>
        <w:t>a</w:t>
      </w:r>
      <w:r w:rsidRPr="00486765">
        <w:t xml:space="preserve"> and</w:t>
      </w:r>
      <w:proofErr w:type="gramEnd"/>
      <w:r w:rsidRPr="00486765">
        <w:t xml:space="preserve"> </w:t>
      </w:r>
      <w:r w:rsidRPr="00486765">
        <w:rPr>
          <w:i/>
        </w:rPr>
        <w:t>b</w:t>
      </w:r>
      <w:r w:rsidRPr="00486765">
        <w:t>, parthood implies location</w:t>
      </w:r>
      <w:ins w:id="2561" w:author="Sandra Smith" w:date="2012-07-16T21:44:00Z">
        <w:r w:rsidR="006B789E">
          <w:t>.</w:t>
        </w:r>
      </w:ins>
      <w:del w:id="2562" w:author="Sandra Smith" w:date="2012-07-16T21:44:00Z">
        <w:r w:rsidRPr="00486765" w:rsidDel="006B789E">
          <w:delText>:</w:delText>
        </w:r>
      </w:del>
      <w:r w:rsidRPr="00486765">
        <w:t xml:space="preserve"> </w:t>
      </w:r>
    </w:p>
    <w:p w:rsidR="00187F8C" w:rsidRPr="006D323D" w:rsidRDefault="00EF5941">
      <w:pPr>
        <w:pStyle w:val="Specification"/>
      </w:pPr>
      <w:r w:rsidRPr="00255E9F">
        <w:rPr>
          <w:rStyle w:val="Annotation"/>
        </w:rPr>
        <w:t>a</w:t>
      </w:r>
      <w:r w:rsidR="00BC02F8">
        <w:rPr>
          <w:rStyle w:val="Annotation"/>
        </w:rPr>
        <w:t>t</w:t>
      </w:r>
      <w:r w:rsidRPr="00255E9F">
        <w:rPr>
          <w:rStyle w:val="Annotation"/>
        </w:rPr>
        <w:t>(</w:t>
      </w:r>
      <w:r w:rsidR="00462B13">
        <w:rPr>
          <w:rStyle w:val="Annotation"/>
        </w:rPr>
        <w:t>continuant_part_of</w:t>
      </w:r>
      <w:r w:rsidRPr="00255E9F">
        <w:rPr>
          <w:rStyle w:val="Annotation"/>
        </w:rPr>
        <w:t>)</w:t>
      </w:r>
      <w:r>
        <w:rPr>
          <w:rStyle w:val="Annotation"/>
        </w:rPr>
        <w:t>[</w:t>
      </w:r>
      <w:r w:rsidR="00BC4A0D" w:rsidRPr="00486765">
        <w:rPr>
          <w:rStyle w:val="SpecificationType"/>
          <w:sz w:val="22"/>
        </w:rPr>
        <w:t>Axiom</w:t>
      </w:r>
      <w:r w:rsidR="00BC4A0D" w:rsidRPr="00486765">
        <w:t xml:space="preserve">: </w:t>
      </w:r>
      <w:r w:rsidR="00187F8C" w:rsidRPr="00486765">
        <w:t xml:space="preserve">if </w:t>
      </w:r>
      <w:ins w:id="2563" w:author="Sandra Smith" w:date="2012-07-16T21:56:00Z">
        <w:r w:rsidR="008A6944">
          <w:rPr>
            <w:i/>
          </w:rPr>
          <w:t>b</w:t>
        </w:r>
      </w:ins>
      <w:del w:id="2564" w:author="Sandra Smith" w:date="2012-07-16T21:56:00Z">
        <w:r w:rsidR="00187F8C" w:rsidRPr="00486765" w:rsidDel="008A6944">
          <w:rPr>
            <w:i/>
          </w:rPr>
          <w:delText>a</w:delText>
        </w:r>
      </w:del>
      <w:r w:rsidR="00187F8C" w:rsidRPr="00486765">
        <w:t xml:space="preserve"> </w:t>
      </w:r>
      <w:proofErr w:type="spellStart"/>
      <w:r w:rsidR="003D5797" w:rsidRPr="00486765">
        <w:rPr>
          <w:b/>
        </w:rPr>
        <w:t>continuant_</w:t>
      </w:r>
      <w:r w:rsidR="00187F8C" w:rsidRPr="00486765">
        <w:rPr>
          <w:b/>
        </w:rPr>
        <w:t>part_of</w:t>
      </w:r>
      <w:proofErr w:type="spellEnd"/>
      <w:r w:rsidR="00187F8C" w:rsidRPr="00486765">
        <w:t xml:space="preserve"> </w:t>
      </w:r>
      <w:ins w:id="2565" w:author="Sandra Smith" w:date="2012-07-16T21:56:00Z">
        <w:r w:rsidR="008A6944">
          <w:rPr>
            <w:i/>
          </w:rPr>
          <w:t>c</w:t>
        </w:r>
      </w:ins>
      <w:del w:id="2566" w:author="Sandra Smith" w:date="2012-07-16T21:56:00Z">
        <w:r w:rsidR="00187F8C" w:rsidRPr="00486765" w:rsidDel="008A6944">
          <w:rPr>
            <w:i/>
          </w:rPr>
          <w:delText>b</w:delText>
        </w:r>
      </w:del>
      <w:r w:rsidR="00187F8C" w:rsidRPr="00486765">
        <w:t xml:space="preserve"> </w:t>
      </w:r>
      <w:r w:rsidR="00187F8C" w:rsidRPr="00486765">
        <w:rPr>
          <w:b/>
        </w:rPr>
        <w:t>at</w:t>
      </w:r>
      <w:r w:rsidR="001A5D90" w:rsidRPr="00486765">
        <w:t xml:space="preserve"> </w:t>
      </w:r>
      <w:r w:rsidR="001A5D90" w:rsidRPr="00486765">
        <w:rPr>
          <w:i/>
        </w:rPr>
        <w:t>t</w:t>
      </w:r>
      <w:del w:id="2567" w:author="Sandra Smith" w:date="2012-07-16T21:45:00Z">
        <w:r w:rsidR="001A5D90" w:rsidRPr="00486765" w:rsidDel="006B789E">
          <w:delText>,</w:delText>
        </w:r>
      </w:del>
      <w:r w:rsidR="001A5D90" w:rsidRPr="00486765">
        <w:t xml:space="preserve"> </w:t>
      </w:r>
      <w:del w:id="2568" w:author="Sandra Smith" w:date="2012-07-16T21:45:00Z">
        <w:r w:rsidR="00187F8C" w:rsidRPr="00486765" w:rsidDel="006B789E">
          <w:delText xml:space="preserve">then </w:delText>
        </w:r>
      </w:del>
      <w:ins w:id="2569" w:author="Sandra Smith" w:date="2012-07-16T21:45:00Z">
        <w:r w:rsidR="006B789E">
          <w:t xml:space="preserve">and </w:t>
        </w:r>
      </w:ins>
      <w:ins w:id="2570" w:author="Sandra Smith" w:date="2012-07-16T21:56:00Z">
        <w:r w:rsidR="008A6944">
          <w:rPr>
            <w:i/>
          </w:rPr>
          <w:t>b</w:t>
        </w:r>
      </w:ins>
      <w:ins w:id="2571" w:author="Sandra Smith" w:date="2012-07-16T21:45:00Z">
        <w:r w:rsidR="006B789E">
          <w:rPr>
            <w:i/>
          </w:rPr>
          <w:t xml:space="preserve"> </w:t>
        </w:r>
        <w:r w:rsidR="006B789E">
          <w:t xml:space="preserve">is an independent continuant, then </w:t>
        </w:r>
      </w:ins>
      <w:ins w:id="2572" w:author="Sandra Smith" w:date="2012-07-16T21:56:00Z">
        <w:r w:rsidR="008A6944">
          <w:rPr>
            <w:i/>
          </w:rPr>
          <w:t>b</w:t>
        </w:r>
      </w:ins>
      <w:del w:id="2573" w:author="Sandra Smith" w:date="2012-07-16T21:56:00Z">
        <w:r w:rsidR="00187F8C" w:rsidRPr="00486765" w:rsidDel="008A6944">
          <w:rPr>
            <w:i/>
          </w:rPr>
          <w:delText>a</w:delText>
        </w:r>
      </w:del>
      <w:r w:rsidR="00187F8C" w:rsidRPr="00486765">
        <w:t xml:space="preserve"> is </w:t>
      </w:r>
      <w:proofErr w:type="spellStart"/>
      <w:r w:rsidR="00187F8C" w:rsidRPr="00486765">
        <w:rPr>
          <w:b/>
        </w:rPr>
        <w:t>located_in</w:t>
      </w:r>
      <w:proofErr w:type="spellEnd"/>
      <w:r w:rsidR="00E34F31">
        <w:t xml:space="preserve"> </w:t>
      </w:r>
      <w:ins w:id="2574" w:author="Sandra Smith" w:date="2012-07-16T21:56:00Z">
        <w:r w:rsidR="008A6944">
          <w:rPr>
            <w:i/>
          </w:rPr>
          <w:t>c</w:t>
        </w:r>
      </w:ins>
      <w:del w:id="2575" w:author="Sandra Smith" w:date="2012-07-16T21:56:00Z">
        <w:r w:rsidR="00187F8C" w:rsidRPr="00486765" w:rsidDel="008A6944">
          <w:rPr>
            <w:i/>
          </w:rPr>
          <w:delText>b</w:delText>
        </w:r>
      </w:del>
      <w:r w:rsidR="00187F8C" w:rsidRPr="00486765">
        <w:t xml:space="preserve"> </w:t>
      </w:r>
      <w:r w:rsidR="00187F8C" w:rsidRPr="00486765">
        <w:rPr>
          <w:b/>
        </w:rPr>
        <w:t>at</w:t>
      </w:r>
      <w:r w:rsidR="00187F8C" w:rsidRPr="00486765">
        <w:t xml:space="preserve"> </w:t>
      </w:r>
      <w:r w:rsidR="001A5D90" w:rsidRPr="00486765">
        <w:rPr>
          <w:i/>
        </w:rPr>
        <w:t>t.</w:t>
      </w:r>
      <w:r w:rsidR="006D323D">
        <w:t xml:space="preserve"> [047-00</w:t>
      </w:r>
      <w:ins w:id="2576" w:author="Sandra Smith" w:date="2012-07-16T21:45:00Z">
        <w:r w:rsidR="006B789E">
          <w:t>2</w:t>
        </w:r>
      </w:ins>
      <w:del w:id="2577" w:author="Sandra Smith" w:date="2012-07-16T21:45:00Z">
        <w:r w:rsidR="006D323D" w:rsidDel="006B789E">
          <w:delText>1</w:delText>
        </w:r>
      </w:del>
      <w:r w:rsidR="006D323D">
        <w:t>]</w:t>
      </w:r>
      <w:r w:rsidRPr="00EF5941">
        <w:rPr>
          <w:rStyle w:val="Annotation"/>
        </w:rPr>
        <w:t xml:space="preserve"> </w:t>
      </w:r>
      <w:r w:rsidRPr="00255E9F">
        <w:rPr>
          <w:rStyle w:val="Annotation"/>
        </w:rPr>
        <w:t>]</w:t>
      </w:r>
    </w:p>
    <w:p w:rsidR="00125281" w:rsidRPr="00486765" w:rsidRDefault="00125281">
      <w:pPr>
        <w:rPr>
          <w:b/>
        </w:rPr>
      </w:pPr>
      <w:r w:rsidRPr="00486765">
        <w:t xml:space="preserve">Sites and boundaries, too, may stand in the </w:t>
      </w:r>
      <w:proofErr w:type="spellStart"/>
      <w:r w:rsidRPr="00486765">
        <w:rPr>
          <w:b/>
        </w:rPr>
        <w:t>located_in</w:t>
      </w:r>
      <w:proofErr w:type="spellEnd"/>
      <w:r w:rsidRPr="00486765">
        <w:t xml:space="preserve"> relation, as for example when we say that 5th Avenue is </w:t>
      </w:r>
      <w:r w:rsidRPr="00486765">
        <w:rPr>
          <w:b/>
        </w:rPr>
        <w:t>located in</w:t>
      </w:r>
      <w:r w:rsidRPr="00486765">
        <w:t xml:space="preserve"> New York, or that </w:t>
      </w:r>
      <w:r w:rsidR="00EC4835" w:rsidRPr="00486765">
        <w:t>a portion</w:t>
      </w:r>
      <w:r w:rsidR="00334D1D" w:rsidRPr="00486765">
        <w:t xml:space="preserve"> of </w:t>
      </w:r>
      <w:r w:rsidRPr="00486765">
        <w:t xml:space="preserve">the Franco-German boundary </w:t>
      </w:r>
      <w:r w:rsidR="00EC4835" w:rsidRPr="00486765">
        <w:t xml:space="preserve">is </w:t>
      </w:r>
      <w:r w:rsidR="00334D1D" w:rsidRPr="00486765">
        <w:rPr>
          <w:b/>
        </w:rPr>
        <w:t>located in</w:t>
      </w:r>
      <w:r w:rsidR="00334D1D" w:rsidRPr="00486765">
        <w:t xml:space="preserve"> the </w:t>
      </w:r>
      <w:proofErr w:type="spellStart"/>
      <w:r w:rsidR="00334D1D" w:rsidRPr="00486765">
        <w:t>Rhein</w:t>
      </w:r>
      <w:proofErr w:type="spellEnd"/>
      <w:r w:rsidR="00334D1D" w:rsidRPr="00486765">
        <w:t xml:space="preserve"> valley. </w:t>
      </w:r>
    </w:p>
    <w:p w:rsidR="00000000" w:rsidRDefault="00EC4835">
      <w:pPr>
        <w:pStyle w:val="berschrift4"/>
        <w:pPrChange w:id="2578" w:author="Alan Ruttenberg" w:date="2012-07-16T14:57:00Z">
          <w:pPr>
            <w:pStyle w:val="Specification"/>
            <w:ind w:left="0"/>
            <w:jc w:val="left"/>
          </w:pPr>
        </w:pPrChange>
      </w:pPr>
      <w:bookmarkStart w:id="2579" w:name="_Toc204327877"/>
      <w:r w:rsidRPr="00486765">
        <w:t xml:space="preserve">Problem cases for the </w:t>
      </w:r>
      <w:proofErr w:type="spellStart"/>
      <w:r w:rsidRPr="00486765">
        <w:t>located_in</w:t>
      </w:r>
      <w:proofErr w:type="spellEnd"/>
      <w:r w:rsidRPr="00486765">
        <w:t xml:space="preserve"> relation</w:t>
      </w:r>
      <w:bookmarkEnd w:id="2579"/>
      <w:r w:rsidRPr="00486765">
        <w:t xml:space="preserve"> </w:t>
      </w:r>
    </w:p>
    <w:p w:rsidR="00F732B3" w:rsidRPr="00486765" w:rsidRDefault="00F1597E" w:rsidP="00F35550">
      <w:pPr>
        <w:rPr>
          <w:b/>
        </w:rPr>
      </w:pPr>
      <w:r w:rsidRPr="00486765">
        <w:t>As pointed out in [</w:t>
      </w:r>
      <w:fldSimple w:instr=" REF _Ref309482413 \r \h  \* MERGEFORMAT ">
        <w:r w:rsidR="00555732">
          <w:t>52</w:t>
        </w:r>
      </w:fldSimple>
      <w:r w:rsidRPr="00486765">
        <w:t xml:space="preserve">] there are problem cases for this account, in that, for example an insect located near the stem of a wine glass would be counted as </w:t>
      </w:r>
      <w:proofErr w:type="spellStart"/>
      <w:r w:rsidRPr="00486765">
        <w:rPr>
          <w:b/>
        </w:rPr>
        <w:t>located_in</w:t>
      </w:r>
      <w:proofErr w:type="spellEnd"/>
      <w:r w:rsidRPr="00486765">
        <w:rPr>
          <w:b/>
        </w:rPr>
        <w:t xml:space="preserve"> </w:t>
      </w:r>
      <w:r w:rsidRPr="00486765">
        <w:t>the wine glass</w:t>
      </w:r>
      <w:r w:rsidR="00F732B3" w:rsidRPr="00486765">
        <w:t xml:space="preserve">; similarly crumbs placed in the hole of a donut would be counted as </w:t>
      </w:r>
      <w:proofErr w:type="spellStart"/>
      <w:r w:rsidR="00F732B3" w:rsidRPr="00486765">
        <w:rPr>
          <w:b/>
        </w:rPr>
        <w:t>located_in</w:t>
      </w:r>
      <w:proofErr w:type="spellEnd"/>
      <w:r w:rsidR="00F732B3" w:rsidRPr="00486765">
        <w:rPr>
          <w:b/>
        </w:rPr>
        <w:t xml:space="preserve"> </w:t>
      </w:r>
      <w:r w:rsidR="00F732B3" w:rsidRPr="00486765">
        <w:t xml:space="preserve">the donut. Briefly, users of </w:t>
      </w:r>
      <w:proofErr w:type="spellStart"/>
      <w:r w:rsidR="00F732B3" w:rsidRPr="00486765">
        <w:rPr>
          <w:b/>
        </w:rPr>
        <w:t>located_in</w:t>
      </w:r>
      <w:proofErr w:type="spellEnd"/>
      <w:r w:rsidR="00F732B3" w:rsidRPr="00486765">
        <w:t xml:space="preserve"> should use an intuitive test to the effect that: if </w:t>
      </w:r>
      <w:ins w:id="2580" w:author="Sandra Smith" w:date="2012-07-16T21:56:00Z">
        <w:r w:rsidR="008A6944">
          <w:rPr>
            <w:i/>
          </w:rPr>
          <w:t>b</w:t>
        </w:r>
      </w:ins>
      <w:del w:id="2581" w:author="Sandra Smith" w:date="2012-07-16T21:56:00Z">
        <w:r w:rsidR="00F732B3" w:rsidRPr="00486765" w:rsidDel="008A6944">
          <w:rPr>
            <w:i/>
          </w:rPr>
          <w:delText>a</w:delText>
        </w:r>
      </w:del>
      <w:r w:rsidR="00F732B3" w:rsidRPr="00486765">
        <w:rPr>
          <w:i/>
        </w:rPr>
        <w:t xml:space="preserve"> </w:t>
      </w:r>
      <w:r w:rsidR="00F732B3" w:rsidRPr="00486765">
        <w:t xml:space="preserve">is not in the interior of </w:t>
      </w:r>
      <w:ins w:id="2582" w:author="Sandra Smith" w:date="2012-07-16T21:56:00Z">
        <w:r w:rsidR="008A6944">
          <w:rPr>
            <w:i/>
          </w:rPr>
          <w:t>c</w:t>
        </w:r>
      </w:ins>
      <w:del w:id="2583" w:author="Sandra Smith" w:date="2012-07-16T21:56:00Z">
        <w:r w:rsidR="00F732B3" w:rsidRPr="00486765" w:rsidDel="008A6944">
          <w:rPr>
            <w:i/>
          </w:rPr>
          <w:delText>b</w:delText>
        </w:r>
      </w:del>
      <w:r w:rsidR="00F732B3" w:rsidRPr="00486765">
        <w:rPr>
          <w:i/>
        </w:rPr>
        <w:t xml:space="preserve"> </w:t>
      </w:r>
      <w:r w:rsidR="00F732B3" w:rsidRPr="00486765">
        <w:t xml:space="preserve">but is rather in some hole or cavity attached to </w:t>
      </w:r>
      <w:proofErr w:type="spellStart"/>
      <w:ins w:id="2584" w:author="Sandra Smith" w:date="2012-07-16T21:56:00Z">
        <w:r w:rsidR="008A6944">
          <w:rPr>
            <w:i/>
          </w:rPr>
          <w:t>c</w:t>
        </w:r>
      </w:ins>
      <w:del w:id="2585" w:author="Sandra Smith" w:date="2012-07-16T21:56:00Z">
        <w:r w:rsidR="00F732B3" w:rsidRPr="00486765" w:rsidDel="008A6944">
          <w:rPr>
            <w:i/>
          </w:rPr>
          <w:delText>b</w:delText>
        </w:r>
      </w:del>
      <w:r w:rsidR="00F732B3" w:rsidRPr="00486765">
        <w:t>’s</w:t>
      </w:r>
      <w:proofErr w:type="spellEnd"/>
      <w:r w:rsidR="00F732B3" w:rsidRPr="00486765">
        <w:t xml:space="preserve"> outer boundary, then </w:t>
      </w:r>
      <w:ins w:id="2586" w:author="Sandra Smith" w:date="2012-07-16T21:56:00Z">
        <w:r w:rsidR="008A6944">
          <w:rPr>
            <w:i/>
          </w:rPr>
          <w:t>b</w:t>
        </w:r>
      </w:ins>
      <w:del w:id="2587" w:author="Sandra Smith" w:date="2012-07-16T21:56:00Z">
        <w:r w:rsidR="00F732B3" w:rsidRPr="00486765" w:rsidDel="008A6944">
          <w:rPr>
            <w:i/>
          </w:rPr>
          <w:delText>a</w:delText>
        </w:r>
      </w:del>
      <w:r w:rsidR="00F732B3" w:rsidRPr="00486765">
        <w:rPr>
          <w:i/>
        </w:rPr>
        <w:t xml:space="preserve"> </w:t>
      </w:r>
      <w:proofErr w:type="spellStart"/>
      <w:r w:rsidR="00F732B3" w:rsidRPr="00486765">
        <w:rPr>
          <w:b/>
        </w:rPr>
        <w:t>located</w:t>
      </w:r>
      <w:del w:id="2588" w:author="Alan Ruttenberg" w:date="2012-07-17T01:23:00Z">
        <w:r w:rsidR="00F732B3" w:rsidRPr="00486765" w:rsidDel="009A41C8">
          <w:rPr>
            <w:b/>
          </w:rPr>
          <w:softHyphen/>
        </w:r>
      </w:del>
      <w:r w:rsidR="00F732B3" w:rsidRPr="00486765">
        <w:rPr>
          <w:b/>
        </w:rPr>
        <w:t>_in</w:t>
      </w:r>
      <w:proofErr w:type="spellEnd"/>
      <w:r w:rsidR="00F732B3" w:rsidRPr="00486765">
        <w:rPr>
          <w:b/>
        </w:rPr>
        <w:t xml:space="preserve"> </w:t>
      </w:r>
      <w:ins w:id="2589" w:author="Sandra Smith" w:date="2012-07-16T21:56:00Z">
        <w:r w:rsidR="008A6944">
          <w:rPr>
            <w:i/>
          </w:rPr>
          <w:t>c</w:t>
        </w:r>
      </w:ins>
      <w:del w:id="2590" w:author="Sandra Smith" w:date="2012-07-16T21:56:00Z">
        <w:r w:rsidR="00F732B3" w:rsidRPr="00486765" w:rsidDel="008A6944">
          <w:rPr>
            <w:i/>
          </w:rPr>
          <w:delText>b</w:delText>
        </w:r>
      </w:del>
      <w:r w:rsidR="00F732B3" w:rsidRPr="00486765">
        <w:rPr>
          <w:i/>
        </w:rPr>
        <w:t xml:space="preserve"> </w:t>
      </w:r>
      <w:r w:rsidR="00F732B3" w:rsidRPr="00486765">
        <w:t xml:space="preserve">will obtain only if this hole is a </w:t>
      </w:r>
      <w:proofErr w:type="spellStart"/>
      <w:r w:rsidR="00F732B3" w:rsidRPr="00486765">
        <w:t>fillable</w:t>
      </w:r>
      <w:proofErr w:type="spellEnd"/>
      <w:r w:rsidR="00F732B3" w:rsidRPr="00486765">
        <w:t xml:space="preserve"> hole in the sense defined by </w:t>
      </w:r>
      <w:proofErr w:type="spellStart"/>
      <w:r w:rsidR="00F732B3" w:rsidRPr="00486765">
        <w:t>Casati</w:t>
      </w:r>
      <w:proofErr w:type="spellEnd"/>
      <w:r w:rsidR="00F732B3" w:rsidRPr="00486765">
        <w:t xml:space="preserve"> and </w:t>
      </w:r>
      <w:proofErr w:type="spellStart"/>
      <w:r w:rsidR="00F732B3" w:rsidRPr="00486765">
        <w:t>Varzi</w:t>
      </w:r>
      <w:proofErr w:type="spellEnd"/>
      <w:r w:rsidR="00F732B3" w:rsidRPr="00486765">
        <w:t xml:space="preserve"> [</w:t>
      </w:r>
      <w:fldSimple w:instr=" REF _Ref309482413 \r \h  \* MERGEFORMAT ">
        <w:r w:rsidR="00555732">
          <w:t>52</w:t>
        </w:r>
      </w:fldSimple>
      <w:r w:rsidR="00F732B3" w:rsidRPr="00486765">
        <w:t xml:space="preserve">]. The </w:t>
      </w:r>
      <w:r w:rsidR="00193F25" w:rsidRPr="00486765">
        <w:t xml:space="preserve">cup-shaped hole in the wine glass is </w:t>
      </w:r>
      <w:proofErr w:type="spellStart"/>
      <w:r w:rsidR="00193F25" w:rsidRPr="00486765">
        <w:t>fillable</w:t>
      </w:r>
      <w:proofErr w:type="spellEnd"/>
      <w:r w:rsidR="00193F25" w:rsidRPr="00486765">
        <w:t xml:space="preserve"> in this sense; not however the concave spaces around the stem.</w:t>
      </w:r>
    </w:p>
    <w:p w:rsidR="00000000" w:rsidRDefault="001A5D90">
      <w:pPr>
        <w:pStyle w:val="berschrift4"/>
        <w:pPrChange w:id="2591" w:author="Alan Ruttenberg" w:date="2012-07-16T14:57:00Z">
          <w:pPr>
            <w:jc w:val="left"/>
          </w:pPr>
        </w:pPrChange>
      </w:pPr>
      <w:bookmarkStart w:id="2592" w:name="_Toc204327878"/>
      <w:r w:rsidRPr="00486765">
        <w:lastRenderedPageBreak/>
        <w:t>Cha</w:t>
      </w:r>
      <w:r w:rsidR="0065182A" w:rsidRPr="00486765">
        <w:t>ining rules</w:t>
      </w:r>
      <w:bookmarkEnd w:id="2592"/>
    </w:p>
    <w:p w:rsidR="001A5D90" w:rsidRPr="006D323D" w:rsidRDefault="00173A0B">
      <w:pPr>
        <w:pStyle w:val="Specification"/>
      </w:pPr>
      <w:r w:rsidRPr="00255E9F">
        <w:rPr>
          <w:rStyle w:val="Annotation"/>
        </w:rPr>
        <w:t>a(located_</w:t>
      </w:r>
      <w:r>
        <w:rPr>
          <w:rStyle w:val="Annotation"/>
        </w:rPr>
        <w:t>in</w:t>
      </w:r>
      <w:r w:rsidRPr="00255E9F">
        <w:rPr>
          <w:rStyle w:val="Annotation"/>
        </w:rPr>
        <w:t>)[</w:t>
      </w:r>
      <w:r w:rsidR="00BC4A0D" w:rsidRPr="00486765">
        <w:rPr>
          <w:rStyle w:val="SpecificationType"/>
          <w:sz w:val="22"/>
        </w:rPr>
        <w:t>Axiom</w:t>
      </w:r>
      <w:r w:rsidR="00BC4A0D" w:rsidRPr="00486765">
        <w:t xml:space="preserve">: </w:t>
      </w:r>
      <w:r w:rsidR="00187F8C" w:rsidRPr="00486765">
        <w:t xml:space="preserve">for all </w:t>
      </w:r>
      <w:r w:rsidR="00334D1D" w:rsidRPr="00486765">
        <w:t xml:space="preserve">independent continuants </w:t>
      </w:r>
      <w:ins w:id="2593" w:author="Sandra Smith" w:date="2012-07-16T21:56:00Z">
        <w:r w:rsidR="008A6944">
          <w:rPr>
            <w:i/>
          </w:rPr>
          <w:t>b</w:t>
        </w:r>
      </w:ins>
      <w:del w:id="2594" w:author="Sandra Smith" w:date="2012-07-16T21:56:00Z">
        <w:r w:rsidR="00187F8C" w:rsidRPr="00486765" w:rsidDel="008A6944">
          <w:rPr>
            <w:i/>
          </w:rPr>
          <w:delText>a</w:delText>
        </w:r>
      </w:del>
      <w:r w:rsidR="00187F8C" w:rsidRPr="00486765">
        <w:t xml:space="preserve">, </w:t>
      </w:r>
      <w:ins w:id="2595" w:author="Sandra Smith" w:date="2012-07-16T21:56:00Z">
        <w:r w:rsidR="008A6944">
          <w:rPr>
            <w:i/>
          </w:rPr>
          <w:t>c</w:t>
        </w:r>
      </w:ins>
      <w:del w:id="2596" w:author="Sandra Smith" w:date="2012-07-16T21:56:00Z">
        <w:r w:rsidR="00187F8C" w:rsidRPr="00486765" w:rsidDel="008A6944">
          <w:rPr>
            <w:i/>
          </w:rPr>
          <w:delText>b</w:delText>
        </w:r>
      </w:del>
      <w:r w:rsidR="00187F8C" w:rsidRPr="00486765">
        <w:t xml:space="preserve">, and </w:t>
      </w:r>
      <w:ins w:id="2597" w:author="Sandra Smith" w:date="2012-07-16T21:56:00Z">
        <w:r w:rsidR="008A6944">
          <w:rPr>
            <w:i/>
          </w:rPr>
          <w:t>d</w:t>
        </w:r>
      </w:ins>
      <w:del w:id="2598" w:author="Sandra Smith" w:date="2012-07-16T21:56:00Z">
        <w:r w:rsidR="00187F8C" w:rsidRPr="00486765" w:rsidDel="008A6944">
          <w:rPr>
            <w:i/>
          </w:rPr>
          <w:delText>c</w:delText>
        </w:r>
      </w:del>
      <w:r w:rsidR="00187F8C" w:rsidRPr="00486765">
        <w:t xml:space="preserve">:  if </w:t>
      </w:r>
      <w:ins w:id="2599" w:author="Sandra Smith" w:date="2012-07-16T21:56:00Z">
        <w:r w:rsidR="008A6944">
          <w:rPr>
            <w:i/>
          </w:rPr>
          <w:t>b</w:t>
        </w:r>
      </w:ins>
      <w:del w:id="2600" w:author="Sandra Smith" w:date="2012-07-16T21:56:00Z">
        <w:r w:rsidR="00187F8C" w:rsidRPr="00486765" w:rsidDel="008A6944">
          <w:rPr>
            <w:i/>
          </w:rPr>
          <w:delText>a</w:delText>
        </w:r>
      </w:del>
      <w:r w:rsidR="00187F8C" w:rsidRPr="00486765">
        <w:rPr>
          <w:i/>
        </w:rPr>
        <w:t xml:space="preserve"> </w:t>
      </w:r>
      <w:proofErr w:type="spellStart"/>
      <w:r w:rsidR="003D5797" w:rsidRPr="00486765">
        <w:rPr>
          <w:b/>
        </w:rPr>
        <w:t>continuant_</w:t>
      </w:r>
      <w:r w:rsidR="00187F8C" w:rsidRPr="00486765">
        <w:rPr>
          <w:b/>
        </w:rPr>
        <w:t>part_of</w:t>
      </w:r>
      <w:proofErr w:type="spellEnd"/>
      <w:r w:rsidR="00187F8C" w:rsidRPr="00486765">
        <w:t xml:space="preserve"> </w:t>
      </w:r>
      <w:ins w:id="2601" w:author="Sandra Smith" w:date="2012-07-16T21:56:00Z">
        <w:r w:rsidR="008A6944">
          <w:rPr>
            <w:i/>
          </w:rPr>
          <w:t>c</w:t>
        </w:r>
      </w:ins>
      <w:del w:id="2602" w:author="Sandra Smith" w:date="2012-07-16T21:56:00Z">
        <w:r w:rsidR="00187F8C" w:rsidRPr="00486765" w:rsidDel="008A6944">
          <w:rPr>
            <w:i/>
          </w:rPr>
          <w:delText>b</w:delText>
        </w:r>
      </w:del>
      <w:r w:rsidR="00187F8C" w:rsidRPr="00486765">
        <w:t xml:space="preserve"> </w:t>
      </w:r>
      <w:r w:rsidR="00187F8C" w:rsidRPr="00486765">
        <w:rPr>
          <w:b/>
        </w:rPr>
        <w:t>at</w:t>
      </w:r>
      <w:r w:rsidR="00187F8C" w:rsidRPr="00486765">
        <w:t xml:space="preserve"> </w:t>
      </w:r>
      <w:r w:rsidR="00187F8C" w:rsidRPr="00486765">
        <w:rPr>
          <w:i/>
        </w:rPr>
        <w:t>t</w:t>
      </w:r>
      <w:r w:rsidR="001A5D90" w:rsidRPr="00486765">
        <w:t xml:space="preserve"> &amp; </w:t>
      </w:r>
      <w:ins w:id="2603" w:author="Sandra Smith" w:date="2012-07-16T21:56:00Z">
        <w:r w:rsidR="008A6944">
          <w:rPr>
            <w:i/>
          </w:rPr>
          <w:t>c</w:t>
        </w:r>
      </w:ins>
      <w:del w:id="2604" w:author="Sandra Smith" w:date="2012-07-16T21:56:00Z">
        <w:r w:rsidR="00187F8C" w:rsidRPr="00486765" w:rsidDel="008A6944">
          <w:rPr>
            <w:i/>
          </w:rPr>
          <w:delText>b</w:delText>
        </w:r>
      </w:del>
      <w:r w:rsidR="00187F8C" w:rsidRPr="00486765">
        <w:t xml:space="preserve"> </w:t>
      </w:r>
      <w:proofErr w:type="spellStart"/>
      <w:r w:rsidR="00187F8C" w:rsidRPr="00486765">
        <w:rPr>
          <w:b/>
        </w:rPr>
        <w:t>located</w:t>
      </w:r>
      <w:r w:rsidR="001A5D90" w:rsidRPr="00486765">
        <w:rPr>
          <w:b/>
        </w:rPr>
        <w:t>_</w:t>
      </w:r>
      <w:r w:rsidR="00187F8C" w:rsidRPr="00486765">
        <w:rPr>
          <w:b/>
        </w:rPr>
        <w:t>in</w:t>
      </w:r>
      <w:proofErr w:type="spellEnd"/>
      <w:r w:rsidR="00187F8C" w:rsidRPr="00486765">
        <w:t xml:space="preserve"> </w:t>
      </w:r>
      <w:ins w:id="2605" w:author="Sandra Smith" w:date="2012-07-16T21:56:00Z">
        <w:r w:rsidR="008A6944">
          <w:rPr>
            <w:i/>
          </w:rPr>
          <w:t>d</w:t>
        </w:r>
      </w:ins>
      <w:del w:id="2606" w:author="Sandra Smith" w:date="2012-07-16T21:56:00Z">
        <w:r w:rsidR="00187F8C" w:rsidRPr="00486765" w:rsidDel="008A6944">
          <w:rPr>
            <w:i/>
          </w:rPr>
          <w:delText>c</w:delText>
        </w:r>
      </w:del>
      <w:r w:rsidR="00187F8C" w:rsidRPr="00486765">
        <w:t xml:space="preserve"> </w:t>
      </w:r>
      <w:r w:rsidR="00187F8C" w:rsidRPr="00486765">
        <w:rPr>
          <w:b/>
        </w:rPr>
        <w:t>at</w:t>
      </w:r>
      <w:r w:rsidR="001A5D90" w:rsidRPr="00486765">
        <w:t xml:space="preserve"> </w:t>
      </w:r>
      <w:r w:rsidR="001A5D90" w:rsidRPr="00486765">
        <w:rPr>
          <w:i/>
        </w:rPr>
        <w:t>t</w:t>
      </w:r>
      <w:r w:rsidR="001A5D90" w:rsidRPr="00486765">
        <w:t>,</w:t>
      </w:r>
      <w:r w:rsidR="00187F8C" w:rsidRPr="00486765">
        <w:t xml:space="preserve"> then </w:t>
      </w:r>
      <w:ins w:id="2607" w:author="Sandra Smith" w:date="2012-07-16T21:56:00Z">
        <w:r w:rsidR="008A6944">
          <w:rPr>
            <w:i/>
          </w:rPr>
          <w:t>b</w:t>
        </w:r>
      </w:ins>
      <w:del w:id="2608" w:author="Sandra Smith" w:date="2012-07-16T21:56:00Z">
        <w:r w:rsidR="00187F8C" w:rsidRPr="00486765" w:rsidDel="008A6944">
          <w:rPr>
            <w:i/>
          </w:rPr>
          <w:delText>a</w:delText>
        </w:r>
      </w:del>
      <w:r w:rsidR="00187F8C" w:rsidRPr="00486765">
        <w:rPr>
          <w:i/>
        </w:rPr>
        <w:t xml:space="preserve"> </w:t>
      </w:r>
      <w:proofErr w:type="spellStart"/>
      <w:r w:rsidR="00187F8C" w:rsidRPr="00486765">
        <w:rPr>
          <w:b/>
        </w:rPr>
        <w:t>located_in</w:t>
      </w:r>
      <w:proofErr w:type="spellEnd"/>
      <w:r w:rsidR="00187F8C" w:rsidRPr="00486765">
        <w:t xml:space="preserve"> </w:t>
      </w:r>
      <w:ins w:id="2609" w:author="Sandra Smith" w:date="2012-07-16T21:56:00Z">
        <w:r w:rsidR="008A6944">
          <w:rPr>
            <w:i/>
          </w:rPr>
          <w:t>d</w:t>
        </w:r>
      </w:ins>
      <w:del w:id="2610" w:author="Sandra Smith" w:date="2012-07-16T21:56:00Z">
        <w:r w:rsidR="00187F8C" w:rsidRPr="00486765" w:rsidDel="008A6944">
          <w:rPr>
            <w:i/>
          </w:rPr>
          <w:delText>c</w:delText>
        </w:r>
      </w:del>
      <w:r w:rsidR="00187F8C" w:rsidRPr="00486765">
        <w:t xml:space="preserve"> </w:t>
      </w:r>
      <w:r w:rsidR="00187F8C" w:rsidRPr="00486765">
        <w:rPr>
          <w:b/>
        </w:rPr>
        <w:t>at</w:t>
      </w:r>
      <w:r w:rsidR="00187F8C" w:rsidRPr="00486765">
        <w:t xml:space="preserve"> </w:t>
      </w:r>
      <w:r w:rsidR="00187F8C" w:rsidRPr="00486765">
        <w:rPr>
          <w:i/>
        </w:rPr>
        <w:t>t</w:t>
      </w:r>
      <w:r w:rsidR="006D323D">
        <w:t>. [048-001]</w:t>
      </w:r>
      <w:r w:rsidRPr="009D2710">
        <w:rPr>
          <w:rStyle w:val="Annotation"/>
        </w:rPr>
        <w:t>]</w:t>
      </w:r>
    </w:p>
    <w:p w:rsidR="00187F8C" w:rsidRPr="00486765" w:rsidRDefault="00173A0B">
      <w:pPr>
        <w:pStyle w:val="Specification"/>
      </w:pPr>
      <w:r w:rsidRPr="00255E9F">
        <w:rPr>
          <w:rStyle w:val="Annotation"/>
        </w:rPr>
        <w:t>a(located_</w:t>
      </w:r>
      <w:r>
        <w:rPr>
          <w:rStyle w:val="Annotation"/>
        </w:rPr>
        <w:t>in</w:t>
      </w:r>
      <w:r w:rsidRPr="00255E9F">
        <w:rPr>
          <w:rStyle w:val="Annotation"/>
        </w:rPr>
        <w:t>)[</w:t>
      </w:r>
      <w:r w:rsidR="00BC4A0D" w:rsidRPr="00486765">
        <w:rPr>
          <w:rStyle w:val="SpecificationType"/>
          <w:sz w:val="22"/>
        </w:rPr>
        <w:t>Axiom</w:t>
      </w:r>
      <w:r w:rsidR="00BC4A0D" w:rsidRPr="00486765">
        <w:t xml:space="preserve">: </w:t>
      </w:r>
      <w:r w:rsidR="001A5D90" w:rsidRPr="00486765">
        <w:t xml:space="preserve">for all </w:t>
      </w:r>
      <w:r w:rsidR="00334D1D" w:rsidRPr="00486765">
        <w:t xml:space="preserve">independent continuants </w:t>
      </w:r>
      <w:ins w:id="2611" w:author="Sandra Smith" w:date="2012-07-16T21:57:00Z">
        <w:r w:rsidR="008A6944">
          <w:rPr>
            <w:i/>
          </w:rPr>
          <w:t>b</w:t>
        </w:r>
      </w:ins>
      <w:del w:id="2612" w:author="Sandra Smith" w:date="2012-07-16T21:57:00Z">
        <w:r w:rsidR="001A5D90" w:rsidRPr="00486765" w:rsidDel="008A6944">
          <w:rPr>
            <w:i/>
          </w:rPr>
          <w:delText>a</w:delText>
        </w:r>
      </w:del>
      <w:r w:rsidR="001A5D90" w:rsidRPr="00486765">
        <w:t xml:space="preserve">, </w:t>
      </w:r>
      <w:ins w:id="2613" w:author="Sandra Smith" w:date="2012-07-16T21:57:00Z">
        <w:r w:rsidR="008A6944">
          <w:rPr>
            <w:i/>
          </w:rPr>
          <w:t>c</w:t>
        </w:r>
      </w:ins>
      <w:del w:id="2614" w:author="Sandra Smith" w:date="2012-07-16T21:57:00Z">
        <w:r w:rsidR="001A5D90" w:rsidRPr="00486765" w:rsidDel="008A6944">
          <w:rPr>
            <w:i/>
          </w:rPr>
          <w:delText>b</w:delText>
        </w:r>
      </w:del>
      <w:r w:rsidR="001A5D90" w:rsidRPr="00486765">
        <w:t xml:space="preserve">, and </w:t>
      </w:r>
      <w:ins w:id="2615" w:author="Sandra Smith" w:date="2012-07-16T21:57:00Z">
        <w:r w:rsidR="008A6944">
          <w:rPr>
            <w:i/>
          </w:rPr>
          <w:t>d</w:t>
        </w:r>
      </w:ins>
      <w:del w:id="2616" w:author="Sandra Smith" w:date="2012-07-16T21:57:00Z">
        <w:r w:rsidR="001A5D90" w:rsidRPr="00486765" w:rsidDel="008A6944">
          <w:rPr>
            <w:i/>
          </w:rPr>
          <w:delText>c</w:delText>
        </w:r>
      </w:del>
      <w:r w:rsidR="001A5D90" w:rsidRPr="00486765">
        <w:t xml:space="preserve">:  if </w:t>
      </w:r>
      <w:ins w:id="2617" w:author="Sandra Smith" w:date="2012-07-16T21:57:00Z">
        <w:r w:rsidR="008A6944">
          <w:rPr>
            <w:i/>
          </w:rPr>
          <w:t>b</w:t>
        </w:r>
      </w:ins>
      <w:del w:id="2618" w:author="Sandra Smith" w:date="2012-07-16T21:57:00Z">
        <w:r w:rsidR="001A5D90" w:rsidRPr="00486765" w:rsidDel="008A6944">
          <w:rPr>
            <w:i/>
          </w:rPr>
          <w:delText>a</w:delText>
        </w:r>
      </w:del>
      <w:r w:rsidR="001A5D90" w:rsidRPr="00486765">
        <w:rPr>
          <w:i/>
        </w:rPr>
        <w:t xml:space="preserve"> </w:t>
      </w:r>
      <w:proofErr w:type="spellStart"/>
      <w:r w:rsidR="001A5D90" w:rsidRPr="00486765">
        <w:rPr>
          <w:b/>
        </w:rPr>
        <w:t>located_in</w:t>
      </w:r>
      <w:proofErr w:type="spellEnd"/>
      <w:r w:rsidR="001A5D90" w:rsidRPr="00486765">
        <w:t xml:space="preserve"> </w:t>
      </w:r>
      <w:ins w:id="2619" w:author="Sandra Smith" w:date="2012-07-16T21:57:00Z">
        <w:r w:rsidR="008A6944">
          <w:rPr>
            <w:i/>
          </w:rPr>
          <w:t>c</w:t>
        </w:r>
      </w:ins>
      <w:del w:id="2620" w:author="Sandra Smith" w:date="2012-07-16T21:57:00Z">
        <w:r w:rsidR="001A5D90" w:rsidRPr="00486765" w:rsidDel="008A6944">
          <w:rPr>
            <w:i/>
          </w:rPr>
          <w:delText>b</w:delText>
        </w:r>
      </w:del>
      <w:r w:rsidR="001A5D90" w:rsidRPr="00486765">
        <w:t xml:space="preserve"> </w:t>
      </w:r>
      <w:r w:rsidR="001A5D90" w:rsidRPr="00486765">
        <w:rPr>
          <w:b/>
        </w:rPr>
        <w:t>at</w:t>
      </w:r>
      <w:r w:rsidR="001A5D90" w:rsidRPr="00486765">
        <w:t xml:space="preserve"> </w:t>
      </w:r>
      <w:r w:rsidR="001A5D90" w:rsidRPr="00486765">
        <w:rPr>
          <w:i/>
        </w:rPr>
        <w:t>t</w:t>
      </w:r>
      <w:r w:rsidR="001A5D90" w:rsidRPr="00486765">
        <w:t xml:space="preserve"> &amp; </w:t>
      </w:r>
      <w:ins w:id="2621" w:author="Sandra Smith" w:date="2012-07-16T21:57:00Z">
        <w:r w:rsidR="008A6944">
          <w:rPr>
            <w:i/>
          </w:rPr>
          <w:t>c</w:t>
        </w:r>
      </w:ins>
      <w:del w:id="2622" w:author="Sandra Smith" w:date="2012-07-16T21:57:00Z">
        <w:r w:rsidR="001A5D90" w:rsidRPr="00486765" w:rsidDel="008A6944">
          <w:rPr>
            <w:i/>
          </w:rPr>
          <w:delText>b</w:delText>
        </w:r>
      </w:del>
      <w:r w:rsidR="001A5D90" w:rsidRPr="00486765">
        <w:t xml:space="preserve"> </w:t>
      </w:r>
      <w:proofErr w:type="spellStart"/>
      <w:r w:rsidR="009D1AD3" w:rsidRPr="00486765">
        <w:rPr>
          <w:b/>
        </w:rPr>
        <w:t>continuant_part_of</w:t>
      </w:r>
      <w:proofErr w:type="spellEnd"/>
      <w:r w:rsidR="009D1AD3" w:rsidRPr="00486765">
        <w:rPr>
          <w:b/>
        </w:rPr>
        <w:t xml:space="preserve"> </w:t>
      </w:r>
      <w:ins w:id="2623" w:author="Sandra Smith" w:date="2012-07-16T21:57:00Z">
        <w:r w:rsidR="008A6944">
          <w:rPr>
            <w:i/>
          </w:rPr>
          <w:t>d</w:t>
        </w:r>
      </w:ins>
      <w:del w:id="2624" w:author="Sandra Smith" w:date="2012-07-16T21:57:00Z">
        <w:r w:rsidR="001A5D90" w:rsidRPr="00486765" w:rsidDel="008A6944">
          <w:rPr>
            <w:i/>
          </w:rPr>
          <w:delText>c</w:delText>
        </w:r>
      </w:del>
      <w:r w:rsidR="001A5D90" w:rsidRPr="00486765">
        <w:t xml:space="preserve"> </w:t>
      </w:r>
      <w:r w:rsidR="001A5D90" w:rsidRPr="00486765">
        <w:rPr>
          <w:b/>
        </w:rPr>
        <w:t>at</w:t>
      </w:r>
      <w:r w:rsidR="001A5D90" w:rsidRPr="00486765">
        <w:t xml:space="preserve"> </w:t>
      </w:r>
      <w:r w:rsidR="001A5D90" w:rsidRPr="00486765">
        <w:rPr>
          <w:i/>
        </w:rPr>
        <w:t>t</w:t>
      </w:r>
      <w:r w:rsidR="001A5D90" w:rsidRPr="00486765">
        <w:t xml:space="preserve">, then </w:t>
      </w:r>
      <w:ins w:id="2625" w:author="Sandra Smith" w:date="2012-07-16T21:57:00Z">
        <w:r w:rsidR="008A6944">
          <w:rPr>
            <w:i/>
          </w:rPr>
          <w:t>b</w:t>
        </w:r>
      </w:ins>
      <w:del w:id="2626" w:author="Sandra Smith" w:date="2012-07-16T21:57:00Z">
        <w:r w:rsidR="001A5D90" w:rsidRPr="00486765" w:rsidDel="008A6944">
          <w:rPr>
            <w:i/>
          </w:rPr>
          <w:delText>a</w:delText>
        </w:r>
      </w:del>
      <w:r w:rsidR="001A5D90" w:rsidRPr="00486765">
        <w:rPr>
          <w:i/>
        </w:rPr>
        <w:t xml:space="preserve"> </w:t>
      </w:r>
      <w:proofErr w:type="spellStart"/>
      <w:r w:rsidR="001A5D90" w:rsidRPr="00486765">
        <w:rPr>
          <w:b/>
        </w:rPr>
        <w:t>located_in</w:t>
      </w:r>
      <w:proofErr w:type="spellEnd"/>
      <w:r w:rsidR="001A5D90" w:rsidRPr="00486765">
        <w:t xml:space="preserve"> </w:t>
      </w:r>
      <w:ins w:id="2627" w:author="Sandra Smith" w:date="2012-07-16T21:57:00Z">
        <w:r w:rsidR="008A6944">
          <w:rPr>
            <w:i/>
          </w:rPr>
          <w:t>d</w:t>
        </w:r>
      </w:ins>
      <w:del w:id="2628" w:author="Sandra Smith" w:date="2012-07-16T21:57:00Z">
        <w:r w:rsidR="001A5D90" w:rsidRPr="00486765" w:rsidDel="008A6944">
          <w:rPr>
            <w:i/>
          </w:rPr>
          <w:delText>c</w:delText>
        </w:r>
      </w:del>
      <w:r w:rsidR="001A5D90" w:rsidRPr="00486765">
        <w:t xml:space="preserve"> </w:t>
      </w:r>
      <w:r w:rsidR="001A5D90" w:rsidRPr="00486765">
        <w:rPr>
          <w:b/>
        </w:rPr>
        <w:t>at</w:t>
      </w:r>
      <w:r w:rsidR="001A5D90" w:rsidRPr="00486765">
        <w:t xml:space="preserve"> </w:t>
      </w:r>
      <w:r w:rsidR="001A5D90" w:rsidRPr="00486765">
        <w:rPr>
          <w:i/>
        </w:rPr>
        <w:t>t</w:t>
      </w:r>
      <w:r w:rsidR="006D323D">
        <w:t>. [049-001]</w:t>
      </w:r>
      <w:r w:rsidRPr="00255E9F">
        <w:rPr>
          <w:rStyle w:val="Annotation"/>
        </w:rPr>
        <w:t>]</w:t>
      </w:r>
    </w:p>
    <w:p w:rsidR="00F33687" w:rsidRDefault="00107230">
      <w:pPr>
        <w:pStyle w:val="berschrift2"/>
        <w:numPr>
          <w:ins w:id="2629" w:author="Alan Ruttenberg" w:date="2012-07-16T09:33:00Z"/>
        </w:numPr>
      </w:pPr>
      <w:bookmarkStart w:id="2630" w:name="_Toc313270713"/>
      <w:del w:id="2631" w:author="Alan Ruttenberg" w:date="2012-07-16T09:33:00Z">
        <w:r w:rsidRPr="00BC02F8" w:rsidDel="00414A41">
          <w:delText xml:space="preserve">2.2 </w:delText>
        </w:r>
      </w:del>
      <w:bookmarkStart w:id="2632" w:name="_Toc204327879"/>
      <w:r w:rsidRPr="00BC02F8">
        <w:t>Specifically dependent continuant</w:t>
      </w:r>
      <w:bookmarkEnd w:id="2630"/>
      <w:bookmarkEnd w:id="2632"/>
      <w:r w:rsidR="00FC390E">
        <w:t xml:space="preserve"> </w:t>
      </w:r>
      <w:del w:id="2633" w:author="Alan Ruttenberg" w:date="2012-07-16T09:39:00Z">
        <w:r w:rsidR="00887563" w:rsidRPr="00887563" w:rsidDel="005B7170">
          <w:sym w:font="Wingdings" w:char="F0DF"/>
        </w:r>
        <w:r w:rsidR="00FC390E" w:rsidRPr="00C74368" w:rsidDel="005B7170">
          <w:rPr>
            <w:color w:val="auto"/>
            <w:highlight w:val="yellow"/>
          </w:rPr>
          <w:delText>SOMETHING WRONG WITH NUMBERING HERE</w:delText>
        </w:r>
      </w:del>
    </w:p>
    <w:p w:rsidR="00335B12" w:rsidRDefault="00173A0B">
      <w:pPr>
        <w:pStyle w:val="Specification"/>
      </w:pPr>
      <w:r w:rsidRPr="009D2710">
        <w:rPr>
          <w:rStyle w:val="Annotation"/>
        </w:rPr>
        <w:t>a(specifically dependent continuant)[</w:t>
      </w:r>
      <w:r w:rsidR="00A91A6F" w:rsidRPr="00486765">
        <w:rPr>
          <w:rStyle w:val="SpecificationType"/>
          <w:sz w:val="22"/>
        </w:rPr>
        <w:t>Definition</w:t>
      </w:r>
      <w:r w:rsidR="00A91A6F" w:rsidRPr="00486765">
        <w:rPr>
          <w:smallCaps/>
        </w:rPr>
        <w:t>:</w:t>
      </w:r>
      <w:r w:rsidR="00A91A6F" w:rsidRPr="00486765">
        <w:t xml:space="preserve"> </w:t>
      </w:r>
      <w:ins w:id="2634" w:author="Sandra Smith" w:date="2012-07-16T21:45:00Z">
        <w:r w:rsidR="006B789E">
          <w:rPr>
            <w:i/>
          </w:rPr>
          <w:t>b</w:t>
        </w:r>
      </w:ins>
      <w:del w:id="2635" w:author="Sandra Smith" w:date="2012-07-16T21:45:00Z">
        <w:r w:rsidR="00105CC7" w:rsidRPr="00486765" w:rsidDel="006B789E">
          <w:rPr>
            <w:i/>
          </w:rPr>
          <w:delText>a</w:delText>
        </w:r>
      </w:del>
      <w:r w:rsidR="007A4DDC" w:rsidRPr="00486765">
        <w:rPr>
          <w:i/>
        </w:rPr>
        <w:t xml:space="preserve"> </w:t>
      </w:r>
      <w:r w:rsidR="00105CC7" w:rsidRPr="00486765">
        <w:t xml:space="preserve">is a </w:t>
      </w:r>
      <w:r w:rsidR="00105CC7" w:rsidRPr="00486765">
        <w:rPr>
          <w:i/>
        </w:rPr>
        <w:t>specifically</w:t>
      </w:r>
      <w:r w:rsidR="00921592" w:rsidRPr="00486765">
        <w:rPr>
          <w:i/>
        </w:rPr>
        <w:t xml:space="preserve"> dependent continuant</w:t>
      </w:r>
      <w:r w:rsidR="00335B12">
        <w:rPr>
          <w:i/>
        </w:rPr>
        <w:t xml:space="preserve"> </w:t>
      </w:r>
      <w:r w:rsidR="00105CC7" w:rsidRPr="00BC02F8">
        <w:t>=</w:t>
      </w:r>
      <w:r w:rsidR="007A4DDC" w:rsidRPr="00486765">
        <w:rPr>
          <w:i/>
        </w:rPr>
        <w:t xml:space="preserve"> </w:t>
      </w:r>
      <w:r w:rsidR="00B1604E" w:rsidRPr="00486765">
        <w:t>Def.</w:t>
      </w:r>
      <w:r w:rsidR="00105CC7" w:rsidRPr="00486765">
        <w:rPr>
          <w:i/>
        </w:rPr>
        <w:t xml:space="preserve"> </w:t>
      </w:r>
      <w:ins w:id="2636" w:author="Sandra Smith" w:date="2012-07-16T21:45:00Z">
        <w:r w:rsidR="006B789E">
          <w:rPr>
            <w:i/>
          </w:rPr>
          <w:t>b</w:t>
        </w:r>
      </w:ins>
      <w:del w:id="2637" w:author="Sandra Smith" w:date="2012-07-16T21:45:00Z">
        <w:r w:rsidR="00105CC7" w:rsidRPr="00486765" w:rsidDel="006B789E">
          <w:rPr>
            <w:i/>
          </w:rPr>
          <w:delText>a</w:delText>
        </w:r>
      </w:del>
      <w:r w:rsidR="00105CC7" w:rsidRPr="00486765">
        <w:rPr>
          <w:i/>
        </w:rPr>
        <w:t xml:space="preserve"> </w:t>
      </w:r>
      <w:r w:rsidR="00105CC7" w:rsidRPr="00486765">
        <w:t xml:space="preserve">is a </w:t>
      </w:r>
      <w:r w:rsidR="00FB129B" w:rsidRPr="00486765">
        <w:rPr>
          <w:i/>
        </w:rPr>
        <w:t>continuant</w:t>
      </w:r>
      <w:r w:rsidR="00105CC7" w:rsidRPr="00486765">
        <w:t xml:space="preserve"> </w:t>
      </w:r>
      <w:r w:rsidR="00C87A97">
        <w:t xml:space="preserve">&amp; there is some </w:t>
      </w:r>
      <w:r w:rsidR="00C87A97" w:rsidRPr="00C74368">
        <w:rPr>
          <w:i/>
        </w:rPr>
        <w:t>independent continuant</w:t>
      </w:r>
      <w:r w:rsidR="00C87A97">
        <w:t xml:space="preserve"> </w:t>
      </w:r>
      <w:ins w:id="2638" w:author="Sandra Smith" w:date="2012-07-16T21:45:00Z">
        <w:r w:rsidR="006B789E">
          <w:rPr>
            <w:i/>
          </w:rPr>
          <w:t>c</w:t>
        </w:r>
      </w:ins>
      <w:del w:id="2639" w:author="Sandra Smith" w:date="2012-07-16T21:45:00Z">
        <w:r w:rsidR="00C87A97" w:rsidDel="006B789E">
          <w:rPr>
            <w:i/>
          </w:rPr>
          <w:delText>b</w:delText>
        </w:r>
      </w:del>
      <w:r w:rsidR="00C87A97">
        <w:rPr>
          <w:i/>
        </w:rPr>
        <w:t xml:space="preserve"> </w:t>
      </w:r>
      <w:r w:rsidR="00C87A97">
        <w:t xml:space="preserve">which is </w:t>
      </w:r>
      <w:r w:rsidR="00887563">
        <w:t xml:space="preserve">not a </w:t>
      </w:r>
      <w:r w:rsidR="00887563">
        <w:rPr>
          <w:i/>
        </w:rPr>
        <w:t xml:space="preserve">spatial region </w:t>
      </w:r>
      <w:r w:rsidR="00887563">
        <w:t xml:space="preserve">and which is </w:t>
      </w:r>
      <w:r w:rsidR="00C87A97">
        <w:t xml:space="preserve">such that </w:t>
      </w:r>
      <w:ins w:id="2640" w:author="Sandra Smith" w:date="2012-07-16T21:45:00Z">
        <w:r w:rsidR="006B789E">
          <w:rPr>
            <w:i/>
          </w:rPr>
          <w:t>b</w:t>
        </w:r>
      </w:ins>
      <w:del w:id="2641" w:author="Sandra Smith" w:date="2012-07-16T21:45:00Z">
        <w:r w:rsidR="00C87A97" w:rsidDel="006B789E">
          <w:rPr>
            <w:i/>
          </w:rPr>
          <w:delText>a</w:delText>
        </w:r>
      </w:del>
      <w:r w:rsidR="00C87A97">
        <w:rPr>
          <w:i/>
        </w:rPr>
        <w:t xml:space="preserve"> </w:t>
      </w:r>
      <w:r w:rsidR="008A258E" w:rsidRPr="008A258E">
        <w:rPr>
          <w:b/>
        </w:rPr>
        <w:t>s-</w:t>
      </w:r>
      <w:proofErr w:type="spellStart"/>
      <w:r w:rsidR="008A258E" w:rsidRPr="008A258E">
        <w:rPr>
          <w:b/>
        </w:rPr>
        <w:t>depends_on</w:t>
      </w:r>
      <w:proofErr w:type="spellEnd"/>
      <w:r w:rsidR="00105CC7" w:rsidRPr="00486765">
        <w:t xml:space="preserve"> </w:t>
      </w:r>
      <w:ins w:id="2642" w:author="Sandra Smith" w:date="2012-07-16T21:45:00Z">
        <w:r w:rsidR="006B789E">
          <w:rPr>
            <w:i/>
          </w:rPr>
          <w:t>c</w:t>
        </w:r>
      </w:ins>
      <w:del w:id="2643" w:author="Sandra Smith" w:date="2012-07-16T21:45:00Z">
        <w:r w:rsidR="00C87A97" w:rsidDel="006B789E">
          <w:rPr>
            <w:i/>
          </w:rPr>
          <w:delText>b</w:delText>
        </w:r>
      </w:del>
      <w:r w:rsidR="00C87A97">
        <w:rPr>
          <w:i/>
        </w:rPr>
        <w:t xml:space="preserve"> </w:t>
      </w:r>
      <w:r w:rsidR="00C87A97">
        <w:rPr>
          <w:b/>
        </w:rPr>
        <w:t xml:space="preserve">at </w:t>
      </w:r>
      <w:r w:rsidR="00887563" w:rsidRPr="00C74368">
        <w:t>every time</w:t>
      </w:r>
      <w:r w:rsidR="00887563">
        <w:rPr>
          <w:b/>
        </w:rPr>
        <w:t xml:space="preserve"> </w:t>
      </w:r>
      <w:r w:rsidR="00C87A97" w:rsidRPr="003838FF">
        <w:rPr>
          <w:i/>
        </w:rPr>
        <w:t>t</w:t>
      </w:r>
      <w:r w:rsidR="00887563">
        <w:rPr>
          <w:i/>
        </w:rPr>
        <w:t xml:space="preserve"> </w:t>
      </w:r>
      <w:r w:rsidR="00887563" w:rsidRPr="00C74368">
        <w:t>during the course of</w:t>
      </w:r>
      <w:r w:rsidR="00887563">
        <w:rPr>
          <w:i/>
        </w:rPr>
        <w:t xml:space="preserve"> </w:t>
      </w:r>
      <w:proofErr w:type="spellStart"/>
      <w:ins w:id="2644" w:author="Sandra Smith" w:date="2012-07-16T21:45:00Z">
        <w:r w:rsidR="006B789E">
          <w:rPr>
            <w:i/>
          </w:rPr>
          <w:t>b</w:t>
        </w:r>
      </w:ins>
      <w:del w:id="2645" w:author="Sandra Smith" w:date="2012-07-16T21:45:00Z">
        <w:r w:rsidR="00887563" w:rsidDel="006B789E">
          <w:rPr>
            <w:i/>
          </w:rPr>
          <w:delText>a</w:delText>
        </w:r>
      </w:del>
      <w:r w:rsidR="00887563" w:rsidRPr="00C74368">
        <w:t>’s</w:t>
      </w:r>
      <w:proofErr w:type="spellEnd"/>
      <w:r w:rsidR="00887563" w:rsidRPr="00C74368">
        <w:t xml:space="preserve"> existence</w:t>
      </w:r>
      <w:r w:rsidR="00105CC7" w:rsidRPr="00486765">
        <w:t>.</w:t>
      </w:r>
      <w:r w:rsidR="006D323D">
        <w:t xml:space="preserve"> [050-00</w:t>
      </w:r>
      <w:r w:rsidR="00887563">
        <w:t>3</w:t>
      </w:r>
      <w:r w:rsidR="006D323D">
        <w:t>]</w:t>
      </w:r>
    </w:p>
    <w:p w:rsidR="00887563" w:rsidRDefault="00335B12">
      <w:pPr>
        <w:pStyle w:val="Specification"/>
      </w:pPr>
      <w:r w:rsidRPr="009D2710">
        <w:rPr>
          <w:rStyle w:val="Annotation"/>
        </w:rPr>
        <w:t>a(specifically dependent continuant)[</w:t>
      </w:r>
      <w:r w:rsidRPr="00486765">
        <w:rPr>
          <w:rStyle w:val="SpecificationType"/>
          <w:sz w:val="22"/>
        </w:rPr>
        <w:t>Definition</w:t>
      </w:r>
      <w:r w:rsidRPr="00486765">
        <w:rPr>
          <w:smallCaps/>
        </w:rPr>
        <w:t>:</w:t>
      </w:r>
      <w:r w:rsidRPr="00486765">
        <w:t xml:space="preserve"> </w:t>
      </w:r>
      <w:ins w:id="2646" w:author="Sandra Smith" w:date="2012-07-16T21:45:00Z">
        <w:r w:rsidR="006B789E">
          <w:rPr>
            <w:i/>
          </w:rPr>
          <w:t>b</w:t>
        </w:r>
      </w:ins>
      <w:del w:id="2647" w:author="Sandra Smith" w:date="2012-07-16T21:45:00Z">
        <w:r w:rsidRPr="00486765" w:rsidDel="006B789E">
          <w:rPr>
            <w:i/>
          </w:rPr>
          <w:delText>a</w:delText>
        </w:r>
      </w:del>
      <w:r w:rsidRPr="00486765">
        <w:rPr>
          <w:i/>
        </w:rPr>
        <w:t xml:space="preserve"> </w:t>
      </w:r>
      <w:r w:rsidRPr="00486765">
        <w:t xml:space="preserve">is a </w:t>
      </w:r>
      <w:r>
        <w:rPr>
          <w:i/>
        </w:rPr>
        <w:t>relational</w:t>
      </w:r>
      <w:r w:rsidRPr="00486765">
        <w:rPr>
          <w:i/>
        </w:rPr>
        <w:t xml:space="preserve"> </w:t>
      </w:r>
      <w:r w:rsidR="00887563">
        <w:rPr>
          <w:i/>
        </w:rPr>
        <w:t xml:space="preserve">specifically </w:t>
      </w:r>
      <w:r w:rsidRPr="00486765">
        <w:rPr>
          <w:i/>
        </w:rPr>
        <w:t>dependent continuant</w:t>
      </w:r>
      <w:r>
        <w:rPr>
          <w:i/>
        </w:rPr>
        <w:t xml:space="preserve"> </w:t>
      </w:r>
      <w:r w:rsidRPr="005E4FE9">
        <w:t>=</w:t>
      </w:r>
      <w:r w:rsidRPr="00486765">
        <w:rPr>
          <w:i/>
        </w:rPr>
        <w:t xml:space="preserve"> </w:t>
      </w:r>
      <w:r w:rsidRPr="00486765">
        <w:t>Def.</w:t>
      </w:r>
      <w:r w:rsidRPr="00486765">
        <w:rPr>
          <w:i/>
        </w:rPr>
        <w:t xml:space="preserve"> </w:t>
      </w:r>
      <w:ins w:id="2648" w:author="Sandra Smith" w:date="2012-07-16T21:45:00Z">
        <w:r w:rsidR="006B789E">
          <w:rPr>
            <w:i/>
          </w:rPr>
          <w:t>b</w:t>
        </w:r>
      </w:ins>
      <w:del w:id="2649" w:author="Sandra Smith" w:date="2012-07-16T21:45:00Z">
        <w:r w:rsidRPr="00486765" w:rsidDel="006B789E">
          <w:rPr>
            <w:i/>
          </w:rPr>
          <w:delText>a</w:delText>
        </w:r>
      </w:del>
      <w:r w:rsidRPr="00486765">
        <w:rPr>
          <w:i/>
        </w:rPr>
        <w:t xml:space="preserve"> </w:t>
      </w:r>
      <w:r w:rsidRPr="00486765">
        <w:t xml:space="preserve">is a </w:t>
      </w:r>
      <w:r w:rsidRPr="00486765">
        <w:rPr>
          <w:i/>
        </w:rPr>
        <w:t>specifically dependent continuant</w:t>
      </w:r>
      <w:r>
        <w:rPr>
          <w:i/>
        </w:rPr>
        <w:t xml:space="preserve"> </w:t>
      </w:r>
      <w:r>
        <w:t xml:space="preserve">and there are </w:t>
      </w:r>
      <w:r w:rsidR="00887563">
        <w:rPr>
          <w:i/>
        </w:rPr>
        <w:t>n</w:t>
      </w:r>
      <w:ins w:id="2650" w:author="Sandra Smith" w:date="2012-07-16T21:28:00Z">
        <w:r w:rsidR="00A11862">
          <w:rPr>
            <w:i/>
          </w:rPr>
          <w:t xml:space="preserve"> </w:t>
        </w:r>
        <w:r w:rsidR="006B38DC" w:rsidRPr="006B38DC">
          <w:rPr>
            <w:rFonts w:ascii="Cambria Math" w:hAnsi="Cambria Math"/>
            <w:rPrChange w:id="2651" w:author="Sandra Smith" w:date="2012-07-16T21:28:00Z">
              <w:rPr>
                <w:rFonts w:ascii="Cambria Math" w:hAnsi="Cambria Math"/>
                <w:i/>
              </w:rPr>
            </w:rPrChange>
          </w:rPr>
          <w:t>&gt;</w:t>
        </w:r>
        <w:r w:rsidR="00A11862">
          <w:rPr>
            <w:i/>
          </w:rPr>
          <w:t xml:space="preserve"> </w:t>
        </w:r>
        <w:r w:rsidR="00A11862">
          <w:t>1</w:t>
        </w:r>
      </w:ins>
      <w:r w:rsidR="00887563">
        <w:rPr>
          <w:i/>
        </w:rPr>
        <w:t xml:space="preserve"> </w:t>
      </w:r>
      <w:r>
        <w:t xml:space="preserve">independent continuants </w:t>
      </w:r>
      <w:ins w:id="2652" w:author="Sandra Smith" w:date="2012-07-16T21:45:00Z">
        <w:r w:rsidR="00D92227">
          <w:rPr>
            <w:i/>
          </w:rPr>
          <w:t>c</w:t>
        </w:r>
      </w:ins>
      <w:del w:id="2653" w:author="Sandra Smith" w:date="2012-07-16T21:45:00Z">
        <w:r w:rsidDel="00D92227">
          <w:rPr>
            <w:i/>
          </w:rPr>
          <w:delText>b</w:delText>
        </w:r>
      </w:del>
      <w:r w:rsidR="00887563" w:rsidRPr="00C74368">
        <w:rPr>
          <w:vertAlign w:val="subscript"/>
        </w:rPr>
        <w:t>1</w:t>
      </w:r>
      <w:r w:rsidR="00887563" w:rsidRPr="00887563">
        <w:t>, …</w:t>
      </w:r>
      <w:r w:rsidR="00887563">
        <w:t xml:space="preserve"> </w:t>
      </w:r>
      <w:proofErr w:type="spellStart"/>
      <w:ins w:id="2654" w:author="Sandra Smith" w:date="2012-07-16T21:46:00Z">
        <w:r w:rsidR="00D92227">
          <w:rPr>
            <w:i/>
          </w:rPr>
          <w:t>c</w:t>
        </w:r>
      </w:ins>
      <w:del w:id="2655" w:author="Sandra Smith" w:date="2012-07-16T21:46:00Z">
        <w:r w:rsidR="00887563" w:rsidRPr="00C74368" w:rsidDel="00D92227">
          <w:rPr>
            <w:i/>
          </w:rPr>
          <w:delText>b</w:delText>
        </w:r>
      </w:del>
      <w:r w:rsidR="00887563" w:rsidRPr="00C74368">
        <w:rPr>
          <w:i/>
          <w:vertAlign w:val="subscript"/>
        </w:rPr>
        <w:t>n</w:t>
      </w:r>
      <w:proofErr w:type="spellEnd"/>
      <w:r>
        <w:rPr>
          <w:i/>
        </w:rPr>
        <w:t xml:space="preserve"> </w:t>
      </w:r>
      <w:r>
        <w:t xml:space="preserve">which </w:t>
      </w:r>
    </w:p>
    <w:p w:rsidR="00000000" w:rsidRDefault="00887563">
      <w:pPr>
        <w:pStyle w:val="SpecificationInternal"/>
        <w:numPr>
          <w:ilvl w:val="0"/>
          <w:numId w:val="76"/>
          <w:ins w:id="2656" w:author="Alan Ruttenberg" w:date="2012-07-16T09:33:00Z"/>
        </w:numPr>
        <w:pPrChange w:id="2657" w:author="Alan Ruttenberg" w:date="2012-07-17T01:24:00Z">
          <w:pPr>
            <w:pStyle w:val="Specification"/>
            <w:numPr>
              <w:numId w:val="45"/>
            </w:numPr>
            <w:ind w:left="1800" w:hanging="360"/>
          </w:pPr>
        </w:pPrChange>
      </w:pPr>
      <w:r>
        <w:t xml:space="preserve">are not spatial regions </w:t>
      </w:r>
    </w:p>
    <w:p w:rsidR="00000000" w:rsidRDefault="00887563">
      <w:pPr>
        <w:pStyle w:val="SpecificationInternal"/>
        <w:numPr>
          <w:ilvl w:val="0"/>
          <w:numId w:val="76"/>
          <w:ins w:id="2658" w:author="Alan Ruttenberg" w:date="2012-07-16T09:33:00Z"/>
        </w:numPr>
        <w:pPrChange w:id="2659" w:author="Alan Ruttenberg" w:date="2012-07-17T01:24:00Z">
          <w:pPr>
            <w:pStyle w:val="Specification"/>
            <w:numPr>
              <w:numId w:val="45"/>
            </w:numPr>
            <w:ind w:left="1800" w:hanging="360"/>
          </w:pPr>
        </w:pPrChange>
      </w:pPr>
      <w:r>
        <w:t xml:space="preserve">are such that for all 1 </w:t>
      </w:r>
      <w:r>
        <w:sym w:font="Symbol" w:char="F0A3"/>
      </w:r>
      <w:r>
        <w:t xml:space="preserve"> </w:t>
      </w:r>
      <w:proofErr w:type="spellStart"/>
      <w:r>
        <w:rPr>
          <w:i/>
        </w:rPr>
        <w:t>i</w:t>
      </w:r>
      <w:proofErr w:type="spellEnd"/>
      <w:r>
        <w:rPr>
          <w:i/>
        </w:rPr>
        <w:t xml:space="preserve"> &lt; </w:t>
      </w:r>
      <w:r w:rsidRPr="00C74368">
        <w:rPr>
          <w:i/>
        </w:rPr>
        <w:t xml:space="preserve">j </w:t>
      </w:r>
      <w:r>
        <w:sym w:font="Symbol" w:char="F0A3"/>
      </w:r>
      <w:r>
        <w:t xml:space="preserve"> </w:t>
      </w:r>
      <w:r w:rsidRPr="00C74368">
        <w:rPr>
          <w:i/>
        </w:rPr>
        <w:t>n</w:t>
      </w:r>
      <w:r>
        <w:t xml:space="preserve">, </w:t>
      </w:r>
      <w:proofErr w:type="spellStart"/>
      <w:ins w:id="2660" w:author="Sandra Smith" w:date="2012-07-16T21:46:00Z">
        <w:r w:rsidR="00D92227">
          <w:rPr>
            <w:i/>
          </w:rPr>
          <w:t>c</w:t>
        </w:r>
      </w:ins>
      <w:del w:id="2661" w:author="Sandra Smith" w:date="2012-07-16T21:46:00Z">
        <w:r w:rsidDel="00D92227">
          <w:rPr>
            <w:i/>
          </w:rPr>
          <w:delText>b</w:delText>
        </w:r>
      </w:del>
      <w:r w:rsidRPr="00C74368">
        <w:rPr>
          <w:i/>
          <w:vertAlign w:val="subscript"/>
        </w:rPr>
        <w:t>i</w:t>
      </w:r>
      <w:proofErr w:type="spellEnd"/>
      <w:r w:rsidR="004405D9">
        <w:rPr>
          <w:i/>
          <w:vertAlign w:val="subscript"/>
        </w:rPr>
        <w:t xml:space="preserve"> </w:t>
      </w:r>
      <w:r w:rsidR="004405D9">
        <w:rPr>
          <w:b/>
        </w:rPr>
        <w:t xml:space="preserve"> </w:t>
      </w:r>
      <w:r w:rsidR="004405D9" w:rsidRPr="00C74368">
        <w:t>and</w:t>
      </w:r>
      <w:r w:rsidR="004405D9">
        <w:rPr>
          <w:b/>
        </w:rPr>
        <w:t xml:space="preserve"> </w:t>
      </w:r>
      <w:proofErr w:type="spellStart"/>
      <w:ins w:id="2662" w:author="Sandra Smith" w:date="2012-07-16T21:46:00Z">
        <w:r w:rsidR="00D92227">
          <w:rPr>
            <w:i/>
          </w:rPr>
          <w:t>c</w:t>
        </w:r>
      </w:ins>
      <w:del w:id="2663" w:author="Sandra Smith" w:date="2012-07-16T21:46:00Z">
        <w:r w:rsidDel="00D92227">
          <w:rPr>
            <w:i/>
          </w:rPr>
          <w:delText>b</w:delText>
        </w:r>
      </w:del>
      <w:r w:rsidRPr="00C74368">
        <w:rPr>
          <w:i/>
          <w:vertAlign w:val="subscript"/>
        </w:rPr>
        <w:t>j</w:t>
      </w:r>
      <w:proofErr w:type="spellEnd"/>
      <w:r w:rsidRPr="00281865">
        <w:rPr>
          <w:b/>
        </w:rPr>
        <w:t xml:space="preserve"> </w:t>
      </w:r>
      <w:r w:rsidR="00335B12" w:rsidRPr="00887563">
        <w:t>share</w:t>
      </w:r>
      <w:r w:rsidR="00335B12">
        <w:t xml:space="preserve"> </w:t>
      </w:r>
      <w:proofErr w:type="spellStart"/>
      <w:r w:rsidR="00335B12">
        <w:t>no</w:t>
      </w:r>
      <w:proofErr w:type="spellEnd"/>
      <w:r w:rsidR="00335B12">
        <w:t xml:space="preserve"> common parts</w:t>
      </w:r>
      <w:r w:rsidR="004405D9">
        <w:t xml:space="preserve">, </w:t>
      </w:r>
    </w:p>
    <w:p w:rsidR="00000000" w:rsidRDefault="004405D9">
      <w:pPr>
        <w:pStyle w:val="SpecificationInternal"/>
        <w:numPr>
          <w:ilvl w:val="0"/>
          <w:numId w:val="76"/>
          <w:ins w:id="2664" w:author="Alan Ruttenberg" w:date="2012-07-16T09:33:00Z"/>
        </w:numPr>
        <w:pPrChange w:id="2665" w:author="Alan Ruttenberg" w:date="2012-07-17T01:24:00Z">
          <w:pPr>
            <w:pStyle w:val="Specification"/>
            <w:numPr>
              <w:numId w:val="45"/>
            </w:numPr>
            <w:ind w:left="1800" w:hanging="360"/>
          </w:pPr>
        </w:pPrChange>
      </w:pPr>
      <w:proofErr w:type="gramStart"/>
      <w:r>
        <w:t>are</w:t>
      </w:r>
      <w:proofErr w:type="gramEnd"/>
      <w:r>
        <w:t xml:space="preserve"> such that for each 1 </w:t>
      </w:r>
      <w:r>
        <w:sym w:font="Symbol" w:char="F0A3"/>
      </w:r>
      <w:r>
        <w:t xml:space="preserve"> </w:t>
      </w:r>
      <w:proofErr w:type="spellStart"/>
      <w:r>
        <w:rPr>
          <w:i/>
        </w:rPr>
        <w:t>i</w:t>
      </w:r>
      <w:proofErr w:type="spellEnd"/>
      <w:r>
        <w:rPr>
          <w:i/>
        </w:rPr>
        <w:t xml:space="preserve"> </w:t>
      </w:r>
      <w:r>
        <w:sym w:font="Symbol" w:char="F0A3"/>
      </w:r>
      <w:r>
        <w:t xml:space="preserve"> </w:t>
      </w:r>
      <w:r w:rsidRPr="00281865">
        <w:rPr>
          <w:i/>
        </w:rPr>
        <w:t>n</w:t>
      </w:r>
      <w:r>
        <w:t xml:space="preserve">, </w:t>
      </w:r>
      <w:ins w:id="2666" w:author="Sandra Smith" w:date="2012-07-16T21:46:00Z">
        <w:r w:rsidR="00D92227">
          <w:rPr>
            <w:i/>
          </w:rPr>
          <w:t>b</w:t>
        </w:r>
      </w:ins>
      <w:del w:id="2667" w:author="Sandra Smith" w:date="2012-07-16T21:46:00Z">
        <w:r w:rsidR="00335B12" w:rsidDel="00D92227">
          <w:rPr>
            <w:i/>
          </w:rPr>
          <w:delText>a</w:delText>
        </w:r>
      </w:del>
      <w:r w:rsidR="00335B12">
        <w:rPr>
          <w:i/>
        </w:rPr>
        <w:t xml:space="preserve"> </w:t>
      </w:r>
      <w:r w:rsidR="008A258E" w:rsidRPr="008A258E">
        <w:rPr>
          <w:b/>
        </w:rPr>
        <w:t>s-</w:t>
      </w:r>
      <w:proofErr w:type="spellStart"/>
      <w:r w:rsidR="008A258E" w:rsidRPr="008A258E">
        <w:rPr>
          <w:b/>
        </w:rPr>
        <w:t>depends_on</w:t>
      </w:r>
      <w:proofErr w:type="spellEnd"/>
      <w:r w:rsidR="00335B12" w:rsidRPr="00486765">
        <w:t xml:space="preserve"> </w:t>
      </w:r>
      <w:proofErr w:type="spellStart"/>
      <w:ins w:id="2668" w:author="Sandra Smith" w:date="2012-07-16T21:46:00Z">
        <w:r w:rsidR="00D92227">
          <w:rPr>
            <w:i/>
          </w:rPr>
          <w:t>c</w:t>
        </w:r>
      </w:ins>
      <w:del w:id="2669" w:author="Sandra Smith" w:date="2012-07-16T21:46:00Z">
        <w:r w:rsidR="00335B12" w:rsidDel="00D92227">
          <w:rPr>
            <w:i/>
          </w:rPr>
          <w:delText>b</w:delText>
        </w:r>
      </w:del>
      <w:r w:rsidRPr="00281865">
        <w:rPr>
          <w:i/>
          <w:vertAlign w:val="subscript"/>
        </w:rPr>
        <w:t>i</w:t>
      </w:r>
      <w:proofErr w:type="spellEnd"/>
      <w:r w:rsidR="00335B12">
        <w:rPr>
          <w:i/>
        </w:rPr>
        <w:t xml:space="preserve"> </w:t>
      </w:r>
      <w:r w:rsidR="00887563">
        <w:rPr>
          <w:b/>
        </w:rPr>
        <w:t xml:space="preserve">at </w:t>
      </w:r>
      <w:r w:rsidR="00887563">
        <w:t xml:space="preserve">every time </w:t>
      </w:r>
      <w:r w:rsidR="00887563">
        <w:rPr>
          <w:i/>
        </w:rPr>
        <w:t xml:space="preserve">t </w:t>
      </w:r>
      <w:r w:rsidR="00887563">
        <w:t xml:space="preserve">during the course of </w:t>
      </w:r>
      <w:proofErr w:type="spellStart"/>
      <w:ins w:id="2670" w:author="Sandra Smith" w:date="2012-07-16T21:46:00Z">
        <w:r w:rsidR="00D92227">
          <w:rPr>
            <w:i/>
          </w:rPr>
          <w:t>b</w:t>
        </w:r>
      </w:ins>
      <w:del w:id="2671" w:author="Sandra Smith" w:date="2012-07-16T21:46:00Z">
        <w:r w:rsidR="00887563" w:rsidRPr="00C87A97" w:rsidDel="00D92227">
          <w:rPr>
            <w:i/>
          </w:rPr>
          <w:delText>a</w:delText>
        </w:r>
      </w:del>
      <w:r w:rsidR="00887563">
        <w:t>’s</w:t>
      </w:r>
      <w:proofErr w:type="spellEnd"/>
      <w:r w:rsidR="00887563">
        <w:t xml:space="preserve"> existence </w:t>
      </w:r>
      <w:r w:rsidR="00335B12">
        <w:t>[</w:t>
      </w:r>
      <w:r w:rsidR="00A35791">
        <w:t>131</w:t>
      </w:r>
      <w:r w:rsidR="00335B12">
        <w:t>-00</w:t>
      </w:r>
      <w:ins w:id="2672" w:author="Sandra Smith" w:date="2012-07-16T21:28:00Z">
        <w:r w:rsidR="00A11862">
          <w:t>4</w:t>
        </w:r>
      </w:ins>
      <w:del w:id="2673" w:author="Sandra Smith" w:date="2012-07-16T21:28:00Z">
        <w:r w:rsidDel="00A11862">
          <w:delText>3</w:delText>
        </w:r>
      </w:del>
      <w:r w:rsidR="00335B12">
        <w:t>].</w:t>
      </w:r>
      <w:del w:id="2674" w:author="Alan Ruttenberg" w:date="2012-07-17T01:23:00Z">
        <w:r w:rsidR="00335B12" w:rsidRPr="009D2710" w:rsidDel="009821CF">
          <w:rPr>
            <w:rStyle w:val="Annotation"/>
          </w:rPr>
          <w:delText>]</w:delText>
        </w:r>
      </w:del>
      <w:r w:rsidR="00173A0B" w:rsidRPr="009D2710">
        <w:rPr>
          <w:rStyle w:val="Annotation"/>
        </w:rPr>
        <w:t>]</w:t>
      </w:r>
    </w:p>
    <w:p w:rsidR="00D25757" w:rsidRPr="00486765" w:rsidRDefault="00173A0B">
      <w:pPr>
        <w:pStyle w:val="Specification"/>
      </w:pPr>
      <w:r w:rsidRPr="009D2710">
        <w:rPr>
          <w:rStyle w:val="Annotation"/>
        </w:rPr>
        <w:t>as(specifically dependent continuant)[</w:t>
      </w:r>
      <w:r w:rsidR="001A5D90" w:rsidRPr="00486765">
        <w:rPr>
          <w:rStyle w:val="SpecificationType"/>
          <w:sz w:val="22"/>
        </w:rPr>
        <w:t>Examples</w:t>
      </w:r>
      <w:r w:rsidR="00BC4A0D" w:rsidRPr="00486765">
        <w:rPr>
          <w:rStyle w:val="SpecificationType"/>
          <w:sz w:val="22"/>
        </w:rPr>
        <w:t>:</w:t>
      </w:r>
      <w:r w:rsidR="00D25757" w:rsidRPr="00486765">
        <w:t xml:space="preserve"> of one-sided </w:t>
      </w:r>
      <w:r w:rsidR="00D25757" w:rsidRPr="00486765">
        <w:rPr>
          <w:i/>
        </w:rPr>
        <w:t>specifically dependent continuants</w:t>
      </w:r>
      <w:r w:rsidR="001A5D90" w:rsidRPr="00486765">
        <w:t>: the mass of this tomato</w:t>
      </w:r>
      <w:r w:rsidRPr="009D2710">
        <w:rPr>
          <w:rStyle w:val="Annotation"/>
        </w:rPr>
        <w:t>\</w:t>
      </w:r>
      <w:r w:rsidR="001A5D90" w:rsidRPr="00486765">
        <w:t xml:space="preserve">, the </w:t>
      </w:r>
      <w:r w:rsidR="00C900BA">
        <w:t xml:space="preserve">pink </w:t>
      </w:r>
      <w:r w:rsidR="001A5D90" w:rsidRPr="00486765">
        <w:t xml:space="preserve">color of </w:t>
      </w:r>
      <w:r w:rsidR="00C900BA">
        <w:t>a medium rare piece of grilled filet mignon at its center</w:t>
      </w:r>
      <w:r w:rsidRPr="00255E9F">
        <w:rPr>
          <w:rStyle w:val="Annotation"/>
        </w:rPr>
        <w:t>\</w:t>
      </w:r>
      <w:r w:rsidR="001A5D90" w:rsidRPr="00486765">
        <w:t>, the smell of this portion of mozzarella</w:t>
      </w:r>
      <w:r w:rsidRPr="00255E9F">
        <w:rPr>
          <w:rStyle w:val="Annotation"/>
        </w:rPr>
        <w:t>\</w:t>
      </w:r>
      <w:r w:rsidR="001A5D90" w:rsidRPr="00486765">
        <w:t>, the disposition of this fish to decay</w:t>
      </w:r>
      <w:r w:rsidRPr="00255E9F">
        <w:rPr>
          <w:rStyle w:val="Annotation"/>
        </w:rPr>
        <w:t>\</w:t>
      </w:r>
      <w:r w:rsidR="001A5D90" w:rsidRPr="00486765">
        <w:t>, the role of being a doctor</w:t>
      </w:r>
      <w:r w:rsidRPr="00255E9F">
        <w:rPr>
          <w:rStyle w:val="Annotation"/>
        </w:rPr>
        <w:t>\</w:t>
      </w:r>
      <w:r w:rsidR="001A5D90" w:rsidRPr="00486765">
        <w:t>, the function of this heart: to pump blood</w:t>
      </w:r>
      <w:r w:rsidRPr="00255E9F">
        <w:rPr>
          <w:rStyle w:val="Annotation"/>
        </w:rPr>
        <w:t>\</w:t>
      </w:r>
      <w:r w:rsidR="001A5D90" w:rsidRPr="00486765">
        <w:t xml:space="preserve">, </w:t>
      </w:r>
      <w:r w:rsidR="00C3445C" w:rsidRPr="00486765">
        <w:t xml:space="preserve">the shape of this </w:t>
      </w:r>
      <w:r w:rsidR="004405D9">
        <w:t>hole</w:t>
      </w:r>
      <w:r w:rsidR="00C3445C" w:rsidRPr="00486765">
        <w:t>.</w:t>
      </w:r>
      <w:r w:rsidRPr="009D2710">
        <w:rPr>
          <w:rStyle w:val="Annotation"/>
        </w:rPr>
        <w:t>]</w:t>
      </w:r>
    </w:p>
    <w:p w:rsidR="00D25757" w:rsidRPr="00486765" w:rsidRDefault="00B61FB3">
      <w:pPr>
        <w:pStyle w:val="Specification"/>
      </w:pPr>
      <w:r w:rsidRPr="007539EB">
        <w:rPr>
          <w:rStyle w:val="Annotation"/>
        </w:rPr>
        <w:t>as(specifically dependent continuant)[</w:t>
      </w:r>
      <w:r w:rsidR="00D25757" w:rsidRPr="00486765">
        <w:rPr>
          <w:rStyle w:val="SpecificationType"/>
          <w:sz w:val="22"/>
        </w:rPr>
        <w:t>Examples</w:t>
      </w:r>
      <w:r w:rsidR="00BC4A0D" w:rsidRPr="00486765">
        <w:rPr>
          <w:rStyle w:val="SpecificationType"/>
          <w:sz w:val="22"/>
        </w:rPr>
        <w:t>:</w:t>
      </w:r>
      <w:r w:rsidR="00D25757" w:rsidRPr="00486765">
        <w:t xml:space="preserve"> of </w:t>
      </w:r>
      <w:r w:rsidR="00D25757" w:rsidRPr="00486765">
        <w:rPr>
          <w:i/>
        </w:rPr>
        <w:t>relational dependent continuants</w:t>
      </w:r>
      <w:r w:rsidR="00D25757" w:rsidRPr="00486765">
        <w:t xml:space="preserve"> (multiple bearers): John’s love for Mary, the ownership relation between John and this statue, the relation of authority between John and his </w:t>
      </w:r>
      <w:r w:rsidR="00BE5CE2" w:rsidRPr="00486765">
        <w:t>subordinates</w:t>
      </w:r>
      <w:del w:id="2675" w:author="Alan Ruttenberg" w:date="2012-07-17T01:24:00Z">
        <w:r w:rsidRPr="007539EB" w:rsidDel="009821CF">
          <w:rPr>
            <w:rStyle w:val="Annotation"/>
          </w:rPr>
          <w:delText>]</w:delText>
        </w:r>
      </w:del>
      <w:r w:rsidR="00BE5CE2" w:rsidRPr="00486765">
        <w:t>.</w:t>
      </w:r>
      <w:r w:rsidRPr="007539EB">
        <w:rPr>
          <w:rStyle w:val="Annotation"/>
        </w:rPr>
        <w:t>]</w:t>
      </w:r>
    </w:p>
    <w:p w:rsidR="002001F8" w:rsidRDefault="002001F8">
      <w:r w:rsidRPr="00486765">
        <w:t xml:space="preserve">John’s ownership of </w:t>
      </w:r>
      <w:r w:rsidR="004405D9">
        <w:t xml:space="preserve">his </w:t>
      </w:r>
      <w:r w:rsidRPr="00486765">
        <w:t>statue</w:t>
      </w:r>
      <w:r w:rsidR="004405D9">
        <w:t xml:space="preserve"> </w:t>
      </w:r>
      <w:r w:rsidRPr="00486765">
        <w:t xml:space="preserve">is an instance of </w:t>
      </w:r>
      <w:r w:rsidR="00335B12">
        <w:t xml:space="preserve">an </w:t>
      </w:r>
      <w:r w:rsidRPr="00486765">
        <w:t>ownership relation</w:t>
      </w:r>
      <w:r w:rsidR="00335B12">
        <w:t>, a relationally dependent continuant that</w:t>
      </w:r>
      <w:r w:rsidR="00971033" w:rsidRPr="00486765">
        <w:t xml:space="preserve"> starts to exist at a certain time and ceases to exist at some later time</w:t>
      </w:r>
      <w:r w:rsidR="004405D9">
        <w:t>, for example because the statue is destroyed</w:t>
      </w:r>
      <w:r w:rsidR="00971033" w:rsidRPr="00486765">
        <w:t>.</w:t>
      </w:r>
    </w:p>
    <w:p w:rsidR="00C74368" w:rsidRPr="004C5178" w:rsidDel="009821CF" w:rsidRDefault="00610A0A">
      <w:pPr>
        <w:rPr>
          <w:del w:id="2676" w:author="Alan Ruttenberg" w:date="2012-07-17T01:24:00Z"/>
        </w:rPr>
      </w:pPr>
      <w:commentRangeStart w:id="2677"/>
      <w:del w:id="2678" w:author="Alan Ruttenberg" w:date="2012-07-17T01:24:00Z">
        <w:r w:rsidDel="009821CF">
          <w:delText>mutually dmutual d</w:delText>
        </w:r>
        <w:r w:rsidDel="009821CF">
          <w:rPr>
            <w:szCs w:val="23"/>
          </w:rPr>
          <w:delText>mutual d</w:delText>
        </w:r>
        <w:r w:rsidR="00C74368" w:rsidRPr="00486765" w:rsidDel="009821CF">
          <w:delText xml:space="preserve">Are reciprocal </w:delText>
        </w:r>
      </w:del>
      <w:ins w:id="2679" w:author="phismith" w:date="2012-07-12T16:24:00Z">
        <w:del w:id="2680" w:author="Alan Ruttenberg" w:date="2012-07-17T01:24:00Z">
          <w:r w:rsidR="006008B3" w:rsidDel="009821CF">
            <w:delText>mutually s-</w:delText>
          </w:r>
        </w:del>
      </w:ins>
      <w:del w:id="2681" w:author="Alan Ruttenberg" w:date="2012-07-17T01:24:00Z">
        <w:r w:rsidR="00C74368" w:rsidRPr="00486765" w:rsidDel="009821CF">
          <w:delText xml:space="preserve">specifically dependent continuants always realizables and never qualities? </w:delText>
        </w:r>
      </w:del>
    </w:p>
    <w:p w:rsidR="00107230" w:rsidRPr="00B56876" w:rsidRDefault="00107230">
      <w:r w:rsidRPr="00486765">
        <w:t>Sub</w:t>
      </w:r>
      <w:commentRangeEnd w:id="2677"/>
      <w:r w:rsidR="009821CF">
        <w:rPr>
          <w:rStyle w:val="Kommentarzeichen"/>
        </w:rPr>
        <w:commentReference w:id="2677"/>
      </w:r>
      <w:r w:rsidRPr="00486765">
        <w:t xml:space="preserve">-types of </w:t>
      </w:r>
      <w:r w:rsidRPr="00486765">
        <w:rPr>
          <w:i/>
        </w:rPr>
        <w:t>specifically dependent continuant</w:t>
      </w:r>
      <w:r w:rsidR="007A4DDC" w:rsidRPr="00486765">
        <w:rPr>
          <w:i/>
        </w:rPr>
        <w:t xml:space="preserve"> </w:t>
      </w:r>
      <w:r w:rsidRPr="00486765">
        <w:t>recognized by BFO are:</w:t>
      </w:r>
    </w:p>
    <w:p w:rsidR="00D25757" w:rsidRPr="00486765" w:rsidRDefault="00D25757"/>
    <w:p w:rsidR="00D94B24" w:rsidRPr="00486765" w:rsidRDefault="00D94B24">
      <w:r w:rsidRPr="00486765">
        <w:rPr>
          <w:noProof/>
          <w:lang w:val="de-DE" w:eastAsia="de-DE"/>
        </w:rPr>
        <w:drawing>
          <wp:inline distT="0" distB="0" distL="0" distR="0">
            <wp:extent cx="2350439" cy="882594"/>
            <wp:effectExtent l="19050" t="0" r="0" b="0"/>
            <wp:docPr id="20"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srcRect t="4098" b="4918"/>
                    <a:stretch>
                      <a:fillRect/>
                    </a:stretch>
                  </pic:blipFill>
                  <pic:spPr bwMode="auto">
                    <a:xfrm>
                      <a:off x="0" y="0"/>
                      <a:ext cx="2350439" cy="882594"/>
                    </a:xfrm>
                    <a:prstGeom prst="rect">
                      <a:avLst/>
                    </a:prstGeom>
                    <a:noFill/>
                    <a:ln w="9525">
                      <a:noFill/>
                      <a:miter lim="800000"/>
                      <a:headEnd/>
                      <a:tailEnd/>
                    </a:ln>
                  </pic:spPr>
                </pic:pic>
              </a:graphicData>
            </a:graphic>
          </wp:inline>
        </w:drawing>
      </w:r>
    </w:p>
    <w:p w:rsidR="007909CC" w:rsidRDefault="007909CC"/>
    <w:p w:rsidR="007909CC" w:rsidRPr="00B56876" w:rsidRDefault="007909CC">
      <w:r w:rsidRPr="00486765">
        <w:t xml:space="preserve">Intuitively </w:t>
      </w:r>
      <w:r w:rsidRPr="00281865">
        <w:rPr>
          <w:b/>
        </w:rPr>
        <w:t>s-dependence</w:t>
      </w:r>
      <w:r>
        <w:t xml:space="preserve"> </w:t>
      </w:r>
      <w:r w:rsidRPr="00486765">
        <w:t xml:space="preserve">holds only where the </w:t>
      </w:r>
      <w:r w:rsidRPr="00486765">
        <w:rPr>
          <w:b/>
        </w:rPr>
        <w:t>s-dependent</w:t>
      </w:r>
      <w:r w:rsidRPr="00486765">
        <w:t xml:space="preserve"> entity or entities have no material parts. The accused in a court of law has an </w:t>
      </w:r>
      <w:r w:rsidRPr="00486765">
        <w:rPr>
          <w:b/>
        </w:rPr>
        <w:t>s-dependent</w:t>
      </w:r>
      <w:r w:rsidRPr="00486765">
        <w:t xml:space="preserve"> role, but he himself is a human being, and thus not an </w:t>
      </w:r>
      <w:r w:rsidRPr="00486765">
        <w:rPr>
          <w:b/>
        </w:rPr>
        <w:t>s-dependent</w:t>
      </w:r>
      <w:r w:rsidRPr="00486765">
        <w:t xml:space="preserve"> entity.</w:t>
      </w:r>
    </w:p>
    <w:p w:rsidR="007909CC" w:rsidRPr="00B23775" w:rsidRDefault="007909CC">
      <w:pPr>
        <w:pStyle w:val="Specification"/>
      </w:pPr>
      <w:r w:rsidRPr="000E2CB7">
        <w:rPr>
          <w:rStyle w:val="Annotation"/>
        </w:rPr>
        <w:t>a</w:t>
      </w:r>
      <w:r>
        <w:rPr>
          <w:rStyle w:val="Annotation"/>
        </w:rPr>
        <w:t>t</w:t>
      </w:r>
      <w:r w:rsidRPr="009D2710">
        <w:rPr>
          <w:rStyle w:val="Annotation"/>
        </w:rPr>
        <w:t>(s-</w:t>
      </w:r>
      <w:r w:rsidRPr="000E2CB7">
        <w:rPr>
          <w:rStyle w:val="Annotation"/>
        </w:rPr>
        <w:t>depend</w:t>
      </w:r>
      <w:r>
        <w:rPr>
          <w:rStyle w:val="Annotation"/>
        </w:rPr>
        <w:t>s on</w:t>
      </w:r>
      <w:r w:rsidRPr="009D2710">
        <w:rPr>
          <w:rStyle w:val="Annotation"/>
        </w:rPr>
        <w:t>)[</w:t>
      </w:r>
      <w:r w:rsidRPr="00B23775">
        <w:rPr>
          <w:rStyle w:val="SpecificationType"/>
        </w:rPr>
        <w:t>Axiom</w:t>
      </w:r>
      <w:r w:rsidRPr="00486765">
        <w:t xml:space="preserve">: If </w:t>
      </w:r>
      <w:ins w:id="2682" w:author="Sandra Smith" w:date="2012-07-16T21:57:00Z">
        <w:r w:rsidR="008A6944">
          <w:rPr>
            <w:i/>
          </w:rPr>
          <w:t>b</w:t>
        </w:r>
      </w:ins>
      <w:del w:id="2683" w:author="Sandra Smith" w:date="2012-07-16T21:57:00Z">
        <w:r w:rsidRPr="00486765" w:rsidDel="008A6944">
          <w:rPr>
            <w:i/>
          </w:rPr>
          <w:delText>a</w:delText>
        </w:r>
      </w:del>
      <w:r w:rsidRPr="009D23B6">
        <w:t xml:space="preserve"> </w:t>
      </w:r>
      <w:r>
        <w:t>is</w:t>
      </w:r>
      <w:r w:rsidRPr="00486765">
        <w:rPr>
          <w:i/>
        </w:rPr>
        <w:t xml:space="preserve"> </w:t>
      </w:r>
      <w:r w:rsidRPr="008A258E">
        <w:rPr>
          <w:b/>
        </w:rPr>
        <w:t>s-</w:t>
      </w:r>
      <w:proofErr w:type="spellStart"/>
      <w:r w:rsidRPr="008A258E">
        <w:rPr>
          <w:b/>
        </w:rPr>
        <w:t>depends_on</w:t>
      </w:r>
      <w:proofErr w:type="spellEnd"/>
      <w:r w:rsidRPr="00486765">
        <w:t xml:space="preserve"> something</w:t>
      </w:r>
      <w:r>
        <w:t xml:space="preserve"> at some time</w:t>
      </w:r>
      <w:r w:rsidRPr="00486765">
        <w:t xml:space="preserve">, then </w:t>
      </w:r>
      <w:ins w:id="2684" w:author="Sandra Smith" w:date="2012-07-16T21:57:00Z">
        <w:r w:rsidR="008A6944">
          <w:rPr>
            <w:i/>
          </w:rPr>
          <w:t>b</w:t>
        </w:r>
      </w:ins>
      <w:del w:id="2685" w:author="Sandra Smith" w:date="2012-07-16T21:57:00Z">
        <w:r w:rsidRPr="00486765" w:rsidDel="008A6944">
          <w:rPr>
            <w:i/>
          </w:rPr>
          <w:delText>a</w:delText>
        </w:r>
      </w:del>
      <w:r w:rsidRPr="00486765">
        <w:rPr>
          <w:i/>
        </w:rPr>
        <w:t xml:space="preserve"> </w:t>
      </w:r>
      <w:r w:rsidRPr="00486765">
        <w:t xml:space="preserve">is not a </w:t>
      </w:r>
      <w:r w:rsidRPr="00486765">
        <w:rPr>
          <w:i/>
        </w:rPr>
        <w:t>material entity.</w:t>
      </w:r>
      <w:r>
        <w:t xml:space="preserve"> [052-001]</w:t>
      </w:r>
      <w:r w:rsidRPr="009D2710">
        <w:rPr>
          <w:rStyle w:val="Annotation"/>
        </w:rPr>
        <w:t>]</w:t>
      </w:r>
    </w:p>
    <w:p w:rsidR="00E84D3B" w:rsidRPr="006D323D" w:rsidRDefault="00E84D3B">
      <w:pPr>
        <w:pStyle w:val="Specification"/>
      </w:pPr>
    </w:p>
    <w:p w:rsidR="00000000" w:rsidRDefault="009821CF">
      <w:pPr>
        <w:pStyle w:val="berschrift3"/>
        <w:pPrChange w:id="2686" w:author="Alan Ruttenberg" w:date="2012-07-16T23:33:00Z">
          <w:pPr/>
        </w:pPrChange>
      </w:pPr>
      <w:bookmarkStart w:id="2687" w:name="_Toc204327880"/>
      <w:ins w:id="2688" w:author="Alan Ruttenberg" w:date="2012-07-17T01:25:00Z">
        <w:r>
          <w:t xml:space="preserve">The </w:t>
        </w:r>
      </w:ins>
      <w:del w:id="2689" w:author="Alan Ruttenberg" w:date="2012-07-17T01:25:00Z">
        <w:r w:rsidR="00E84D3B" w:rsidDel="009821CF">
          <w:delText>Inheres</w:delText>
        </w:r>
      </w:del>
      <w:proofErr w:type="spellStart"/>
      <w:ins w:id="2690" w:author="Alan Ruttenberg" w:date="2012-07-17T01:25:00Z">
        <w:r>
          <w:t>inheres</w:t>
        </w:r>
      </w:ins>
      <w:r w:rsidR="00E84D3B">
        <w:t>_in</w:t>
      </w:r>
      <w:proofErr w:type="spellEnd"/>
      <w:r w:rsidR="00E84D3B">
        <w:t xml:space="preserve"> and </w:t>
      </w:r>
      <w:proofErr w:type="spellStart"/>
      <w:r w:rsidR="00E84D3B">
        <w:t>bearer_of</w:t>
      </w:r>
      <w:proofErr w:type="spellEnd"/>
      <w:r w:rsidR="00E84D3B">
        <w:t xml:space="preserve"> relations</w:t>
      </w:r>
      <w:bookmarkEnd w:id="2687"/>
    </w:p>
    <w:p w:rsidR="004C372C" w:rsidRDefault="00FE1DA1">
      <w:pPr>
        <w:pStyle w:val="Specification"/>
      </w:pPr>
      <w:r w:rsidRPr="000E2CB7">
        <w:rPr>
          <w:rStyle w:val="Annotation"/>
        </w:rPr>
        <w:t>a</w:t>
      </w:r>
      <w:r w:rsidR="00EF5941">
        <w:rPr>
          <w:rStyle w:val="Annotation"/>
        </w:rPr>
        <w:t>t</w:t>
      </w:r>
      <w:r w:rsidRPr="009D2710">
        <w:rPr>
          <w:rStyle w:val="Annotation"/>
        </w:rPr>
        <w:t>(inheres_in)[</w:t>
      </w:r>
      <w:r w:rsidR="00492DAF" w:rsidRPr="00486765">
        <w:rPr>
          <w:rStyle w:val="SpecificationType"/>
          <w:sz w:val="22"/>
        </w:rPr>
        <w:t>Definition</w:t>
      </w:r>
      <w:r w:rsidR="00492DAF" w:rsidRPr="00B6123E">
        <w:rPr>
          <w:rStyle w:val="SpecificationType"/>
          <w:sz w:val="22"/>
        </w:rPr>
        <w:t>:</w:t>
      </w:r>
      <w:r w:rsidR="00492DAF" w:rsidRPr="00486765">
        <w:rPr>
          <w:smallCaps/>
        </w:rPr>
        <w:t xml:space="preserve"> </w:t>
      </w:r>
      <w:ins w:id="2691" w:author="Sandra Smith" w:date="2012-07-16T21:57:00Z">
        <w:r w:rsidR="008A6944">
          <w:rPr>
            <w:i/>
          </w:rPr>
          <w:t>b</w:t>
        </w:r>
      </w:ins>
      <w:del w:id="2692" w:author="Sandra Smith" w:date="2012-07-16T21:57:00Z">
        <w:r w:rsidR="00B1604E" w:rsidRPr="00486765" w:rsidDel="008A6944">
          <w:rPr>
            <w:i/>
          </w:rPr>
          <w:delText>a</w:delText>
        </w:r>
      </w:del>
      <w:r w:rsidR="007A4DDC" w:rsidRPr="00486765">
        <w:t xml:space="preserve"> </w:t>
      </w:r>
      <w:proofErr w:type="spellStart"/>
      <w:r w:rsidR="000E3998" w:rsidRPr="00486765">
        <w:rPr>
          <w:b/>
        </w:rPr>
        <w:t>inheres_</w:t>
      </w:r>
      <w:r w:rsidR="00B1604E" w:rsidRPr="00486765">
        <w:rPr>
          <w:b/>
        </w:rPr>
        <w:t>in</w:t>
      </w:r>
      <w:proofErr w:type="spellEnd"/>
      <w:r w:rsidR="007A4DDC" w:rsidRPr="00486765">
        <w:rPr>
          <w:b/>
        </w:rPr>
        <w:t xml:space="preserve"> </w:t>
      </w:r>
      <w:ins w:id="2693" w:author="Sandra Smith" w:date="2012-07-16T21:57:00Z">
        <w:r w:rsidR="008A6944">
          <w:rPr>
            <w:i/>
          </w:rPr>
          <w:t>c</w:t>
        </w:r>
      </w:ins>
      <w:del w:id="2694" w:author="Sandra Smith" w:date="2012-07-16T21:57:00Z">
        <w:r w:rsidR="00B1604E" w:rsidRPr="00486765" w:rsidDel="008A6944">
          <w:rPr>
            <w:i/>
          </w:rPr>
          <w:delText>b</w:delText>
        </w:r>
      </w:del>
      <w:r w:rsidR="00B1604E" w:rsidRPr="00486765">
        <w:t xml:space="preserve"> </w:t>
      </w:r>
      <w:r w:rsidR="008C75EE" w:rsidRPr="00486765">
        <w:rPr>
          <w:b/>
        </w:rPr>
        <w:t xml:space="preserve">at </w:t>
      </w:r>
      <w:r w:rsidR="008C75EE" w:rsidRPr="00486765">
        <w:rPr>
          <w:i/>
        </w:rPr>
        <w:t>t</w:t>
      </w:r>
      <w:r w:rsidR="008C75EE" w:rsidRPr="00486765">
        <w:t xml:space="preserve"> </w:t>
      </w:r>
      <w:r w:rsidR="00B1604E" w:rsidRPr="00486765">
        <w:t>=Def.</w:t>
      </w:r>
      <w:r w:rsidR="007A4DDC" w:rsidRPr="00486765">
        <w:t xml:space="preserve"> </w:t>
      </w:r>
      <w:ins w:id="2695" w:author="Sandra Smith" w:date="2012-07-16T21:57:00Z">
        <w:r w:rsidR="008A6944">
          <w:rPr>
            <w:i/>
          </w:rPr>
          <w:t>b</w:t>
        </w:r>
      </w:ins>
      <w:del w:id="2696" w:author="Sandra Smith" w:date="2012-07-16T21:57:00Z">
        <w:r w:rsidR="00B1604E" w:rsidRPr="00486765" w:rsidDel="008A6944">
          <w:rPr>
            <w:i/>
          </w:rPr>
          <w:delText>a</w:delText>
        </w:r>
      </w:del>
      <w:r w:rsidR="00B1604E" w:rsidRPr="00486765">
        <w:t xml:space="preserve"> is a</w:t>
      </w:r>
      <w:r w:rsidR="00921592" w:rsidRPr="00486765">
        <w:t xml:space="preserve"> </w:t>
      </w:r>
      <w:r w:rsidR="00921592" w:rsidRPr="00B6123E">
        <w:rPr>
          <w:i/>
        </w:rPr>
        <w:t>dependent continuant</w:t>
      </w:r>
      <w:r w:rsidR="007A4DDC" w:rsidRPr="00486765">
        <w:t xml:space="preserve"> </w:t>
      </w:r>
      <w:r w:rsidR="00B1604E" w:rsidRPr="00486765">
        <w:t>&amp;</w:t>
      </w:r>
      <w:r w:rsidR="007A4DDC" w:rsidRPr="00486765">
        <w:t xml:space="preserve"> </w:t>
      </w:r>
      <w:ins w:id="2697" w:author="Sandra Smith" w:date="2012-07-16T21:57:00Z">
        <w:r w:rsidR="008A6944">
          <w:rPr>
            <w:i/>
          </w:rPr>
          <w:t>c</w:t>
        </w:r>
      </w:ins>
      <w:del w:id="2698" w:author="Sandra Smith" w:date="2012-07-16T21:57:00Z">
        <w:r w:rsidR="00B1604E" w:rsidRPr="00486765" w:rsidDel="008A6944">
          <w:rPr>
            <w:i/>
          </w:rPr>
          <w:delText>b</w:delText>
        </w:r>
      </w:del>
      <w:r w:rsidR="00B1604E" w:rsidRPr="00486765">
        <w:rPr>
          <w:i/>
        </w:rPr>
        <w:t xml:space="preserve"> </w:t>
      </w:r>
      <w:r w:rsidR="00B1604E" w:rsidRPr="00486765">
        <w:t>is an</w:t>
      </w:r>
      <w:r w:rsidR="00921592" w:rsidRPr="00486765">
        <w:t xml:space="preserve"> </w:t>
      </w:r>
      <w:r w:rsidR="00921592" w:rsidRPr="00B6123E">
        <w:rPr>
          <w:i/>
        </w:rPr>
        <w:t>independent continuant</w:t>
      </w:r>
      <w:r w:rsidR="007A4DDC" w:rsidRPr="00486765">
        <w:t xml:space="preserve"> </w:t>
      </w:r>
      <w:r w:rsidR="00E84D3B">
        <w:t xml:space="preserve">that is not a </w:t>
      </w:r>
      <w:r w:rsidR="00E84D3B">
        <w:rPr>
          <w:i/>
        </w:rPr>
        <w:t xml:space="preserve">spatial region </w:t>
      </w:r>
      <w:r w:rsidR="00B1604E" w:rsidRPr="00486765">
        <w:t>&amp;</w:t>
      </w:r>
      <w:r w:rsidR="007A4DDC" w:rsidRPr="00486765">
        <w:t xml:space="preserve"> </w:t>
      </w:r>
      <w:ins w:id="2699" w:author="Sandra Smith" w:date="2012-07-16T21:57:00Z">
        <w:r w:rsidR="008A6944">
          <w:rPr>
            <w:i/>
          </w:rPr>
          <w:t>b</w:t>
        </w:r>
      </w:ins>
      <w:del w:id="2700" w:author="Sandra Smith" w:date="2012-07-16T21:57:00Z">
        <w:r w:rsidR="00B1604E" w:rsidRPr="00486765" w:rsidDel="008A6944">
          <w:rPr>
            <w:i/>
          </w:rPr>
          <w:delText>a</w:delText>
        </w:r>
      </w:del>
      <w:r w:rsidR="00B1604E" w:rsidRPr="00486765">
        <w:t xml:space="preserve"> </w:t>
      </w:r>
      <w:r w:rsidR="008A258E" w:rsidRPr="008A258E">
        <w:rPr>
          <w:b/>
        </w:rPr>
        <w:t>s-</w:t>
      </w:r>
      <w:proofErr w:type="spellStart"/>
      <w:r w:rsidR="008A258E" w:rsidRPr="008A258E">
        <w:rPr>
          <w:b/>
        </w:rPr>
        <w:t>depends_on</w:t>
      </w:r>
      <w:proofErr w:type="spellEnd"/>
      <w:r w:rsidR="007A4DDC" w:rsidRPr="00486765">
        <w:t xml:space="preserve"> </w:t>
      </w:r>
      <w:ins w:id="2701" w:author="Sandra Smith" w:date="2012-07-16T21:57:00Z">
        <w:r w:rsidR="008A6944">
          <w:rPr>
            <w:i/>
          </w:rPr>
          <w:t>c</w:t>
        </w:r>
      </w:ins>
      <w:del w:id="2702" w:author="Sandra Smith" w:date="2012-07-16T21:57:00Z">
        <w:r w:rsidR="007A4DDC" w:rsidRPr="00486765" w:rsidDel="008A6944">
          <w:rPr>
            <w:i/>
          </w:rPr>
          <w:delText>b</w:delText>
        </w:r>
      </w:del>
      <w:r w:rsidR="000E3998" w:rsidRPr="00486765">
        <w:rPr>
          <w:i/>
        </w:rPr>
        <w:t xml:space="preserve"> </w:t>
      </w:r>
      <w:r w:rsidR="008C75EE" w:rsidRPr="00486765">
        <w:rPr>
          <w:b/>
        </w:rPr>
        <w:t xml:space="preserve">at </w:t>
      </w:r>
      <w:r w:rsidR="008C75EE" w:rsidRPr="00486765">
        <w:rPr>
          <w:i/>
        </w:rPr>
        <w:t>t</w:t>
      </w:r>
      <w:r w:rsidR="006D323D">
        <w:t>. [051-00</w:t>
      </w:r>
      <w:r w:rsidR="00E84D3B">
        <w:t>2</w:t>
      </w:r>
      <w:r w:rsidR="006D323D">
        <w:t>]</w:t>
      </w:r>
      <w:r w:rsidRPr="009D2710">
        <w:rPr>
          <w:rStyle w:val="Annotation"/>
        </w:rPr>
        <w:t>]</w:t>
      </w:r>
    </w:p>
    <w:p w:rsidR="00A52523" w:rsidRDefault="00FE1DA1">
      <w:pPr>
        <w:pStyle w:val="Specification"/>
        <w:rPr>
          <w:i/>
        </w:rPr>
      </w:pPr>
      <w:r w:rsidRPr="00476F65">
        <w:rPr>
          <w:rStyle w:val="Annotation"/>
        </w:rPr>
        <w:t>a(inheres_in)[</w:t>
      </w:r>
      <w:r w:rsidR="00A52523" w:rsidRPr="00B6123E">
        <w:rPr>
          <w:rStyle w:val="SpecificationType"/>
          <w:sz w:val="22"/>
        </w:rPr>
        <w:t>Domain:</w:t>
      </w:r>
      <w:r w:rsidR="00A52523">
        <w:t xml:space="preserve"> </w:t>
      </w:r>
      <w:r w:rsidR="00A52523">
        <w:rPr>
          <w:i/>
        </w:rPr>
        <w:t>specifically dependent continuant</w:t>
      </w:r>
      <w:r w:rsidRPr="00476F65">
        <w:rPr>
          <w:rStyle w:val="Annotation"/>
        </w:rPr>
        <w:t>]</w:t>
      </w:r>
      <w:r w:rsidR="00A52523">
        <w:rPr>
          <w:i/>
        </w:rPr>
        <w:t xml:space="preserve"> </w:t>
      </w:r>
    </w:p>
    <w:p w:rsidR="00A52523" w:rsidRPr="00B6123E" w:rsidRDefault="00FE1DA1">
      <w:pPr>
        <w:pStyle w:val="Specification"/>
        <w:rPr>
          <w:rStyle w:val="SpecificationType"/>
          <w:sz w:val="22"/>
        </w:rPr>
      </w:pPr>
      <w:r w:rsidRPr="00476F65">
        <w:rPr>
          <w:rStyle w:val="Annotation"/>
        </w:rPr>
        <w:t>a(inheres_in)[</w:t>
      </w:r>
      <w:r w:rsidR="00A52523" w:rsidRPr="00B6123E">
        <w:rPr>
          <w:rStyle w:val="SpecificationType"/>
          <w:sz w:val="22"/>
        </w:rPr>
        <w:t>Range</w:t>
      </w:r>
      <w:r w:rsidR="00A52523">
        <w:rPr>
          <w:rStyle w:val="SpecificationType"/>
          <w:sz w:val="22"/>
        </w:rPr>
        <w:t>:</w:t>
      </w:r>
      <w:r w:rsidR="00A52523" w:rsidRPr="00A52523">
        <w:rPr>
          <w:i/>
        </w:rPr>
        <w:t xml:space="preserve"> </w:t>
      </w:r>
      <w:r w:rsidR="00A52523" w:rsidRPr="00B30FF0">
        <w:rPr>
          <w:i/>
        </w:rPr>
        <w:t>independent continuant</w:t>
      </w:r>
      <w:r w:rsidR="00E84D3B" w:rsidRPr="00E84D3B">
        <w:t xml:space="preserve"> </w:t>
      </w:r>
      <w:r w:rsidR="00E84D3B">
        <w:t xml:space="preserve">that is not a </w:t>
      </w:r>
      <w:r w:rsidR="00E84D3B">
        <w:rPr>
          <w:i/>
        </w:rPr>
        <w:t>spatial region</w:t>
      </w:r>
      <w:r w:rsidRPr="00476F65">
        <w:rPr>
          <w:rStyle w:val="Annotation"/>
        </w:rPr>
        <w:t>]</w:t>
      </w:r>
    </w:p>
    <w:p w:rsidR="00894677" w:rsidRPr="00486765" w:rsidRDefault="009821CF">
      <w:pPr>
        <w:rPr>
          <w:b/>
        </w:rPr>
      </w:pPr>
      <w:ins w:id="2703" w:author="Alan Ruttenberg" w:date="2012-07-17T01:25:00Z">
        <w:r>
          <w:rPr>
            <w:rStyle w:val="Annotation"/>
          </w:rPr>
          <w:t>note</w:t>
        </w:r>
        <w:r w:rsidR="006B38DC" w:rsidRPr="006B38DC">
          <w:rPr>
            <w:rStyle w:val="Annotation"/>
            <w:rPrChange w:id="2704" w:author="Alan Ruttenberg" w:date="2012-07-17T01:25:00Z">
              <w:rPr>
                <w:b/>
              </w:rPr>
            </w:rPrChange>
          </w:rPr>
          <w:t>(inheres_in)[</w:t>
        </w:r>
      </w:ins>
      <w:r w:rsidR="00624F91" w:rsidRPr="00486765">
        <w:rPr>
          <w:b/>
        </w:rPr>
        <w:t>Inherence</w:t>
      </w:r>
      <w:r w:rsidR="00624F91" w:rsidRPr="00486765">
        <w:t xml:space="preserve"> is a </w:t>
      </w:r>
      <w:proofErr w:type="spellStart"/>
      <w:r w:rsidR="00624F91" w:rsidRPr="00486765">
        <w:t>subrelation</w:t>
      </w:r>
      <w:proofErr w:type="spellEnd"/>
      <w:r w:rsidR="00624F91" w:rsidRPr="00486765">
        <w:t xml:space="preserve"> of </w:t>
      </w:r>
      <w:r w:rsidR="008A258E" w:rsidRPr="008A258E">
        <w:rPr>
          <w:b/>
        </w:rPr>
        <w:t>s-</w:t>
      </w:r>
      <w:proofErr w:type="spellStart"/>
      <w:r w:rsidR="008A258E" w:rsidRPr="008A258E">
        <w:rPr>
          <w:b/>
        </w:rPr>
        <w:t>depends_on</w:t>
      </w:r>
      <w:proofErr w:type="spellEnd"/>
      <w:r w:rsidR="00624F91" w:rsidRPr="009D23B6">
        <w:rPr>
          <w:b/>
        </w:rPr>
        <w:t xml:space="preserve"> </w:t>
      </w:r>
      <w:r w:rsidR="00624F91" w:rsidRPr="00486765">
        <w:t xml:space="preserve">which holds between a </w:t>
      </w:r>
      <w:r w:rsidR="00624F91" w:rsidRPr="00486765">
        <w:rPr>
          <w:i/>
        </w:rPr>
        <w:t>dependent continuant</w:t>
      </w:r>
      <w:r w:rsidR="00624F91" w:rsidRPr="00486765">
        <w:t xml:space="preserve"> and an </w:t>
      </w:r>
      <w:r w:rsidR="00624F91" w:rsidRPr="00486765">
        <w:rPr>
          <w:i/>
        </w:rPr>
        <w:t>independent continuant</w:t>
      </w:r>
      <w:r w:rsidR="00E84D3B">
        <w:rPr>
          <w:i/>
        </w:rPr>
        <w:t xml:space="preserve"> </w:t>
      </w:r>
      <w:r w:rsidR="00E84D3B">
        <w:t xml:space="preserve">that is not a </w:t>
      </w:r>
      <w:r w:rsidR="00E84D3B">
        <w:rPr>
          <w:i/>
        </w:rPr>
        <w:t>spatial region</w:t>
      </w:r>
      <w:r w:rsidR="00624F91" w:rsidRPr="00486765">
        <w:t>.</w:t>
      </w:r>
      <w:r w:rsidR="004C372C" w:rsidRPr="00486765">
        <w:t xml:space="preserve"> Since dependent continuants cannot migrate from one </w:t>
      </w:r>
      <w:r w:rsidR="00C87A97">
        <w:t xml:space="preserve">independent continuant </w:t>
      </w:r>
      <w:r w:rsidR="004C372C" w:rsidRPr="00486765">
        <w:t xml:space="preserve">bearer to another, </w:t>
      </w:r>
      <w:r w:rsidR="00C87A97">
        <w:t>it follows that i</w:t>
      </w:r>
      <w:r w:rsidR="000E3998" w:rsidRPr="00486765">
        <w:t xml:space="preserve">f </w:t>
      </w:r>
      <w:ins w:id="2705" w:author="Sandra Smith" w:date="2012-07-16T21:57:00Z">
        <w:r w:rsidR="008A6944">
          <w:rPr>
            <w:i/>
          </w:rPr>
          <w:t xml:space="preserve">b </w:t>
        </w:r>
      </w:ins>
      <w:del w:id="2706" w:author="Sandra Smith" w:date="2012-07-16T21:57:00Z">
        <w:r w:rsidR="000E3998" w:rsidRPr="00486765" w:rsidDel="008A6944">
          <w:rPr>
            <w:i/>
          </w:rPr>
          <w:delText xml:space="preserve">a </w:delText>
        </w:r>
      </w:del>
      <w:r w:rsidR="008A258E" w:rsidRPr="008A258E">
        <w:rPr>
          <w:b/>
        </w:rPr>
        <w:t>s-</w:t>
      </w:r>
      <w:proofErr w:type="spellStart"/>
      <w:r w:rsidR="008A258E" w:rsidRPr="008A258E">
        <w:rPr>
          <w:b/>
        </w:rPr>
        <w:t>depends_on</w:t>
      </w:r>
      <w:proofErr w:type="spellEnd"/>
      <w:r w:rsidR="000E3998" w:rsidRPr="00486765">
        <w:rPr>
          <w:b/>
        </w:rPr>
        <w:t xml:space="preserve"> </w:t>
      </w:r>
      <w:r w:rsidR="00C87A97" w:rsidRPr="009D2710">
        <w:t>independent continuant</w:t>
      </w:r>
      <w:r w:rsidR="00C87A97">
        <w:rPr>
          <w:b/>
        </w:rPr>
        <w:t xml:space="preserve"> </w:t>
      </w:r>
      <w:ins w:id="2707" w:author="Sandra Smith" w:date="2012-07-16T21:57:00Z">
        <w:r w:rsidR="008A6944">
          <w:rPr>
            <w:i/>
          </w:rPr>
          <w:t>c</w:t>
        </w:r>
      </w:ins>
      <w:del w:id="2708" w:author="Sandra Smith" w:date="2012-07-16T21:57:00Z">
        <w:r w:rsidR="000E3998" w:rsidRPr="00486765" w:rsidDel="008A6944">
          <w:rPr>
            <w:i/>
          </w:rPr>
          <w:delText>b</w:delText>
        </w:r>
      </w:del>
      <w:r w:rsidR="000E3998" w:rsidRPr="00486765">
        <w:rPr>
          <w:i/>
        </w:rPr>
        <w:t xml:space="preserve"> </w:t>
      </w:r>
      <w:r w:rsidR="000E3998" w:rsidRPr="00486765">
        <w:t xml:space="preserve">at some time, then </w:t>
      </w:r>
      <w:ins w:id="2709" w:author="Sandra Smith" w:date="2012-07-16T21:57:00Z">
        <w:r w:rsidR="008A6944">
          <w:rPr>
            <w:i/>
          </w:rPr>
          <w:t>b</w:t>
        </w:r>
      </w:ins>
      <w:del w:id="2710" w:author="Sandra Smith" w:date="2012-07-16T21:57:00Z">
        <w:r w:rsidR="000E3998" w:rsidRPr="00486765" w:rsidDel="008A6944">
          <w:rPr>
            <w:i/>
          </w:rPr>
          <w:delText>a</w:delText>
        </w:r>
      </w:del>
      <w:r w:rsidR="000E3998" w:rsidRPr="00486765">
        <w:rPr>
          <w:i/>
        </w:rPr>
        <w:t xml:space="preserve"> </w:t>
      </w:r>
      <w:r w:rsidR="008A258E" w:rsidRPr="008A258E">
        <w:rPr>
          <w:b/>
        </w:rPr>
        <w:t>s-</w:t>
      </w:r>
      <w:proofErr w:type="spellStart"/>
      <w:r w:rsidR="008A258E" w:rsidRPr="008A258E">
        <w:rPr>
          <w:b/>
        </w:rPr>
        <w:t>depends_on</w:t>
      </w:r>
      <w:proofErr w:type="spellEnd"/>
      <w:r w:rsidR="000E3998" w:rsidRPr="00486765">
        <w:rPr>
          <w:b/>
        </w:rPr>
        <w:t xml:space="preserve"> </w:t>
      </w:r>
      <w:ins w:id="2711" w:author="Sandra Smith" w:date="2012-07-16T21:57:00Z">
        <w:r w:rsidR="008A6944">
          <w:rPr>
            <w:i/>
          </w:rPr>
          <w:t>c</w:t>
        </w:r>
      </w:ins>
      <w:del w:id="2712" w:author="Sandra Smith" w:date="2012-07-16T21:57:00Z">
        <w:r w:rsidR="000E3998" w:rsidRPr="00486765" w:rsidDel="008A6944">
          <w:rPr>
            <w:i/>
          </w:rPr>
          <w:delText>b</w:delText>
        </w:r>
      </w:del>
      <w:r w:rsidR="000E3998" w:rsidRPr="00486765">
        <w:rPr>
          <w:i/>
        </w:rPr>
        <w:t xml:space="preserve"> </w:t>
      </w:r>
      <w:r w:rsidR="000E3998" w:rsidRPr="00486765">
        <w:t xml:space="preserve">at all times at which </w:t>
      </w:r>
      <w:r w:rsidR="000E3998" w:rsidRPr="00486765">
        <w:rPr>
          <w:i/>
        </w:rPr>
        <w:t xml:space="preserve">a </w:t>
      </w:r>
      <w:r w:rsidR="000E3998" w:rsidRPr="00486765">
        <w:t>exists</w:t>
      </w:r>
      <w:r w:rsidR="000E3998" w:rsidRPr="00CD73E6">
        <w:t>.</w:t>
      </w:r>
      <w:r w:rsidR="000E3998" w:rsidRPr="009D2710">
        <w:t xml:space="preserve"> </w:t>
      </w:r>
      <w:del w:id="2713" w:author="Sandra Smith" w:date="2012-07-16T21:58:00Z">
        <w:r w:rsidR="00CD73E6" w:rsidRPr="009D2710" w:rsidDel="008A6944">
          <w:delText xml:space="preserve"> </w:delText>
        </w:r>
      </w:del>
      <w:r w:rsidR="00CD73E6" w:rsidRPr="009D2710">
        <w:t>Inherence is in this sense redundantly time-indexed.</w:t>
      </w:r>
    </w:p>
    <w:p w:rsidR="002001F8" w:rsidRPr="00B56876" w:rsidRDefault="002C4E4C">
      <w:r w:rsidRPr="00486765">
        <w:t xml:space="preserve">For example, consider the </w:t>
      </w:r>
      <w:r w:rsidR="002001F8" w:rsidRPr="00486765">
        <w:t xml:space="preserve">particular instance of openness inhering in my mouth at </w:t>
      </w:r>
      <w:r w:rsidR="002001F8" w:rsidRPr="00486765">
        <w:rPr>
          <w:i/>
        </w:rPr>
        <w:t>t</w:t>
      </w:r>
      <w:r w:rsidR="002001F8" w:rsidRPr="00486765">
        <w:t xml:space="preserve"> as I prepare to take a bite out of a donut, </w:t>
      </w:r>
      <w:r w:rsidRPr="00486765">
        <w:t xml:space="preserve">followed by </w:t>
      </w:r>
      <w:r w:rsidR="002001F8" w:rsidRPr="00486765">
        <w:t xml:space="preserve">a </w:t>
      </w:r>
      <w:proofErr w:type="spellStart"/>
      <w:r w:rsidR="002001F8" w:rsidRPr="00486765">
        <w:t>closedness</w:t>
      </w:r>
      <w:proofErr w:type="spellEnd"/>
      <w:r w:rsidR="002001F8" w:rsidRPr="00486765">
        <w:t xml:space="preserve"> at </w:t>
      </w:r>
      <w:r w:rsidR="002001F8" w:rsidRPr="00486765">
        <w:rPr>
          <w:i/>
        </w:rPr>
        <w:t>t</w:t>
      </w:r>
      <w:r w:rsidR="002001F8" w:rsidRPr="00486765">
        <w:t xml:space="preserve">+1 when I bite </w:t>
      </w:r>
      <w:r w:rsidRPr="00486765">
        <w:t xml:space="preserve">the donut </w:t>
      </w:r>
      <w:r w:rsidR="002001F8" w:rsidRPr="00486765">
        <w:t>and start chewing</w:t>
      </w:r>
      <w:r w:rsidRPr="00486765">
        <w:t xml:space="preserve">. The openness instance is then </w:t>
      </w:r>
      <w:proofErr w:type="spellStart"/>
      <w:r w:rsidRPr="00486765">
        <w:t>shortlived</w:t>
      </w:r>
      <w:proofErr w:type="spellEnd"/>
      <w:r w:rsidRPr="00486765">
        <w:t xml:space="preserve">, and to say that </w:t>
      </w:r>
      <w:r w:rsidR="007909CC">
        <w:t>it</w:t>
      </w:r>
      <w:r w:rsidR="007909CC">
        <w:rPr>
          <w:i/>
        </w:rPr>
        <w:t xml:space="preserve"> </w:t>
      </w:r>
      <w:r w:rsidR="008A258E" w:rsidRPr="008A258E">
        <w:rPr>
          <w:b/>
        </w:rPr>
        <w:t>s-</w:t>
      </w:r>
      <w:proofErr w:type="spellStart"/>
      <w:r w:rsidR="008A258E" w:rsidRPr="008A258E">
        <w:rPr>
          <w:b/>
        </w:rPr>
        <w:t>depends_on</w:t>
      </w:r>
      <w:proofErr w:type="spellEnd"/>
      <w:r w:rsidRPr="00486765">
        <w:t xml:space="preserve"> my mouth at all times at which </w:t>
      </w:r>
      <w:r w:rsidR="007909CC">
        <w:t xml:space="preserve">this openness </w:t>
      </w:r>
      <w:r w:rsidRPr="00486765">
        <w:t>exists, means: at all times during this short life.</w:t>
      </w:r>
      <w:r w:rsidR="0041213E" w:rsidRPr="00486765">
        <w:t xml:space="preserve"> Every time you make a fist, you make a new (instance of </w:t>
      </w:r>
      <w:r w:rsidR="0041213E" w:rsidRPr="00486765">
        <w:lastRenderedPageBreak/>
        <w:t>the universal) fist.</w:t>
      </w:r>
      <w:r w:rsidR="0041213E" w:rsidRPr="00486765">
        <w:rPr>
          <w:i/>
        </w:rPr>
        <w:t xml:space="preserve"> </w:t>
      </w:r>
      <w:r w:rsidR="0041213E" w:rsidRPr="00486765">
        <w:t>(Every time your hand has the fist-shaped quality, there is created a new instance of the universal fist-shaped quality.)</w:t>
      </w:r>
      <w:ins w:id="2714" w:author="Alan Ruttenberg" w:date="2012-07-17T01:26:00Z">
        <w:r w:rsidR="006B38DC" w:rsidRPr="006B38DC">
          <w:rPr>
            <w:rStyle w:val="Annotation"/>
            <w:rPrChange w:id="2715" w:author="Alan Ruttenberg" w:date="2012-07-17T01:26:00Z">
              <w:rPr/>
            </w:rPrChange>
          </w:rPr>
          <w:t>]</w:t>
        </w:r>
      </w:ins>
    </w:p>
    <w:p w:rsidR="007325BB" w:rsidRDefault="00FE1DA1">
      <w:pPr>
        <w:pStyle w:val="Specification"/>
      </w:pPr>
      <w:r w:rsidRPr="000E2CB7">
        <w:rPr>
          <w:rStyle w:val="Annotation"/>
        </w:rPr>
        <w:t>a</w:t>
      </w:r>
      <w:r w:rsidR="00EF5941">
        <w:rPr>
          <w:rStyle w:val="Annotation"/>
        </w:rPr>
        <w:t>t</w:t>
      </w:r>
      <w:r w:rsidRPr="009D2710">
        <w:rPr>
          <w:rStyle w:val="Annotation"/>
        </w:rPr>
        <w:t>(bearer_of)[</w:t>
      </w:r>
      <w:r w:rsidR="00492DAF" w:rsidRPr="00486765">
        <w:rPr>
          <w:rStyle w:val="SpecificationType"/>
          <w:sz w:val="22"/>
        </w:rPr>
        <w:t>Definition</w:t>
      </w:r>
      <w:r w:rsidR="00492DAF" w:rsidRPr="00486765">
        <w:rPr>
          <w:smallCaps/>
        </w:rPr>
        <w:t xml:space="preserve">: </w:t>
      </w:r>
      <w:ins w:id="2716" w:author="Sandra Smith" w:date="2012-07-16T21:58:00Z">
        <w:r w:rsidR="008A6944">
          <w:rPr>
            <w:i/>
          </w:rPr>
          <w:t>b</w:t>
        </w:r>
      </w:ins>
      <w:del w:id="2717" w:author="Sandra Smith" w:date="2012-07-16T21:58:00Z">
        <w:r w:rsidR="004C372C" w:rsidRPr="00486765" w:rsidDel="008A6944">
          <w:rPr>
            <w:i/>
          </w:rPr>
          <w:delText>a</w:delText>
        </w:r>
      </w:del>
      <w:r w:rsidR="004C372C" w:rsidRPr="00486765">
        <w:rPr>
          <w:i/>
        </w:rPr>
        <w:t xml:space="preserve"> </w:t>
      </w:r>
      <w:proofErr w:type="spellStart"/>
      <w:r w:rsidR="004C372C" w:rsidRPr="00486765">
        <w:rPr>
          <w:b/>
        </w:rPr>
        <w:t>bearer_of</w:t>
      </w:r>
      <w:proofErr w:type="spellEnd"/>
      <w:r w:rsidR="004C372C" w:rsidRPr="00486765">
        <w:rPr>
          <w:b/>
        </w:rPr>
        <w:t xml:space="preserve"> </w:t>
      </w:r>
      <w:ins w:id="2718" w:author="Sandra Smith" w:date="2012-07-16T21:58:00Z">
        <w:r w:rsidR="008A6944">
          <w:rPr>
            <w:i/>
          </w:rPr>
          <w:t>c</w:t>
        </w:r>
      </w:ins>
      <w:del w:id="2719" w:author="Sandra Smith" w:date="2012-07-16T21:58:00Z">
        <w:r w:rsidR="004C372C" w:rsidRPr="00486765" w:rsidDel="008A6944">
          <w:rPr>
            <w:i/>
          </w:rPr>
          <w:delText>b</w:delText>
        </w:r>
      </w:del>
      <w:r w:rsidR="004C372C" w:rsidRPr="00486765">
        <w:rPr>
          <w:i/>
        </w:rPr>
        <w:t xml:space="preserve"> </w:t>
      </w:r>
      <w:r w:rsidR="004C372C" w:rsidRPr="00486765">
        <w:rPr>
          <w:b/>
        </w:rPr>
        <w:t xml:space="preserve">at </w:t>
      </w:r>
      <w:r w:rsidR="004C372C" w:rsidRPr="00486765">
        <w:rPr>
          <w:i/>
        </w:rPr>
        <w:t>t =</w:t>
      </w:r>
      <w:r w:rsidR="004C372C" w:rsidRPr="00486765">
        <w:t xml:space="preserve">Def. </w:t>
      </w:r>
      <w:ins w:id="2720" w:author="Sandra Smith" w:date="2012-07-16T21:58:00Z">
        <w:r w:rsidR="008A6944">
          <w:rPr>
            <w:i/>
          </w:rPr>
          <w:t>c</w:t>
        </w:r>
      </w:ins>
      <w:del w:id="2721" w:author="Sandra Smith" w:date="2012-07-16T21:58:00Z">
        <w:r w:rsidR="004C372C" w:rsidRPr="00486765" w:rsidDel="008A6944">
          <w:rPr>
            <w:i/>
          </w:rPr>
          <w:delText>b</w:delText>
        </w:r>
      </w:del>
      <w:r w:rsidR="004C372C" w:rsidRPr="00486765">
        <w:rPr>
          <w:i/>
        </w:rPr>
        <w:t xml:space="preserve"> </w:t>
      </w:r>
      <w:r w:rsidR="008A258E" w:rsidRPr="008A258E">
        <w:rPr>
          <w:b/>
        </w:rPr>
        <w:t>s-</w:t>
      </w:r>
      <w:proofErr w:type="spellStart"/>
      <w:r w:rsidR="008A258E" w:rsidRPr="008A258E">
        <w:rPr>
          <w:b/>
        </w:rPr>
        <w:t>depends_on</w:t>
      </w:r>
      <w:proofErr w:type="spellEnd"/>
      <w:r w:rsidR="004C372C" w:rsidRPr="00486765">
        <w:rPr>
          <w:b/>
        </w:rPr>
        <w:t xml:space="preserve"> </w:t>
      </w:r>
      <w:ins w:id="2722" w:author="Sandra Smith" w:date="2012-07-16T21:58:00Z">
        <w:r w:rsidR="008A6944">
          <w:rPr>
            <w:i/>
          </w:rPr>
          <w:t>b</w:t>
        </w:r>
      </w:ins>
      <w:del w:id="2723" w:author="Sandra Smith" w:date="2012-07-16T21:58:00Z">
        <w:r w:rsidR="004C372C" w:rsidRPr="00486765" w:rsidDel="008A6944">
          <w:rPr>
            <w:i/>
          </w:rPr>
          <w:delText>a</w:delText>
        </w:r>
      </w:del>
      <w:r w:rsidR="004C372C" w:rsidRPr="00486765">
        <w:rPr>
          <w:i/>
        </w:rPr>
        <w:t xml:space="preserve"> </w:t>
      </w:r>
      <w:r w:rsidR="00335B12">
        <w:rPr>
          <w:b/>
        </w:rPr>
        <w:t xml:space="preserve">at </w:t>
      </w:r>
      <w:r w:rsidR="00335B12">
        <w:rPr>
          <w:i/>
        </w:rPr>
        <w:t xml:space="preserve">t </w:t>
      </w:r>
      <w:r w:rsidR="0039662B" w:rsidRPr="00486765">
        <w:t xml:space="preserve">&amp; </w:t>
      </w:r>
      <w:ins w:id="2724" w:author="Sandra Smith" w:date="2012-07-16T21:58:00Z">
        <w:r w:rsidR="008A6944">
          <w:rPr>
            <w:i/>
          </w:rPr>
          <w:t>b</w:t>
        </w:r>
      </w:ins>
      <w:del w:id="2725" w:author="Sandra Smith" w:date="2012-07-16T21:58:00Z">
        <w:r w:rsidR="008E181C" w:rsidRPr="00486765" w:rsidDel="008A6944">
          <w:rPr>
            <w:i/>
          </w:rPr>
          <w:delText>a</w:delText>
        </w:r>
      </w:del>
      <w:r w:rsidR="008E181C" w:rsidRPr="00486765">
        <w:rPr>
          <w:i/>
        </w:rPr>
        <w:t xml:space="preserve"> </w:t>
      </w:r>
      <w:r w:rsidR="008E181C" w:rsidRPr="00486765">
        <w:t xml:space="preserve">is an </w:t>
      </w:r>
      <w:r w:rsidR="008E181C" w:rsidRPr="00486765">
        <w:rPr>
          <w:i/>
        </w:rPr>
        <w:t>independent continuant</w:t>
      </w:r>
      <w:r w:rsidR="008E181C" w:rsidRPr="00486765">
        <w:t xml:space="preserve"> </w:t>
      </w:r>
      <w:r w:rsidR="00E84D3B">
        <w:t xml:space="preserve">that is not a </w:t>
      </w:r>
      <w:r w:rsidR="00E84D3B">
        <w:rPr>
          <w:i/>
        </w:rPr>
        <w:t>spatial region</w:t>
      </w:r>
      <w:del w:id="2726" w:author="Sandra Smith" w:date="2012-07-16T21:29:00Z">
        <w:r w:rsidR="00E84D3B" w:rsidDel="00A11862">
          <w:rPr>
            <w:i/>
          </w:rPr>
          <w:delText xml:space="preserve"> </w:delText>
        </w:r>
        <w:r w:rsidR="008E181C" w:rsidRPr="00486765" w:rsidDel="00A11862">
          <w:delText xml:space="preserve">&amp; </w:delText>
        </w:r>
        <w:r w:rsidR="0039662B" w:rsidRPr="00486765" w:rsidDel="00A11862">
          <w:rPr>
            <w:i/>
          </w:rPr>
          <w:delText xml:space="preserve">b </w:delText>
        </w:r>
        <w:r w:rsidR="0039662B" w:rsidRPr="00486765" w:rsidDel="00A11862">
          <w:delText>exists at</w:delText>
        </w:r>
        <w:r w:rsidR="0039662B" w:rsidRPr="00486765" w:rsidDel="00A11862">
          <w:rPr>
            <w:i/>
          </w:rPr>
          <w:delText xml:space="preserve"> t</w:delText>
        </w:r>
      </w:del>
      <w:r w:rsidR="0039662B" w:rsidRPr="00486765">
        <w:rPr>
          <w:i/>
        </w:rPr>
        <w:t>.</w:t>
      </w:r>
      <w:r w:rsidR="008E181C" w:rsidRPr="00486765">
        <w:rPr>
          <w:i/>
        </w:rPr>
        <w:t xml:space="preserve"> </w:t>
      </w:r>
      <w:r w:rsidR="006D323D">
        <w:t>[053-00</w:t>
      </w:r>
      <w:ins w:id="2727" w:author="Sandra Smith" w:date="2012-07-16T21:29:00Z">
        <w:r w:rsidR="00A11862">
          <w:t>4</w:t>
        </w:r>
      </w:ins>
      <w:del w:id="2728" w:author="Sandra Smith" w:date="2012-07-16T21:29:00Z">
        <w:r w:rsidR="007909CC" w:rsidDel="00A11862">
          <w:delText>3</w:delText>
        </w:r>
      </w:del>
      <w:r w:rsidR="006D323D">
        <w:t>]</w:t>
      </w:r>
      <w:r w:rsidRPr="009D2710">
        <w:rPr>
          <w:rStyle w:val="Annotation"/>
        </w:rPr>
        <w:t>]</w:t>
      </w:r>
    </w:p>
    <w:p w:rsidR="0089128F" w:rsidRPr="00B6123E" w:rsidRDefault="00FE1DA1">
      <w:pPr>
        <w:pStyle w:val="Specification"/>
        <w:rPr>
          <w:rStyle w:val="SpecificationType"/>
          <w:sz w:val="22"/>
        </w:rPr>
      </w:pPr>
      <w:r w:rsidRPr="00476F65">
        <w:rPr>
          <w:rStyle w:val="Annotation"/>
        </w:rPr>
        <w:t>a(bearer_of)[</w:t>
      </w:r>
      <w:r w:rsidR="0089128F" w:rsidRPr="00B6123E">
        <w:rPr>
          <w:rStyle w:val="SpecificationType"/>
          <w:sz w:val="22"/>
        </w:rPr>
        <w:t>Domain:</w:t>
      </w:r>
      <w:r w:rsidR="0089128F">
        <w:rPr>
          <w:rStyle w:val="SpecificationType"/>
          <w:sz w:val="22"/>
        </w:rPr>
        <w:t xml:space="preserve">  </w:t>
      </w:r>
      <w:r w:rsidR="0089128F" w:rsidRPr="00486765">
        <w:rPr>
          <w:i/>
        </w:rPr>
        <w:t>independent continuant</w:t>
      </w:r>
      <w:r w:rsidR="00E84D3B" w:rsidRPr="00E84D3B">
        <w:t xml:space="preserve"> </w:t>
      </w:r>
      <w:r w:rsidR="00E84D3B">
        <w:t xml:space="preserve">that is not a </w:t>
      </w:r>
      <w:r w:rsidR="00E84D3B">
        <w:rPr>
          <w:i/>
        </w:rPr>
        <w:t>spatial region</w:t>
      </w:r>
      <w:r w:rsidRPr="00476F65">
        <w:rPr>
          <w:rStyle w:val="Annotation"/>
        </w:rPr>
        <w:t>]</w:t>
      </w:r>
    </w:p>
    <w:p w:rsidR="000E3998" w:rsidRPr="00486765" w:rsidRDefault="00FE1DA1">
      <w:pPr>
        <w:pStyle w:val="Specification"/>
      </w:pPr>
      <w:r w:rsidRPr="00476F65">
        <w:rPr>
          <w:rStyle w:val="Annotation"/>
        </w:rPr>
        <w:t>a(bearer_of)[</w:t>
      </w:r>
      <w:r w:rsidR="0089128F" w:rsidRPr="00B6123E">
        <w:rPr>
          <w:rStyle w:val="SpecificationType"/>
          <w:sz w:val="22"/>
        </w:rPr>
        <w:t>Range:</w:t>
      </w:r>
      <w:r w:rsidR="0089128F">
        <w:rPr>
          <w:rStyle w:val="SpecificationType"/>
          <w:sz w:val="22"/>
        </w:rPr>
        <w:t xml:space="preserve"> </w:t>
      </w:r>
      <w:r w:rsidR="00A52523">
        <w:rPr>
          <w:i/>
        </w:rPr>
        <w:t>specifically</w:t>
      </w:r>
      <w:r w:rsidR="000E2488">
        <w:rPr>
          <w:i/>
        </w:rPr>
        <w:t xml:space="preserve"> d</w:t>
      </w:r>
      <w:r w:rsidR="000E2488" w:rsidRPr="00486765">
        <w:rPr>
          <w:i/>
        </w:rPr>
        <w:t>ependent continuant</w:t>
      </w:r>
      <w:r w:rsidRPr="00476F65">
        <w:rPr>
          <w:rStyle w:val="Annotation"/>
        </w:rPr>
        <w:t>]</w:t>
      </w:r>
    </w:p>
    <w:p w:rsidR="000E3998" w:rsidRPr="00486765" w:rsidRDefault="0041213E">
      <w:proofErr w:type="spellStart"/>
      <w:r w:rsidRPr="00486765">
        <w:rPr>
          <w:b/>
        </w:rPr>
        <w:t>B</w:t>
      </w:r>
      <w:r w:rsidR="000E3998" w:rsidRPr="00486765">
        <w:rPr>
          <w:b/>
        </w:rPr>
        <w:t>earer_of</w:t>
      </w:r>
      <w:proofErr w:type="spellEnd"/>
      <w:r w:rsidR="000E3998" w:rsidRPr="00486765">
        <w:rPr>
          <w:b/>
        </w:rPr>
        <w:t xml:space="preserve"> </w:t>
      </w:r>
      <w:r w:rsidR="000E3998" w:rsidRPr="00486765">
        <w:t xml:space="preserve">in contrast to inherence, is </w:t>
      </w:r>
      <w:del w:id="2729" w:author="Alan Ruttenberg" w:date="2012-07-17T01:26:00Z">
        <w:r w:rsidR="00CD73E6" w:rsidDel="009821CF">
          <w:delText>non</w:delText>
        </w:r>
      </w:del>
      <w:ins w:id="2730" w:author="Alan Ruttenberg" w:date="2012-07-17T01:26:00Z">
        <w:r w:rsidR="009821CF">
          <w:t>not</w:t>
        </w:r>
      </w:ins>
      <w:del w:id="2731" w:author="Alan Ruttenberg" w:date="2012-07-17T01:26:00Z">
        <w:r w:rsidR="00CD73E6" w:rsidDel="009821CF">
          <w:delText>-</w:delText>
        </w:r>
      </w:del>
      <w:ins w:id="2732" w:author="Alan Ruttenberg" w:date="2012-07-17T01:26:00Z">
        <w:r w:rsidR="009821CF">
          <w:t xml:space="preserve"> </w:t>
        </w:r>
      </w:ins>
      <w:r w:rsidR="00CD73E6">
        <w:t xml:space="preserve">redundantly </w:t>
      </w:r>
      <w:r w:rsidR="000E3998" w:rsidRPr="00486765">
        <w:t xml:space="preserve">time-indexed, since if </w:t>
      </w:r>
      <w:ins w:id="2733" w:author="Sandra Smith" w:date="2012-07-16T21:58:00Z">
        <w:r w:rsidR="008A6944">
          <w:rPr>
            <w:i/>
          </w:rPr>
          <w:t>b</w:t>
        </w:r>
      </w:ins>
      <w:del w:id="2734" w:author="Sandra Smith" w:date="2012-07-16T21:58:00Z">
        <w:r w:rsidR="000E3998" w:rsidRPr="00486765" w:rsidDel="008A6944">
          <w:rPr>
            <w:i/>
          </w:rPr>
          <w:delText>a</w:delText>
        </w:r>
      </w:del>
      <w:r w:rsidR="000E3998" w:rsidRPr="00486765">
        <w:rPr>
          <w:i/>
        </w:rPr>
        <w:t xml:space="preserve"> </w:t>
      </w:r>
      <w:r w:rsidR="000E3998" w:rsidRPr="00486765">
        <w:t xml:space="preserve">is a bearer of some </w:t>
      </w:r>
      <w:ins w:id="2735" w:author="Sandra Smith" w:date="2012-07-16T21:58:00Z">
        <w:r w:rsidR="008A6944">
          <w:rPr>
            <w:i/>
          </w:rPr>
          <w:t>c</w:t>
        </w:r>
      </w:ins>
      <w:del w:id="2736" w:author="Sandra Smith" w:date="2012-07-16T21:58:00Z">
        <w:r w:rsidR="000E3998" w:rsidRPr="00486765" w:rsidDel="008A6944">
          <w:rPr>
            <w:i/>
          </w:rPr>
          <w:delText>b</w:delText>
        </w:r>
      </w:del>
      <w:r w:rsidR="000E3998" w:rsidRPr="00486765">
        <w:rPr>
          <w:i/>
        </w:rPr>
        <w:t xml:space="preserve"> </w:t>
      </w:r>
      <w:r w:rsidR="002C4E4C" w:rsidRPr="00486765">
        <w:t xml:space="preserve">only </w:t>
      </w:r>
      <w:r w:rsidR="000E3998" w:rsidRPr="00486765">
        <w:t>at some time</w:t>
      </w:r>
      <w:r w:rsidR="002C4E4C" w:rsidRPr="00486765">
        <w:t xml:space="preserve"> during which </w:t>
      </w:r>
      <w:ins w:id="2737" w:author="Sandra Smith" w:date="2012-07-16T21:58:00Z">
        <w:r w:rsidR="008A6944">
          <w:rPr>
            <w:i/>
          </w:rPr>
          <w:t>b</w:t>
        </w:r>
      </w:ins>
      <w:del w:id="2738" w:author="Sandra Smith" w:date="2012-07-16T21:58:00Z">
        <w:r w:rsidR="002C4E4C" w:rsidRPr="00486765" w:rsidDel="008A6944">
          <w:rPr>
            <w:i/>
          </w:rPr>
          <w:delText>a</w:delText>
        </w:r>
      </w:del>
      <w:r w:rsidR="002C4E4C" w:rsidRPr="00486765">
        <w:rPr>
          <w:i/>
        </w:rPr>
        <w:t xml:space="preserve"> </w:t>
      </w:r>
      <w:r w:rsidR="002C4E4C" w:rsidRPr="00486765">
        <w:t>exists</w:t>
      </w:r>
      <w:r w:rsidR="000E3998" w:rsidRPr="00486765">
        <w:t xml:space="preserve">, </w:t>
      </w:r>
      <w:r w:rsidR="002C4E4C" w:rsidRPr="00486765">
        <w:t xml:space="preserve">but </w:t>
      </w:r>
      <w:ins w:id="2739" w:author="Sandra Smith" w:date="2012-07-16T21:58:00Z">
        <w:r w:rsidR="008A6944">
          <w:rPr>
            <w:i/>
          </w:rPr>
          <w:t>c</w:t>
        </w:r>
      </w:ins>
      <w:del w:id="2740" w:author="Sandra Smith" w:date="2012-07-16T21:58:00Z">
        <w:r w:rsidR="002C4E4C" w:rsidRPr="00486765" w:rsidDel="008A6944">
          <w:rPr>
            <w:i/>
          </w:rPr>
          <w:delText>b</w:delText>
        </w:r>
      </w:del>
      <w:r w:rsidR="002C4E4C" w:rsidRPr="00486765">
        <w:rPr>
          <w:i/>
        </w:rPr>
        <w:t xml:space="preserve"> </w:t>
      </w:r>
      <w:r w:rsidR="002C4E4C" w:rsidRPr="00486765">
        <w:t xml:space="preserve">cannot similarly inhere in </w:t>
      </w:r>
      <w:ins w:id="2741" w:author="Sandra Smith" w:date="2012-07-16T21:58:00Z">
        <w:r w:rsidR="008A6944">
          <w:rPr>
            <w:i/>
          </w:rPr>
          <w:t>b</w:t>
        </w:r>
      </w:ins>
      <w:del w:id="2742" w:author="Sandra Smith" w:date="2012-07-16T21:58:00Z">
        <w:r w:rsidR="000E3998" w:rsidRPr="00486765" w:rsidDel="008A6944">
          <w:rPr>
            <w:i/>
          </w:rPr>
          <w:delText>a</w:delText>
        </w:r>
      </w:del>
      <w:r w:rsidR="000E3998" w:rsidRPr="00486765">
        <w:rPr>
          <w:i/>
        </w:rPr>
        <w:t xml:space="preserve"> </w:t>
      </w:r>
      <w:r w:rsidR="002C4E4C" w:rsidRPr="00486765">
        <w:t xml:space="preserve">only at some times during which </w:t>
      </w:r>
      <w:ins w:id="2743" w:author="Sandra Smith" w:date="2012-07-16T21:58:00Z">
        <w:r w:rsidR="008A6944">
          <w:rPr>
            <w:i/>
          </w:rPr>
          <w:t>c</w:t>
        </w:r>
      </w:ins>
      <w:del w:id="2744" w:author="Sandra Smith" w:date="2012-07-16T21:58:00Z">
        <w:r w:rsidR="002C4E4C" w:rsidRPr="00486765" w:rsidDel="008A6944">
          <w:rPr>
            <w:i/>
          </w:rPr>
          <w:delText>b</w:delText>
        </w:r>
      </w:del>
      <w:r w:rsidR="002C4E4C" w:rsidRPr="00486765">
        <w:rPr>
          <w:i/>
        </w:rPr>
        <w:t xml:space="preserve"> </w:t>
      </w:r>
      <w:r w:rsidR="002C4E4C" w:rsidRPr="00486765">
        <w:t>exists.</w:t>
      </w:r>
    </w:p>
    <w:p w:rsidR="00513AAE" w:rsidRPr="00486765" w:rsidRDefault="00513AAE">
      <w:r w:rsidRPr="00486765">
        <w:t xml:space="preserve">See also the discussion of </w:t>
      </w:r>
      <w:proofErr w:type="spellStart"/>
      <w:r w:rsidR="003068B6" w:rsidRPr="00486765">
        <w:rPr>
          <w:b/>
        </w:rPr>
        <w:t>has_m</w:t>
      </w:r>
      <w:r w:rsidRPr="00486765">
        <w:rPr>
          <w:b/>
        </w:rPr>
        <w:t>aterial_basis</w:t>
      </w:r>
      <w:r w:rsidR="003068B6" w:rsidRPr="00486765">
        <w:rPr>
          <w:b/>
        </w:rPr>
        <w:t>_in</w:t>
      </w:r>
      <w:proofErr w:type="spellEnd"/>
      <w:r w:rsidR="003068B6" w:rsidRPr="00486765">
        <w:t xml:space="preserve"> below.</w:t>
      </w:r>
    </w:p>
    <w:p w:rsidR="00000000" w:rsidRDefault="00374A30">
      <w:pPr>
        <w:pStyle w:val="berschrift3"/>
        <w:rPr>
          <w:del w:id="2745" w:author="Alan Ruttenberg" w:date="2012-07-16T23:34:00Z"/>
        </w:rPr>
        <w:pPrChange w:id="2746" w:author="Alan Ruttenberg" w:date="2012-07-16T23:34:00Z">
          <w:pPr/>
        </w:pPrChange>
      </w:pPr>
    </w:p>
    <w:p w:rsidR="00000000" w:rsidRDefault="0041213E">
      <w:pPr>
        <w:pStyle w:val="berschrift3"/>
        <w:pPrChange w:id="2747" w:author="Alan Ruttenberg" w:date="2012-07-16T23:34:00Z">
          <w:pPr/>
        </w:pPrChange>
      </w:pPr>
      <w:bookmarkStart w:id="2748" w:name="_Toc204327881"/>
      <w:r w:rsidRPr="00486765">
        <w:t>N</w:t>
      </w:r>
      <w:r w:rsidR="000E3998" w:rsidRPr="00486765">
        <w:t xml:space="preserve">o </w:t>
      </w:r>
      <w:r w:rsidR="002C4E4C" w:rsidRPr="00486765">
        <w:t>s-</w:t>
      </w:r>
      <w:r w:rsidR="000E3998" w:rsidRPr="00486765">
        <w:t>d</w:t>
      </w:r>
      <w:r w:rsidR="008E181C" w:rsidRPr="00486765">
        <w:t>ependence of higher order</w:t>
      </w:r>
      <w:bookmarkEnd w:id="2748"/>
      <w:r w:rsidR="000E3998" w:rsidRPr="00486765">
        <w:t xml:space="preserve"> </w:t>
      </w:r>
    </w:p>
    <w:p w:rsidR="007909CC" w:rsidRDefault="007909CC">
      <w:r>
        <w:t xml:space="preserve">BFO does not recognize universals of higher order (for example, the universal </w:t>
      </w:r>
      <w:proofErr w:type="spellStart"/>
      <w:r w:rsidRPr="007909CC">
        <w:rPr>
          <w:i/>
        </w:rPr>
        <w:t>universal</w:t>
      </w:r>
      <w:proofErr w:type="spellEnd"/>
      <w:r>
        <w:t>). All universals are instantiated by instance entities which are not universals.</w:t>
      </w:r>
    </w:p>
    <w:p w:rsidR="002C4E4C" w:rsidRPr="00486765" w:rsidRDefault="007909CC">
      <w:r>
        <w:t xml:space="preserve">Similarly, </w:t>
      </w:r>
      <w:r w:rsidR="004C372C" w:rsidRPr="007909CC">
        <w:t>BFO</w:t>
      </w:r>
      <w:r w:rsidR="004C372C" w:rsidRPr="00486765">
        <w:t xml:space="preserve"> does not </w:t>
      </w:r>
      <w:r w:rsidR="008901C1" w:rsidRPr="00486765">
        <w:t xml:space="preserve">recognize </w:t>
      </w:r>
      <w:r w:rsidR="002C4E4C" w:rsidRPr="00486765">
        <w:rPr>
          <w:b/>
        </w:rPr>
        <w:t>s-</w:t>
      </w:r>
      <w:r w:rsidR="008901C1" w:rsidRPr="00486765">
        <w:rPr>
          <w:b/>
        </w:rPr>
        <w:t>dependence</w:t>
      </w:r>
      <w:r w:rsidR="008901C1" w:rsidRPr="00486765">
        <w:t xml:space="preserve"> of </w:t>
      </w:r>
      <w:r w:rsidR="008E181C" w:rsidRPr="00486765">
        <w:t xml:space="preserve">higher </w:t>
      </w:r>
      <w:r w:rsidR="008901C1" w:rsidRPr="00486765">
        <w:t>order</w:t>
      </w:r>
      <w:r w:rsidR="002C4E4C" w:rsidRPr="00486765">
        <w:t xml:space="preserve">. Thus there are no </w:t>
      </w:r>
      <w:r w:rsidR="002C4E4C" w:rsidRPr="00486765">
        <w:rPr>
          <w:b/>
        </w:rPr>
        <w:t>s-dependence</w:t>
      </w:r>
      <w:r w:rsidR="002C4E4C" w:rsidRPr="00486765">
        <w:t xml:space="preserve"> structures of this sort:</w:t>
      </w:r>
    </w:p>
    <w:p w:rsidR="003F3473" w:rsidRPr="00486765" w:rsidRDefault="006B38DC">
      <w:r w:rsidRPr="006B38DC">
        <w:rPr>
          <w:noProof/>
        </w:rPr>
      </w:r>
      <w:r>
        <w:rPr>
          <w:noProof/>
        </w:rPr>
        <w:pict>
          <v:group id="Canvas 39" o:spid="_x0000_s1027" style="width:126.95pt;height:152.5pt;mso-position-horizontal-relative:char;mso-position-vertical-relative:line" coordsize="1612265,193675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">
            <v:rect id="AutoShape 4" o:spid="_x0000_s1028" style="position:absolute;width:1612265;height:193675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VkB2xAAA&#10;ANsAAAAPAAAAZHJzL2Rvd25yZXYueG1sRI9Ba8JAFITvBf/D8gQvohulVEldRQQxSEGM1vMj+5qE&#10;Zt/G7Jqk/75bEHocZuYbZrXpTSVaalxpWcFsGoEgzqwuOVdwvewnSxDOI2usLJOCH3KwWQ9eVhhr&#10;2/GZ2tTnIkDYxaig8L6OpXRZQQbd1NbEwfuyjUEfZJNL3WAX4KaS8yh6kwZLDgsF1rQrKPtOH0ZB&#10;l53a2+XjIE/jW2L5ntx36edRqdGw376D8NT7//CznWgFrwv4+xJ+gFz/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k1ZAdsQAAADbAAAADwAAAAAAAAAAAAAAAACXAgAAZHJzL2Rv&#10;d25yZXYueG1sUEsFBgAAAAAEAAQA9QAAAIgDAAAAAA==&#10;" filled="f" stroked="f">
              <o:lock v:ext="edit" aspectratio="t"/>
            </v:rect>
            <v:rect id="Rectangle 33" o:spid="_x0000_s1029" style="position:absolute;left:2528;top:65804;width:1018983;height:31353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EEaGwQAA&#10;ANsAAAAPAAAAZHJzL2Rvd25yZXYueG1sRE9da8IwFH0f+B/CFfY2U4eMUY2igjBwE2pV8O2SXNtq&#10;c1OaTDt//fIg+Hg435NZZ2txpdZXjhUMBwkIYu1MxYWCXb56+wThA7LB2jEp+CMPs2nvZYKpcTfO&#10;6LoNhYgh7FNUUIbQpFJ6XZJFP3ANceROrrUYImwLaVq8xXBby/ck+ZAWK44NJTa0LElftr9WAe0P&#10;5+x+XOvNt567jJchX+Q/Sr32u/kYRKAuPMUP95dRMIpj45f4A+T0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ORBGhsEAAADbAAAADwAAAAAAAAAAAAAAAACXAgAAZHJzL2Rvd25y&#10;ZXYueG1sUEsFBgAAAAAEAAQA9QAAAIUDAAAAAA==&#10;" filled="f" strokecolor="#243f60 [1604]" strokeweight="2pt">
              <v:textbox>
                <w:txbxContent>
                  <w:p w:rsidR="00555732" w:rsidRPr="00486765" w:rsidRDefault="00555732" w:rsidP="00687850">
                    <w:pPr>
                      <w:pStyle w:val="StandardWeb"/>
                      <w:rPr>
                        <w:i/>
                        <w:color w:val="000000" w:themeColor="text1"/>
                        <w:sz w:val="10"/>
                      </w:rPr>
                    </w:pPr>
                    <w:r w:rsidRPr="00486765">
                      <w:rPr>
                        <w:i/>
                        <w:color w:val="000000" w:themeColor="text1"/>
                      </w:rPr>
                      <w:t>a</w:t>
                    </w:r>
                  </w:p>
                </w:txbxContent>
              </v:textbox>
            </v:rect>
            <v:rect id="Rectangle 35" o:spid="_x0000_s1030" style="position:absolute;left:5057;top:843316;width:1018983;height:31353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XOMdxQAA&#10;ANsAAAAPAAAAZHJzL2Rvd25yZXYueG1sRI9Ba8JAFITvQv/D8gq96aZSxEZXsYJQ0AoxKvT22H1N&#10;0mbfhuxWY3+9Kwg9DjPzDTOdd7YWJ2p95VjB8yABQaydqbhQsM9X/TEIH5AN1o5JwYU8zGcPvSmm&#10;xp05o9MuFCJC2KeooAyhSaX0uiSLfuAa4uh9udZiiLItpGnxHOG2lsMkGUmLFceFEhtalqR/dr9W&#10;AR2O39nf51pvN3rhMl6G/C3/UOrpsVtMQATqwn/43n43Cl5e4fYl/gA5u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Zc4x3FAAAA2wAAAA8AAAAAAAAAAAAAAAAAlwIAAGRycy9k&#10;b3ducmV2LnhtbFBLBQYAAAAABAAEAPUAAACJAwAAAAA=&#10;" filled="f" strokecolor="#243f60 [1604]" strokeweight="2pt">
              <v:textbox>
                <w:txbxContent>
                  <w:p w:rsidR="00555732" w:rsidRPr="00486765" w:rsidRDefault="00555732" w:rsidP="00687850">
                    <w:pPr>
                      <w:pStyle w:val="StandardWeb"/>
                      <w:rPr>
                        <w:i/>
                        <w:color w:val="000000" w:themeColor="text1"/>
                        <w:sz w:val="10"/>
                      </w:rPr>
                    </w:pPr>
                    <w:r w:rsidRPr="00486765">
                      <w:rPr>
                        <w:i/>
                        <w:color w:val="000000" w:themeColor="text1"/>
                      </w:rPr>
                      <w:t>b</w:t>
                    </w:r>
                  </w:p>
                </w:txbxContent>
              </v:textbox>
            </v:rect>
            <v:shapetype id="_x0000_t32" coordsize="21600,21600" o:spt="32" o:oned="t" path="m,l21600,21600e" filled="f">
              <v:path arrowok="t" fillok="f" o:connecttype="none"/>
              <o:lock v:ext="edit" shapetype="t"/>
            </v:shapetype>
            <v:shape id="Straight Arrow Connector 36" o:spid="_x0000_s1031" type="#_x0000_t32" style="position:absolute;left:512020;top:379337;width:2528;height:463979;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RbHSL8AAADbAAAADwAAAGRycy9kb3ducmV2LnhtbERPTYvCMBC9L/gfwgje1tSC4lajiCJ4&#10;8GJdUG9DM7bFZlKa2NZ/bw6Cx8f7Xq57U4mWGldaVjAZRyCIM6tLzhX8n/e/cxDOI2usLJOCFzlY&#10;rwY/S0y07fhEbepzEULYJaig8L5OpHRZQQbd2NbEgbvbxqAPsMmlbrAL4aaScRTNpMGSQ0OBNW0L&#10;yh7p0yjod2XsLvHrL227TTQ9Hm/X3aVWajTsNwsQnnr/FX/cB61gGtaHL+EHyNUb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nRbHSL8AAADbAAAADwAAAAAAAAAAAAAAAACh&#10;AgAAZHJzL2Rvd25yZXYueG1sUEsFBgAAAAAEAAQA+QAAAI0DAAAAAA==&#10;" strokecolor="#4579b8 [3044]" strokeweight="1.75pt">
              <v:stroke endarrow="open"/>
            </v:shape>
            <v:rect id="Rectangle 37" o:spid="_x0000_s1032" style="position:absolute;top:1620828;width:1018983;height:31353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83nGxQAA&#10;ANsAAAAPAAAAZHJzL2Rvd25yZXYueG1sRI/dasJAFITvBd9hOYJ3ulGwlOgqKgiF/kCMFnp32D1N&#10;UrNnQ3ar0afvFgQvh5n5hlmsOluLM7W+cqxgMk5AEGtnKi4UHPLd6BmED8gGa8ek4EoeVst+b4Gp&#10;cRfO6LwPhYgQ9ikqKENoUim9LsmiH7uGOHrfrrUYomwLaVq8RLit5TRJnqTFiuNCiQ1tS9Kn/a9V&#10;QMfPn+z29ao/3vTaZbwN+SZ/V2o46NZzEIG68Ajf2y9GwWwC/1/iD5D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3zecbFAAAA2wAAAA8AAAAAAAAAAAAAAAAAlwIAAGRycy9k&#10;b3ducmV2LnhtbFBLBQYAAAAABAAEAPUAAACJAwAAAAA=&#10;" filled="f" strokecolor="#243f60 [1604]" strokeweight="2pt">
              <v:textbox>
                <w:txbxContent>
                  <w:p w:rsidR="00555732" w:rsidRPr="00486765" w:rsidRDefault="00555732" w:rsidP="00687850">
                    <w:pPr>
                      <w:pStyle w:val="StandardWeb"/>
                      <w:rPr>
                        <w:i/>
                        <w:color w:val="000000" w:themeColor="text1"/>
                        <w:sz w:val="10"/>
                      </w:rPr>
                    </w:pPr>
                    <w:r w:rsidRPr="00486765">
                      <w:rPr>
                        <w:i/>
                        <w:color w:val="000000" w:themeColor="text1"/>
                      </w:rPr>
                      <w:t>c</w:t>
                    </w:r>
                  </w:p>
                </w:txbxContent>
              </v:textbox>
            </v:rect>
            <v:shape id="Straight Arrow Connector 38" o:spid="_x0000_s1033" type="#_x0000_t32" style="position:absolute;left:506963;top:1156849;width:2528;height:463979;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oj8pMUAAADbAAAADwAAAGRycy9kb3ducmV2LnhtbESPzWrDMBCE74W8g9hAb7Ucg0vjWAkh&#10;odBDLnUDSW6LtbFNrJWxVP+8fVUo9DjMzDdMvptMKwbqXWNZwSqKQRCXVjdcKTh/vb+8gXAeWWNr&#10;mRTM5GC3XTzlmGk78icNha9EgLDLUEHtfZdJ6cqaDLrIdsTBu9veoA+yr6TucQxw08okjl+lwYbD&#10;Qo0dHWoqH8W3UTAdm8RdknldDOM+Tk+n2/V46ZR6Xk77DQhPk/8P/7U/tII0gd8v4QfI7Q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Aoj8pMUAAADbAAAADwAAAAAAAAAA&#10;AAAAAAChAgAAZHJzL2Rvd25yZXYueG1sUEsFBgAAAAAEAAQA+QAAAJMDAAAAAA==&#10;" strokecolor="#4579b8 [3044]" strokeweight="1.75pt">
              <v:stroke endarrow="open"/>
            </v:shape>
            <w10:wrap type="none"/>
            <w10:anchorlock/>
          </v:group>
        </w:pict>
      </w:r>
    </w:p>
    <w:p w:rsidR="003F3473" w:rsidRPr="00486765" w:rsidRDefault="003F3473" w:rsidP="005B7170">
      <w:pPr>
        <w:pStyle w:val="Beschriftung"/>
        <w:rPr>
          <w:sz w:val="16"/>
        </w:rPr>
      </w:pPr>
      <w:r w:rsidRPr="00486765">
        <w:rPr>
          <w:sz w:val="16"/>
        </w:rPr>
        <w:t xml:space="preserve">Figure </w:t>
      </w:r>
      <w:r w:rsidR="006B38DC" w:rsidRPr="00486765">
        <w:rPr>
          <w:sz w:val="16"/>
        </w:rPr>
        <w:fldChar w:fldCharType="begin"/>
      </w:r>
      <w:r w:rsidRPr="00486765">
        <w:rPr>
          <w:sz w:val="16"/>
        </w:rPr>
        <w:instrText xml:space="preserve"> SEQ Figure \* ARABIC </w:instrText>
      </w:r>
      <w:r w:rsidR="006B38DC" w:rsidRPr="00486765">
        <w:rPr>
          <w:sz w:val="16"/>
        </w:rPr>
        <w:fldChar w:fldCharType="separate"/>
      </w:r>
      <w:r w:rsidR="00555732">
        <w:rPr>
          <w:noProof/>
          <w:sz w:val="16"/>
        </w:rPr>
        <w:t>7</w:t>
      </w:r>
      <w:r w:rsidR="006B38DC" w:rsidRPr="00486765">
        <w:rPr>
          <w:sz w:val="16"/>
        </w:rPr>
        <w:fldChar w:fldCharType="end"/>
      </w:r>
      <w:r w:rsidRPr="00486765">
        <w:rPr>
          <w:sz w:val="16"/>
        </w:rPr>
        <w:t>: Higher-order dependence</w:t>
      </w:r>
    </w:p>
    <w:p w:rsidR="007325BB" w:rsidRPr="00486765" w:rsidRDefault="002C4E4C">
      <w:r w:rsidRPr="00486765">
        <w:t xml:space="preserve"> </w:t>
      </w:r>
    </w:p>
    <w:p w:rsidR="00661AA5" w:rsidRPr="00B56876" w:rsidRDefault="003F3473">
      <w:r w:rsidRPr="00486765">
        <w:lastRenderedPageBreak/>
        <w:t xml:space="preserve">If </w:t>
      </w:r>
      <w:ins w:id="2749" w:author="Sandra Smith" w:date="2012-07-16T21:58:00Z">
        <w:r w:rsidR="008A6944">
          <w:rPr>
            <w:i/>
          </w:rPr>
          <w:t>b</w:t>
        </w:r>
      </w:ins>
      <w:del w:id="2750" w:author="Sandra Smith" w:date="2012-07-16T21:58:00Z">
        <w:r w:rsidR="00661AA5" w:rsidRPr="00486765" w:rsidDel="008A6944">
          <w:rPr>
            <w:i/>
          </w:rPr>
          <w:delText>a</w:delText>
        </w:r>
      </w:del>
      <w:r w:rsidR="00661AA5" w:rsidRPr="00486765">
        <w:rPr>
          <w:i/>
        </w:rPr>
        <w:t xml:space="preserve"> </w:t>
      </w:r>
      <w:r w:rsidR="00661AA5" w:rsidRPr="00486765">
        <w:t xml:space="preserve">is dependent on </w:t>
      </w:r>
      <w:ins w:id="2751" w:author="Sandra Smith" w:date="2012-07-16T21:58:00Z">
        <w:r w:rsidR="008A6944">
          <w:rPr>
            <w:i/>
          </w:rPr>
          <w:t>c</w:t>
        </w:r>
      </w:ins>
      <w:del w:id="2752" w:author="Sandra Smith" w:date="2012-07-16T21:58:00Z">
        <w:r w:rsidR="00661AA5" w:rsidRPr="00486765" w:rsidDel="008A6944">
          <w:rPr>
            <w:i/>
          </w:rPr>
          <w:delText>b</w:delText>
        </w:r>
      </w:del>
      <w:r w:rsidR="00661AA5" w:rsidRPr="00486765">
        <w:rPr>
          <w:i/>
        </w:rPr>
        <w:t xml:space="preserve"> </w:t>
      </w:r>
      <w:r w:rsidRPr="00486765">
        <w:t xml:space="preserve">and </w:t>
      </w:r>
      <w:ins w:id="2753" w:author="Sandra Smith" w:date="2012-07-16T21:58:00Z">
        <w:r w:rsidR="008A6944">
          <w:rPr>
            <w:i/>
          </w:rPr>
          <w:t>c</w:t>
        </w:r>
      </w:ins>
      <w:del w:id="2754" w:author="Sandra Smith" w:date="2012-07-16T21:58:00Z">
        <w:r w:rsidRPr="00486765" w:rsidDel="008A6944">
          <w:rPr>
            <w:i/>
          </w:rPr>
          <w:delText>b</w:delText>
        </w:r>
      </w:del>
      <w:r w:rsidRPr="00486765">
        <w:rPr>
          <w:i/>
        </w:rPr>
        <w:t xml:space="preserve"> </w:t>
      </w:r>
      <w:r w:rsidRPr="00486765">
        <w:t xml:space="preserve">is dependent on </w:t>
      </w:r>
      <w:ins w:id="2755" w:author="Sandra Smith" w:date="2012-07-16T21:58:00Z">
        <w:r w:rsidR="008A6944">
          <w:rPr>
            <w:i/>
          </w:rPr>
          <w:t>d</w:t>
        </w:r>
      </w:ins>
      <w:del w:id="2756" w:author="Sandra Smith" w:date="2012-07-16T21:58:00Z">
        <w:r w:rsidRPr="00486765" w:rsidDel="008A6944">
          <w:rPr>
            <w:i/>
          </w:rPr>
          <w:delText>c</w:delText>
        </w:r>
      </w:del>
      <w:r w:rsidRPr="00486765">
        <w:rPr>
          <w:i/>
        </w:rPr>
        <w:t xml:space="preserve"> </w:t>
      </w:r>
      <w:r w:rsidRPr="00486765">
        <w:t xml:space="preserve">then it must be that there obtains some structure as in </w:t>
      </w:r>
      <w:fldSimple w:instr=" REF _Ref315617863 \h  \* MERGEFORMAT ">
        <w:ins w:id="2757" w:author="Alan Ruttenberg" w:date="2012-07-19T14:16:00Z">
          <w:r w:rsidR="006B38DC" w:rsidRPr="006B38DC">
            <w:rPr>
              <w:rPrChange w:id="2758" w:author="Alan Ruttenberg" w:date="2012-07-19T14:16:00Z">
                <w:rPr>
                  <w:sz w:val="16"/>
                </w:rPr>
              </w:rPrChange>
            </w:rPr>
            <w:t>Figure 8</w:t>
          </w:r>
        </w:ins>
        <w:del w:id="2759" w:author="Alan Ruttenberg" w:date="2012-07-19T14:11:00Z">
          <w:r w:rsidR="00BB26CE" w:rsidRPr="00BB26CE" w:rsidDel="002C3C89">
            <w:delText>Figure 8</w:delText>
          </w:r>
        </w:del>
      </w:fldSimple>
      <w:r w:rsidRPr="00486765">
        <w:t>:</w:t>
      </w:r>
    </w:p>
    <w:p w:rsidR="003F3473" w:rsidRPr="00486765" w:rsidRDefault="003F3473"/>
    <w:p w:rsidR="003F3473" w:rsidRPr="00B56876" w:rsidRDefault="006B38DC">
      <w:r w:rsidRPr="006B38DC">
        <w:rPr>
          <w:noProof/>
        </w:rPr>
      </w:r>
      <w:r>
        <w:rPr>
          <w:noProof/>
        </w:rPr>
        <w:pict>
          <v:group id="Canvas 49154" o:spid="_x0000_s1034" style="width:212.25pt;height:102.05pt;mso-position-horizontal-relative:char;mso-position-vertical-relative:line" coordsize="2694940,12960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">
            <v:rect id="AutoShape 11" o:spid="_x0000_s1035" style="position:absolute;width:2694940;height:129603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z6d5wgAA&#10;ANsAAAAPAAAAZHJzL2Rvd25yZXYueG1sRE9Na4NAEL0H+h+WKeQS4poWSjCuUgIlEgqhps15cKcq&#10;dWeNu1X777uHQI6P953ms+nESINrLSvYRDEI4srqlmsFn+e39RaE88gaO8uk4I8c5NnDIsVE24k/&#10;aCx9LUIIuwQVNN73iZSuasigi2xPHLhvOxj0AQ611ANOIdx08imOX6TBlkNDgz3tG6p+yl+jYKpO&#10;4+X8fpCn1aWwfC2u+/LrqNTycX7dgfA0+7v45i60gucwNnwJP0Bm/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rPp3nCAAAA2wAAAA8AAAAAAAAAAAAAAAAAlwIAAGRycy9kb3du&#10;cmV2LnhtbFBLBQYAAAAABAAEAPUAAACGAwAAAAA=&#10;" filled="f" stroked="f">
              <o:lock v:ext="edit" aspectratio="t"/>
            </v:rect>
            <v:rect id="Rectangle 80" o:spid="_x0000_s1036" style="position:absolute;left:252919;width:823988;height:33142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WpBgxQAA&#10;ANsAAAAPAAAAZHJzL2Rvd25yZXYueG1sRI9Ba8JAFITvQv/D8gq96aYWxEZXsYJQ0AoxKvT22H1N&#10;0mbfhuxWY3+9Kwg9DjPzDTOdd7YWJ2p95VjB8yABQaydqbhQsM9X/TEIH5AN1o5JwYU8zGcPvSmm&#10;xp05o9MuFCJC2KeooAyhSaX0uiSLfuAa4uh9udZiiLItpGnxHOG2lsMkGUmLFceFEhtalqR/dr9W&#10;AR2O39nf51pvN3rhMl6G/C3/UOrpsVtMQATqwn/43n43Cl5e4fYl/gA5u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5akGDFAAAA2wAAAA8AAAAAAAAAAAAAAAAAlwIAAGRycy9k&#10;b3ducmV2LnhtbFBLBQYAAAAABAAEAPUAAACJAwAAAAA=&#10;" filled="f" strokecolor="#243f60 [1604]" strokeweight="2pt">
              <v:textbox>
                <w:txbxContent>
                  <w:p w:rsidR="00555732" w:rsidRPr="00486765" w:rsidRDefault="00555732" w:rsidP="005E4FE9">
                    <w:pPr>
                      <w:pStyle w:val="StandardWeb"/>
                      <w:jc w:val="center"/>
                      <w:rPr>
                        <w:i/>
                        <w:color w:val="000000" w:themeColor="text1"/>
                        <w:sz w:val="10"/>
                      </w:rPr>
                    </w:pPr>
                    <w:ins w:id="2760" w:author="Sandra Smith" w:date="2012-07-16T21:59:00Z">
                      <w:r>
                        <w:rPr>
                          <w:i/>
                          <w:color w:val="000000" w:themeColor="text1"/>
                        </w:rPr>
                        <w:t>b</w:t>
                      </w:r>
                    </w:ins>
                    <w:del w:id="2761" w:author="Sandra Smith" w:date="2012-07-16T21:59:00Z">
                      <w:r w:rsidRPr="00486765" w:rsidDel="008A6944">
                        <w:rPr>
                          <w:i/>
                          <w:color w:val="000000" w:themeColor="text1"/>
                        </w:rPr>
                        <w:delText>a</w:delText>
                      </w:r>
                    </w:del>
                  </w:p>
                </w:txbxContent>
              </v:textbox>
            </v:rect>
            <v:rect id="Rectangle 81" o:spid="_x0000_s1037" style="position:absolute;left:1618033;width:726333;height:33142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ZkqAwQAA&#10;ANsAAAAPAAAAZHJzL2Rvd25yZXYueG1sRE9da8IwFH0f+B/CFfY2U4eMUY2igjBwE2pV8O2SXNtq&#10;c1OaTDt//fIg+Hg435NZZ2txpdZXjhUMBwkIYu1MxYWCXb56+wThA7LB2jEp+CMPs2nvZYKpcTfO&#10;6LoNhYgh7FNUUIbQpFJ6XZJFP3ANceROrrUYImwLaVq8xXBby/ck+ZAWK44NJTa0LElftr9WAe0P&#10;5+x+XOvNt567jJchX+Q/Sr32u/kYRKAuPMUP95dRMIrr45f4A+T0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x2ZKgMEAAADbAAAADwAAAAAAAAAAAAAAAACXAgAAZHJzL2Rvd25y&#10;ZXYueG1sUEsFBgAAAAAEAAQA9QAAAIUDAAAAAA==&#10;" filled="f" strokecolor="#243f60 [1604]" strokeweight="2pt">
              <v:textbox>
                <w:txbxContent>
                  <w:p w:rsidR="00555732" w:rsidRPr="00486765" w:rsidRDefault="00555732" w:rsidP="005E4FE9">
                    <w:pPr>
                      <w:pStyle w:val="StandardWeb"/>
                      <w:jc w:val="center"/>
                      <w:rPr>
                        <w:i/>
                        <w:color w:val="000000" w:themeColor="text1"/>
                        <w:sz w:val="12"/>
                      </w:rPr>
                    </w:pPr>
                    <w:ins w:id="2762" w:author="Sandra Smith" w:date="2012-07-16T21:59:00Z">
                      <w:r>
                        <w:rPr>
                          <w:i/>
                          <w:color w:val="000000" w:themeColor="text1"/>
                        </w:rPr>
                        <w:t>c</w:t>
                      </w:r>
                    </w:ins>
                    <w:del w:id="2763" w:author="Sandra Smith" w:date="2012-07-16T21:59:00Z">
                      <w:r w:rsidRPr="00486765" w:rsidDel="008A6944">
                        <w:rPr>
                          <w:i/>
                          <w:color w:val="000000" w:themeColor="text1"/>
                        </w:rPr>
                        <w:delText>b</w:delText>
                      </w:r>
                    </w:del>
                  </w:p>
                </w:txbxContent>
              </v:textbox>
            </v:rect>
            <v:rect id="Rectangle 82" o:spid="_x0000_s1038" style="position:absolute;left:911416;top:821878;width:1077127;height:33142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Ku8bxQAA&#10;ANsAAAAPAAAAZHJzL2Rvd25yZXYueG1sRI/dasJAFITvBd9hOYJ3ulGklOgqKgiF/kCMFnp32D1N&#10;UrNnQ3ar0afvFgQvh5n5hlmsOluLM7W+cqxgMk5AEGtnKi4UHPLd6BmED8gGa8ek4EoeVst+b4Gp&#10;cRfO6LwPhYgQ9ikqKENoUim9LsmiH7uGOHrfrrUYomwLaVq8RLit5TRJnqTFiuNCiQ1tS9Kn/a9V&#10;QMfPn+z29ao/3vTaZbwN+SZ/V2o46NZzEIG68Ajf2y9GwWwC/1/iD5D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gq7xvFAAAA2wAAAA8AAAAAAAAAAAAAAAAAlwIAAGRycy9k&#10;b3ducmV2LnhtbFBLBQYAAAAABAAEAPUAAACJAwAAAAA=&#10;" filled="f" strokecolor="#243f60 [1604]" strokeweight="2pt">
              <v:textbox>
                <w:txbxContent>
                  <w:p w:rsidR="00555732" w:rsidRPr="00486765" w:rsidRDefault="00555732" w:rsidP="005E4FE9">
                    <w:pPr>
                      <w:pStyle w:val="StandardWeb"/>
                      <w:jc w:val="center"/>
                      <w:rPr>
                        <w:i/>
                        <w:color w:val="000000" w:themeColor="text1"/>
                        <w:sz w:val="12"/>
                      </w:rPr>
                    </w:pPr>
                    <w:ins w:id="2764" w:author="Sandra Smith" w:date="2012-07-16T21:59:00Z">
                      <w:r>
                        <w:rPr>
                          <w:i/>
                          <w:color w:val="000000" w:themeColor="text1"/>
                        </w:rPr>
                        <w:t>d</w:t>
                      </w:r>
                    </w:ins>
                    <w:del w:id="2765" w:author="Sandra Smith" w:date="2012-07-16T21:59:00Z">
                      <w:r w:rsidRPr="00486765" w:rsidDel="008A6944">
                        <w:rPr>
                          <w:i/>
                          <w:color w:val="000000" w:themeColor="text1"/>
                        </w:rPr>
                        <w:delText>c</w:delText>
                      </w:r>
                    </w:del>
                  </w:p>
                </w:txbxContent>
              </v:textbox>
            </v:rect>
            <v:shape id="Straight Arrow Connector 83" o:spid="_x0000_s1039" type="#_x0000_t32" style="position:absolute;left:1449980;top:331417;width:531220;height:490461;flip:x;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dBlg8YAAADbAAAADwAAAGRycy9kb3ducmV2LnhtbESP0WrCQBRE3wX/YblCX6RumorU1FWk&#10;EG3xIRj9gEv2NkmbvRuy2yT+fbdQ8HGYmTPMZjeaRvTUudqygqdFBIK4sLrmUsH1kj6+gHAeWWNj&#10;mRTcyMFuO51sMNF24DP1uS9FgLBLUEHlfZtI6YqKDLqFbYmD92k7gz7IrpS6wyHATSPjKFpJgzWH&#10;hQpbequo+M5/jILDOvs6zX1/S8vj88V+zOP9KTNKPczG/SsIT6O/h//b71rBMoa/L+EHyO0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XQZYPGAAAA2wAAAA8AAAAAAAAA&#10;AAAAAAAAoQIAAGRycy9kb3ducmV2LnhtbFBLBQYAAAAABAAEAPkAAACUAwAAAAA=&#10;" strokecolor="#4579b8 [3044]" strokeweight="1.75pt">
              <v:stroke endarrow="open"/>
            </v:shape>
            <v:shape id="Straight Arrow Connector 84" o:spid="_x0000_s1040" type="#_x0000_t32" style="position:absolute;left:664913;top:331417;width:785067;height:490461;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B3P4sUAAADbAAAADwAAAGRycy9kb3ducmV2LnhtbESPT2vCQBTE70K/w/IK3nTT+AdNXUUq&#10;ggcvpoJ6e2Rfk9Ds25DdJvHbu4LQ4zAzv2FWm95UoqXGlZYVfIwjEMSZ1SXnCs7f+9EChPPIGivL&#10;pOBODjbrt8EKE207PlGb+lwECLsEFRTe14mULivIoBvbmjh4P7Yx6INscqkb7ALcVDKOork0WHJY&#10;KLCmr4Ky3/TPKOh3Zewu8X2Ztt02mh2Pt+vuUis1fO+3nyA89f4//GoftILpBJ5fwg+Q6w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B3P4sUAAADbAAAADwAAAAAAAAAA&#10;AAAAAAChAgAAZHJzL2Rvd25yZXYueG1sUEsFBgAAAAAEAAQA+QAAAJMDAAAAAA==&#10;" strokecolor="#4579b8 [3044]" strokeweight="1.75pt">
              <v:stroke endarrow="open"/>
            </v:shape>
            <v:shape id="Straight Arrow Connector 85" o:spid="_x0000_s1041" type="#_x0000_t32" style="position:absolute;left:1076907;top:165709;width:541126;height:3;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NcdpMIAAADbAAAADwAAAGRycy9kb3ducmV2LnhtbESPQYvCMBSE74L/ITzBm6aKLEs1igiC&#10;4EHX1fsjebbF5KU0qa376zfCwh6HmfmGWW16Z8WTmlB5VjCbZiCItTcVFwqu3/vJJ4gQkQ1az6Tg&#10;RQE26+FghbnxHX/R8xILkSAcclRQxljnUgZdksMw9TVx8u6+cRiTbAppGuwS3Fk5z7IP6bDitFBi&#10;TbuS9OPSukS5tcf9cfswrb3p7jz/OVl9vSs1HvXbJYhIffwP/7UPRsFiAe8v6QfI9S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BNcdpMIAAADbAAAADwAAAAAAAAAAAAAA&#10;AAChAgAAZHJzL2Rvd25yZXYueG1sUEsFBgAAAAAEAAQA+QAAAJADAAAAAA==&#10;" strokecolor="#4579b8 [3044]" strokeweight="1.75pt">
              <v:stroke startarrow="classic" startarrowwidth="wide" startarrowlength="long" endarrow="classic" endarrowwidth="wide" endarrowlength="long"/>
            </v:shape>
            <w10:wrap type="none"/>
            <w10:anchorlock/>
          </v:group>
        </w:pict>
      </w:r>
      <w:r w:rsidR="0070548A">
        <w:t xml:space="preserve">     </w:t>
      </w:r>
      <w:r w:rsidRPr="006B38DC">
        <w:rPr>
          <w:noProof/>
        </w:rPr>
      </w:r>
      <w:r>
        <w:rPr>
          <w:noProof/>
        </w:rPr>
        <w:pict>
          <v:group id="Canvas 16" o:spid="_x0000_s1042" style="width:215.25pt;height:101.85pt;mso-position-horizontal-relative:char;mso-position-vertical-relative:line" coordsize="2733040,129349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">
            <v:rect id="AutoShape 19" o:spid="_x0000_s1043" style="position:absolute;width:2733040;height:129349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xQBNxAAA&#10;ANsAAAAPAAAAZHJzL2Rvd25yZXYueG1sRI9Ba4NAFITvhfyH5QVyKc3aHEIx2YQihEgohGri+eG+&#10;qtR9q+5W7b/vFgo9DjPzDbM/zqYVIw2usazgeR2BIC6tbrhScMtPTy8gnEfW2FomBd/k4HhYPOwx&#10;1nbidxozX4kAYRejgtr7LpbSlTUZdGvbEQfvww4GfZBDJfWAU4CbVm6iaCsNNhwWauwoqan8zL6M&#10;gqm8jkX+dpbXxyK13Kd9kt0vSq2W8+sOhKfZ/4f/2qlWsNnC75fwA+Th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IcUATcQAAADbAAAADwAAAAAAAAAAAAAAAACXAgAAZHJzL2Rv&#10;d25yZXYueG1sUEsFBgAAAAAEAAQA9QAAAIgDAAAAAA==&#10;" filled="f" stroked="f">
              <o:lock v:ext="edit" aspectratio="t"/>
            </v:rect>
            <v:rect id="Rectangle 10" o:spid="_x0000_s1044" style="position:absolute;left:262646;width:850683;height:33142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UDdUxQAA&#10;ANsAAAAPAAAAZHJzL2Rvd25yZXYueG1sRI9Ba8JAFITvQv/D8gq9mU09VEldxQoFwSrEtIK3x+4z&#10;ic2+Ddmtpv31riD0OMzMN8x03ttGnKnztWMFz0kKglg7U3Op4LN4H05A+IBssHFMCn7Jw3z2MJhi&#10;ZtyFczrvQikihH2GCqoQ2kxKryuy6BPXEkfv6DqLIcqulKbDS4TbRo7S9EVarDkuVNjSsiL9vfux&#10;Cuhrf8r/Dmu9/dALl/MyFG/FRqmnx37xCiJQH/7D9/bKKBiN4fYl/gA5u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VQN1TFAAAA2wAAAA8AAAAAAAAAAAAAAAAAlwIAAGRycy9k&#10;b3ducmV2LnhtbFBLBQYAAAAABAAEAPUAAACJAwAAAAA=&#10;" filled="f" strokecolor="#243f60 [1604]" strokeweight="2pt">
              <v:textbox>
                <w:txbxContent>
                  <w:p w:rsidR="00555732" w:rsidRPr="00486765" w:rsidRDefault="00555732" w:rsidP="005E4FE9">
                    <w:pPr>
                      <w:pStyle w:val="StandardWeb"/>
                      <w:jc w:val="center"/>
                      <w:rPr>
                        <w:i/>
                        <w:color w:val="000000" w:themeColor="text1"/>
                        <w:sz w:val="10"/>
                      </w:rPr>
                    </w:pPr>
                    <w:ins w:id="2766" w:author="Sandra Smith" w:date="2012-07-16T21:59:00Z">
                      <w:r>
                        <w:rPr>
                          <w:i/>
                          <w:color w:val="000000" w:themeColor="text1"/>
                        </w:rPr>
                        <w:t>b</w:t>
                      </w:r>
                    </w:ins>
                    <w:del w:id="2767" w:author="Sandra Smith" w:date="2012-07-16T21:59:00Z">
                      <w:r w:rsidRPr="00486765" w:rsidDel="008A6944">
                        <w:rPr>
                          <w:i/>
                          <w:color w:val="000000" w:themeColor="text1"/>
                        </w:rPr>
                        <w:delText>a</w:delText>
                      </w:r>
                    </w:del>
                  </w:p>
                </w:txbxContent>
              </v:textbox>
            </v:rect>
            <v:rect id="Rectangle 11" o:spid="_x0000_s1045" style="position:absolute;left:1654480;width:845528;height:33142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LJxmxQAA&#10;ANsAAAAPAAAAZHJzL2Rvd25yZXYueG1sRI/dasJAFITvBd9hOYJ3ulGhlOgqKgiF/kCMFnp32D1N&#10;UrNnQ3ar0afvFgQvh5n5hlmsOluLM7W+cqxgMk5AEGtnKi4UHPLd6BmED8gGa8ek4EoeVst+b4Gp&#10;cRfO6LwPhYgQ9ikqKENoUim9LsmiH7uGOHrfrrUYomwLaVq8RLit5TRJnqTFiuNCiQ1tS9Kn/a9V&#10;QMfPn+z29ao/3vTaZbwN+SZ/V2o46NZzEIG68Ajf2y9GwWwC/1/iD5D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AsnGbFAAAA2wAAAA8AAAAAAAAAAAAAAAAAlwIAAGRycy9k&#10;b3ducmV2LnhtbFBLBQYAAAAABAAEAPUAAACJAwAAAAA=&#10;" filled="f" strokecolor="#243f60 [1604]" strokeweight="2pt">
              <v:textbox>
                <w:txbxContent>
                  <w:p w:rsidR="00555732" w:rsidRPr="00486765" w:rsidRDefault="00555732" w:rsidP="005E4FE9">
                    <w:pPr>
                      <w:pStyle w:val="StandardWeb"/>
                      <w:jc w:val="center"/>
                      <w:rPr>
                        <w:i/>
                        <w:color w:val="000000" w:themeColor="text1"/>
                        <w:sz w:val="12"/>
                      </w:rPr>
                    </w:pPr>
                    <w:ins w:id="2768" w:author="Sandra Smith" w:date="2012-07-16T21:59:00Z">
                      <w:r>
                        <w:rPr>
                          <w:i/>
                          <w:color w:val="000000" w:themeColor="text1"/>
                        </w:rPr>
                        <w:t>c</w:t>
                      </w:r>
                    </w:ins>
                    <w:del w:id="2769" w:author="Sandra Smith" w:date="2012-07-16T21:59:00Z">
                      <w:r w:rsidRPr="00486765" w:rsidDel="008A6944">
                        <w:rPr>
                          <w:i/>
                          <w:color w:val="000000" w:themeColor="text1"/>
                        </w:rPr>
                        <w:delText>b</w:delText>
                      </w:r>
                    </w:del>
                  </w:p>
                </w:txbxContent>
              </v:textbox>
            </v:rect>
            <v:rect id="Rectangle 12" o:spid="_x0000_s1046" style="position:absolute;left:947794;top:821878;width:1077127;height:33142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sqeKxQAA&#10;ANsAAAAPAAAAZHJzL2Rvd25yZXYueG1sRI9Ba8JAFITvhf6H5RV6azZVEEldxQoFoSrEtIK3x+4z&#10;ic2+DdlV0/56VxB6HGbmG2Yy620jztT52rGC1yQFQaydqblU8FV8vIxB+IBssHFMCn7Jw2z6+DDB&#10;zLgL53TehlJECPsMFVQhtJmUXldk0SeuJY7ewXUWQ5RdKU2Hlwi3jRyk6UharDkuVNjSoiL9sz1Z&#10;BfS9O+Z/+0+9Wem5y3kRivdirdTzUz9/AxGoD//he3tpFAyHcPsSf4CcX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yp4rFAAAA2wAAAA8AAAAAAAAAAAAAAAAAlwIAAGRycy9k&#10;b3ducmV2LnhtbFBLBQYAAAAABAAEAPUAAACJAwAAAAA=&#10;" filled="f" strokecolor="#243f60 [1604]" strokeweight="2pt">
              <v:textbox>
                <w:txbxContent>
                  <w:p w:rsidR="00555732" w:rsidRPr="00486765" w:rsidRDefault="00555732" w:rsidP="005E4FE9">
                    <w:pPr>
                      <w:pStyle w:val="StandardWeb"/>
                      <w:jc w:val="center"/>
                      <w:rPr>
                        <w:i/>
                        <w:color w:val="000000" w:themeColor="text1"/>
                        <w:sz w:val="12"/>
                      </w:rPr>
                    </w:pPr>
                    <w:ins w:id="2770" w:author="Sandra Smith" w:date="2012-07-16T21:59:00Z">
                      <w:r>
                        <w:rPr>
                          <w:i/>
                          <w:color w:val="000000" w:themeColor="text1"/>
                        </w:rPr>
                        <w:t>d</w:t>
                      </w:r>
                    </w:ins>
                    <w:del w:id="2771" w:author="Sandra Smith" w:date="2012-07-16T21:59:00Z">
                      <w:r w:rsidRPr="00486765" w:rsidDel="008A6944">
                        <w:rPr>
                          <w:i/>
                          <w:color w:val="000000" w:themeColor="text1"/>
                        </w:rPr>
                        <w:delText>c</w:delText>
                      </w:r>
                    </w:del>
                  </w:p>
                </w:txbxContent>
              </v:textbox>
            </v:rect>
            <v:shape id="Straight Arrow Connector 13" o:spid="_x0000_s1047" type="#_x0000_t32" style="position:absolute;left:1486358;top:331424;width:706948;height:490454;flip:x;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XMrEcQAAADbAAAADwAAAGRycy9kb3ducmV2LnhtbESP3YrCMBSE7wXfIRzBG9HUH2StRhHB&#10;XcWLsuoDHJqzbdfmpDTZWt9+IwheDjPzDbPatKYUDdWusKxgPIpAEKdWF5wpuF72ww8QziNrLC2T&#10;ggc52Ky7nRXG2t75m5qzz0SAsItRQe59FUvp0pwMupGtiIP3Y2uDPsg6k7rGe4CbUk6iaC4NFhwW&#10;cqxol1N6O/8ZBZ+L5Pc08M1jn31NL/Y4mGxPiVGq32u3SxCeWv8Ov9oHrWA6g+eX8APk+h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9cysRxAAAANsAAAAPAAAAAAAAAAAA&#10;AAAAAKECAABkcnMvZG93bnJldi54bWxQSwUGAAAAAAQABAD5AAAAkgMAAAAA&#10;" strokecolor="#4579b8 [3044]" strokeweight="1.75pt">
              <v:stroke endarrow="open"/>
            </v:shape>
            <v:shape id="Straight Arrow Connector 14" o:spid="_x0000_s1048" type="#_x0000_t32" style="position:absolute;left:574942;top:331424;width:911416;height:490454;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L6BcMMAAADbAAAADwAAAGRycy9kb3ducmV2LnhtbESPQYvCMBSE78L+h/AWvGm6FWWtRpEV&#10;wYMXq+B6ezTPtmzzUppsW/+9EQSPw8x8wyzXvalES40rLSv4GkcgiDOrS84VnE+70TcI55E1VpZJ&#10;wZ0crFcfgyUm2nZ8pDb1uQgQdgkqKLyvEyldVpBBN7Y1cfButjHog2xyqRvsAtxUMo6imTRYclgo&#10;sKafgrK/9N8o6Ldl7C7xfZ623SaaHg7X3+2lVmr42W8WIDz1/h1+tfdawWQKzy/hB8jV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C+gXDDAAAA2wAAAA8AAAAAAAAAAAAA&#10;AAAAoQIAAGRycy9kb3ducmV2LnhtbFBLBQYAAAAABAAEAPkAAACRAwAAAAA=&#10;" strokecolor="#4579b8 [3044]" strokeweight="1.75pt">
              <v:stroke endarrow="open"/>
            </v:shape>
            <v:shape id="Straight Arrow Connector 15" o:spid="_x0000_s1049" type="#_x0000_t32" style="position:absolute;left:1113506;top:165712;width:541236;height:0;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4ER678AAADbAAAADwAAAGRycy9kb3ducmV2LnhtbESPwQrCMBBE74L/EFbwUjRVQaQaRQRB&#10;vFk9eFyatS02m9LEWv16Iwgeh5l5w6w2nalES40rLSuYjGMQxJnVJecKLuf9aAHCeWSNlWVS8CIH&#10;m3W/t8JE2yefqE19LgKEXYIKCu/rREqXFWTQjW1NHLybbQz6IJtc6gafAW4qOY3juTRYclgosKZd&#10;Qdk9fRgFxyi6dvULq91pkTobtef8at5KDQfddgnCU+f/4V/7oBXM5vD9En6AXH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44ER678AAADbAAAADwAAAAAAAAAAAAAAAACh&#10;AgAAZHJzL2Rvd25yZXYueG1sUEsFBgAAAAAEAAQA+QAAAI0DAAAAAA==&#10;" strokecolor="#4579b8 [3044]" strokeweight="1.75pt">
              <v:stroke startarrowwidth="wide" startarrowlength="long" endarrow="classic" endarrowwidth="wide" endarrowlength="long"/>
            </v:shape>
            <w10:wrap type="none"/>
            <w10:anchorlock/>
          </v:group>
        </w:pict>
      </w:r>
    </w:p>
    <w:p w:rsidR="00661AA5" w:rsidRPr="00486765" w:rsidRDefault="003F3473" w:rsidP="005B7170">
      <w:pPr>
        <w:pStyle w:val="Beschriftung"/>
        <w:ind w:left="720"/>
        <w:jc w:val="center"/>
        <w:rPr>
          <w:sz w:val="16"/>
        </w:rPr>
      </w:pPr>
      <w:bookmarkStart w:id="2772" w:name="_Ref315617863"/>
      <w:bookmarkStart w:id="2773" w:name="_Ref315617841"/>
      <w:r w:rsidRPr="00486765">
        <w:rPr>
          <w:sz w:val="16"/>
        </w:rPr>
        <w:t xml:space="preserve">Figure </w:t>
      </w:r>
      <w:r w:rsidR="006B38DC" w:rsidRPr="00486765">
        <w:rPr>
          <w:sz w:val="16"/>
        </w:rPr>
        <w:fldChar w:fldCharType="begin"/>
      </w:r>
      <w:r w:rsidRPr="00486765">
        <w:rPr>
          <w:sz w:val="16"/>
        </w:rPr>
        <w:instrText xml:space="preserve"> SEQ Figure \* ARABIC </w:instrText>
      </w:r>
      <w:r w:rsidR="006B38DC" w:rsidRPr="00486765">
        <w:rPr>
          <w:sz w:val="16"/>
        </w:rPr>
        <w:fldChar w:fldCharType="separate"/>
      </w:r>
      <w:r w:rsidR="00555732">
        <w:rPr>
          <w:noProof/>
          <w:sz w:val="16"/>
        </w:rPr>
        <w:t>8</w:t>
      </w:r>
      <w:r w:rsidR="006B38DC" w:rsidRPr="00486765">
        <w:rPr>
          <w:sz w:val="16"/>
        </w:rPr>
        <w:fldChar w:fldCharType="end"/>
      </w:r>
      <w:bookmarkEnd w:id="2772"/>
      <w:r w:rsidRPr="00486765">
        <w:rPr>
          <w:sz w:val="16"/>
        </w:rPr>
        <w:t xml:space="preserve">: </w:t>
      </w:r>
      <w:r w:rsidR="007909CC">
        <w:rPr>
          <w:sz w:val="16"/>
        </w:rPr>
        <w:t xml:space="preserve">Examples of </w:t>
      </w:r>
      <w:r w:rsidR="002D61C9">
        <w:rPr>
          <w:sz w:val="16"/>
        </w:rPr>
        <w:t>(</w:t>
      </w:r>
      <w:r w:rsidR="007909CC">
        <w:rPr>
          <w:sz w:val="16"/>
        </w:rPr>
        <w:t>l</w:t>
      </w:r>
      <w:r w:rsidR="00E84D3B">
        <w:rPr>
          <w:sz w:val="16"/>
        </w:rPr>
        <w:t>eft:</w:t>
      </w:r>
      <w:r w:rsidR="002D61C9">
        <w:rPr>
          <w:sz w:val="16"/>
        </w:rPr>
        <w:t xml:space="preserve">) </w:t>
      </w:r>
      <w:del w:id="2774" w:author="phismith" w:date="2012-07-12T16:24:00Z">
        <w:r w:rsidR="007909CC" w:rsidRPr="00C74368" w:rsidDel="006008B3">
          <w:rPr>
            <w:i/>
            <w:sz w:val="16"/>
          </w:rPr>
          <w:delText>r</w:delText>
        </w:r>
      </w:del>
      <w:r w:rsidR="00610A0A">
        <w:rPr>
          <w:i/>
          <w:sz w:val="16"/>
        </w:rPr>
        <w:t>Mutual d</w:t>
      </w:r>
      <w:r w:rsidRPr="00C74368">
        <w:rPr>
          <w:i/>
          <w:sz w:val="16"/>
        </w:rPr>
        <w:t>ependence</w:t>
      </w:r>
      <w:bookmarkEnd w:id="2773"/>
      <w:r w:rsidR="0070548A">
        <w:rPr>
          <w:sz w:val="16"/>
        </w:rPr>
        <w:t xml:space="preserve"> and </w:t>
      </w:r>
      <w:r w:rsidR="00E84D3B">
        <w:rPr>
          <w:sz w:val="16"/>
        </w:rPr>
        <w:t>(</w:t>
      </w:r>
      <w:r w:rsidR="007909CC">
        <w:rPr>
          <w:sz w:val="16"/>
        </w:rPr>
        <w:t>r</w:t>
      </w:r>
      <w:r w:rsidR="00E84D3B">
        <w:rPr>
          <w:sz w:val="16"/>
        </w:rPr>
        <w:t>ight:</w:t>
      </w:r>
      <w:r w:rsidR="002D61C9">
        <w:rPr>
          <w:sz w:val="16"/>
        </w:rPr>
        <w:t xml:space="preserve">) </w:t>
      </w:r>
      <w:r w:rsidR="007909CC" w:rsidRPr="00C74368">
        <w:rPr>
          <w:i/>
          <w:sz w:val="16"/>
        </w:rPr>
        <w:t>transitive d</w:t>
      </w:r>
      <w:r w:rsidR="0070548A" w:rsidRPr="00C74368">
        <w:rPr>
          <w:i/>
          <w:sz w:val="16"/>
        </w:rPr>
        <w:t>ependence</w:t>
      </w:r>
    </w:p>
    <w:p w:rsidR="002D61C9" w:rsidRPr="00486765" w:rsidRDefault="002D61C9"/>
    <w:p w:rsidR="002D61C9" w:rsidRDefault="007909CC">
      <w:r>
        <w:t xml:space="preserve">In case of </w:t>
      </w:r>
      <w:r w:rsidR="00610A0A">
        <w:t>mutual d</w:t>
      </w:r>
      <w:r>
        <w:t>ependence (</w:t>
      </w:r>
      <w:fldSimple w:instr=" REF _Ref315617863 \h  \* MERGEFORMAT ">
        <w:ins w:id="2775" w:author="Alan Ruttenberg" w:date="2012-07-19T14:16:00Z">
          <w:r w:rsidR="006B38DC" w:rsidRPr="006B38DC">
            <w:rPr>
              <w:rPrChange w:id="2776" w:author="Alan Ruttenberg" w:date="2012-07-19T14:16:00Z">
                <w:rPr>
                  <w:sz w:val="16"/>
                </w:rPr>
              </w:rPrChange>
            </w:rPr>
            <w:t>Figure 8</w:t>
          </w:r>
        </w:ins>
        <w:del w:id="2777" w:author="Alan Ruttenberg" w:date="2012-07-19T14:11:00Z">
          <w:r w:rsidR="00BB26CE" w:rsidRPr="00BB26CE" w:rsidDel="002C3C89">
            <w:delText>Figure 8</w:delText>
          </w:r>
        </w:del>
      </w:fldSimple>
      <w:r>
        <w:t xml:space="preserve">, left), </w:t>
      </w:r>
      <w:ins w:id="2778" w:author="Sandra Smith" w:date="2012-07-16T21:58:00Z">
        <w:r w:rsidR="008A6944">
          <w:rPr>
            <w:i/>
          </w:rPr>
          <w:t>b</w:t>
        </w:r>
      </w:ins>
      <w:del w:id="2779" w:author="Sandra Smith" w:date="2012-07-16T21:58:00Z">
        <w:r w:rsidR="00661AA5" w:rsidRPr="00486765" w:rsidDel="008A6944">
          <w:rPr>
            <w:i/>
          </w:rPr>
          <w:delText>a</w:delText>
        </w:r>
      </w:del>
      <w:r w:rsidR="00661AA5" w:rsidRPr="00486765">
        <w:rPr>
          <w:i/>
        </w:rPr>
        <w:t xml:space="preserve"> </w:t>
      </w:r>
      <w:r w:rsidR="00661AA5" w:rsidRPr="00486765">
        <w:t xml:space="preserve">and </w:t>
      </w:r>
      <w:ins w:id="2780" w:author="Sandra Smith" w:date="2012-07-16T21:58:00Z">
        <w:r w:rsidR="008A6944">
          <w:rPr>
            <w:i/>
          </w:rPr>
          <w:t>c</w:t>
        </w:r>
      </w:ins>
      <w:del w:id="2781" w:author="Sandra Smith" w:date="2012-07-16T21:58:00Z">
        <w:r w:rsidR="00661AA5" w:rsidRPr="00486765" w:rsidDel="008A6944">
          <w:rPr>
            <w:i/>
          </w:rPr>
          <w:delText>b</w:delText>
        </w:r>
      </w:del>
      <w:r w:rsidR="00661AA5" w:rsidRPr="00486765">
        <w:rPr>
          <w:i/>
        </w:rPr>
        <w:t xml:space="preserve"> </w:t>
      </w:r>
      <w:r w:rsidR="00661AA5" w:rsidRPr="00486765">
        <w:t>are</w:t>
      </w:r>
      <w:r w:rsidR="00661AA5" w:rsidRPr="00486765">
        <w:rPr>
          <w:i/>
        </w:rPr>
        <w:t xml:space="preserve"> </w:t>
      </w:r>
      <w:r w:rsidR="00661AA5" w:rsidRPr="00486765">
        <w:t xml:space="preserve">both </w:t>
      </w:r>
      <w:r w:rsidR="00904EC1" w:rsidRPr="00486765">
        <w:t xml:space="preserve">(one-sidedly) </w:t>
      </w:r>
      <w:r w:rsidR="00661AA5" w:rsidRPr="00486765">
        <w:t xml:space="preserve">dependent on </w:t>
      </w:r>
      <w:ins w:id="2782" w:author="Sandra Smith" w:date="2012-07-16T21:58:00Z">
        <w:r w:rsidR="008A6944">
          <w:rPr>
            <w:i/>
          </w:rPr>
          <w:t>d</w:t>
        </w:r>
      </w:ins>
      <w:del w:id="2783" w:author="Sandra Smith" w:date="2012-07-16T21:58:00Z">
        <w:r w:rsidR="00661AA5" w:rsidRPr="00486765" w:rsidDel="008A6944">
          <w:rPr>
            <w:i/>
          </w:rPr>
          <w:delText>c</w:delText>
        </w:r>
      </w:del>
      <w:r w:rsidR="00661AA5" w:rsidRPr="00486765">
        <w:rPr>
          <w:i/>
        </w:rPr>
        <w:t xml:space="preserve"> </w:t>
      </w:r>
      <w:r w:rsidR="00661AA5" w:rsidRPr="00486765">
        <w:t xml:space="preserve">and </w:t>
      </w:r>
      <w:r w:rsidR="00904EC1" w:rsidRPr="00486765">
        <w:t xml:space="preserve">(reciprocally) </w:t>
      </w:r>
      <w:r w:rsidR="00661AA5" w:rsidRPr="00486765">
        <w:t xml:space="preserve">dependent on each other. </w:t>
      </w:r>
    </w:p>
    <w:p w:rsidR="002D61C9" w:rsidRPr="004405D9" w:rsidRDefault="002D61C9">
      <w:r w:rsidRPr="00C74368">
        <w:t>C</w:t>
      </w:r>
      <w:r w:rsidR="00E84D3B" w:rsidRPr="00C74368">
        <w:t>ases like those o</w:t>
      </w:r>
      <w:r w:rsidRPr="00C74368">
        <w:t xml:space="preserve">n </w:t>
      </w:r>
      <w:r w:rsidR="00E84D3B" w:rsidRPr="00C74368">
        <w:t xml:space="preserve">the left in </w:t>
      </w:r>
      <w:fldSimple w:instr=" REF _Ref315617863 \h  \* MERGEFORMAT ">
        <w:ins w:id="2784" w:author="Alan Ruttenberg" w:date="2012-07-19T14:16:00Z">
          <w:r w:rsidR="006B38DC" w:rsidRPr="006B38DC">
            <w:rPr>
              <w:rPrChange w:id="2785" w:author="Alan Ruttenberg" w:date="2012-07-19T14:16:00Z">
                <w:rPr>
                  <w:sz w:val="16"/>
                </w:rPr>
              </w:rPrChange>
            </w:rPr>
            <w:t>Figure 8</w:t>
          </w:r>
        </w:ins>
        <w:del w:id="2786" w:author="Alan Ruttenberg" w:date="2012-07-19T14:11:00Z">
          <w:r w:rsidR="00BB26CE" w:rsidRPr="00BB26CE" w:rsidDel="002C3C89">
            <w:delText>Figure 8</w:delText>
          </w:r>
        </w:del>
      </w:fldSimple>
      <w:r w:rsidRPr="00C74368">
        <w:t xml:space="preserve"> may be called reciprocally s-dependent continuants:</w:t>
      </w:r>
    </w:p>
    <w:p w:rsidR="002D61C9" w:rsidRPr="00B56876" w:rsidRDefault="002D61C9">
      <w:pPr>
        <w:pStyle w:val="Specification"/>
        <w:rPr>
          <w:rFonts w:ascii="Times New Roman" w:hAnsi="Times New Roman"/>
          <w:szCs w:val="23"/>
        </w:rPr>
      </w:pPr>
      <w:r w:rsidRPr="007539EB">
        <w:rPr>
          <w:rStyle w:val="Annotation"/>
        </w:rPr>
        <w:t>as(specifically dependent continuant)[</w:t>
      </w:r>
      <w:del w:id="2787" w:author="Alan Ruttenberg" w:date="2012-07-13T19:04:00Z">
        <w:r w:rsidRPr="00486765" w:rsidDel="00A75CF3">
          <w:rPr>
            <w:rStyle w:val="SpecificationType"/>
            <w:sz w:val="22"/>
          </w:rPr>
          <w:delText>Examples</w:delText>
        </w:r>
        <w:r w:rsidRPr="00486765" w:rsidDel="00A75CF3">
          <w:delText xml:space="preserve"> </w:delText>
        </w:r>
      </w:del>
      <w:ins w:id="2788" w:author="Alan Ruttenberg" w:date="2012-07-13T19:04:00Z">
        <w:r w:rsidR="00A75CF3" w:rsidRPr="00486765">
          <w:rPr>
            <w:rStyle w:val="SpecificationType"/>
            <w:sz w:val="22"/>
          </w:rPr>
          <w:t>Example</w:t>
        </w:r>
        <w:r w:rsidR="00A75CF3">
          <w:rPr>
            <w:rStyle w:val="SpecificationType"/>
            <w:sz w:val="22"/>
          </w:rPr>
          <w:t>:</w:t>
        </w:r>
        <w:r w:rsidR="00A75CF3" w:rsidRPr="00486765">
          <w:t xml:space="preserve"> </w:t>
        </w:r>
      </w:ins>
      <w:del w:id="2789" w:author="Alan Ruttenberg" w:date="2012-07-13T19:04:00Z">
        <w:r w:rsidRPr="00486765" w:rsidDel="00A75CF3">
          <w:delText>of r</w:delText>
        </w:r>
      </w:del>
      <w:bookmarkStart w:id="2790" w:name="OLE_LINK20"/>
      <w:bookmarkStart w:id="2791" w:name="OLE_LINK21"/>
      <w:ins w:id="2792" w:author="Alan Ruttenberg" w:date="2012-07-13T19:04:00Z">
        <w:r w:rsidR="00A75CF3">
          <w:t>R</w:t>
        </w:r>
      </w:ins>
      <w:r w:rsidRPr="00486765">
        <w:t xml:space="preserve">eciprocal </w:t>
      </w:r>
      <w:bookmarkEnd w:id="2790"/>
      <w:bookmarkEnd w:id="2791"/>
      <w:r w:rsidRPr="00486765">
        <w:rPr>
          <w:i/>
        </w:rPr>
        <w:t>specifically dependent continuants</w:t>
      </w:r>
      <w:r w:rsidRPr="00486765">
        <w:t xml:space="preserve">: the function of this key to open this lock and the </w:t>
      </w:r>
      <w:r w:rsidR="00610A0A">
        <w:t>mutually d</w:t>
      </w:r>
      <w:r w:rsidRPr="00486765">
        <w:t>ependent disposition of this lock: to be opened by this key</w:t>
      </w:r>
      <w:r w:rsidRPr="009D2710">
        <w:rPr>
          <w:rStyle w:val="Annotation"/>
        </w:rPr>
        <w:t>\</w:t>
      </w:r>
      <w:r w:rsidRPr="00486765">
        <w:rPr>
          <w:rFonts w:ascii="Times New Roman" w:hAnsi="Times New Roman"/>
          <w:szCs w:val="23"/>
        </w:rPr>
        <w:t>;</w:t>
      </w:r>
      <w:r w:rsidRPr="00486765">
        <w:t xml:space="preserve"> the </w:t>
      </w:r>
      <w:r w:rsidR="00610A0A">
        <w:t>mutual d</w:t>
      </w:r>
      <w:r w:rsidRPr="00486765">
        <w:t xml:space="preserve">ependence of the role </w:t>
      </w:r>
      <w:r w:rsidRPr="00486765">
        <w:rPr>
          <w:i/>
        </w:rPr>
        <w:t xml:space="preserve">predator </w:t>
      </w:r>
      <w:r w:rsidRPr="00486765">
        <w:t xml:space="preserve">and the role </w:t>
      </w:r>
      <w:r w:rsidRPr="00486765">
        <w:rPr>
          <w:i/>
        </w:rPr>
        <w:t xml:space="preserve">prey </w:t>
      </w:r>
      <w:r w:rsidRPr="00486765">
        <w:t>as played by two organisms in a given interaction</w:t>
      </w:r>
      <w:r w:rsidRPr="007539EB">
        <w:rPr>
          <w:rStyle w:val="Annotation"/>
        </w:rPr>
        <w:t>\</w:t>
      </w:r>
      <w:r w:rsidRPr="00486765">
        <w:rPr>
          <w:rFonts w:ascii="Times New Roman" w:hAnsi="Times New Roman"/>
          <w:szCs w:val="23"/>
        </w:rPr>
        <w:t xml:space="preserve">; the </w:t>
      </w:r>
      <w:r w:rsidR="00610A0A">
        <w:rPr>
          <w:rFonts w:ascii="Times New Roman" w:hAnsi="Times New Roman"/>
          <w:szCs w:val="23"/>
        </w:rPr>
        <w:t>mutual d</w:t>
      </w:r>
      <w:r w:rsidRPr="00486765">
        <w:rPr>
          <w:rFonts w:ascii="Times New Roman" w:hAnsi="Times New Roman"/>
          <w:szCs w:val="23"/>
        </w:rPr>
        <w:t>ependence of proton donors and acceptors in chemical reactions [79].</w:t>
      </w:r>
      <w:r w:rsidRPr="00B61FB3">
        <w:rPr>
          <w:rStyle w:val="Annotation"/>
        </w:rPr>
        <w:t xml:space="preserve"> </w:t>
      </w:r>
      <w:r w:rsidRPr="007539EB">
        <w:rPr>
          <w:rStyle w:val="Annotation"/>
        </w:rPr>
        <w:t>]</w:t>
      </w:r>
    </w:p>
    <w:p w:rsidR="007325BB" w:rsidRPr="00486765" w:rsidRDefault="002D61C9">
      <w:r>
        <w:t>F</w:t>
      </w:r>
      <w:r w:rsidR="00904EC1" w:rsidRPr="00486765">
        <w:t xml:space="preserve">or BFO </w:t>
      </w:r>
      <w:r w:rsidR="008901C1" w:rsidRPr="00486765">
        <w:t>there are</w:t>
      </w:r>
      <w:r w:rsidR="00904EC1" w:rsidRPr="00486765">
        <w:t>, for example,</w:t>
      </w:r>
      <w:r w:rsidR="008901C1" w:rsidRPr="00486765">
        <w:t xml:space="preserve"> no qualities of roles; </w:t>
      </w:r>
      <w:r w:rsidR="00904EC1" w:rsidRPr="00486765">
        <w:t>and similarly there are no roles of qualities; however, there are qualities – such as the quality of pressure and temperature of a body of gas in a certain container</w:t>
      </w:r>
      <w:r w:rsidR="003F3473" w:rsidRPr="00486765">
        <w:t xml:space="preserve"> </w:t>
      </w:r>
      <w:r w:rsidR="00904EC1" w:rsidRPr="00486765">
        <w:t xml:space="preserve">– which are both dependent on each other and on their </w:t>
      </w:r>
      <w:r w:rsidR="003F3473" w:rsidRPr="00486765">
        <w:t xml:space="preserve">common </w:t>
      </w:r>
      <w:r w:rsidR="00904EC1" w:rsidRPr="00486765">
        <w:t>bearer.</w:t>
      </w:r>
    </w:p>
    <w:p w:rsidR="00863C50" w:rsidRPr="00863C50" w:rsidRDefault="00904EC1">
      <w:r w:rsidRPr="00486765">
        <w:t xml:space="preserve">There are </w:t>
      </w:r>
      <w:r w:rsidR="008901C1" w:rsidRPr="00486765">
        <w:t>no dispositions of qualities</w:t>
      </w:r>
      <w:r w:rsidRPr="00486765">
        <w:t xml:space="preserve"> and</w:t>
      </w:r>
      <w:r w:rsidR="008901C1" w:rsidRPr="00486765">
        <w:t xml:space="preserve"> no functions of dispositions</w:t>
      </w:r>
      <w:r w:rsidRPr="00486765">
        <w:t>. A</w:t>
      </w:r>
      <w:r w:rsidR="008E181C" w:rsidRPr="00486765">
        <w:t xml:space="preserve">nd </w:t>
      </w:r>
      <w:r w:rsidRPr="00486765">
        <w:t xml:space="preserve">there are </w:t>
      </w:r>
      <w:r w:rsidR="008E181C" w:rsidRPr="00486765">
        <w:t xml:space="preserve">no </w:t>
      </w:r>
      <w:r w:rsidR="003F3473" w:rsidRPr="00486765">
        <w:t xml:space="preserve">higher order </w:t>
      </w:r>
      <w:r w:rsidR="008E181C" w:rsidRPr="00486765">
        <w:t xml:space="preserve">processes in which processes themselves </w:t>
      </w:r>
      <w:r w:rsidRPr="00486765">
        <w:t xml:space="preserve">would </w:t>
      </w:r>
      <w:r w:rsidR="008E181C" w:rsidRPr="00486765">
        <w:t>change</w:t>
      </w:r>
      <w:r w:rsidRPr="00486765">
        <w:t>.</w:t>
      </w:r>
      <w:r w:rsidR="008E181C" w:rsidRPr="00486765">
        <w:t xml:space="preserve"> </w:t>
      </w:r>
      <w:r w:rsidRPr="00486765">
        <w:t>(S</w:t>
      </w:r>
      <w:r w:rsidR="008E181C" w:rsidRPr="00486765">
        <w:t>ee the section on Process Profiles below</w:t>
      </w:r>
      <w:r w:rsidR="008901C1" w:rsidRPr="00486765">
        <w:t>.</w:t>
      </w:r>
      <w:r w:rsidRPr="00486765">
        <w:t>)</w:t>
      </w:r>
      <w:r w:rsidR="008901C1" w:rsidRPr="00486765">
        <w:t xml:space="preserve"> </w:t>
      </w:r>
      <w:r w:rsidRPr="00486765">
        <w:t>I</w:t>
      </w:r>
      <w:r w:rsidR="008901C1" w:rsidRPr="00486765">
        <w:t xml:space="preserve">n all such cases, the recommendation </w:t>
      </w:r>
      <w:r w:rsidR="008E181C" w:rsidRPr="00486765">
        <w:t xml:space="preserve">on developers of BFO-conformant ontologies </w:t>
      </w:r>
      <w:r w:rsidR="008901C1" w:rsidRPr="00486765">
        <w:t xml:space="preserve">is to seek </w:t>
      </w:r>
      <w:r w:rsidR="008E181C" w:rsidRPr="00486765">
        <w:t xml:space="preserve">a </w:t>
      </w:r>
      <w:r w:rsidR="008901C1" w:rsidRPr="00486765">
        <w:t xml:space="preserve">relevant </w:t>
      </w:r>
      <w:r w:rsidR="008E181C" w:rsidRPr="00486765">
        <w:t>relatum</w:t>
      </w:r>
      <w:r w:rsidR="008E181C" w:rsidRPr="00486765">
        <w:rPr>
          <w:i/>
        </w:rPr>
        <w:t xml:space="preserve"> </w:t>
      </w:r>
      <w:r w:rsidR="008901C1" w:rsidRPr="00486765">
        <w:t xml:space="preserve">in the underlying </w:t>
      </w:r>
      <w:r w:rsidR="003F3473" w:rsidRPr="00486765">
        <w:t xml:space="preserve">material </w:t>
      </w:r>
      <w:r w:rsidR="008901C1" w:rsidRPr="00486765">
        <w:t xml:space="preserve">bearer (the </w:t>
      </w:r>
      <w:r w:rsidR="008901C1" w:rsidRPr="00486765">
        <w:rPr>
          <w:i/>
        </w:rPr>
        <w:t xml:space="preserve">thing </w:t>
      </w:r>
      <w:r w:rsidR="008901C1" w:rsidRPr="00486765">
        <w:t xml:space="preserve">or </w:t>
      </w:r>
      <w:r w:rsidR="008901C1" w:rsidRPr="00486765">
        <w:rPr>
          <w:i/>
        </w:rPr>
        <w:t>res</w:t>
      </w:r>
      <w:r w:rsidR="008901C1" w:rsidRPr="00486765">
        <w:t>)</w:t>
      </w:r>
      <w:r w:rsidR="007909CC">
        <w:t>, called ‘material basis’ in what follows</w:t>
      </w:r>
      <w:r w:rsidR="008901C1" w:rsidRPr="00486765">
        <w:t>.</w:t>
      </w:r>
      <w:r w:rsidR="008901C1" w:rsidRPr="00486765">
        <w:rPr>
          <w:i/>
        </w:rPr>
        <w:t xml:space="preserve"> </w:t>
      </w:r>
    </w:p>
    <w:p w:rsidR="008E181C" w:rsidRDefault="00863C50">
      <w:r w:rsidRPr="00863C50">
        <w:lastRenderedPageBreak/>
        <w:t xml:space="preserve">In a sense, therefore, qualities of qualities are qualities of the underlying bearer. </w:t>
      </w:r>
      <w:r w:rsidR="003F3473" w:rsidRPr="00486765">
        <w:t>Th</w:t>
      </w:r>
      <w:r w:rsidR="008E181C" w:rsidRPr="00486765">
        <w:t>e shape of the redness on John’s arm</w:t>
      </w:r>
      <w:r w:rsidR="00C677CC" w:rsidRPr="00486765">
        <w:t>, for example,</w:t>
      </w:r>
      <w:r w:rsidR="008E181C" w:rsidRPr="00486765">
        <w:t xml:space="preserve"> is not a quality of the </w:t>
      </w:r>
      <w:proofErr w:type="gramStart"/>
      <w:r w:rsidR="008E181C" w:rsidRPr="00486765">
        <w:t>redness,</w:t>
      </w:r>
      <w:proofErr w:type="gramEnd"/>
      <w:r w:rsidR="008E181C" w:rsidRPr="00486765">
        <w:t xml:space="preserve"> it is, like the redness itself</w:t>
      </w:r>
      <w:r w:rsidR="00894677" w:rsidRPr="00486765">
        <w:t>,</w:t>
      </w:r>
      <w:r w:rsidR="008E181C" w:rsidRPr="00486765">
        <w:t xml:space="preserve"> a quality of a certain </w:t>
      </w:r>
      <w:r w:rsidR="00C677CC" w:rsidRPr="00486765">
        <w:t xml:space="preserve">(fiat) </w:t>
      </w:r>
      <w:r w:rsidR="008E181C" w:rsidRPr="00486765">
        <w:t>portion of the surface of the arm.</w:t>
      </w:r>
    </w:p>
    <w:p w:rsidR="008E181C" w:rsidRPr="00B56876" w:rsidRDefault="007909CC">
      <w:r>
        <w:t>T</w:t>
      </w:r>
      <w:r w:rsidR="00863C50">
        <w:t>he above can be summarized as follows:</w:t>
      </w:r>
    </w:p>
    <w:p w:rsidR="00480A86" w:rsidRPr="00486765" w:rsidRDefault="00FE1DA1">
      <w:pPr>
        <w:pStyle w:val="Specification"/>
      </w:pPr>
      <w:r w:rsidRPr="00476F65">
        <w:rPr>
          <w:rStyle w:val="Annotation"/>
        </w:rPr>
        <w:t>a(s-depend</w:t>
      </w:r>
      <w:r w:rsidR="00CF308A">
        <w:rPr>
          <w:rStyle w:val="Annotation"/>
        </w:rPr>
        <w:t>s on</w:t>
      </w:r>
      <w:r w:rsidRPr="00476F65">
        <w:rPr>
          <w:rStyle w:val="Annotation"/>
        </w:rPr>
        <w:t>)[</w:t>
      </w:r>
      <w:r w:rsidR="00236D40" w:rsidRPr="00486765">
        <w:rPr>
          <w:rStyle w:val="SpecificationType"/>
          <w:sz w:val="22"/>
        </w:rPr>
        <w:t>Axiom</w:t>
      </w:r>
      <w:r w:rsidR="00236D40" w:rsidRPr="00486765">
        <w:rPr>
          <w:smallCaps/>
        </w:rPr>
        <w:t>:</w:t>
      </w:r>
      <w:r w:rsidR="004C372C" w:rsidRPr="00486765">
        <w:t xml:space="preserve"> if </w:t>
      </w:r>
      <w:ins w:id="2793" w:author="Sandra Smith" w:date="2012-07-16T21:59:00Z">
        <w:r w:rsidR="008A6944">
          <w:rPr>
            <w:i/>
          </w:rPr>
          <w:t>b</w:t>
        </w:r>
      </w:ins>
      <w:del w:id="2794" w:author="Sandra Smith" w:date="2012-07-16T21:59:00Z">
        <w:r w:rsidR="004C372C" w:rsidRPr="00486765" w:rsidDel="008A6944">
          <w:rPr>
            <w:i/>
          </w:rPr>
          <w:delText>a</w:delText>
        </w:r>
      </w:del>
      <w:r w:rsidR="004C372C" w:rsidRPr="00486765">
        <w:rPr>
          <w:i/>
        </w:rPr>
        <w:t xml:space="preserve"> </w:t>
      </w:r>
      <w:r w:rsidR="008A258E" w:rsidRPr="008A258E">
        <w:rPr>
          <w:b/>
        </w:rPr>
        <w:t>s-</w:t>
      </w:r>
      <w:proofErr w:type="spellStart"/>
      <w:r w:rsidR="008A258E" w:rsidRPr="008A258E">
        <w:rPr>
          <w:b/>
        </w:rPr>
        <w:t>depends_on</w:t>
      </w:r>
      <w:proofErr w:type="spellEnd"/>
      <w:r w:rsidR="004C372C" w:rsidRPr="00486765">
        <w:t xml:space="preserve"> </w:t>
      </w:r>
      <w:ins w:id="2795" w:author="Sandra Smith" w:date="2012-07-16T21:59:00Z">
        <w:r w:rsidR="008A6944">
          <w:rPr>
            <w:i/>
          </w:rPr>
          <w:t>c</w:t>
        </w:r>
      </w:ins>
      <w:del w:id="2796" w:author="Sandra Smith" w:date="2012-07-16T21:59:00Z">
        <w:r w:rsidR="004C372C" w:rsidRPr="00486765" w:rsidDel="008A6944">
          <w:rPr>
            <w:i/>
          </w:rPr>
          <w:delText>b</w:delText>
        </w:r>
      </w:del>
      <w:r w:rsidR="004C372C" w:rsidRPr="00486765">
        <w:rPr>
          <w:i/>
        </w:rPr>
        <w:t xml:space="preserve"> </w:t>
      </w:r>
      <w:r w:rsidR="00CD73E6" w:rsidRPr="003838FF">
        <w:rPr>
          <w:b/>
        </w:rPr>
        <w:t>at</w:t>
      </w:r>
      <w:r w:rsidR="00CD73E6">
        <w:rPr>
          <w:b/>
          <w:i/>
        </w:rPr>
        <w:t xml:space="preserve"> </w:t>
      </w:r>
      <w:r w:rsidR="00CD73E6" w:rsidRPr="003838FF">
        <w:rPr>
          <w:i/>
        </w:rPr>
        <w:t xml:space="preserve">t </w:t>
      </w:r>
      <w:r w:rsidR="004C372C" w:rsidRPr="00486765">
        <w:t xml:space="preserve">&amp; </w:t>
      </w:r>
      <w:ins w:id="2797" w:author="Sandra Smith" w:date="2012-07-16T21:59:00Z">
        <w:r w:rsidR="008A6944">
          <w:rPr>
            <w:i/>
          </w:rPr>
          <w:t>c</w:t>
        </w:r>
      </w:ins>
      <w:del w:id="2798" w:author="Sandra Smith" w:date="2012-07-16T21:59:00Z">
        <w:r w:rsidR="004C372C" w:rsidRPr="00C74368" w:rsidDel="008A6944">
          <w:rPr>
            <w:i/>
          </w:rPr>
          <w:delText>b</w:delText>
        </w:r>
      </w:del>
      <w:r w:rsidR="004C372C" w:rsidRPr="00B6123E">
        <w:rPr>
          <w:b/>
          <w:i/>
        </w:rPr>
        <w:t xml:space="preserve"> </w:t>
      </w:r>
      <w:r w:rsidR="008A258E" w:rsidRPr="008A258E">
        <w:rPr>
          <w:b/>
        </w:rPr>
        <w:t>s-</w:t>
      </w:r>
      <w:proofErr w:type="spellStart"/>
      <w:r w:rsidR="008A258E" w:rsidRPr="008A258E">
        <w:rPr>
          <w:b/>
        </w:rPr>
        <w:t>depends_on</w:t>
      </w:r>
      <w:proofErr w:type="spellEnd"/>
      <w:r w:rsidR="004C372C" w:rsidRPr="00B6123E">
        <w:rPr>
          <w:b/>
        </w:rPr>
        <w:t xml:space="preserve"> </w:t>
      </w:r>
      <w:ins w:id="2799" w:author="Sandra Smith" w:date="2012-07-16T21:59:00Z">
        <w:r w:rsidR="006B38DC" w:rsidRPr="006B38DC">
          <w:rPr>
            <w:i/>
            <w:rPrChange w:id="2800" w:author="Alan Ruttenberg" w:date="2012-07-17T01:29:00Z">
              <w:rPr>
                <w:b/>
                <w:i/>
              </w:rPr>
            </w:rPrChange>
          </w:rPr>
          <w:t>d</w:t>
        </w:r>
      </w:ins>
      <w:del w:id="2801" w:author="Sandra Smith" w:date="2012-07-16T21:59:00Z">
        <w:r w:rsidR="004C372C" w:rsidRPr="00B6123E" w:rsidDel="008A6944">
          <w:rPr>
            <w:b/>
            <w:i/>
          </w:rPr>
          <w:delText>c</w:delText>
        </w:r>
      </w:del>
      <w:r w:rsidR="004C372C" w:rsidRPr="00486765">
        <w:rPr>
          <w:i/>
        </w:rPr>
        <w:t xml:space="preserve"> </w:t>
      </w:r>
      <w:r w:rsidR="00CD73E6" w:rsidRPr="00183905">
        <w:rPr>
          <w:b/>
        </w:rPr>
        <w:t>at</w:t>
      </w:r>
      <w:r w:rsidR="00CD73E6">
        <w:rPr>
          <w:b/>
          <w:i/>
        </w:rPr>
        <w:t xml:space="preserve"> </w:t>
      </w:r>
      <w:r w:rsidR="00CD73E6" w:rsidRPr="00183905">
        <w:rPr>
          <w:i/>
        </w:rPr>
        <w:t xml:space="preserve">t </w:t>
      </w:r>
      <w:r w:rsidR="004C372C" w:rsidRPr="00486765">
        <w:t xml:space="preserve">then </w:t>
      </w:r>
      <w:ins w:id="2802" w:author="Sandra Smith" w:date="2012-07-16T21:59:00Z">
        <w:r w:rsidR="008A6944">
          <w:rPr>
            <w:i/>
          </w:rPr>
          <w:t>b</w:t>
        </w:r>
      </w:ins>
      <w:del w:id="2803" w:author="Sandra Smith" w:date="2012-07-16T21:59:00Z">
        <w:r w:rsidR="004C372C" w:rsidRPr="00486765" w:rsidDel="008A6944">
          <w:rPr>
            <w:i/>
          </w:rPr>
          <w:delText>a</w:delText>
        </w:r>
      </w:del>
      <w:r w:rsidR="004C372C" w:rsidRPr="00486765">
        <w:rPr>
          <w:i/>
        </w:rPr>
        <w:t xml:space="preserve"> </w:t>
      </w:r>
      <w:r w:rsidR="008A258E" w:rsidRPr="008A258E">
        <w:rPr>
          <w:b/>
        </w:rPr>
        <w:t>s-</w:t>
      </w:r>
      <w:proofErr w:type="spellStart"/>
      <w:r w:rsidR="008A258E" w:rsidRPr="008A258E">
        <w:rPr>
          <w:b/>
        </w:rPr>
        <w:t>depends_on</w:t>
      </w:r>
      <w:proofErr w:type="spellEnd"/>
      <w:r w:rsidR="004C372C" w:rsidRPr="00B6123E">
        <w:rPr>
          <w:b/>
        </w:rPr>
        <w:t xml:space="preserve"> </w:t>
      </w:r>
      <w:ins w:id="2804" w:author="Sandra Smith" w:date="2012-07-16T21:59:00Z">
        <w:r w:rsidR="008A6944">
          <w:rPr>
            <w:i/>
          </w:rPr>
          <w:t>d</w:t>
        </w:r>
      </w:ins>
      <w:del w:id="2805" w:author="Sandra Smith" w:date="2012-07-16T21:59:00Z">
        <w:r w:rsidR="004C372C" w:rsidRPr="00486765" w:rsidDel="008A6944">
          <w:rPr>
            <w:i/>
          </w:rPr>
          <w:delText>c</w:delText>
        </w:r>
      </w:del>
      <w:r w:rsidR="00CD73E6" w:rsidRPr="00CD73E6">
        <w:rPr>
          <w:b/>
        </w:rPr>
        <w:t xml:space="preserve"> </w:t>
      </w:r>
      <w:r w:rsidR="00CD73E6" w:rsidRPr="00183905">
        <w:rPr>
          <w:b/>
        </w:rPr>
        <w:t>at</w:t>
      </w:r>
      <w:r w:rsidR="00CD73E6">
        <w:rPr>
          <w:b/>
          <w:i/>
        </w:rPr>
        <w:t xml:space="preserve"> </w:t>
      </w:r>
      <w:r w:rsidR="00CD73E6" w:rsidRPr="00183905">
        <w:rPr>
          <w:i/>
        </w:rPr>
        <w:t>t</w:t>
      </w:r>
      <w:r w:rsidR="004C372C" w:rsidRPr="00486765">
        <w:t>.</w:t>
      </w:r>
      <w:r w:rsidR="006D323D">
        <w:t xml:space="preserve"> [054-00</w:t>
      </w:r>
      <w:r w:rsidR="00CD73E6">
        <w:t>2</w:t>
      </w:r>
      <w:r w:rsidR="006D323D">
        <w:t>]</w:t>
      </w:r>
      <w:r w:rsidRPr="00FE1DA1">
        <w:rPr>
          <w:rStyle w:val="Annotation"/>
        </w:rPr>
        <w:t xml:space="preserve"> </w:t>
      </w:r>
      <w:r w:rsidRPr="00476F65">
        <w:rPr>
          <w:rStyle w:val="Annotation"/>
        </w:rPr>
        <w:t>]</w:t>
      </w:r>
    </w:p>
    <w:p w:rsidR="007909CC" w:rsidRDefault="00610A0A">
      <w:r>
        <w:t>Mutual d</w:t>
      </w:r>
      <w:r w:rsidR="007909CC">
        <w:t xml:space="preserve">ependence and transitive chains such as are illustrated in </w:t>
      </w:r>
      <w:fldSimple w:instr=" REF _Ref315617863 \h  \* MERGEFORMAT ">
        <w:ins w:id="2806" w:author="Alan Ruttenberg" w:date="2012-07-19T14:16:00Z">
          <w:r w:rsidR="006B38DC" w:rsidRPr="006B38DC">
            <w:rPr>
              <w:rPrChange w:id="2807" w:author="Alan Ruttenberg" w:date="2012-07-19T14:16:00Z">
                <w:rPr>
                  <w:sz w:val="16"/>
                </w:rPr>
              </w:rPrChange>
            </w:rPr>
            <w:t>Figure 8</w:t>
          </w:r>
        </w:ins>
        <w:del w:id="2808" w:author="Alan Ruttenberg" w:date="2012-07-19T14:11:00Z">
          <w:r w:rsidR="00BB26CE" w:rsidRPr="00BB26CE" w:rsidDel="002C3C89">
            <w:delText>Figure 8</w:delText>
          </w:r>
        </w:del>
      </w:fldSimple>
      <w:r w:rsidR="007909CC">
        <w:t xml:space="preserve"> always bottom out in some independent continuant that is not a spatial region. </w:t>
      </w:r>
    </w:p>
    <w:p w:rsidR="00000000" w:rsidRDefault="007661E2">
      <w:pPr>
        <w:pStyle w:val="Specification"/>
        <w:pPrChange w:id="2809" w:author="Alan Ruttenberg" w:date="2012-07-16T23:36:00Z">
          <w:pPr/>
        </w:pPrChange>
      </w:pPr>
      <w:ins w:id="2810" w:author="Alan Ruttenberg" w:date="2012-07-17T01:30:00Z">
        <w:r>
          <w:rPr>
            <w:rStyle w:val="Annotation"/>
          </w:rPr>
          <w:t>a</w:t>
        </w:r>
      </w:ins>
      <w:ins w:id="2811" w:author="Alan Ruttenberg" w:date="2012-07-17T01:28:00Z">
        <w:r w:rsidR="006B38DC" w:rsidRPr="006B38DC">
          <w:rPr>
            <w:rStyle w:val="Annotation"/>
            <w:rPrChange w:id="2812" w:author="Alan Ruttenberg" w:date="2012-07-17T01:28:00Z">
              <w:rPr/>
            </w:rPrChange>
          </w:rPr>
          <w:t>(s-depends-on)[</w:t>
        </w:r>
      </w:ins>
      <w:r w:rsidR="007909CC">
        <w:t xml:space="preserve">THEOREM: If </w:t>
      </w:r>
      <w:ins w:id="2813" w:author="Sandra Smith" w:date="2012-07-16T21:59:00Z">
        <w:r w:rsidR="008A6944">
          <w:rPr>
            <w:i/>
          </w:rPr>
          <w:t>b</w:t>
        </w:r>
      </w:ins>
      <w:del w:id="2814" w:author="Sandra Smith" w:date="2012-07-16T21:59:00Z">
        <w:r w:rsidR="007909CC" w:rsidDel="008A6944">
          <w:rPr>
            <w:i/>
          </w:rPr>
          <w:delText>a</w:delText>
        </w:r>
      </w:del>
      <w:r w:rsidR="007909CC">
        <w:rPr>
          <w:i/>
        </w:rPr>
        <w:t xml:space="preserve"> </w:t>
      </w:r>
      <w:r w:rsidR="007909CC" w:rsidRPr="007909CC">
        <w:rPr>
          <w:b/>
        </w:rPr>
        <w:t>s-</w:t>
      </w:r>
      <w:proofErr w:type="spellStart"/>
      <w:r w:rsidR="007909CC" w:rsidRPr="007909CC">
        <w:rPr>
          <w:b/>
        </w:rPr>
        <w:t>depends</w:t>
      </w:r>
      <w:r w:rsidR="007909CC">
        <w:rPr>
          <w:b/>
        </w:rPr>
        <w:t>_</w:t>
      </w:r>
      <w:r w:rsidR="007909CC" w:rsidRPr="00C74368">
        <w:rPr>
          <w:b/>
        </w:rPr>
        <w:t>on</w:t>
      </w:r>
      <w:proofErr w:type="spellEnd"/>
      <w:r w:rsidR="007909CC">
        <w:t xml:space="preserve"> something </w:t>
      </w:r>
      <w:r w:rsidR="007909CC">
        <w:rPr>
          <w:b/>
        </w:rPr>
        <w:t xml:space="preserve">at </w:t>
      </w:r>
      <w:r w:rsidR="007909CC">
        <w:rPr>
          <w:i/>
        </w:rPr>
        <w:t>t</w:t>
      </w:r>
      <w:r w:rsidR="007909CC">
        <w:t xml:space="preserve">, then there is some </w:t>
      </w:r>
      <w:ins w:id="2815" w:author="Sandra Smith" w:date="2012-07-16T21:59:00Z">
        <w:r w:rsidR="008A6944">
          <w:rPr>
            <w:i/>
          </w:rPr>
          <w:t>c</w:t>
        </w:r>
      </w:ins>
      <w:del w:id="2816" w:author="Sandra Smith" w:date="2012-07-16T21:59:00Z">
        <w:r w:rsidR="007909CC" w:rsidDel="008A6944">
          <w:rPr>
            <w:i/>
          </w:rPr>
          <w:delText>b</w:delText>
        </w:r>
      </w:del>
      <w:r w:rsidR="007909CC">
        <w:t xml:space="preserve">, which is an independent continuant and not a spatial region, such that </w:t>
      </w:r>
      <w:ins w:id="2817" w:author="Sandra Smith" w:date="2012-07-16T21:59:00Z">
        <w:r w:rsidR="008A6944">
          <w:rPr>
            <w:i/>
          </w:rPr>
          <w:t>b</w:t>
        </w:r>
      </w:ins>
      <w:del w:id="2818" w:author="Sandra Smith" w:date="2012-07-16T21:59:00Z">
        <w:r w:rsidR="007909CC" w:rsidDel="008A6944">
          <w:rPr>
            <w:i/>
          </w:rPr>
          <w:delText>a</w:delText>
        </w:r>
      </w:del>
      <w:r w:rsidR="007909CC">
        <w:rPr>
          <w:i/>
        </w:rPr>
        <w:t xml:space="preserve"> </w:t>
      </w:r>
      <w:r w:rsidR="007909CC">
        <w:rPr>
          <w:b/>
        </w:rPr>
        <w:t>s-</w:t>
      </w:r>
      <w:proofErr w:type="spellStart"/>
      <w:r w:rsidR="007909CC">
        <w:rPr>
          <w:b/>
        </w:rPr>
        <w:t>depends_on</w:t>
      </w:r>
      <w:proofErr w:type="spellEnd"/>
      <w:r w:rsidR="007909CC">
        <w:rPr>
          <w:b/>
        </w:rPr>
        <w:t xml:space="preserve"> </w:t>
      </w:r>
      <w:ins w:id="2819" w:author="Sandra Smith" w:date="2012-07-16T21:59:00Z">
        <w:r w:rsidR="008A6944">
          <w:rPr>
            <w:i/>
          </w:rPr>
          <w:t>c</w:t>
        </w:r>
      </w:ins>
      <w:del w:id="2820" w:author="Sandra Smith" w:date="2012-07-16T21:59:00Z">
        <w:r w:rsidR="007909CC" w:rsidRPr="00C74368" w:rsidDel="008A6944">
          <w:rPr>
            <w:i/>
          </w:rPr>
          <w:delText>b</w:delText>
        </w:r>
      </w:del>
      <w:r w:rsidR="007909CC">
        <w:rPr>
          <w:i/>
        </w:rPr>
        <w:t xml:space="preserve"> </w:t>
      </w:r>
      <w:r w:rsidR="007909CC">
        <w:rPr>
          <w:b/>
        </w:rPr>
        <w:t xml:space="preserve">at </w:t>
      </w:r>
      <w:r w:rsidR="007909CC">
        <w:rPr>
          <w:i/>
        </w:rPr>
        <w:t xml:space="preserve">t. </w:t>
      </w:r>
      <w:r w:rsidR="007909CC" w:rsidRPr="00C74368">
        <w:rPr>
          <w:highlight w:val="yellow"/>
        </w:rPr>
        <w:t>[</w:t>
      </w:r>
      <w:ins w:id="2821" w:author="Sandra Smith" w:date="2012-07-16T21:29:00Z">
        <w:r w:rsidR="00A11862">
          <w:rPr>
            <w:highlight w:val="yellow"/>
          </w:rPr>
          <w:t>136</w:t>
        </w:r>
      </w:ins>
      <w:del w:id="2822" w:author="Sandra Smith" w:date="2012-07-16T21:29:00Z">
        <w:r w:rsidR="007909CC" w:rsidRPr="00C74368" w:rsidDel="00A11862">
          <w:rPr>
            <w:highlight w:val="yellow"/>
          </w:rPr>
          <w:delText>XXX</w:delText>
        </w:r>
      </w:del>
      <w:r w:rsidR="007909CC" w:rsidRPr="00C74368">
        <w:rPr>
          <w:highlight w:val="yellow"/>
        </w:rPr>
        <w:t>-001</w:t>
      </w:r>
      <w:r w:rsidR="007909CC">
        <w:t>]</w:t>
      </w:r>
      <w:ins w:id="2823" w:author="Alan Ruttenberg" w:date="2012-07-17T01:28:00Z">
        <w:r w:rsidR="006B38DC" w:rsidRPr="006B38DC">
          <w:rPr>
            <w:rStyle w:val="Annotation"/>
            <w:rPrChange w:id="2824" w:author="Alan Ruttenberg" w:date="2012-07-17T01:28:00Z">
              <w:rPr/>
            </w:rPrChange>
          </w:rPr>
          <w:t>]</w:t>
        </w:r>
      </w:ins>
    </w:p>
    <w:p w:rsidR="007909CC" w:rsidRPr="007909CC" w:rsidRDefault="007909CC">
      <w:r>
        <w:t xml:space="preserve">Note that this theorem </w:t>
      </w:r>
      <w:ins w:id="2825" w:author="Sandra Smith" w:date="2012-07-16T21:29:00Z">
        <w:r w:rsidR="00A11862">
          <w:t xml:space="preserve">applies </w:t>
        </w:r>
      </w:ins>
      <w:r>
        <w:t xml:space="preserve">also </w:t>
      </w:r>
      <w:del w:id="2826" w:author="Sandra Smith" w:date="2012-07-16T21:29:00Z">
        <w:r w:rsidDel="00A11862">
          <w:delText xml:space="preserve">depends on </w:delText>
        </w:r>
      </w:del>
      <w:ins w:id="2827" w:author="Sandra Smith" w:date="2012-07-16T22:00:00Z">
        <w:r w:rsidR="008A6944">
          <w:t>to</w:t>
        </w:r>
      </w:ins>
      <w:ins w:id="2828" w:author="Sandra Smith" w:date="2012-07-16T21:29:00Z">
        <w:r w:rsidR="00A11862">
          <w:t xml:space="preserve"> </w:t>
        </w:r>
      </w:ins>
      <w:r>
        <w:t>occurrents</w:t>
      </w:r>
      <w:ins w:id="2829" w:author="Sandra Smith" w:date="2012-07-16T21:29:00Z">
        <w:r w:rsidR="00A11862">
          <w:t xml:space="preserve"> in the sense that</w:t>
        </w:r>
      </w:ins>
      <w:del w:id="2830" w:author="Sandra Smith" w:date="2012-07-16T21:29:00Z">
        <w:r w:rsidDel="00A11862">
          <w:delText>.</w:delText>
        </w:r>
      </w:del>
      <w:r>
        <w:t xml:space="preserve"> </w:t>
      </w:r>
      <w:ins w:id="2831" w:author="Alan Ruttenberg" w:date="2012-07-17T01:31:00Z">
        <w:r w:rsidR="006B38DC" w:rsidRPr="006B38DC">
          <w:rPr>
            <w:rStyle w:val="Annotation"/>
            <w:rPrChange w:id="2832" w:author="Alan Ruttenberg" w:date="2012-07-17T01:31:00Z">
              <w:rPr/>
            </w:rPrChange>
          </w:rPr>
          <w:t>note(occurrent)[</w:t>
        </w:r>
      </w:ins>
      <w:ins w:id="2833" w:author="Sandra Smith" w:date="2012-07-16T21:29:00Z">
        <w:r w:rsidR="00A11862">
          <w:t>e</w:t>
        </w:r>
      </w:ins>
      <w:del w:id="2834" w:author="Sandra Smith" w:date="2012-07-16T21:29:00Z">
        <w:r w:rsidDel="00A11862">
          <w:delText>E</w:delText>
        </w:r>
      </w:del>
      <w:r>
        <w:t>very occurrent that is not a temporal or spatiotemporal region is s-dependent on some independent continuant that is not a spatial region</w:t>
      </w:r>
      <w:ins w:id="2835" w:author="Alan Ruttenberg" w:date="2012-07-17T01:31:00Z">
        <w:r w:rsidR="006B38DC" w:rsidRPr="006B38DC">
          <w:rPr>
            <w:rStyle w:val="Annotation"/>
            <w:rPrChange w:id="2836" w:author="Alan Ruttenberg" w:date="2012-07-17T01:31:00Z">
              <w:rPr/>
            </w:rPrChange>
          </w:rPr>
          <w:t>]</w:t>
        </w:r>
      </w:ins>
      <w:r>
        <w:t xml:space="preserve">. It does not apply to sites and continuant fiat boundaries, but something similar will hold when the relation of </w:t>
      </w:r>
      <w:proofErr w:type="spellStart"/>
      <w:r>
        <w:rPr>
          <w:b/>
        </w:rPr>
        <w:t>boundary_depends_on</w:t>
      </w:r>
      <w:proofErr w:type="spellEnd"/>
      <w:r>
        <w:rPr>
          <w:b/>
        </w:rPr>
        <w:t xml:space="preserve"> </w:t>
      </w:r>
      <w:r>
        <w:t>is introduced.</w:t>
      </w:r>
    </w:p>
    <w:p w:rsidR="00047E4F" w:rsidRPr="00486765" w:rsidRDefault="006B38DC">
      <w:ins w:id="2837" w:author="Alan Ruttenberg" w:date="2012-07-17T01:32:00Z">
        <w:r w:rsidRPr="006B38DC">
          <w:rPr>
            <w:rStyle w:val="Annotation"/>
            <w:rPrChange w:id="2838" w:author="Alan Ruttenberg" w:date="2012-07-17T01:32:00Z">
              <w:rPr/>
            </w:rPrChange>
          </w:rPr>
          <w:t>Example(role,relational quality)[</w:t>
        </w:r>
      </w:ins>
      <w:r w:rsidR="004C372C" w:rsidRPr="00486765">
        <w:t xml:space="preserve">John’s </w:t>
      </w:r>
      <w:r w:rsidR="004C372C" w:rsidRPr="00486765">
        <w:rPr>
          <w:i/>
        </w:rPr>
        <w:t>role</w:t>
      </w:r>
      <w:r w:rsidR="004C372C" w:rsidRPr="00486765">
        <w:t xml:space="preserve"> of </w:t>
      </w:r>
      <w:r w:rsidR="00C677CC" w:rsidRPr="00486765">
        <w:t>husband</w:t>
      </w:r>
      <w:r w:rsidR="004C372C" w:rsidRPr="00486765">
        <w:t xml:space="preserve"> to Mary is dependent on Mary’s </w:t>
      </w:r>
      <w:r w:rsidR="004C372C" w:rsidRPr="00486765">
        <w:rPr>
          <w:i/>
        </w:rPr>
        <w:t>role</w:t>
      </w:r>
      <w:r w:rsidR="004C372C" w:rsidRPr="00486765">
        <w:t xml:space="preserve"> of </w:t>
      </w:r>
      <w:r w:rsidR="00C677CC" w:rsidRPr="00486765">
        <w:t>wife</w:t>
      </w:r>
      <w:r w:rsidR="004C372C" w:rsidRPr="00486765">
        <w:t xml:space="preserve"> to John, and both are dependent on the </w:t>
      </w:r>
      <w:r w:rsidR="004C372C" w:rsidRPr="00486765">
        <w:rPr>
          <w:i/>
        </w:rPr>
        <w:t>object aggregate</w:t>
      </w:r>
      <w:r w:rsidR="004C372C" w:rsidRPr="00486765">
        <w:t xml:space="preserve"> comprising John and Mary as </w:t>
      </w:r>
      <w:r w:rsidR="003F3473" w:rsidRPr="00486765">
        <w:rPr>
          <w:b/>
        </w:rPr>
        <w:t xml:space="preserve">member </w:t>
      </w:r>
      <w:r w:rsidR="004C372C" w:rsidRPr="00486765">
        <w:rPr>
          <w:b/>
        </w:rPr>
        <w:t>parts</w:t>
      </w:r>
      <w:r w:rsidR="00C677CC" w:rsidRPr="00486765">
        <w:t xml:space="preserve"> joined together through the </w:t>
      </w:r>
      <w:r w:rsidR="00C677CC" w:rsidRPr="00486765">
        <w:rPr>
          <w:i/>
        </w:rPr>
        <w:t>relational quality</w:t>
      </w:r>
      <w:r w:rsidR="00C677CC" w:rsidRPr="00486765">
        <w:t xml:space="preserve"> of being married</w:t>
      </w:r>
      <w:r w:rsidR="004C372C" w:rsidRPr="00486765">
        <w:t>.</w:t>
      </w:r>
      <w:ins w:id="2839" w:author="Alan Ruttenberg" w:date="2012-07-17T01:32:00Z">
        <w:r w:rsidRPr="006B38DC">
          <w:rPr>
            <w:rStyle w:val="Annotation"/>
            <w:rPrChange w:id="2840" w:author="Alan Ruttenberg" w:date="2012-07-17T01:32:00Z">
              <w:rPr/>
            </w:rPrChange>
          </w:rPr>
          <w:t>]</w:t>
        </w:r>
      </w:ins>
    </w:p>
    <w:p w:rsidR="00000000" w:rsidRDefault="00374A30">
      <w:pPr>
        <w:pStyle w:val="berschrift2"/>
        <w:numPr>
          <w:ilvl w:val="0"/>
          <w:numId w:val="0"/>
          <w:ins w:id="2841" w:author="Alan Ruttenberg" w:date="2012-07-16T09:33:00Z"/>
        </w:numPr>
        <w:rPr>
          <w:del w:id="2842" w:author="Alan Ruttenberg" w:date="2012-07-16T09:34:00Z"/>
        </w:rPr>
        <w:pPrChange w:id="2843" w:author="Alan Ruttenberg" w:date="2012-07-16T09:33:00Z">
          <w:pPr/>
        </w:pPrChange>
      </w:pPr>
    </w:p>
    <w:p w:rsidR="00F33687" w:rsidRDefault="00E2775F" w:rsidP="00EC6A9C">
      <w:pPr>
        <w:pStyle w:val="berschrift3"/>
        <w:numPr>
          <w:ins w:id="2844" w:author="Alan Ruttenberg" w:date="2012-07-16T09:34:00Z"/>
        </w:numPr>
      </w:pPr>
      <w:bookmarkStart w:id="2845" w:name="_Toc313270714"/>
      <w:del w:id="2846" w:author="Alan Ruttenberg" w:date="2012-07-16T09:34:00Z">
        <w:r w:rsidRPr="00486765" w:rsidDel="00414A41">
          <w:delText xml:space="preserve">2.2.1 </w:delText>
        </w:r>
      </w:del>
      <w:bookmarkStart w:id="2847" w:name="_Toc204327882"/>
      <w:r w:rsidRPr="00486765">
        <w:t>Quality</w:t>
      </w:r>
      <w:bookmarkEnd w:id="2845"/>
      <w:bookmarkEnd w:id="2847"/>
      <w:del w:id="2848" w:author="Alan Ruttenberg" w:date="2012-07-16T09:40:00Z">
        <w:r w:rsidR="00E84D3B" w:rsidDel="005B7170">
          <w:delText xml:space="preserve"> </w:delText>
        </w:r>
        <w:r w:rsidR="00E84D3B" w:rsidRPr="00C74368" w:rsidDel="005B7170">
          <w:rPr>
            <w:color w:val="auto"/>
            <w:highlight w:val="yellow"/>
          </w:rPr>
          <w:delText>remove (c)</w:delText>
        </w:r>
      </w:del>
    </w:p>
    <w:p w:rsidR="003F3473" w:rsidRPr="00486765" w:rsidRDefault="003F3473">
      <w:r w:rsidRPr="00486765">
        <w:t xml:space="preserve">BFO 2.0 distinguishes two major familiars of </w:t>
      </w:r>
      <w:r w:rsidRPr="00486765">
        <w:rPr>
          <w:i/>
        </w:rPr>
        <w:t>s-dependent continuants</w:t>
      </w:r>
      <w:r w:rsidRPr="00486765">
        <w:t xml:space="preserve">, namely </w:t>
      </w:r>
      <w:r w:rsidRPr="00486765">
        <w:rPr>
          <w:i/>
        </w:rPr>
        <w:t>qualities</w:t>
      </w:r>
      <w:r w:rsidRPr="00486765">
        <w:t xml:space="preserve"> and </w:t>
      </w:r>
      <w:r w:rsidRPr="00486765">
        <w:rPr>
          <w:i/>
        </w:rPr>
        <w:t xml:space="preserve">realizable dependent continuants. </w:t>
      </w:r>
      <w:r w:rsidRPr="00486765">
        <w:t xml:space="preserve">(Again, no claims are made as to the exhaustiveness of this classification.) Solubility, in order to be realized or manifested, requires a dissolving process which </w:t>
      </w:r>
      <w:r w:rsidR="002A33CB">
        <w:t xml:space="preserve">has </w:t>
      </w:r>
      <w:r w:rsidRPr="00486765">
        <w:t xml:space="preserve">some solid piece of salt or sugar </w:t>
      </w:r>
      <w:r w:rsidR="002A33CB">
        <w:t>as participant</w:t>
      </w:r>
      <w:r w:rsidRPr="00486765">
        <w:t>. Their crystalline quality, in contrast, does not stand in need of any realization process of this sort.</w:t>
      </w:r>
    </w:p>
    <w:p w:rsidR="00597CDC" w:rsidRPr="00486765" w:rsidRDefault="009F3382">
      <w:pPr>
        <w:pStyle w:val="Specification"/>
        <w:rPr>
          <w:shd w:val="clear" w:color="auto" w:fill="FFFF00"/>
        </w:rPr>
      </w:pPr>
      <w:r w:rsidRPr="009D2710">
        <w:rPr>
          <w:rStyle w:val="Annotation"/>
        </w:rPr>
        <w:t>a(quality)[</w:t>
      </w:r>
      <w:r w:rsidR="00236D40" w:rsidRPr="00486765">
        <w:rPr>
          <w:rStyle w:val="SpecificationType"/>
          <w:sz w:val="22"/>
        </w:rPr>
        <w:t>Elucidation</w:t>
      </w:r>
      <w:r w:rsidR="00236D40" w:rsidRPr="00486765">
        <w:rPr>
          <w:smallCaps/>
        </w:rPr>
        <w:t>:</w:t>
      </w:r>
      <w:r w:rsidR="00597CDC" w:rsidRPr="00486765">
        <w:t xml:space="preserve"> a</w:t>
      </w:r>
      <w:r w:rsidR="007A4DDC" w:rsidRPr="00486765">
        <w:t xml:space="preserve"> </w:t>
      </w:r>
      <w:r w:rsidR="00597CDC" w:rsidRPr="00486765">
        <w:rPr>
          <w:i/>
        </w:rPr>
        <w:t>quality</w:t>
      </w:r>
      <w:r w:rsidR="00624F91" w:rsidRPr="00486765">
        <w:t xml:space="preserve"> is a</w:t>
      </w:r>
      <w:r w:rsidR="007A4DDC" w:rsidRPr="00486765">
        <w:t xml:space="preserve"> </w:t>
      </w:r>
      <w:r w:rsidR="00624F91" w:rsidRPr="00486765">
        <w:rPr>
          <w:i/>
        </w:rPr>
        <w:t>s</w:t>
      </w:r>
      <w:r w:rsidR="00107230" w:rsidRPr="00486765">
        <w:rPr>
          <w:i/>
        </w:rPr>
        <w:t xml:space="preserve">pecifically </w:t>
      </w:r>
      <w:r w:rsidR="00E2775F" w:rsidRPr="00486765">
        <w:rPr>
          <w:i/>
        </w:rPr>
        <w:t>dependent</w:t>
      </w:r>
      <w:r w:rsidR="007A4DDC" w:rsidRPr="00486765">
        <w:rPr>
          <w:i/>
        </w:rPr>
        <w:t xml:space="preserve"> </w:t>
      </w:r>
      <w:r w:rsidR="00FB129B" w:rsidRPr="00486765">
        <w:rPr>
          <w:i/>
        </w:rPr>
        <w:t>continuant</w:t>
      </w:r>
      <w:r w:rsidR="00E2775F" w:rsidRPr="00486765">
        <w:t xml:space="preserve"> that</w:t>
      </w:r>
      <w:r w:rsidR="00597CDC" w:rsidRPr="00486765">
        <w:t xml:space="preserve">, in contrast to roles and dispositions, does not require any further process in order to be realized. </w:t>
      </w:r>
      <w:r w:rsidR="006D323D">
        <w:t>[055-001]</w:t>
      </w:r>
      <w:r w:rsidRPr="009D2710">
        <w:rPr>
          <w:rStyle w:val="Annotation"/>
        </w:rPr>
        <w:t>]</w:t>
      </w:r>
    </w:p>
    <w:p w:rsidR="003F3473" w:rsidRPr="00B56876" w:rsidRDefault="009F3382">
      <w:pPr>
        <w:pStyle w:val="Specification"/>
      </w:pPr>
      <w:r w:rsidRPr="00476F65">
        <w:rPr>
          <w:rStyle w:val="Annotation"/>
        </w:rPr>
        <w:lastRenderedPageBreak/>
        <w:t>a(quality)[</w:t>
      </w:r>
      <w:r w:rsidR="00BC4A0D" w:rsidRPr="00486765">
        <w:rPr>
          <w:rStyle w:val="SpecificationType"/>
          <w:sz w:val="22"/>
        </w:rPr>
        <w:t>Examples</w:t>
      </w:r>
      <w:r w:rsidR="00BC4A0D" w:rsidRPr="00486765">
        <w:t>: the color of a tomato</w:t>
      </w:r>
      <w:ins w:id="2849" w:author="Alan Ruttenberg" w:date="2012-07-17T01:34:00Z">
        <w:r w:rsidR="006B38DC" w:rsidRPr="006B38DC">
          <w:rPr>
            <w:rStyle w:val="Annotation"/>
            <w:rPrChange w:id="2850" w:author="Alan Ruttenberg" w:date="2012-07-17T01:34:00Z">
              <w:rPr/>
            </w:rPrChange>
          </w:rPr>
          <w:t>\</w:t>
        </w:r>
      </w:ins>
      <w:r w:rsidR="00904EC1" w:rsidRPr="00486765">
        <w:t xml:space="preserve">, </w:t>
      </w:r>
      <w:r w:rsidR="00BC4A0D" w:rsidRPr="00486765">
        <w:t xml:space="preserve">the ambient temperature of </w:t>
      </w:r>
      <w:r w:rsidR="00C760DE">
        <w:t>this</w:t>
      </w:r>
      <w:r w:rsidR="00BC4A0D" w:rsidRPr="00486765">
        <w:t xml:space="preserve"> portion of air</w:t>
      </w:r>
      <w:ins w:id="2851" w:author="Alan Ruttenberg" w:date="2012-07-17T01:34:00Z">
        <w:r w:rsidR="006B38DC" w:rsidRPr="006B38DC">
          <w:rPr>
            <w:rStyle w:val="Annotation"/>
            <w:rPrChange w:id="2852" w:author="Alan Ruttenberg" w:date="2012-07-17T01:34:00Z">
              <w:rPr/>
            </w:rPrChange>
          </w:rPr>
          <w:t>\</w:t>
        </w:r>
      </w:ins>
      <w:r w:rsidR="00BC4A0D" w:rsidRPr="00486765">
        <w:t>, the length of the circumference of your waist</w:t>
      </w:r>
      <w:ins w:id="2853" w:author="Alan Ruttenberg" w:date="2012-07-17T01:34:00Z">
        <w:r w:rsidR="000056C4">
          <w:t>\</w:t>
        </w:r>
      </w:ins>
      <w:r w:rsidR="00BC4A0D" w:rsidRPr="00486765">
        <w:t xml:space="preserve">, the shape of </w:t>
      </w:r>
      <w:r w:rsidR="00C760DE">
        <w:t>your</w:t>
      </w:r>
      <w:r w:rsidR="00BC4A0D" w:rsidRPr="00486765">
        <w:t xml:space="preserve"> nose</w:t>
      </w:r>
      <w:ins w:id="2854" w:author="Alan Ruttenberg" w:date="2012-07-17T01:34:00Z">
        <w:r w:rsidR="000056C4">
          <w:t>\</w:t>
        </w:r>
      </w:ins>
      <w:r w:rsidR="00BC4A0D" w:rsidRPr="00486765">
        <w:t>,</w:t>
      </w:r>
      <w:r w:rsidR="00F51B2C">
        <w:t xml:space="preserve"> the shape of your nostril</w:t>
      </w:r>
      <w:ins w:id="2855" w:author="Alan Ruttenberg" w:date="2012-07-17T01:34:00Z">
        <w:r w:rsidR="006B38DC" w:rsidRPr="006B38DC">
          <w:rPr>
            <w:rStyle w:val="Annotation"/>
            <w:rPrChange w:id="2856" w:author="Alan Ruttenberg" w:date="2012-07-17T01:35:00Z">
              <w:rPr/>
            </w:rPrChange>
          </w:rPr>
          <w:t>\</w:t>
        </w:r>
      </w:ins>
      <w:r w:rsidR="00F51B2C">
        <w:t>,</w:t>
      </w:r>
      <w:r w:rsidR="00BC4A0D" w:rsidRPr="00486765">
        <w:t xml:space="preserve"> the mass of </w:t>
      </w:r>
      <w:r w:rsidR="00C760DE">
        <w:t>this</w:t>
      </w:r>
      <w:r w:rsidR="00BC4A0D" w:rsidRPr="00486765">
        <w:t xml:space="preserve"> piece of gold</w:t>
      </w:r>
      <w:r w:rsidR="00C760DE">
        <w:t>.</w:t>
      </w:r>
      <w:r w:rsidRPr="009F3382">
        <w:rPr>
          <w:rStyle w:val="Annotation"/>
        </w:rPr>
        <w:t xml:space="preserve"> </w:t>
      </w:r>
      <w:r w:rsidRPr="00476F65">
        <w:rPr>
          <w:rStyle w:val="Annotation"/>
        </w:rPr>
        <w:t>]</w:t>
      </w:r>
    </w:p>
    <w:p w:rsidR="00904EC1" w:rsidRPr="00B56876" w:rsidRDefault="00904EC1">
      <w:r w:rsidRPr="00486765">
        <w:t xml:space="preserve">Note that </w:t>
      </w:r>
      <w:r w:rsidR="003F3473" w:rsidRPr="00486765">
        <w:t xml:space="preserve">in the above list of examples </w:t>
      </w:r>
      <w:r w:rsidRPr="00486765">
        <w:t xml:space="preserve">we encounter a further type of dependence, turning on the fact that, for example, the color of a tomato depends </w:t>
      </w:r>
      <w:r w:rsidR="00D915F5" w:rsidRPr="00486765">
        <w:t xml:space="preserve">in some sense </w:t>
      </w:r>
      <w:r w:rsidRPr="00486765">
        <w:t xml:space="preserve">on processes involving photons. This type of dependence is not </w:t>
      </w:r>
      <w:r w:rsidR="00335B12">
        <w:t xml:space="preserve">dealt with in </w:t>
      </w:r>
      <w:r w:rsidRPr="00486765">
        <w:t xml:space="preserve">the BFO </w:t>
      </w:r>
      <w:r w:rsidR="00D915F5" w:rsidRPr="00486765">
        <w:t xml:space="preserve">2.0 </w:t>
      </w:r>
      <w:r w:rsidRPr="00486765">
        <w:t>specification</w:t>
      </w:r>
      <w:r w:rsidR="00D915F5" w:rsidRPr="00486765">
        <w:t>, but will be treated in the future</w:t>
      </w:r>
      <w:r w:rsidRPr="00486765">
        <w:t>.</w:t>
      </w:r>
    </w:p>
    <w:p w:rsidR="00D91B4B" w:rsidRPr="00486765" w:rsidRDefault="00D915F5">
      <w:pPr>
        <w:rPr>
          <w:shd w:val="clear" w:color="auto" w:fill="FFFF00"/>
        </w:rPr>
      </w:pPr>
      <w:r w:rsidRPr="00486765">
        <w:rPr>
          <w:i/>
        </w:rPr>
        <w:t xml:space="preserve">Quality </w:t>
      </w:r>
      <w:r w:rsidRPr="00486765">
        <w:t>is a rigid universal</w:t>
      </w:r>
      <w:r w:rsidR="001278E5">
        <w:t>:</w:t>
      </w:r>
    </w:p>
    <w:p w:rsidR="00C677CC" w:rsidRPr="00486765" w:rsidRDefault="009F3382">
      <w:pPr>
        <w:pStyle w:val="Specification"/>
      </w:pPr>
      <w:r w:rsidRPr="00476F65">
        <w:rPr>
          <w:rStyle w:val="Annotation"/>
        </w:rPr>
        <w:t>a(quality)[</w:t>
      </w:r>
      <w:r w:rsidR="00236D40" w:rsidRPr="00486765">
        <w:rPr>
          <w:rStyle w:val="SpecificationType"/>
          <w:sz w:val="22"/>
        </w:rPr>
        <w:t>Axiom</w:t>
      </w:r>
      <w:r w:rsidR="00236D40" w:rsidRPr="00486765">
        <w:rPr>
          <w:smallCaps/>
        </w:rPr>
        <w:t>:</w:t>
      </w:r>
      <w:r w:rsidR="007B2430" w:rsidRPr="00486765">
        <w:t xml:space="preserve"> If an </w:t>
      </w:r>
      <w:r w:rsidR="007B2430" w:rsidRPr="00486765">
        <w:rPr>
          <w:i/>
        </w:rPr>
        <w:t>entity</w:t>
      </w:r>
      <w:r w:rsidR="007A4DDC" w:rsidRPr="00486765">
        <w:rPr>
          <w:i/>
        </w:rPr>
        <w:t xml:space="preserve"> </w:t>
      </w:r>
      <w:r w:rsidR="007B2430" w:rsidRPr="00486765">
        <w:t xml:space="preserve">is a </w:t>
      </w:r>
      <w:r w:rsidR="007B2430" w:rsidRPr="00486765">
        <w:rPr>
          <w:i/>
        </w:rPr>
        <w:t xml:space="preserve">quality </w:t>
      </w:r>
      <w:r w:rsidR="007B2430" w:rsidRPr="00486765">
        <w:t xml:space="preserve">at any time that it exists, then it is a </w:t>
      </w:r>
      <w:r w:rsidR="007B2430" w:rsidRPr="00486765">
        <w:rPr>
          <w:i/>
        </w:rPr>
        <w:t>quality</w:t>
      </w:r>
      <w:r w:rsidR="007B2430" w:rsidRPr="00486765">
        <w:t xml:space="preserve"> at every time that it exists.</w:t>
      </w:r>
      <w:r w:rsidR="00AD66E5">
        <w:t xml:space="preserve"> [105-001]</w:t>
      </w:r>
      <w:r w:rsidRPr="009F3382">
        <w:rPr>
          <w:rStyle w:val="Annotation"/>
        </w:rPr>
        <w:t xml:space="preserve"> </w:t>
      </w:r>
      <w:r w:rsidRPr="00476F65">
        <w:rPr>
          <w:rStyle w:val="Annotation"/>
        </w:rPr>
        <w:t>]</w:t>
      </w:r>
    </w:p>
    <w:p w:rsidR="00F51B2C" w:rsidRDefault="009F3382">
      <w:pPr>
        <w:pStyle w:val="Specification"/>
      </w:pPr>
      <w:r w:rsidRPr="00FF09B9">
        <w:rPr>
          <w:rStyle w:val="Annotation"/>
        </w:rPr>
        <w:t>a</w:t>
      </w:r>
      <w:r w:rsidR="00EF5941">
        <w:rPr>
          <w:rStyle w:val="Annotation"/>
        </w:rPr>
        <w:t>t</w:t>
      </w:r>
      <w:r w:rsidRPr="009D2710">
        <w:rPr>
          <w:rStyle w:val="Annotation"/>
        </w:rPr>
        <w:t>(quality_of)[</w:t>
      </w:r>
      <w:r w:rsidR="00BC4A0D" w:rsidRPr="00486765">
        <w:rPr>
          <w:rStyle w:val="SpecificationType"/>
          <w:sz w:val="22"/>
        </w:rPr>
        <w:t>Definition</w:t>
      </w:r>
      <w:r w:rsidR="00BC4A0D" w:rsidRPr="00486765">
        <w:t xml:space="preserve">: </w:t>
      </w:r>
      <w:ins w:id="2857" w:author="Sandra Smith" w:date="2012-07-16T22:00:00Z">
        <w:r w:rsidR="008A6944">
          <w:rPr>
            <w:i/>
          </w:rPr>
          <w:t>b</w:t>
        </w:r>
      </w:ins>
      <w:del w:id="2858" w:author="Sandra Smith" w:date="2012-07-16T22:00:00Z">
        <w:r w:rsidR="00107230" w:rsidRPr="00486765" w:rsidDel="008A6944">
          <w:rPr>
            <w:i/>
          </w:rPr>
          <w:delText>a</w:delText>
        </w:r>
      </w:del>
      <w:r w:rsidR="007A4DDC" w:rsidRPr="00486765">
        <w:rPr>
          <w:i/>
        </w:rPr>
        <w:t xml:space="preserve"> </w:t>
      </w:r>
      <w:proofErr w:type="spellStart"/>
      <w:r w:rsidR="00107230" w:rsidRPr="00486765">
        <w:rPr>
          <w:b/>
        </w:rPr>
        <w:t>quality_of</w:t>
      </w:r>
      <w:proofErr w:type="spellEnd"/>
      <w:r w:rsidR="007A4DDC" w:rsidRPr="00486765">
        <w:rPr>
          <w:b/>
        </w:rPr>
        <w:t xml:space="preserve"> </w:t>
      </w:r>
      <w:ins w:id="2859" w:author="Sandra Smith" w:date="2012-07-16T22:00:00Z">
        <w:r w:rsidR="008A6944">
          <w:rPr>
            <w:i/>
          </w:rPr>
          <w:t>c</w:t>
        </w:r>
      </w:ins>
      <w:del w:id="2860" w:author="Sandra Smith" w:date="2012-07-16T22:00:00Z">
        <w:r w:rsidR="00107230" w:rsidRPr="00486765" w:rsidDel="008A6944">
          <w:rPr>
            <w:i/>
          </w:rPr>
          <w:delText>b</w:delText>
        </w:r>
      </w:del>
      <w:r w:rsidR="00107230" w:rsidRPr="00486765">
        <w:rPr>
          <w:i/>
        </w:rPr>
        <w:t xml:space="preserve"> </w:t>
      </w:r>
      <w:r w:rsidR="00107230" w:rsidRPr="00486765">
        <w:rPr>
          <w:b/>
        </w:rPr>
        <w:t>at</w:t>
      </w:r>
      <w:r w:rsidR="007A4DDC" w:rsidRPr="00486765">
        <w:rPr>
          <w:b/>
        </w:rPr>
        <w:t xml:space="preserve"> </w:t>
      </w:r>
      <w:r w:rsidR="00107230" w:rsidRPr="00486765">
        <w:rPr>
          <w:i/>
        </w:rPr>
        <w:t xml:space="preserve">t = </w:t>
      </w:r>
      <w:r w:rsidR="00107230" w:rsidRPr="00486765">
        <w:t xml:space="preserve">Def. </w:t>
      </w:r>
      <w:ins w:id="2861" w:author="Sandra Smith" w:date="2012-07-16T22:00:00Z">
        <w:r w:rsidR="008A6944">
          <w:rPr>
            <w:i/>
          </w:rPr>
          <w:t>b</w:t>
        </w:r>
      </w:ins>
      <w:del w:id="2862" w:author="Sandra Smith" w:date="2012-07-16T22:00:00Z">
        <w:r w:rsidR="00107230" w:rsidRPr="00486765" w:rsidDel="008A6944">
          <w:rPr>
            <w:i/>
          </w:rPr>
          <w:delText>a</w:delText>
        </w:r>
      </w:del>
      <w:r w:rsidR="00107230" w:rsidRPr="00486765">
        <w:rPr>
          <w:i/>
        </w:rPr>
        <w:t xml:space="preserve"> </w:t>
      </w:r>
      <w:r w:rsidR="00107230" w:rsidRPr="00486765">
        <w:t xml:space="preserve">is a </w:t>
      </w:r>
      <w:r w:rsidR="00107230" w:rsidRPr="00C74368">
        <w:rPr>
          <w:i/>
        </w:rPr>
        <w:t>quality</w:t>
      </w:r>
      <w:r w:rsidR="00107230" w:rsidRPr="00486765">
        <w:t xml:space="preserve"> &amp;</w:t>
      </w:r>
      <w:r w:rsidR="007A4DDC" w:rsidRPr="00486765">
        <w:t xml:space="preserve"> </w:t>
      </w:r>
      <w:ins w:id="2863" w:author="Sandra Smith" w:date="2012-07-16T22:00:00Z">
        <w:r w:rsidR="008A6944">
          <w:rPr>
            <w:i/>
          </w:rPr>
          <w:t>c</w:t>
        </w:r>
      </w:ins>
      <w:del w:id="2864" w:author="Sandra Smith" w:date="2012-07-16T22:00:00Z">
        <w:r w:rsidR="00107230" w:rsidRPr="00486765" w:rsidDel="008A6944">
          <w:rPr>
            <w:i/>
          </w:rPr>
          <w:delText>b</w:delText>
        </w:r>
      </w:del>
      <w:r w:rsidR="00107230" w:rsidRPr="00486765">
        <w:rPr>
          <w:i/>
        </w:rPr>
        <w:t xml:space="preserve"> </w:t>
      </w:r>
      <w:r w:rsidR="00107230" w:rsidRPr="00486765">
        <w:t>is a</w:t>
      </w:r>
      <w:r w:rsidR="0030307D">
        <w:t xml:space="preserve">n </w:t>
      </w:r>
      <w:r w:rsidR="0030307D" w:rsidRPr="00C74368">
        <w:rPr>
          <w:i/>
        </w:rPr>
        <w:t>independent continuant</w:t>
      </w:r>
      <w:r w:rsidR="00F51B2C">
        <w:rPr>
          <w:i/>
        </w:rPr>
        <w:t xml:space="preserve"> </w:t>
      </w:r>
      <w:r w:rsidR="00F51B2C">
        <w:t xml:space="preserve">that is not a </w:t>
      </w:r>
      <w:r w:rsidR="00F51B2C" w:rsidRPr="00C74368">
        <w:rPr>
          <w:i/>
        </w:rPr>
        <w:t>spatial region</w:t>
      </w:r>
      <w:r w:rsidR="0030307D">
        <w:t xml:space="preserve"> </w:t>
      </w:r>
      <w:r w:rsidR="00107230" w:rsidRPr="00486765">
        <w:t>&amp;</w:t>
      </w:r>
      <w:r w:rsidR="007A4DDC" w:rsidRPr="00486765">
        <w:t xml:space="preserve"> </w:t>
      </w:r>
      <w:ins w:id="2865" w:author="Sandra Smith" w:date="2012-07-16T22:00:00Z">
        <w:r w:rsidR="008A6944">
          <w:rPr>
            <w:i/>
          </w:rPr>
          <w:t>b</w:t>
        </w:r>
      </w:ins>
      <w:del w:id="2866" w:author="Sandra Smith" w:date="2012-07-16T22:00:00Z">
        <w:r w:rsidR="00107230" w:rsidRPr="00486765" w:rsidDel="008A6944">
          <w:rPr>
            <w:i/>
          </w:rPr>
          <w:delText>a</w:delText>
        </w:r>
      </w:del>
      <w:r w:rsidR="00107230" w:rsidRPr="00486765">
        <w:rPr>
          <w:i/>
        </w:rPr>
        <w:t xml:space="preserve"> </w:t>
      </w:r>
      <w:r w:rsidR="00107230" w:rsidRPr="00486765">
        <w:rPr>
          <w:b/>
        </w:rPr>
        <w:t>s-</w:t>
      </w:r>
      <w:proofErr w:type="spellStart"/>
      <w:r w:rsidR="00107230" w:rsidRPr="00486765">
        <w:rPr>
          <w:b/>
        </w:rPr>
        <w:t>depends_on</w:t>
      </w:r>
      <w:proofErr w:type="spellEnd"/>
      <w:r w:rsidR="00107230" w:rsidRPr="00486765">
        <w:rPr>
          <w:b/>
        </w:rPr>
        <w:t xml:space="preserve"> </w:t>
      </w:r>
      <w:ins w:id="2867" w:author="Sandra Smith" w:date="2012-07-16T22:00:00Z">
        <w:r w:rsidR="008A6944">
          <w:rPr>
            <w:i/>
          </w:rPr>
          <w:t>c</w:t>
        </w:r>
      </w:ins>
      <w:del w:id="2868" w:author="Sandra Smith" w:date="2012-07-16T22:00:00Z">
        <w:r w:rsidR="00107230" w:rsidRPr="00486765" w:rsidDel="008A6944">
          <w:rPr>
            <w:i/>
          </w:rPr>
          <w:delText>b</w:delText>
        </w:r>
      </w:del>
      <w:r w:rsidR="00107230" w:rsidRPr="00486765">
        <w:rPr>
          <w:i/>
        </w:rPr>
        <w:t xml:space="preserve"> </w:t>
      </w:r>
      <w:r w:rsidR="00107230" w:rsidRPr="00486765">
        <w:rPr>
          <w:b/>
        </w:rPr>
        <w:t xml:space="preserve">at </w:t>
      </w:r>
      <w:r w:rsidR="00107230" w:rsidRPr="00486765">
        <w:rPr>
          <w:i/>
        </w:rPr>
        <w:t>t</w:t>
      </w:r>
      <w:r w:rsidR="006D323D">
        <w:t>. [056-00</w:t>
      </w:r>
      <w:ins w:id="2869" w:author="Sandra Smith" w:date="2012-07-16T21:30:00Z">
        <w:r w:rsidR="00C34485">
          <w:t>2</w:t>
        </w:r>
      </w:ins>
      <w:del w:id="2870" w:author="Sandra Smith" w:date="2012-07-16T21:30:00Z">
        <w:r w:rsidR="006D323D" w:rsidDel="00C34485">
          <w:delText>1</w:delText>
        </w:r>
      </w:del>
      <w:r w:rsidR="006D323D">
        <w:t>]</w:t>
      </w:r>
    </w:p>
    <w:p w:rsidR="00F51B2C" w:rsidRDefault="00F51B2C">
      <w:pPr>
        <w:pStyle w:val="Specification"/>
        <w:rPr>
          <w:i/>
        </w:rPr>
      </w:pPr>
      <w:r w:rsidRPr="00486765">
        <w:rPr>
          <w:rStyle w:val="SpecificationType"/>
          <w:sz w:val="22"/>
        </w:rPr>
        <w:t>D</w:t>
      </w:r>
      <w:r>
        <w:rPr>
          <w:rStyle w:val="SpecificationType"/>
          <w:sz w:val="22"/>
        </w:rPr>
        <w:t xml:space="preserve">omain: </w:t>
      </w:r>
      <w:r w:rsidRPr="00281865">
        <w:rPr>
          <w:i/>
        </w:rPr>
        <w:t>quality</w:t>
      </w:r>
    </w:p>
    <w:p w:rsidR="00107230" w:rsidRPr="00486765" w:rsidRDefault="00F51B2C">
      <w:pPr>
        <w:pStyle w:val="Specification"/>
      </w:pPr>
      <w:r>
        <w:rPr>
          <w:rStyle w:val="SpecificationType"/>
          <w:sz w:val="22"/>
        </w:rPr>
        <w:t xml:space="preserve">Range: </w:t>
      </w:r>
      <w:r w:rsidRPr="00281865">
        <w:rPr>
          <w:i/>
        </w:rPr>
        <w:t>independent continuant</w:t>
      </w:r>
      <w:r>
        <w:rPr>
          <w:i/>
        </w:rPr>
        <w:t xml:space="preserve"> </w:t>
      </w:r>
      <w:r>
        <w:t xml:space="preserve">that is not a </w:t>
      </w:r>
      <w:r w:rsidRPr="00281865">
        <w:rPr>
          <w:i/>
        </w:rPr>
        <w:t>spatial region</w:t>
      </w:r>
      <w:r w:rsidR="009F3382" w:rsidRPr="009D2710">
        <w:rPr>
          <w:rStyle w:val="Annotation"/>
        </w:rPr>
        <w:t>]</w:t>
      </w:r>
    </w:p>
    <w:p w:rsidR="00C01BBA" w:rsidRPr="00486765" w:rsidRDefault="006B38DC">
      <w:bookmarkStart w:id="2871" w:name="OLE_LINK10"/>
      <w:bookmarkStart w:id="2872" w:name="OLE_LINK11"/>
      <w:commentRangeStart w:id="2873"/>
      <w:r w:rsidRPr="006B38DC">
        <w:rPr>
          <w:highlight w:val="yellow"/>
          <w:rPrChange w:id="2874" w:author="Alan Ruttenberg" w:date="2012-07-17T01:36:00Z">
            <w:rPr/>
          </w:rPrChange>
        </w:rPr>
        <w:t>Qualities of spatial regions are restricted to qualities of size and shape. Is this true for qualities of sites also?</w:t>
      </w:r>
      <w:commentRangeEnd w:id="2873"/>
      <w:r w:rsidRPr="006B38DC">
        <w:rPr>
          <w:rStyle w:val="Kommentarzeichen"/>
          <w:highlight w:val="yellow"/>
          <w:rPrChange w:id="2875" w:author="Alan Ruttenberg" w:date="2012-07-17T01:36:00Z">
            <w:rPr>
              <w:rStyle w:val="Kommentarzeichen"/>
            </w:rPr>
          </w:rPrChange>
        </w:rPr>
        <w:commentReference w:id="2873"/>
      </w:r>
    </w:p>
    <w:p w:rsidR="00000000" w:rsidRDefault="00BE2EAE">
      <w:pPr>
        <w:pStyle w:val="berschrift4"/>
        <w:numPr>
          <w:ins w:id="2876" w:author="Alan Ruttenberg" w:date="2012-07-16T09:34:00Z"/>
        </w:numPr>
        <w:pPrChange w:id="2877" w:author="Alan Ruttenberg" w:date="2012-07-19T14:11:00Z">
          <w:pPr>
            <w:pStyle w:val="berschrift3"/>
          </w:pPr>
        </w:pPrChange>
      </w:pPr>
      <w:bookmarkStart w:id="2878" w:name="_Toc313270715"/>
      <w:bookmarkEnd w:id="2871"/>
      <w:bookmarkEnd w:id="2872"/>
      <w:del w:id="2879" w:author="Alan Ruttenberg" w:date="2012-07-16T10:22:00Z">
        <w:r>
          <w:delText xml:space="preserve">2.2.1.1 </w:delText>
        </w:r>
      </w:del>
      <w:bookmarkStart w:id="2880" w:name="_Toc204327883"/>
      <w:r>
        <w:t>Relational quality</w:t>
      </w:r>
      <w:bookmarkEnd w:id="2878"/>
      <w:bookmarkEnd w:id="2880"/>
      <w:del w:id="2881" w:author="Alan Ruttenberg" w:date="2012-07-16T09:53:00Z">
        <w:r>
          <w:delText xml:space="preserve"> </w:delText>
        </w:r>
        <w:r w:rsidR="006B38DC" w:rsidRPr="006B38DC">
          <w:rPr>
            <w:color w:val="4F81BD" w:themeColor="accent1"/>
            <w:highlight w:val="yellow"/>
            <w:rPrChange w:id="2882" w:author="Alan Ruttenberg" w:date="2012-07-16T14:58:00Z">
              <w:rPr>
                <w:color w:val="auto"/>
                <w:sz w:val="16"/>
                <w:szCs w:val="16"/>
                <w:highlight w:val="yellow"/>
              </w:rPr>
            </w:rPrChange>
          </w:rPr>
          <w:delText>delete (i)</w:delText>
        </w:r>
      </w:del>
    </w:p>
    <w:p w:rsidR="00C01BBA" w:rsidRPr="00486765" w:rsidRDefault="00367B48" w:rsidP="005B7170">
      <w:r w:rsidRPr="00486765">
        <w:t>There are relation</w:t>
      </w:r>
      <w:r w:rsidR="00107230" w:rsidRPr="00486765">
        <w:t>al</w:t>
      </w:r>
      <w:r w:rsidRPr="00486765">
        <w:t xml:space="preserve"> qualities, which have a plurality of</w:t>
      </w:r>
      <w:r w:rsidR="00921592" w:rsidRPr="00486765">
        <w:rPr>
          <w:i/>
        </w:rPr>
        <w:t xml:space="preserve"> independent continuant</w:t>
      </w:r>
      <w:r w:rsidR="00FB129B" w:rsidRPr="00486765">
        <w:rPr>
          <w:i/>
        </w:rPr>
        <w:t>s</w:t>
      </w:r>
      <w:r w:rsidRPr="00486765">
        <w:t xml:space="preserve"> as their bearers</w:t>
      </w:r>
      <w:r w:rsidR="003E2739" w:rsidRPr="00486765">
        <w:t xml:space="preserve"> [</w:t>
      </w:r>
      <w:fldSimple w:instr=" REF _Ref310509974 \r \h  \* MERGEFORMAT ">
        <w:r w:rsidR="00555732">
          <w:t>6</w:t>
        </w:r>
      </w:fldSimple>
      <w:r w:rsidR="003E2739" w:rsidRPr="00486765">
        <w:t>]</w:t>
      </w:r>
      <w:r w:rsidRPr="00486765">
        <w:t xml:space="preserve">. </w:t>
      </w:r>
    </w:p>
    <w:p w:rsidR="003E2739" w:rsidRPr="00486765" w:rsidRDefault="009F3382">
      <w:pPr>
        <w:pStyle w:val="Specification"/>
      </w:pPr>
      <w:r w:rsidRPr="009D2710">
        <w:rPr>
          <w:rStyle w:val="Annotation"/>
        </w:rPr>
        <w:t>a(relational quality)[</w:t>
      </w:r>
      <w:r w:rsidR="00EA4C49" w:rsidRPr="00486765">
        <w:rPr>
          <w:rStyle w:val="SpecificationType"/>
          <w:sz w:val="22"/>
        </w:rPr>
        <w:t>Definition</w:t>
      </w:r>
      <w:r w:rsidR="00EA4C49" w:rsidRPr="00486765">
        <w:rPr>
          <w:smallCaps/>
        </w:rPr>
        <w:t>:</w:t>
      </w:r>
      <w:r w:rsidR="00EA4C49" w:rsidRPr="00486765">
        <w:rPr>
          <w:i/>
        </w:rPr>
        <w:t xml:space="preserve"> </w:t>
      </w:r>
      <w:ins w:id="2883" w:author="Sandra Smith" w:date="2012-07-16T21:46:00Z">
        <w:r w:rsidR="00D92227">
          <w:rPr>
            <w:i/>
          </w:rPr>
          <w:t>b</w:t>
        </w:r>
      </w:ins>
      <w:del w:id="2884" w:author="Sandra Smith" w:date="2012-07-16T21:46:00Z">
        <w:r w:rsidR="000D245E" w:rsidRPr="00486765" w:rsidDel="00D92227">
          <w:rPr>
            <w:i/>
          </w:rPr>
          <w:delText>a</w:delText>
        </w:r>
      </w:del>
      <w:r w:rsidR="007A4DDC" w:rsidRPr="00486765">
        <w:rPr>
          <w:i/>
        </w:rPr>
        <w:t xml:space="preserve"> </w:t>
      </w:r>
      <w:r w:rsidR="000D245E" w:rsidRPr="00486765">
        <w:t xml:space="preserve">is a </w:t>
      </w:r>
      <w:r w:rsidR="000D245E" w:rsidRPr="00486765">
        <w:rPr>
          <w:i/>
        </w:rPr>
        <w:t>relational quality =</w:t>
      </w:r>
      <w:r w:rsidR="007A4DDC" w:rsidRPr="00486765">
        <w:rPr>
          <w:i/>
        </w:rPr>
        <w:t xml:space="preserve"> </w:t>
      </w:r>
      <w:r w:rsidR="000D245E" w:rsidRPr="00486765">
        <w:t xml:space="preserve">Def. for some </w:t>
      </w:r>
      <w:r w:rsidR="000D245E" w:rsidRPr="00C74368">
        <w:rPr>
          <w:i/>
        </w:rPr>
        <w:t>independent continuants</w:t>
      </w:r>
      <w:r w:rsidR="000D245E" w:rsidRPr="00486765">
        <w:t xml:space="preserve"> </w:t>
      </w:r>
      <w:ins w:id="2885" w:author="Sandra Smith" w:date="2012-07-16T21:46:00Z">
        <w:r w:rsidR="00D92227">
          <w:rPr>
            <w:i/>
          </w:rPr>
          <w:t>c</w:t>
        </w:r>
      </w:ins>
      <w:del w:id="2886" w:author="Sandra Smith" w:date="2012-07-16T21:46:00Z">
        <w:r w:rsidR="000D245E" w:rsidRPr="00486765" w:rsidDel="00D92227">
          <w:rPr>
            <w:i/>
          </w:rPr>
          <w:delText>b</w:delText>
        </w:r>
      </w:del>
      <w:r w:rsidR="000D245E" w:rsidRPr="00486765">
        <w:t>,</w:t>
      </w:r>
      <w:r w:rsidR="000D245E" w:rsidRPr="00486765">
        <w:rPr>
          <w:i/>
        </w:rPr>
        <w:t xml:space="preserve"> </w:t>
      </w:r>
      <w:ins w:id="2887" w:author="Sandra Smith" w:date="2012-07-16T21:46:00Z">
        <w:r w:rsidR="00D92227">
          <w:rPr>
            <w:i/>
          </w:rPr>
          <w:t>d</w:t>
        </w:r>
      </w:ins>
      <w:del w:id="2888" w:author="Sandra Smith" w:date="2012-07-16T21:46:00Z">
        <w:r w:rsidR="000D245E" w:rsidRPr="00486765" w:rsidDel="00D92227">
          <w:rPr>
            <w:i/>
          </w:rPr>
          <w:delText>c</w:delText>
        </w:r>
      </w:del>
      <w:r w:rsidR="000D245E" w:rsidRPr="00486765">
        <w:rPr>
          <w:i/>
        </w:rPr>
        <w:t xml:space="preserve"> </w:t>
      </w:r>
      <w:r w:rsidR="000D245E" w:rsidRPr="00486765">
        <w:t xml:space="preserve">and for some time </w:t>
      </w:r>
      <w:r w:rsidR="000D245E" w:rsidRPr="00486765">
        <w:rPr>
          <w:i/>
        </w:rPr>
        <w:t>t</w:t>
      </w:r>
      <w:r w:rsidR="000D245E" w:rsidRPr="00486765">
        <w:t xml:space="preserve">: </w:t>
      </w:r>
      <w:ins w:id="2889" w:author="Sandra Smith" w:date="2012-07-16T21:46:00Z">
        <w:r w:rsidR="00D92227">
          <w:rPr>
            <w:i/>
          </w:rPr>
          <w:t>b</w:t>
        </w:r>
      </w:ins>
      <w:del w:id="2890" w:author="Sandra Smith" w:date="2012-07-16T21:46:00Z">
        <w:r w:rsidR="000D245E" w:rsidRPr="00486765" w:rsidDel="00D92227">
          <w:rPr>
            <w:i/>
          </w:rPr>
          <w:delText>a</w:delText>
        </w:r>
      </w:del>
      <w:r w:rsidR="000D245E" w:rsidRPr="00486765">
        <w:rPr>
          <w:i/>
        </w:rPr>
        <w:t xml:space="preserve"> </w:t>
      </w:r>
      <w:proofErr w:type="spellStart"/>
      <w:r w:rsidR="000D245E" w:rsidRPr="00486765">
        <w:rPr>
          <w:b/>
        </w:rPr>
        <w:t>quality_of</w:t>
      </w:r>
      <w:proofErr w:type="spellEnd"/>
      <w:r w:rsidR="007A4DDC" w:rsidRPr="00486765">
        <w:rPr>
          <w:b/>
        </w:rPr>
        <w:t xml:space="preserve"> </w:t>
      </w:r>
      <w:ins w:id="2891" w:author="Sandra Smith" w:date="2012-07-16T21:46:00Z">
        <w:r w:rsidR="00D92227">
          <w:rPr>
            <w:i/>
          </w:rPr>
          <w:t>c</w:t>
        </w:r>
      </w:ins>
      <w:del w:id="2892" w:author="Sandra Smith" w:date="2012-07-16T21:46:00Z">
        <w:r w:rsidR="000D245E" w:rsidRPr="00486765" w:rsidDel="00D92227">
          <w:rPr>
            <w:i/>
          </w:rPr>
          <w:delText>b</w:delText>
        </w:r>
      </w:del>
      <w:r w:rsidR="000D245E" w:rsidRPr="00486765">
        <w:rPr>
          <w:i/>
        </w:rPr>
        <w:t xml:space="preserve"> </w:t>
      </w:r>
      <w:r w:rsidR="000D245E" w:rsidRPr="00486765">
        <w:rPr>
          <w:b/>
        </w:rPr>
        <w:t xml:space="preserve">at </w:t>
      </w:r>
      <w:r w:rsidR="000D245E" w:rsidRPr="00486765">
        <w:rPr>
          <w:i/>
        </w:rPr>
        <w:t>t</w:t>
      </w:r>
      <w:r w:rsidR="007A4DDC" w:rsidRPr="00486765">
        <w:rPr>
          <w:i/>
        </w:rPr>
        <w:t xml:space="preserve"> </w:t>
      </w:r>
      <w:r w:rsidR="000D245E" w:rsidRPr="00486765">
        <w:t>&amp;</w:t>
      </w:r>
      <w:r w:rsidR="007A4DDC" w:rsidRPr="00486765">
        <w:t xml:space="preserve"> </w:t>
      </w:r>
      <w:ins w:id="2893" w:author="Sandra Smith" w:date="2012-07-16T21:46:00Z">
        <w:r w:rsidR="00D92227">
          <w:rPr>
            <w:i/>
          </w:rPr>
          <w:t>b</w:t>
        </w:r>
      </w:ins>
      <w:del w:id="2894" w:author="Sandra Smith" w:date="2012-07-16T21:46:00Z">
        <w:r w:rsidR="000D245E" w:rsidRPr="00486765" w:rsidDel="00D92227">
          <w:rPr>
            <w:i/>
          </w:rPr>
          <w:delText>a</w:delText>
        </w:r>
      </w:del>
      <w:r w:rsidR="000D245E" w:rsidRPr="00486765">
        <w:rPr>
          <w:i/>
        </w:rPr>
        <w:t xml:space="preserve"> </w:t>
      </w:r>
      <w:proofErr w:type="spellStart"/>
      <w:r w:rsidR="000D245E" w:rsidRPr="00486765">
        <w:rPr>
          <w:b/>
        </w:rPr>
        <w:t>quality_of</w:t>
      </w:r>
      <w:proofErr w:type="spellEnd"/>
      <w:r w:rsidR="007A4DDC" w:rsidRPr="00486765">
        <w:rPr>
          <w:b/>
        </w:rPr>
        <w:t xml:space="preserve"> </w:t>
      </w:r>
      <w:ins w:id="2895" w:author="Sandra Smith" w:date="2012-07-16T21:46:00Z">
        <w:r w:rsidR="00D92227">
          <w:rPr>
            <w:i/>
          </w:rPr>
          <w:t>d</w:t>
        </w:r>
      </w:ins>
      <w:del w:id="2896" w:author="Sandra Smith" w:date="2012-07-16T21:46:00Z">
        <w:r w:rsidR="000D245E" w:rsidRPr="00486765" w:rsidDel="00D92227">
          <w:rPr>
            <w:i/>
          </w:rPr>
          <w:delText>c</w:delText>
        </w:r>
      </w:del>
      <w:r w:rsidR="000D245E" w:rsidRPr="00486765">
        <w:rPr>
          <w:i/>
        </w:rPr>
        <w:t xml:space="preserve"> </w:t>
      </w:r>
      <w:r w:rsidR="000D245E" w:rsidRPr="00486765">
        <w:rPr>
          <w:b/>
        </w:rPr>
        <w:t xml:space="preserve">at </w:t>
      </w:r>
      <w:r w:rsidR="000D245E" w:rsidRPr="00486765">
        <w:rPr>
          <w:i/>
        </w:rPr>
        <w:t>t</w:t>
      </w:r>
      <w:r w:rsidR="003E2739" w:rsidRPr="00486765">
        <w:t>.</w:t>
      </w:r>
      <w:r w:rsidR="006D323D">
        <w:t xml:space="preserve"> [057-001]</w:t>
      </w:r>
      <w:r w:rsidRPr="009D2710">
        <w:rPr>
          <w:rStyle w:val="Annotation"/>
        </w:rPr>
        <w:t>]</w:t>
      </w:r>
    </w:p>
    <w:p w:rsidR="003E2739" w:rsidRPr="00486765" w:rsidRDefault="009F3382">
      <w:pPr>
        <w:pStyle w:val="Specification"/>
      </w:pPr>
      <w:r w:rsidRPr="00476F65">
        <w:rPr>
          <w:rStyle w:val="Annotation"/>
        </w:rPr>
        <w:t>a(relational quality)[</w:t>
      </w:r>
      <w:r w:rsidR="003E2739" w:rsidRPr="00486765">
        <w:rPr>
          <w:rStyle w:val="SpecificationType"/>
          <w:sz w:val="22"/>
        </w:rPr>
        <w:t>Examples</w:t>
      </w:r>
      <w:r w:rsidR="003E2739" w:rsidRPr="00486765">
        <w:rPr>
          <w:smallCaps/>
        </w:rPr>
        <w:t>:</w:t>
      </w:r>
      <w:r w:rsidR="003E2739" w:rsidRPr="00486765">
        <w:t xml:space="preserve"> a marriage bond, </w:t>
      </w:r>
      <w:r w:rsidR="00D915F5" w:rsidRPr="00486765">
        <w:t xml:space="preserve">an instance of </w:t>
      </w:r>
      <w:r w:rsidR="008C75EE" w:rsidRPr="00486765">
        <w:t xml:space="preserve">love, </w:t>
      </w:r>
      <w:r w:rsidR="003E2739" w:rsidRPr="00486765">
        <w:t>an obligation be</w:t>
      </w:r>
      <w:r w:rsidR="00CB5CA4" w:rsidRPr="00486765">
        <w:t>tween one person and another.</w:t>
      </w:r>
      <w:r w:rsidRPr="009F3382">
        <w:rPr>
          <w:rStyle w:val="Annotation"/>
        </w:rPr>
        <w:t xml:space="preserve"> </w:t>
      </w:r>
      <w:r w:rsidRPr="00476F65">
        <w:rPr>
          <w:rStyle w:val="Annotation"/>
        </w:rPr>
        <w:t>]</w:t>
      </w:r>
    </w:p>
    <w:p w:rsidR="00F51B2C" w:rsidRDefault="00F51B2C">
      <w:r>
        <w:t xml:space="preserve">Examples of </w:t>
      </w:r>
      <w:r w:rsidRPr="00486765">
        <w:t xml:space="preserve">relational </w:t>
      </w:r>
      <w:r w:rsidRPr="009D23B6">
        <w:rPr>
          <w:i/>
        </w:rPr>
        <w:t>processes</w:t>
      </w:r>
      <w:r w:rsidRPr="00486765">
        <w:t xml:space="preserve"> such as kissing or hitting </w:t>
      </w:r>
      <w:r>
        <w:t xml:space="preserve">are </w:t>
      </w:r>
      <w:r w:rsidRPr="00486765">
        <w:t xml:space="preserve">discussed below. </w:t>
      </w:r>
    </w:p>
    <w:p w:rsidR="00F51B2C" w:rsidRDefault="00F51B2C">
      <w:r>
        <w:t xml:space="preserve">Relational qualities, like qualities in general, are entities in their own right; relational processes such as kissing or hitting are also entities in their own right; they are, </w:t>
      </w:r>
      <w:r w:rsidRPr="00486765">
        <w:t>in the jargon</w:t>
      </w:r>
      <w:r>
        <w:t>,</w:t>
      </w:r>
      <w:r w:rsidRPr="00486765">
        <w:t xml:space="preserve"> </w:t>
      </w:r>
      <w:r w:rsidRPr="00486765">
        <w:rPr>
          <w:i/>
        </w:rPr>
        <w:t>no extra ingredient of being</w:t>
      </w:r>
      <w:r>
        <w:t xml:space="preserve">. This means that they have counterparts both on the level of instances and on the level of universals. (This </w:t>
      </w:r>
      <w:r>
        <w:lastRenderedPageBreak/>
        <w:t xml:space="preserve">does not hold for relations such as </w:t>
      </w:r>
      <w:proofErr w:type="spellStart"/>
      <w:r>
        <w:rPr>
          <w:b/>
        </w:rPr>
        <w:t>instance_of</w:t>
      </w:r>
      <w:proofErr w:type="spellEnd"/>
      <w:r>
        <w:rPr>
          <w:b/>
        </w:rPr>
        <w:t xml:space="preserve"> </w:t>
      </w:r>
      <w:r>
        <w:t xml:space="preserve">or </w:t>
      </w:r>
      <w:proofErr w:type="spellStart"/>
      <w:r>
        <w:rPr>
          <w:b/>
        </w:rPr>
        <w:t>part_of</w:t>
      </w:r>
      <w:proofErr w:type="spellEnd"/>
      <w:r>
        <w:t xml:space="preserve">, for which it does not make sense to speak of instances,) </w:t>
      </w:r>
    </w:p>
    <w:p w:rsidR="00CB5CA4" w:rsidRPr="00486765" w:rsidRDefault="00F51B2C">
      <w:r>
        <w:t>I</w:t>
      </w:r>
      <w:r w:rsidR="0058296D" w:rsidRPr="00486765">
        <w:t>nternal relations such as comparatives (</w:t>
      </w:r>
      <w:r w:rsidR="0058296D" w:rsidRPr="00486765">
        <w:rPr>
          <w:i/>
        </w:rPr>
        <w:t>larger-than</w:t>
      </w:r>
      <w:r w:rsidR="0058296D" w:rsidRPr="00486765">
        <w:t xml:space="preserve">, </w:t>
      </w:r>
      <w:r w:rsidR="0058296D" w:rsidRPr="00486765">
        <w:rPr>
          <w:i/>
        </w:rPr>
        <w:t>heavier-than …</w:t>
      </w:r>
      <w:r w:rsidR="0058296D" w:rsidRPr="00486765">
        <w:t>)</w:t>
      </w:r>
      <w:r>
        <w:t xml:space="preserve"> are also not entities in their own right. </w:t>
      </w:r>
      <w:r w:rsidR="00D915F5" w:rsidRPr="00486765">
        <w:t xml:space="preserve">If John is taller than Mary, then this is accounted for exclusively in terms of John’s and Mary’s respective height </w:t>
      </w:r>
      <w:r w:rsidR="00D924FF" w:rsidRPr="00486765">
        <w:t>qualities, and in terms of the fact (not an extra entity in the BFO sense) t</w:t>
      </w:r>
      <w:r w:rsidR="00D915F5" w:rsidRPr="00486765">
        <w:t>hat each of these heights instantiates a certain determinate height universal and that the totality of such univers</w:t>
      </w:r>
      <w:r w:rsidR="00D924FF" w:rsidRPr="00486765">
        <w:t>als form a certain linear order.</w:t>
      </w:r>
      <w:r w:rsidR="00D915F5" w:rsidRPr="00486765">
        <w:t xml:space="preserve"> </w:t>
      </w:r>
      <w:r w:rsidR="00687850" w:rsidRPr="00486765">
        <w:t xml:space="preserve">(If Mary is a </w:t>
      </w:r>
      <w:r w:rsidR="00687850" w:rsidRPr="00486765">
        <w:rPr>
          <w:i/>
        </w:rPr>
        <w:t>human being</w:t>
      </w:r>
      <w:r w:rsidR="00687850" w:rsidRPr="00486765">
        <w:rPr>
          <w:b/>
          <w:i/>
        </w:rPr>
        <w:t xml:space="preserve"> </w:t>
      </w:r>
      <w:r w:rsidR="00687850" w:rsidRPr="00486765">
        <w:t>then</w:t>
      </w:r>
      <w:r w:rsidR="00687850" w:rsidRPr="00486765">
        <w:rPr>
          <w:b/>
        </w:rPr>
        <w:t xml:space="preserve"> </w:t>
      </w:r>
      <w:r w:rsidR="00687850" w:rsidRPr="00486765">
        <w:t>there is similarly no extra entity – for example, no instance of the relation of instantiation – that is needed to make this true.)</w:t>
      </w:r>
    </w:p>
    <w:p w:rsidR="00F33687" w:rsidRDefault="00597CDC">
      <w:pPr>
        <w:pStyle w:val="berschrift3"/>
        <w:numPr>
          <w:ins w:id="2897" w:author="Alan Ruttenberg" w:date="2012-07-16T09:34:00Z"/>
        </w:numPr>
      </w:pPr>
      <w:bookmarkStart w:id="2898" w:name="_Toc313270716"/>
      <w:del w:id="2899" w:author="Alan Ruttenberg" w:date="2012-07-16T09:53:00Z">
        <w:r w:rsidRPr="00486765" w:rsidDel="003B7A0B">
          <w:delText xml:space="preserve">2.2.2 </w:delText>
        </w:r>
      </w:del>
      <w:bookmarkStart w:id="2900" w:name="_Toc204327884"/>
      <w:r w:rsidRPr="00486765">
        <w:t>Realizable</w:t>
      </w:r>
      <w:r w:rsidR="00465C17" w:rsidRPr="00486765">
        <w:t xml:space="preserve"> entity</w:t>
      </w:r>
      <w:bookmarkEnd w:id="2898"/>
      <w:bookmarkEnd w:id="2900"/>
      <w:del w:id="2901" w:author="Alan Ruttenberg" w:date="2012-07-16T09:40:00Z">
        <w:r w:rsidR="00F51B2C" w:rsidDel="005B7170">
          <w:delText xml:space="preserve"> </w:delText>
        </w:r>
        <w:r w:rsidR="00F51B2C" w:rsidRPr="00C74368" w:rsidDel="005B7170">
          <w:rPr>
            <w:color w:val="auto"/>
            <w:highlight w:val="yellow"/>
          </w:rPr>
          <w:delText>remove (d)</w:delText>
        </w:r>
      </w:del>
    </w:p>
    <w:p w:rsidR="00F33687" w:rsidRDefault="009F3382" w:rsidP="00B50310">
      <w:pPr>
        <w:pStyle w:val="Specification"/>
        <w:rPr>
          <w:ins w:id="2902" w:author="Alan Ruttenberg" w:date="2012-07-16T11:56:00Z"/>
        </w:rPr>
      </w:pPr>
      <w:r w:rsidRPr="009D2710">
        <w:rPr>
          <w:rStyle w:val="Annotation"/>
        </w:rPr>
        <w:t>a(realizable entity)[</w:t>
      </w:r>
      <w:r w:rsidR="00236D40" w:rsidRPr="00486765">
        <w:rPr>
          <w:rStyle w:val="SpecificationType"/>
          <w:sz w:val="22"/>
        </w:rPr>
        <w:t>Elucidation</w:t>
      </w:r>
      <w:r w:rsidR="00236D40" w:rsidRPr="00486765">
        <w:rPr>
          <w:smallCaps/>
        </w:rPr>
        <w:t>:</w:t>
      </w:r>
      <w:r w:rsidR="000E0D58" w:rsidRPr="00486765">
        <w:t xml:space="preserve"> To say that </w:t>
      </w:r>
      <w:ins w:id="2903" w:author="Sandra Smith" w:date="2012-07-16T22:00:00Z">
        <w:r w:rsidR="008A6944">
          <w:rPr>
            <w:i/>
          </w:rPr>
          <w:t>b</w:t>
        </w:r>
      </w:ins>
      <w:del w:id="2904" w:author="Sandra Smith" w:date="2012-07-16T22:00:00Z">
        <w:r w:rsidR="004F7B87" w:rsidRPr="00486765" w:rsidDel="008A6944">
          <w:rPr>
            <w:i/>
          </w:rPr>
          <w:delText>a</w:delText>
        </w:r>
      </w:del>
      <w:r w:rsidR="007A4DDC" w:rsidRPr="00486765">
        <w:rPr>
          <w:i/>
        </w:rPr>
        <w:t xml:space="preserve"> </w:t>
      </w:r>
      <w:r w:rsidR="004F7B87" w:rsidRPr="00486765">
        <w:t xml:space="preserve">is a </w:t>
      </w:r>
      <w:r w:rsidR="004F7B87" w:rsidRPr="00486765">
        <w:rPr>
          <w:i/>
        </w:rPr>
        <w:t>realizable</w:t>
      </w:r>
      <w:r w:rsidR="00465C17" w:rsidRPr="00486765">
        <w:rPr>
          <w:i/>
        </w:rPr>
        <w:t xml:space="preserve"> entity</w:t>
      </w:r>
      <w:r w:rsidR="004F7B87" w:rsidRPr="00486765">
        <w:t xml:space="preserve"> </w:t>
      </w:r>
      <w:r w:rsidR="00A00941" w:rsidRPr="00486765">
        <w:rPr>
          <w:szCs w:val="23"/>
        </w:rPr>
        <w:t>is to say that</w:t>
      </w:r>
      <w:r w:rsidR="007A4DDC" w:rsidRPr="00486765">
        <w:t xml:space="preserve"> </w:t>
      </w:r>
      <w:ins w:id="2905" w:author="Sandra Smith" w:date="2012-07-16T22:00:00Z">
        <w:r w:rsidR="008A6944">
          <w:rPr>
            <w:i/>
          </w:rPr>
          <w:t>b</w:t>
        </w:r>
      </w:ins>
      <w:del w:id="2906" w:author="Sandra Smith" w:date="2012-07-16T22:00:00Z">
        <w:r w:rsidR="004F7B87" w:rsidRPr="00486765" w:rsidDel="008A6944">
          <w:rPr>
            <w:i/>
          </w:rPr>
          <w:delText>a</w:delText>
        </w:r>
      </w:del>
      <w:r w:rsidR="004F7B87" w:rsidRPr="00486765">
        <w:rPr>
          <w:i/>
        </w:rPr>
        <w:t xml:space="preserve"> </w:t>
      </w:r>
      <w:r w:rsidR="004F7B87" w:rsidRPr="00486765">
        <w:t>is a</w:t>
      </w:r>
      <w:r w:rsidR="00151755" w:rsidRPr="00486765">
        <w:t xml:space="preserve"> </w:t>
      </w:r>
      <w:r w:rsidR="00C01BBA" w:rsidRPr="00486765">
        <w:rPr>
          <w:i/>
        </w:rPr>
        <w:t xml:space="preserve">specifically </w:t>
      </w:r>
      <w:r w:rsidR="00921592" w:rsidRPr="00486765">
        <w:rPr>
          <w:i/>
        </w:rPr>
        <w:t>dependent continuant</w:t>
      </w:r>
      <w:r w:rsidR="00597CDC" w:rsidRPr="00486765">
        <w:t xml:space="preserve"> that inheres in </w:t>
      </w:r>
      <w:r w:rsidR="004F7B87" w:rsidRPr="00486765">
        <w:t xml:space="preserve">some </w:t>
      </w:r>
      <w:r w:rsidR="00E84D3B">
        <w:rPr>
          <w:i/>
        </w:rPr>
        <w:t xml:space="preserve">independent continuant </w:t>
      </w:r>
      <w:r w:rsidR="00F51B2C">
        <w:t xml:space="preserve">which </w:t>
      </w:r>
      <w:r w:rsidR="00E84D3B">
        <w:t xml:space="preserve">is not a </w:t>
      </w:r>
      <w:r w:rsidR="00E84D3B">
        <w:rPr>
          <w:i/>
        </w:rPr>
        <w:t>spatial region</w:t>
      </w:r>
      <w:r w:rsidR="007A4DDC" w:rsidRPr="00486765">
        <w:rPr>
          <w:i/>
        </w:rPr>
        <w:t xml:space="preserve"> </w:t>
      </w:r>
      <w:r w:rsidR="00597CDC" w:rsidRPr="00486765">
        <w:t xml:space="preserve">and is </w:t>
      </w:r>
      <w:r w:rsidR="004F7B87" w:rsidRPr="00486765">
        <w:t xml:space="preserve">of a type instances of which are </w:t>
      </w:r>
      <w:r w:rsidR="00597CDC" w:rsidRPr="00486765">
        <w:rPr>
          <w:b/>
        </w:rPr>
        <w:t>realized</w:t>
      </w:r>
      <w:r w:rsidR="00597CDC" w:rsidRPr="00486765">
        <w:t xml:space="preserve"> in </w:t>
      </w:r>
      <w:r w:rsidR="00597CDC" w:rsidRPr="00486765">
        <w:rPr>
          <w:i/>
        </w:rPr>
        <w:t>process</w:t>
      </w:r>
      <w:r w:rsidR="004F7B87" w:rsidRPr="00486765">
        <w:rPr>
          <w:i/>
        </w:rPr>
        <w:t>es</w:t>
      </w:r>
      <w:r w:rsidR="004F7B87" w:rsidRPr="00486765">
        <w:t xml:space="preserve"> of a correlated type.</w:t>
      </w:r>
      <w:r w:rsidR="006D323D">
        <w:t xml:space="preserve"> [058-00</w:t>
      </w:r>
      <w:r w:rsidR="00E84D3B">
        <w:t>2</w:t>
      </w:r>
      <w:r w:rsidR="006D323D">
        <w:t>]</w:t>
      </w:r>
    </w:p>
    <w:p w:rsidR="00000000" w:rsidRDefault="009F3382">
      <w:pPr>
        <w:rPr>
          <w:del w:id="2907" w:author="Alan Ruttenberg" w:date="2012-07-16T10:21:00Z"/>
          <w:sz w:val="18"/>
          <w:szCs w:val="20"/>
        </w:rPr>
        <w:pPrChange w:id="2908" w:author="Alan Ruttenberg" w:date="2012-07-16T10:20:00Z">
          <w:pPr>
            <w:pStyle w:val="Specification"/>
          </w:pPr>
        </w:pPrChange>
      </w:pPr>
      <w:r w:rsidRPr="009D2710">
        <w:rPr>
          <w:rStyle w:val="Annotation"/>
        </w:rPr>
        <w:t>]</w:t>
      </w:r>
    </w:p>
    <w:p w:rsidR="00597CDC" w:rsidRPr="00486765" w:rsidDel="00C54036" w:rsidRDefault="00597CDC">
      <w:pPr>
        <w:rPr>
          <w:del w:id="2909" w:author="Alan Ruttenberg" w:date="2012-07-16T10:21:00Z"/>
        </w:rPr>
      </w:pPr>
    </w:p>
    <w:p w:rsidR="00F33687" w:rsidRDefault="009F3382" w:rsidP="00B50310">
      <w:pPr>
        <w:pStyle w:val="Specification"/>
      </w:pPr>
      <w:r w:rsidRPr="00476F65">
        <w:rPr>
          <w:rStyle w:val="Annotation"/>
        </w:rPr>
        <w:t>a(realizable entity)[</w:t>
      </w:r>
      <w:r w:rsidR="00F93648" w:rsidRPr="00486765">
        <w:t>E</w:t>
      </w:r>
      <w:r w:rsidR="00597CDC" w:rsidRPr="00486765">
        <w:rPr>
          <w:smallCaps/>
        </w:rPr>
        <w:t>xamples</w:t>
      </w:r>
      <w:r w:rsidR="00597CDC" w:rsidRPr="00486765">
        <w:t>: the role of being a doctor</w:t>
      </w:r>
      <w:del w:id="2910" w:author="Alan Ruttenberg" w:date="2012-07-17T01:37:00Z">
        <w:r w:rsidR="00F51B2C" w:rsidDel="000056C4">
          <w:delText xml:space="preserve">; </w:delText>
        </w:r>
      </w:del>
      <w:ins w:id="2911" w:author="Alan Ruttenberg" w:date="2012-07-17T01:37:00Z">
        <w:r w:rsidR="006B38DC" w:rsidRPr="006B38DC">
          <w:rPr>
            <w:rStyle w:val="Annotation"/>
            <w:rPrChange w:id="2912" w:author="Alan Ruttenberg" w:date="2012-07-17T01:36:00Z">
              <w:rPr>
                <w:sz w:val="16"/>
                <w:szCs w:val="16"/>
              </w:rPr>
            </w:rPrChange>
          </w:rPr>
          <w:t>\</w:t>
        </w:r>
        <w:r w:rsidR="000056C4">
          <w:t xml:space="preserve">, </w:t>
        </w:r>
      </w:ins>
      <w:r w:rsidR="00F51B2C">
        <w:t>the role of this boundary to delineate where Utah and Colorado meet</w:t>
      </w:r>
      <w:del w:id="2913" w:author="Alan Ruttenberg" w:date="2012-07-17T01:37:00Z">
        <w:r w:rsidR="00F51B2C" w:rsidDel="000056C4">
          <w:delText>;</w:delText>
        </w:r>
        <w:r w:rsidR="00597CDC" w:rsidRPr="00486765" w:rsidDel="000056C4">
          <w:delText xml:space="preserve"> </w:delText>
        </w:r>
      </w:del>
      <w:ins w:id="2914" w:author="Alan Ruttenberg" w:date="2012-07-17T01:37:00Z">
        <w:r w:rsidR="000056C4" w:rsidRPr="003E2A25">
          <w:rPr>
            <w:rStyle w:val="Annotation"/>
          </w:rPr>
          <w:t>\</w:t>
        </w:r>
        <w:r w:rsidR="000056C4">
          <w:t>,</w:t>
        </w:r>
        <w:r w:rsidR="000056C4" w:rsidRPr="00486765">
          <w:t xml:space="preserve"> </w:t>
        </w:r>
      </w:ins>
      <w:r w:rsidR="00597CDC" w:rsidRPr="00486765">
        <w:t xml:space="preserve">the function of </w:t>
      </w:r>
      <w:r w:rsidR="00C01BBA" w:rsidRPr="00486765">
        <w:t>your</w:t>
      </w:r>
      <w:r w:rsidR="00597CDC" w:rsidRPr="00486765">
        <w:t xml:space="preserve"> reproductive organs</w:t>
      </w:r>
      <w:ins w:id="2915" w:author="Alan Ruttenberg" w:date="2012-07-17T01:36:00Z">
        <w:r w:rsidR="000056C4" w:rsidRPr="003E2A25">
          <w:rPr>
            <w:rStyle w:val="Annotation"/>
          </w:rPr>
          <w:t>\</w:t>
        </w:r>
      </w:ins>
      <w:r w:rsidR="00597CDC" w:rsidRPr="00486765">
        <w:t xml:space="preserve">, the disposition of </w:t>
      </w:r>
      <w:r w:rsidR="00C01BBA" w:rsidRPr="00486765">
        <w:t xml:space="preserve">your </w:t>
      </w:r>
      <w:r w:rsidR="00597CDC" w:rsidRPr="00486765">
        <w:t>blood to coagulate</w:t>
      </w:r>
      <w:ins w:id="2916" w:author="Alan Ruttenberg" w:date="2012-07-17T01:37:00Z">
        <w:r w:rsidR="000056C4" w:rsidRPr="003E2A25">
          <w:rPr>
            <w:rStyle w:val="Annotation"/>
          </w:rPr>
          <w:t>\</w:t>
        </w:r>
      </w:ins>
      <w:r w:rsidR="00597CDC" w:rsidRPr="00486765">
        <w:t xml:space="preserve">, the disposition of </w:t>
      </w:r>
      <w:r w:rsidR="00C01BBA" w:rsidRPr="00486765">
        <w:t xml:space="preserve">this piece of </w:t>
      </w:r>
      <w:r w:rsidR="00F93648" w:rsidRPr="00486765">
        <w:t>metal to conduct electricity.</w:t>
      </w:r>
      <w:r w:rsidR="00AD710F" w:rsidRPr="009D2710">
        <w:rPr>
          <w:rStyle w:val="Annotation"/>
        </w:rPr>
        <w:t>]</w:t>
      </w:r>
    </w:p>
    <w:p w:rsidR="000E0D58" w:rsidRPr="00486765" w:rsidRDefault="000E0D58">
      <w:r w:rsidRPr="00486765">
        <w:t>Here examples of correlated process types are, respectively: diagnosing, inseminating, formation of a clot, transmission of an electric current.</w:t>
      </w:r>
    </w:p>
    <w:p w:rsidR="00F33687" w:rsidRPr="00F33687" w:rsidRDefault="00BE2EAE" w:rsidP="00B841FA">
      <w:pPr>
        <w:pStyle w:val="berschrift4"/>
        <w:numPr>
          <w:ins w:id="2917" w:author="Alan Ruttenberg" w:date="2012-07-16T10:23:00Z"/>
        </w:numPr>
        <w:rPr>
          <w:sz w:val="24"/>
          <w:rPrChange w:id="2918" w:author="Alan Ruttenberg" w:date="2012-07-16T10:22:00Z">
            <w:rPr/>
          </w:rPrChange>
        </w:rPr>
      </w:pPr>
      <w:bookmarkStart w:id="2919" w:name="_Toc313270717"/>
      <w:bookmarkStart w:id="2920" w:name="_Toc204327885"/>
      <w:r w:rsidRPr="00BE2EAE">
        <w:t>Relation of realization</w:t>
      </w:r>
      <w:bookmarkEnd w:id="2919"/>
      <w:bookmarkEnd w:id="2920"/>
    </w:p>
    <w:p w:rsidR="00F33687" w:rsidRDefault="008903D0" w:rsidP="00526BEE">
      <w:pPr>
        <w:pStyle w:val="Specification"/>
        <w:numPr>
          <w:ins w:id="2921" w:author="Alan Ruttenberg" w:date="2012-07-16T10:23:00Z"/>
        </w:numPr>
      </w:pPr>
      <w:r w:rsidRPr="00A8234A">
        <w:rPr>
          <w:rStyle w:val="Annotation"/>
        </w:rPr>
        <w:t>a</w:t>
      </w:r>
      <w:r w:rsidR="00A8234A">
        <w:rPr>
          <w:rStyle w:val="Annotation"/>
        </w:rPr>
        <w:t>t</w:t>
      </w:r>
      <w:r w:rsidRPr="00A8234A">
        <w:rPr>
          <w:rStyle w:val="Annotation"/>
        </w:rPr>
        <w:t>(</w:t>
      </w:r>
      <w:r w:rsidR="00FB5F69">
        <w:rPr>
          <w:rStyle w:val="Annotation"/>
        </w:rPr>
        <w:t>realizes</w:t>
      </w:r>
      <w:r w:rsidRPr="009D2710">
        <w:rPr>
          <w:rStyle w:val="Annotation"/>
        </w:rPr>
        <w:t>)[</w:t>
      </w:r>
      <w:r w:rsidR="00236D40" w:rsidRPr="00486765">
        <w:rPr>
          <w:rStyle w:val="SpecificationType"/>
          <w:sz w:val="22"/>
        </w:rPr>
        <w:t>Elucidation</w:t>
      </w:r>
      <w:r w:rsidR="00236D40" w:rsidRPr="009D23B6">
        <w:rPr>
          <w:smallCaps/>
        </w:rPr>
        <w:t>:</w:t>
      </w:r>
      <w:r w:rsidR="004F7B87" w:rsidRPr="009D23B6">
        <w:t xml:space="preserve"> </w:t>
      </w:r>
      <w:r w:rsidR="000E0D58" w:rsidRPr="009D23B6">
        <w:t>to say that</w:t>
      </w:r>
      <w:r w:rsidR="00346BC6" w:rsidRPr="009D23B6">
        <w:t xml:space="preserve"> </w:t>
      </w:r>
      <w:ins w:id="2922" w:author="Sandra Smith" w:date="2012-07-16T22:00:00Z">
        <w:r w:rsidR="008A6944">
          <w:rPr>
            <w:i/>
          </w:rPr>
          <w:t>b</w:t>
        </w:r>
      </w:ins>
      <w:del w:id="2923" w:author="Sandra Smith" w:date="2012-07-16T22:00:00Z">
        <w:r w:rsidR="004F7B87" w:rsidRPr="009D23B6" w:rsidDel="008A6944">
          <w:rPr>
            <w:i/>
          </w:rPr>
          <w:delText>a</w:delText>
        </w:r>
      </w:del>
      <w:r w:rsidR="007A4DDC" w:rsidRPr="009D23B6">
        <w:rPr>
          <w:i/>
        </w:rPr>
        <w:t xml:space="preserve"> </w:t>
      </w:r>
      <w:r w:rsidR="004F7B87" w:rsidRPr="009D23B6">
        <w:t>realizes</w:t>
      </w:r>
      <w:r w:rsidR="007A4DDC" w:rsidRPr="009D23B6">
        <w:t xml:space="preserve"> </w:t>
      </w:r>
      <w:ins w:id="2924" w:author="Sandra Smith" w:date="2012-07-16T22:00:00Z">
        <w:r w:rsidR="008A6944">
          <w:rPr>
            <w:i/>
          </w:rPr>
          <w:t>c</w:t>
        </w:r>
      </w:ins>
      <w:del w:id="2925" w:author="Sandra Smith" w:date="2012-07-16T22:00:00Z">
        <w:r w:rsidR="004F7B87" w:rsidRPr="009D23B6" w:rsidDel="008A6944">
          <w:rPr>
            <w:i/>
          </w:rPr>
          <w:delText>b</w:delText>
        </w:r>
      </w:del>
      <w:r w:rsidR="007A4DDC" w:rsidRPr="009D23B6">
        <w:rPr>
          <w:i/>
        </w:rPr>
        <w:t xml:space="preserve"> </w:t>
      </w:r>
      <w:r w:rsidR="00346BC6" w:rsidRPr="009D23B6">
        <w:t xml:space="preserve">at </w:t>
      </w:r>
      <w:r w:rsidR="00346BC6" w:rsidRPr="009D23B6">
        <w:rPr>
          <w:i/>
        </w:rPr>
        <w:t>t</w:t>
      </w:r>
      <w:r w:rsidR="000E0D58" w:rsidRPr="009D23B6">
        <w:t xml:space="preserve"> is to assert that </w:t>
      </w:r>
    </w:p>
    <w:p w:rsidR="00000000" w:rsidRDefault="00C01BBA">
      <w:pPr>
        <w:pStyle w:val="SpecificationInternal"/>
        <w:numPr>
          <w:ins w:id="2926" w:author="Alan Ruttenberg" w:date="2012-07-16T10:23:00Z"/>
        </w:numPr>
        <w:ind w:left="2160"/>
        <w:pPrChange w:id="2927" w:author="Alan Ruttenberg" w:date="2012-07-17T01:38:00Z">
          <w:pPr>
            <w:pStyle w:val="Specification"/>
            <w:ind w:left="1440"/>
          </w:pPr>
        </w:pPrChange>
      </w:pPr>
      <w:proofErr w:type="gramStart"/>
      <w:r w:rsidRPr="00486765">
        <w:t>there</w:t>
      </w:r>
      <w:proofErr w:type="gramEnd"/>
      <w:r w:rsidRPr="00486765">
        <w:t xml:space="preserve"> is</w:t>
      </w:r>
      <w:r w:rsidR="00346BC6" w:rsidRPr="00486765">
        <w:t xml:space="preserve"> some </w:t>
      </w:r>
      <w:r w:rsidR="006B38DC" w:rsidRPr="006B38DC">
        <w:rPr>
          <w:i/>
          <w:rPrChange w:id="2928" w:author="Alan Ruttenberg" w:date="2012-07-17T01:38:00Z">
            <w:rPr>
              <w:sz w:val="16"/>
              <w:szCs w:val="16"/>
            </w:rPr>
          </w:rPrChange>
        </w:rPr>
        <w:t xml:space="preserve">material entity </w:t>
      </w:r>
      <w:ins w:id="2929" w:author="Sandra Smith" w:date="2012-07-16T22:00:00Z">
        <w:r w:rsidR="006B38DC" w:rsidRPr="006B38DC">
          <w:rPr>
            <w:i/>
            <w:rPrChange w:id="2930" w:author="Alan Ruttenberg" w:date="2012-07-17T01:37:00Z">
              <w:rPr>
                <w:sz w:val="16"/>
                <w:szCs w:val="16"/>
              </w:rPr>
            </w:rPrChange>
          </w:rPr>
          <w:t>d</w:t>
        </w:r>
      </w:ins>
      <w:del w:id="2931" w:author="Sandra Smith" w:date="2012-07-16T22:00:00Z">
        <w:r w:rsidR="00346BC6" w:rsidRPr="00486765" w:rsidDel="008A6944">
          <w:delText>c</w:delText>
        </w:r>
      </w:del>
      <w:r w:rsidR="007A4DDC" w:rsidRPr="00486765">
        <w:t xml:space="preserve"> </w:t>
      </w:r>
    </w:p>
    <w:p w:rsidR="00000000" w:rsidRDefault="00C01BBA">
      <w:pPr>
        <w:pStyle w:val="SpecificationInternal"/>
        <w:numPr>
          <w:ins w:id="2932" w:author="Alan Ruttenberg" w:date="2012-07-16T10:23:00Z"/>
        </w:numPr>
        <w:ind w:left="2160"/>
        <w:pPrChange w:id="2933" w:author="Alan Ruttenberg" w:date="2012-07-17T01:38:00Z">
          <w:pPr>
            <w:pStyle w:val="Specification"/>
            <w:ind w:left="1440"/>
          </w:pPr>
        </w:pPrChange>
      </w:pPr>
      <w:r w:rsidRPr="00486765">
        <w:t>&amp;</w:t>
      </w:r>
      <w:r w:rsidR="007A4DDC" w:rsidRPr="00486765">
        <w:t xml:space="preserve"> </w:t>
      </w:r>
      <w:ins w:id="2934" w:author="Sandra Smith" w:date="2012-07-16T22:00:00Z">
        <w:r w:rsidR="006B38DC" w:rsidRPr="006B38DC">
          <w:rPr>
            <w:i/>
            <w:rPrChange w:id="2935" w:author="Alan Ruttenberg" w:date="2012-07-17T01:38:00Z">
              <w:rPr>
                <w:sz w:val="16"/>
                <w:szCs w:val="16"/>
              </w:rPr>
            </w:rPrChange>
          </w:rPr>
          <w:t>b</w:t>
        </w:r>
      </w:ins>
      <w:del w:id="2936" w:author="Sandra Smith" w:date="2012-07-16T22:00:00Z">
        <w:r w:rsidR="004F7B87" w:rsidRPr="00486765" w:rsidDel="008A6944">
          <w:delText>a</w:delText>
        </w:r>
      </w:del>
      <w:r w:rsidR="004F7B87" w:rsidRPr="00486765">
        <w:t xml:space="preserve"> is a </w:t>
      </w:r>
      <w:r w:rsidR="006B38DC" w:rsidRPr="006B38DC">
        <w:rPr>
          <w:i/>
          <w:rPrChange w:id="2937" w:author="Alan Ruttenberg" w:date="2012-07-17T01:38:00Z">
            <w:rPr>
              <w:sz w:val="16"/>
              <w:szCs w:val="16"/>
            </w:rPr>
          </w:rPrChange>
        </w:rPr>
        <w:t>process</w:t>
      </w:r>
      <w:r w:rsidR="00151755" w:rsidRPr="00486765">
        <w:t xml:space="preserve"> </w:t>
      </w:r>
      <w:r w:rsidR="00346BC6" w:rsidRPr="00486765">
        <w:t xml:space="preserve">which </w:t>
      </w:r>
      <w:r w:rsidR="006B38DC" w:rsidRPr="006B38DC">
        <w:rPr>
          <w:b/>
          <w:rPrChange w:id="2938" w:author="Alan Ruttenberg" w:date="2012-07-17T01:38:00Z">
            <w:rPr>
              <w:sz w:val="16"/>
              <w:szCs w:val="16"/>
            </w:rPr>
          </w:rPrChange>
        </w:rPr>
        <w:t xml:space="preserve">has participant </w:t>
      </w:r>
      <w:ins w:id="2939" w:author="Sandra Smith" w:date="2012-07-16T22:00:00Z">
        <w:r w:rsidR="006B38DC" w:rsidRPr="006B38DC">
          <w:rPr>
            <w:i/>
            <w:rPrChange w:id="2940" w:author="Alan Ruttenberg" w:date="2012-07-17T01:37:00Z">
              <w:rPr>
                <w:sz w:val="16"/>
                <w:szCs w:val="16"/>
              </w:rPr>
            </w:rPrChange>
          </w:rPr>
          <w:t>d</w:t>
        </w:r>
      </w:ins>
      <w:del w:id="2941" w:author="Sandra Smith" w:date="2012-07-16T22:00:00Z">
        <w:r w:rsidR="00346BC6" w:rsidRPr="00486765" w:rsidDel="008A6944">
          <w:delText>c</w:delText>
        </w:r>
      </w:del>
      <w:r w:rsidR="00346BC6" w:rsidRPr="00486765">
        <w:t xml:space="preserve"> </w:t>
      </w:r>
      <w:r w:rsidR="006B38DC" w:rsidRPr="006B38DC">
        <w:rPr>
          <w:b/>
          <w:rPrChange w:id="2942" w:author="Alan Ruttenberg" w:date="2012-07-17T01:38:00Z">
            <w:rPr>
              <w:sz w:val="16"/>
              <w:szCs w:val="16"/>
            </w:rPr>
          </w:rPrChange>
        </w:rPr>
        <w:t xml:space="preserve">at </w:t>
      </w:r>
      <w:r w:rsidR="00346BC6" w:rsidRPr="00486765">
        <w:t xml:space="preserve">t </w:t>
      </w:r>
    </w:p>
    <w:p w:rsidR="00000000" w:rsidRDefault="00C01BBA">
      <w:pPr>
        <w:pStyle w:val="SpecificationInternal"/>
        <w:numPr>
          <w:ins w:id="2943" w:author="Alan Ruttenberg" w:date="2012-07-16T10:23:00Z"/>
        </w:numPr>
        <w:ind w:left="2160"/>
        <w:pPrChange w:id="2944" w:author="Alan Ruttenberg" w:date="2012-07-17T01:38:00Z">
          <w:pPr>
            <w:pStyle w:val="Specification"/>
            <w:ind w:left="1440"/>
          </w:pPr>
        </w:pPrChange>
      </w:pPr>
      <w:r w:rsidRPr="00486765">
        <w:t>&amp;</w:t>
      </w:r>
      <w:r w:rsidR="007A4DDC" w:rsidRPr="00486765">
        <w:t xml:space="preserve"> </w:t>
      </w:r>
      <w:ins w:id="2945" w:author="Sandra Smith" w:date="2012-07-16T22:00:00Z">
        <w:r w:rsidR="006B38DC" w:rsidRPr="006B38DC">
          <w:rPr>
            <w:i/>
            <w:rPrChange w:id="2946" w:author="Alan Ruttenberg" w:date="2012-07-17T01:38:00Z">
              <w:rPr>
                <w:sz w:val="16"/>
                <w:szCs w:val="16"/>
              </w:rPr>
            </w:rPrChange>
          </w:rPr>
          <w:t>c</w:t>
        </w:r>
      </w:ins>
      <w:del w:id="2947" w:author="Sandra Smith" w:date="2012-07-16T22:00:00Z">
        <w:r w:rsidR="004F7B87" w:rsidRPr="00486765" w:rsidDel="008A6944">
          <w:delText>b</w:delText>
        </w:r>
      </w:del>
      <w:r w:rsidR="004F7B87" w:rsidRPr="00486765">
        <w:t xml:space="preserve"> is a </w:t>
      </w:r>
      <w:r w:rsidR="006B38DC" w:rsidRPr="006B38DC">
        <w:rPr>
          <w:i/>
          <w:rPrChange w:id="2948" w:author="Alan Ruttenberg" w:date="2012-07-17T01:39:00Z">
            <w:rPr>
              <w:sz w:val="16"/>
              <w:szCs w:val="16"/>
            </w:rPr>
          </w:rPrChange>
        </w:rPr>
        <w:t>disposition</w:t>
      </w:r>
      <w:r w:rsidR="004F7B87" w:rsidRPr="00486765">
        <w:t xml:space="preserve"> or </w:t>
      </w:r>
      <w:r w:rsidR="006B38DC" w:rsidRPr="006B38DC">
        <w:rPr>
          <w:i/>
          <w:rPrChange w:id="2949" w:author="Alan Ruttenberg" w:date="2012-07-17T01:39:00Z">
            <w:rPr>
              <w:sz w:val="16"/>
              <w:szCs w:val="16"/>
            </w:rPr>
          </w:rPrChange>
        </w:rPr>
        <w:t>role</w:t>
      </w:r>
      <w:r w:rsidR="007A4DDC" w:rsidRPr="00486765">
        <w:t xml:space="preserve"> </w:t>
      </w:r>
      <w:r w:rsidR="00346BC6" w:rsidRPr="00486765">
        <w:t xml:space="preserve">of which </w:t>
      </w:r>
      <w:ins w:id="2950" w:author="Sandra Smith" w:date="2012-07-16T22:00:00Z">
        <w:r w:rsidR="006B38DC" w:rsidRPr="006B38DC">
          <w:rPr>
            <w:i/>
            <w:rPrChange w:id="2951" w:author="Alan Ruttenberg" w:date="2012-07-17T01:37:00Z">
              <w:rPr>
                <w:sz w:val="16"/>
                <w:szCs w:val="16"/>
              </w:rPr>
            </w:rPrChange>
          </w:rPr>
          <w:t>d</w:t>
        </w:r>
      </w:ins>
      <w:del w:id="2952" w:author="Sandra Smith" w:date="2012-07-16T22:00:00Z">
        <w:r w:rsidR="004F7B87" w:rsidRPr="00486765" w:rsidDel="008A6944">
          <w:delText>c</w:delText>
        </w:r>
      </w:del>
      <w:r w:rsidR="004F7B87" w:rsidRPr="00486765">
        <w:t xml:space="preserve"> </w:t>
      </w:r>
      <w:r w:rsidR="00346BC6" w:rsidRPr="00486765">
        <w:t xml:space="preserve">is </w:t>
      </w:r>
      <w:proofErr w:type="spellStart"/>
      <w:r w:rsidR="006B38DC" w:rsidRPr="006B38DC">
        <w:rPr>
          <w:b/>
          <w:rPrChange w:id="2953" w:author="Alan Ruttenberg" w:date="2012-07-17T01:39:00Z">
            <w:rPr>
              <w:sz w:val="16"/>
              <w:szCs w:val="16"/>
            </w:rPr>
          </w:rPrChange>
        </w:rPr>
        <w:t>bearer</w:t>
      </w:r>
      <w:ins w:id="2954" w:author="Alan Ruttenberg" w:date="2012-07-17T01:39:00Z">
        <w:r w:rsidR="000056C4">
          <w:rPr>
            <w:b/>
          </w:rPr>
          <w:t>_of</w:t>
        </w:r>
      </w:ins>
      <w:proofErr w:type="spellEnd"/>
      <w:r w:rsidR="000E0D58" w:rsidRPr="00486765">
        <w:t xml:space="preserve"> </w:t>
      </w:r>
      <w:r w:rsidR="006B38DC" w:rsidRPr="006B38DC">
        <w:rPr>
          <w:b/>
          <w:rPrChange w:id="2955" w:author="Alan Ruttenberg" w:date="2012-07-17T01:39:00Z">
            <w:rPr>
              <w:sz w:val="16"/>
              <w:szCs w:val="16"/>
            </w:rPr>
          </w:rPrChange>
        </w:rPr>
        <w:t xml:space="preserve">at </w:t>
      </w:r>
      <w:r w:rsidR="006B38DC" w:rsidRPr="006B38DC">
        <w:rPr>
          <w:i/>
          <w:rPrChange w:id="2956" w:author="Alan Ruttenberg" w:date="2012-07-17T01:39:00Z">
            <w:rPr>
              <w:sz w:val="16"/>
              <w:szCs w:val="16"/>
            </w:rPr>
          </w:rPrChange>
        </w:rPr>
        <w:t>t</w:t>
      </w:r>
    </w:p>
    <w:p w:rsidR="00000000" w:rsidRDefault="000E0D58">
      <w:pPr>
        <w:pStyle w:val="SpecificationInternal"/>
        <w:numPr>
          <w:ins w:id="2957" w:author="Alan Ruttenberg" w:date="2012-07-16T10:23:00Z"/>
        </w:numPr>
        <w:ind w:left="2160"/>
        <w:pPrChange w:id="2958" w:author="Alan Ruttenberg" w:date="2012-07-17T01:38:00Z">
          <w:pPr>
            <w:pStyle w:val="Specification"/>
            <w:ind w:left="1440"/>
          </w:pPr>
        </w:pPrChange>
      </w:pPr>
      <w:r w:rsidRPr="00486765">
        <w:t xml:space="preserve">&amp; the </w:t>
      </w:r>
      <w:r w:rsidR="00C71ED4" w:rsidRPr="00486765">
        <w:t xml:space="preserve">type </w:t>
      </w:r>
      <w:r w:rsidRPr="00486765">
        <w:t xml:space="preserve">instantiated by </w:t>
      </w:r>
      <w:ins w:id="2959" w:author="Sandra Smith" w:date="2012-07-16T22:00:00Z">
        <w:r w:rsidR="006B38DC" w:rsidRPr="006B38DC">
          <w:rPr>
            <w:i/>
            <w:rPrChange w:id="2960" w:author="Alan Ruttenberg" w:date="2012-07-17T01:37:00Z">
              <w:rPr>
                <w:sz w:val="16"/>
                <w:szCs w:val="16"/>
              </w:rPr>
            </w:rPrChange>
          </w:rPr>
          <w:t>b</w:t>
        </w:r>
      </w:ins>
      <w:del w:id="2961" w:author="Sandra Smith" w:date="2012-07-16T22:00:00Z">
        <w:r w:rsidRPr="00B23775" w:rsidDel="008A6944">
          <w:delText>a</w:delText>
        </w:r>
      </w:del>
      <w:r w:rsidRPr="00486765">
        <w:t xml:space="preserve"> </w:t>
      </w:r>
      <w:r w:rsidR="00C71ED4" w:rsidRPr="00486765">
        <w:t xml:space="preserve">is correlated with the type instantiated by </w:t>
      </w:r>
      <w:ins w:id="2962" w:author="Sandra Smith" w:date="2012-07-16T22:00:00Z">
        <w:r w:rsidR="006B38DC" w:rsidRPr="006B38DC">
          <w:rPr>
            <w:i/>
            <w:rPrChange w:id="2963" w:author="Alan Ruttenberg" w:date="2012-07-17T01:37:00Z">
              <w:rPr>
                <w:sz w:val="16"/>
                <w:szCs w:val="16"/>
              </w:rPr>
            </w:rPrChange>
          </w:rPr>
          <w:t>c</w:t>
        </w:r>
      </w:ins>
      <w:del w:id="2964" w:author="Sandra Smith" w:date="2012-07-16T22:00:00Z">
        <w:r w:rsidR="00C71ED4" w:rsidRPr="00486765" w:rsidDel="008A6944">
          <w:delText>b</w:delText>
        </w:r>
      </w:del>
      <w:r w:rsidR="00C71ED4" w:rsidRPr="00486765">
        <w:t>.</w:t>
      </w:r>
      <w:r w:rsidR="006D323D">
        <w:t xml:space="preserve"> [059-00</w:t>
      </w:r>
      <w:r w:rsidR="00681069">
        <w:t>3</w:t>
      </w:r>
      <w:r w:rsidR="006D323D">
        <w:t>]</w:t>
      </w:r>
    </w:p>
    <w:p w:rsidR="00000000" w:rsidRDefault="00FB5F69">
      <w:pPr>
        <w:pStyle w:val="Specification"/>
        <w:numPr>
          <w:ins w:id="2965" w:author="Alan Ruttenberg" w:date="2012-07-16T10:23:00Z"/>
        </w:numPr>
        <w:pPrChange w:id="2966" w:author="Alan Ruttenberg" w:date="2012-07-17T00:02:00Z">
          <w:pPr>
            <w:pStyle w:val="Specification"/>
            <w:ind w:left="1440"/>
          </w:pPr>
        </w:pPrChange>
      </w:pPr>
      <w:r w:rsidRPr="00A8234A">
        <w:rPr>
          <w:rStyle w:val="SpecificationType"/>
        </w:rPr>
        <w:t>Domain:</w:t>
      </w:r>
      <w:r w:rsidR="00193B8F">
        <w:rPr>
          <w:rStyle w:val="SpecificationType"/>
        </w:rPr>
        <w:t xml:space="preserve"> </w:t>
      </w:r>
      <w:r w:rsidR="00193B8F" w:rsidRPr="00A8234A">
        <w:t>process</w:t>
      </w:r>
    </w:p>
    <w:p w:rsidR="00000000" w:rsidRDefault="00193B8F">
      <w:pPr>
        <w:pStyle w:val="Specification"/>
        <w:numPr>
          <w:ins w:id="2967" w:author="Alan Ruttenberg" w:date="2012-07-16T10:23:00Z"/>
        </w:numPr>
        <w:pPrChange w:id="2968" w:author="Alan Ruttenberg" w:date="2012-07-17T00:02:00Z">
          <w:pPr>
            <w:pStyle w:val="Specification"/>
            <w:ind w:left="1440"/>
          </w:pPr>
        </w:pPrChange>
      </w:pPr>
      <w:r w:rsidRPr="00A8234A">
        <w:rPr>
          <w:rStyle w:val="SpecificationType"/>
        </w:rPr>
        <w:t>Range:</w:t>
      </w:r>
      <w:r>
        <w:t xml:space="preserve"> realizable entity</w:t>
      </w:r>
      <w:r w:rsidR="008903D0" w:rsidRPr="00A8234A">
        <w:rPr>
          <w:rStyle w:val="Annotation"/>
        </w:rPr>
        <w:t>]</w:t>
      </w:r>
    </w:p>
    <w:p w:rsidR="00F33687" w:rsidRDefault="008903D0" w:rsidP="00526BEE">
      <w:pPr>
        <w:pStyle w:val="Specification"/>
        <w:numPr>
          <w:ins w:id="2969" w:author="Alan Ruttenberg" w:date="2012-07-16T10:23:00Z"/>
        </w:numPr>
      </w:pPr>
      <w:r w:rsidRPr="00476F65">
        <w:rPr>
          <w:rStyle w:val="Annotation"/>
        </w:rPr>
        <w:lastRenderedPageBreak/>
        <w:t>a(</w:t>
      </w:r>
      <w:r w:rsidR="00FB5F69">
        <w:rPr>
          <w:rStyle w:val="Annotation"/>
        </w:rPr>
        <w:t>realize</w:t>
      </w:r>
      <w:r w:rsidR="00B0377D">
        <w:rPr>
          <w:rStyle w:val="Annotation"/>
        </w:rPr>
        <w:t>d-in</w:t>
      </w:r>
      <w:r w:rsidRPr="00476F65">
        <w:rPr>
          <w:rStyle w:val="Annotation"/>
        </w:rPr>
        <w:t>)[</w:t>
      </w:r>
      <w:r w:rsidR="00776FEC" w:rsidRPr="00486765">
        <w:rPr>
          <w:rStyle w:val="SpecificationType"/>
          <w:sz w:val="22"/>
        </w:rPr>
        <w:t>Theorem</w:t>
      </w:r>
      <w:r w:rsidR="00776FEC" w:rsidRPr="00486765">
        <w:rPr>
          <w:smallCaps/>
        </w:rPr>
        <w:t>:</w:t>
      </w:r>
      <w:r w:rsidR="00C71ED4" w:rsidRPr="00486765">
        <w:t xml:space="preserve"> if a realizable entity</w:t>
      </w:r>
      <w:r w:rsidR="00C67892">
        <w:t xml:space="preserve"> </w:t>
      </w:r>
      <w:ins w:id="2970" w:author="Sandra Smith" w:date="2012-07-16T22:01:00Z">
        <w:r w:rsidR="008A6944">
          <w:rPr>
            <w:i/>
          </w:rPr>
          <w:t>b</w:t>
        </w:r>
      </w:ins>
      <w:del w:id="2971" w:author="Sandra Smith" w:date="2012-07-16T22:01:00Z">
        <w:r w:rsidR="00C67892" w:rsidDel="008A6944">
          <w:rPr>
            <w:i/>
          </w:rPr>
          <w:delText>a</w:delText>
        </w:r>
      </w:del>
      <w:r w:rsidR="00C71ED4" w:rsidRPr="00486765">
        <w:t xml:space="preserve"> is realized in a process </w:t>
      </w:r>
      <w:r w:rsidR="00C71ED4" w:rsidRPr="00486765">
        <w:rPr>
          <w:i/>
        </w:rPr>
        <w:t>p</w:t>
      </w:r>
      <w:r w:rsidR="00C71ED4" w:rsidRPr="00486765">
        <w:t xml:space="preserve">, then </w:t>
      </w:r>
      <w:r w:rsidR="002A33CB">
        <w:rPr>
          <w:i/>
        </w:rPr>
        <w:t xml:space="preserve">p </w:t>
      </w:r>
      <w:r w:rsidR="002A33CB">
        <w:t xml:space="preserve">stands in the </w:t>
      </w:r>
      <w:proofErr w:type="spellStart"/>
      <w:r w:rsidR="006B38DC" w:rsidRPr="006B38DC">
        <w:rPr>
          <w:b/>
          <w:rPrChange w:id="2972" w:author="Sandra Smith" w:date="2012-07-16T22:01:00Z">
            <w:rPr>
              <w:sz w:val="16"/>
              <w:szCs w:val="16"/>
            </w:rPr>
          </w:rPrChange>
        </w:rPr>
        <w:t>has_participant</w:t>
      </w:r>
      <w:proofErr w:type="spellEnd"/>
      <w:r w:rsidR="002A33CB">
        <w:t xml:space="preserve"> relation to </w:t>
      </w:r>
      <w:r w:rsidR="00687850" w:rsidRPr="00486765">
        <w:t xml:space="preserve">the </w:t>
      </w:r>
      <w:r w:rsidR="00C71ED4" w:rsidRPr="00486765">
        <w:t xml:space="preserve">bearer </w:t>
      </w:r>
      <w:r w:rsidR="00687850" w:rsidRPr="00486765">
        <w:t xml:space="preserve">of </w:t>
      </w:r>
      <w:ins w:id="2973" w:author="Sandra Smith" w:date="2012-07-16T22:01:00Z">
        <w:r w:rsidR="008A6944">
          <w:rPr>
            <w:i/>
          </w:rPr>
          <w:t>b</w:t>
        </w:r>
      </w:ins>
      <w:del w:id="2974" w:author="Sandra Smith" w:date="2012-07-16T22:01:00Z">
        <w:r w:rsidR="00687850" w:rsidRPr="00486765" w:rsidDel="008A6944">
          <w:rPr>
            <w:i/>
          </w:rPr>
          <w:delText>a</w:delText>
        </w:r>
      </w:del>
      <w:r w:rsidR="00C71ED4" w:rsidRPr="00486765">
        <w:t>.</w:t>
      </w:r>
      <w:r w:rsidR="008C62E6">
        <w:t xml:space="preserve"> [106-00</w:t>
      </w:r>
      <w:r w:rsidR="00653A6B">
        <w:t>2</w:t>
      </w:r>
      <w:r w:rsidR="008C62E6">
        <w:t>]</w:t>
      </w:r>
      <w:r w:rsidRPr="008903D0">
        <w:rPr>
          <w:rStyle w:val="Annotation"/>
        </w:rPr>
        <w:t xml:space="preserve"> </w:t>
      </w:r>
      <w:r w:rsidRPr="00476F65">
        <w:rPr>
          <w:rStyle w:val="Annotation"/>
        </w:rPr>
        <w:t>]</w:t>
      </w:r>
    </w:p>
    <w:p w:rsidR="00F33687" w:rsidRDefault="008903D0" w:rsidP="00526BEE">
      <w:pPr>
        <w:pStyle w:val="Specification"/>
        <w:numPr>
          <w:ins w:id="2975" w:author="Alan Ruttenberg" w:date="2012-07-16T10:23:00Z"/>
        </w:numPr>
      </w:pPr>
      <w:r w:rsidRPr="00476F65">
        <w:rPr>
          <w:rStyle w:val="Annotation"/>
        </w:rPr>
        <w:t>a(</w:t>
      </w:r>
      <w:r w:rsidR="00FB5F69">
        <w:rPr>
          <w:rStyle w:val="Annotation"/>
        </w:rPr>
        <w:t>realiz</w:t>
      </w:r>
      <w:r w:rsidR="00B0377D">
        <w:rPr>
          <w:rStyle w:val="Annotation"/>
        </w:rPr>
        <w:t>able entity</w:t>
      </w:r>
      <w:r w:rsidRPr="00476F65">
        <w:rPr>
          <w:rStyle w:val="Annotation"/>
        </w:rPr>
        <w:t>)[</w:t>
      </w:r>
      <w:r w:rsidR="00687850" w:rsidRPr="00486765">
        <w:rPr>
          <w:smallCaps/>
        </w:rPr>
        <w:t>Axiom</w:t>
      </w:r>
      <w:r w:rsidR="00687850" w:rsidRPr="00486765">
        <w:t xml:space="preserve">: All </w:t>
      </w:r>
      <w:r w:rsidR="00687850" w:rsidRPr="00486765">
        <w:rPr>
          <w:i/>
        </w:rPr>
        <w:t>realizable dependent continuants</w:t>
      </w:r>
      <w:r w:rsidR="00687850" w:rsidRPr="00486765">
        <w:t xml:space="preserve"> have </w:t>
      </w:r>
      <w:r w:rsidR="00E84D3B" w:rsidRPr="00C74368">
        <w:rPr>
          <w:i/>
        </w:rPr>
        <w:t>independent continuants</w:t>
      </w:r>
      <w:r w:rsidR="00E84D3B">
        <w:t xml:space="preserve"> </w:t>
      </w:r>
      <w:del w:id="2976" w:author="Alan Ruttenberg" w:date="2012-07-17T01:39:00Z">
        <w:r w:rsidR="00E84D3B" w:rsidDel="000056C4">
          <w:delText xml:space="preserve">which </w:delText>
        </w:r>
      </w:del>
      <w:ins w:id="2977" w:author="Alan Ruttenberg" w:date="2012-07-17T01:39:00Z">
        <w:r w:rsidR="000056C4">
          <w:t xml:space="preserve">that </w:t>
        </w:r>
      </w:ins>
      <w:r w:rsidR="00E84D3B">
        <w:t xml:space="preserve">are not </w:t>
      </w:r>
      <w:r w:rsidR="00E84D3B" w:rsidRPr="00C74368">
        <w:rPr>
          <w:i/>
        </w:rPr>
        <w:t>spatial regions</w:t>
      </w:r>
      <w:r w:rsidR="00E84D3B">
        <w:t xml:space="preserve"> </w:t>
      </w:r>
      <w:r w:rsidR="00687850" w:rsidRPr="00486765">
        <w:t>as their bearers.</w:t>
      </w:r>
      <w:r w:rsidR="006D323D">
        <w:t xml:space="preserve"> [060-00</w:t>
      </w:r>
      <w:r w:rsidR="00E84D3B">
        <w:t>2</w:t>
      </w:r>
      <w:r w:rsidR="006D323D">
        <w:t>]</w:t>
      </w:r>
      <w:r w:rsidRPr="008903D0">
        <w:rPr>
          <w:rStyle w:val="Annotation"/>
        </w:rPr>
        <w:t xml:space="preserve"> </w:t>
      </w:r>
      <w:r w:rsidRPr="00476F65">
        <w:rPr>
          <w:rStyle w:val="Annotation"/>
        </w:rPr>
        <w:t>]</w:t>
      </w:r>
    </w:p>
    <w:p w:rsidR="009827DD" w:rsidRDefault="00C01BBA" w:rsidP="002F4854">
      <w:pPr>
        <w:numPr>
          <w:ins w:id="2978" w:author="Alan Ruttenberg" w:date="2012-07-16T10:23:00Z"/>
        </w:numPr>
      </w:pPr>
      <w:r w:rsidRPr="00486765">
        <w:t>There are r</w:t>
      </w:r>
      <w:r w:rsidR="00597CDC" w:rsidRPr="00486765">
        <w:t>eciprocal</w:t>
      </w:r>
      <w:r w:rsidR="007A4DDC" w:rsidRPr="00486765">
        <w:t xml:space="preserve"> </w:t>
      </w:r>
      <w:r w:rsidR="00BC2548" w:rsidRPr="00486765">
        <w:rPr>
          <w:i/>
        </w:rPr>
        <w:t xml:space="preserve">realizable </w:t>
      </w:r>
      <w:r w:rsidR="00921592" w:rsidRPr="00486765">
        <w:rPr>
          <w:i/>
        </w:rPr>
        <w:t>dependent continuant</w:t>
      </w:r>
      <w:r w:rsidR="00FB129B" w:rsidRPr="00486765">
        <w:rPr>
          <w:i/>
        </w:rPr>
        <w:t>s</w:t>
      </w:r>
      <w:r w:rsidR="00681069">
        <w:t xml:space="preserve"> in the sense defined above</w:t>
      </w:r>
      <w:r w:rsidR="00597CDC" w:rsidRPr="00486765">
        <w:t xml:space="preserve"> (e.g.</w:t>
      </w:r>
      <w:r w:rsidR="00681069">
        <w:t xml:space="preserve"> the</w:t>
      </w:r>
      <w:r w:rsidR="00597CDC" w:rsidRPr="00486765">
        <w:t xml:space="preserve"> husband</w:t>
      </w:r>
      <w:r w:rsidR="00681069">
        <w:t xml:space="preserve"> and </w:t>
      </w:r>
      <w:r w:rsidR="00597CDC" w:rsidRPr="00486765">
        <w:t>wife</w:t>
      </w:r>
      <w:r w:rsidR="00681069">
        <w:t xml:space="preserve"> roles</w:t>
      </w:r>
      <w:r w:rsidR="000D245E" w:rsidRPr="00486765">
        <w:t>, as described in [</w:t>
      </w:r>
      <w:fldSimple w:instr=" REF _Ref309483154 \r \h  \* MERGEFORMAT ">
        <w:r w:rsidR="00555732">
          <w:t>28</w:t>
        </w:r>
      </w:fldSimple>
      <w:r w:rsidR="001E66EA" w:rsidRPr="00486765">
        <w:t xml:space="preserve">, </w:t>
      </w:r>
      <w:fldSimple w:instr=" REF _Ref313200808 \r \h  \* MERGEFORMAT ">
        <w:r w:rsidR="00555732">
          <w:t>79</w:t>
        </w:r>
      </w:fldSimple>
      <w:r w:rsidR="000D245E" w:rsidRPr="00486765">
        <w:t>]</w:t>
      </w:r>
      <w:r w:rsidR="00597CDC" w:rsidRPr="00486765">
        <w:t>)</w:t>
      </w:r>
      <w:r w:rsidR="00BC2548" w:rsidRPr="00486765">
        <w:t>.</w:t>
      </w:r>
      <w:bookmarkStart w:id="2979" w:name="_Toc313270718"/>
    </w:p>
    <w:p w:rsidR="00000000" w:rsidRDefault="00E32204">
      <w:pPr>
        <w:pStyle w:val="berschrift3"/>
        <w:numPr>
          <w:ins w:id="2980" w:author="Alan Ruttenberg" w:date="2012-07-16T09:34:00Z"/>
        </w:numPr>
        <w:pPrChange w:id="2981" w:author="Alan Ruttenberg" w:date="2012-07-16T14:58:00Z">
          <w:pPr>
            <w:pStyle w:val="Specification"/>
          </w:pPr>
        </w:pPrChange>
      </w:pPr>
      <w:bookmarkStart w:id="2982" w:name="_Toc204327886"/>
      <w:r w:rsidRPr="003838FF">
        <w:t>Role (</w:t>
      </w:r>
      <w:del w:id="2983" w:author="Alan Ruttenberg" w:date="2012-07-19T14:07:00Z">
        <w:r w:rsidRPr="003838FF" w:rsidDel="00BE7980">
          <w:delText>Externally</w:delText>
        </w:r>
      </w:del>
      <w:ins w:id="2984" w:author="Alan Ruttenberg" w:date="2012-07-19T14:07:00Z">
        <w:r w:rsidR="00BE7980">
          <w:t>e</w:t>
        </w:r>
        <w:r w:rsidR="00BE7980" w:rsidRPr="003838FF">
          <w:t>xternally</w:t>
        </w:r>
      </w:ins>
      <w:r w:rsidRPr="003838FF">
        <w:t>-</w:t>
      </w:r>
      <w:del w:id="2985" w:author="Alan Ruttenberg" w:date="2012-07-19T14:07:00Z">
        <w:r w:rsidRPr="003838FF" w:rsidDel="00BE7980">
          <w:delText xml:space="preserve">Grounded </w:delText>
        </w:r>
      </w:del>
      <w:ins w:id="2986" w:author="Alan Ruttenberg" w:date="2012-07-19T14:07:00Z">
        <w:r w:rsidR="00BE7980">
          <w:t>g</w:t>
        </w:r>
        <w:r w:rsidR="00BE7980" w:rsidRPr="003838FF">
          <w:t xml:space="preserve">rounded </w:t>
        </w:r>
      </w:ins>
      <w:del w:id="2987" w:author="Alan Ruttenberg" w:date="2012-07-19T14:07:00Z">
        <w:r w:rsidRPr="003838FF" w:rsidDel="00BE7980">
          <w:delText>Realizable</w:delText>
        </w:r>
        <w:r w:rsidR="00465C17" w:rsidRPr="003838FF" w:rsidDel="00BE7980">
          <w:delText xml:space="preserve"> </w:delText>
        </w:r>
      </w:del>
      <w:ins w:id="2988" w:author="Alan Ruttenberg" w:date="2012-07-19T14:07:00Z">
        <w:r w:rsidR="00BE7980">
          <w:t>r</w:t>
        </w:r>
        <w:r w:rsidR="00BE7980" w:rsidRPr="003838FF">
          <w:t xml:space="preserve">ealizable </w:t>
        </w:r>
      </w:ins>
      <w:del w:id="2989" w:author="Alan Ruttenberg" w:date="2012-07-19T14:07:00Z">
        <w:r w:rsidR="00465C17" w:rsidRPr="003838FF" w:rsidDel="00BE7980">
          <w:delText>entity</w:delText>
        </w:r>
      </w:del>
      <w:ins w:id="2990" w:author="Alan Ruttenberg" w:date="2012-07-19T14:07:00Z">
        <w:r w:rsidR="00BE7980">
          <w:t>e</w:t>
        </w:r>
        <w:r w:rsidR="00BE7980" w:rsidRPr="003838FF">
          <w:t>ntity</w:t>
        </w:r>
      </w:ins>
      <w:r w:rsidRPr="003838FF">
        <w:t>)</w:t>
      </w:r>
      <w:bookmarkEnd w:id="2979"/>
      <w:bookmarkEnd w:id="2982"/>
    </w:p>
    <w:p w:rsidR="00F33687" w:rsidRDefault="0099564E" w:rsidP="000056C4">
      <w:pPr>
        <w:pStyle w:val="Specification"/>
      </w:pPr>
      <w:r w:rsidRPr="009D2710">
        <w:rPr>
          <w:rStyle w:val="Annotation"/>
        </w:rPr>
        <w:t>a(role)[</w:t>
      </w:r>
      <w:r w:rsidR="00236D40" w:rsidRPr="00486765">
        <w:rPr>
          <w:rStyle w:val="SpecificationType"/>
          <w:sz w:val="22"/>
        </w:rPr>
        <w:t>Elucidation</w:t>
      </w:r>
      <w:r w:rsidR="00236D40" w:rsidRPr="00486765">
        <w:rPr>
          <w:smallCaps/>
        </w:rPr>
        <w:t>:</w:t>
      </w:r>
      <w:r w:rsidR="00BC2548" w:rsidRPr="00486765">
        <w:t xml:space="preserve"> </w:t>
      </w:r>
      <w:ins w:id="2991" w:author="Sandra Smith" w:date="2012-07-16T22:01:00Z">
        <w:r w:rsidR="008A6944">
          <w:rPr>
            <w:i/>
          </w:rPr>
          <w:t>b</w:t>
        </w:r>
      </w:ins>
      <w:del w:id="2992" w:author="Sandra Smith" w:date="2012-07-16T22:01:00Z">
        <w:r w:rsidR="00E32204" w:rsidRPr="00486765" w:rsidDel="008A6944">
          <w:rPr>
            <w:i/>
          </w:rPr>
          <w:delText>a</w:delText>
        </w:r>
      </w:del>
      <w:r w:rsidR="00E32204" w:rsidRPr="00486765">
        <w:t xml:space="preserve"> is a </w:t>
      </w:r>
      <w:r w:rsidR="00E32204" w:rsidRPr="00486765">
        <w:rPr>
          <w:i/>
        </w:rPr>
        <w:t>role</w:t>
      </w:r>
      <w:r w:rsidR="007A4DDC" w:rsidRPr="00486765">
        <w:rPr>
          <w:i/>
        </w:rPr>
        <w:t xml:space="preserve"> </w:t>
      </w:r>
      <w:r w:rsidR="00BC2548" w:rsidRPr="00486765">
        <w:t>means:</w:t>
      </w:r>
      <w:r w:rsidR="007A4DDC" w:rsidRPr="00486765">
        <w:t xml:space="preserve"> </w:t>
      </w:r>
    </w:p>
    <w:p w:rsidR="00000000" w:rsidRDefault="006B38DC">
      <w:pPr>
        <w:pStyle w:val="SpecificationInternal"/>
        <w:ind w:left="2160"/>
        <w:pPrChange w:id="2993" w:author="Alan Ruttenberg" w:date="2012-07-17T01:41:00Z">
          <w:pPr>
            <w:pStyle w:val="Specification"/>
            <w:ind w:firstLine="720"/>
          </w:pPr>
        </w:pPrChange>
      </w:pPr>
      <w:proofErr w:type="gramStart"/>
      <w:ins w:id="2994" w:author="Sandra Smith" w:date="2012-07-16T22:01:00Z">
        <w:r w:rsidRPr="006B38DC">
          <w:rPr>
            <w:i/>
            <w:rPrChange w:id="2995" w:author="Alan Ruttenberg" w:date="2012-07-17T01:44:00Z">
              <w:rPr>
                <w:sz w:val="16"/>
                <w:szCs w:val="16"/>
              </w:rPr>
            </w:rPrChange>
          </w:rPr>
          <w:t>b</w:t>
        </w:r>
      </w:ins>
      <w:proofErr w:type="gramEnd"/>
      <w:del w:id="2996" w:author="Sandra Smith" w:date="2012-07-16T22:01:00Z">
        <w:r w:rsidR="00E32204" w:rsidRPr="00486765" w:rsidDel="008A6944">
          <w:delText>a</w:delText>
        </w:r>
      </w:del>
      <w:r w:rsidR="00E32204" w:rsidRPr="00486765">
        <w:t xml:space="preserve"> is a </w:t>
      </w:r>
      <w:r w:rsidRPr="006B38DC">
        <w:rPr>
          <w:i/>
          <w:rPrChange w:id="2997" w:author="Alan Ruttenberg" w:date="2012-07-17T01:44:00Z">
            <w:rPr>
              <w:sz w:val="16"/>
              <w:szCs w:val="16"/>
            </w:rPr>
          </w:rPrChange>
        </w:rPr>
        <w:t xml:space="preserve">realizable entity </w:t>
      </w:r>
    </w:p>
    <w:p w:rsidR="00000000" w:rsidRDefault="00BC0405">
      <w:pPr>
        <w:pStyle w:val="SpecificationInternal"/>
        <w:ind w:left="2160"/>
        <w:pPrChange w:id="2998" w:author="Alan Ruttenberg" w:date="2012-07-17T01:41:00Z">
          <w:pPr>
            <w:pStyle w:val="Specification"/>
            <w:ind w:firstLine="720"/>
          </w:pPr>
        </w:pPrChange>
      </w:pPr>
      <w:r>
        <w:t xml:space="preserve">&amp; </w:t>
      </w:r>
      <w:ins w:id="2999" w:author="Sandra Smith" w:date="2012-07-16T22:01:00Z">
        <w:r w:rsidR="006B38DC" w:rsidRPr="006B38DC">
          <w:rPr>
            <w:i/>
            <w:rPrChange w:id="3000" w:author="Alan Ruttenberg" w:date="2012-07-17T01:44:00Z">
              <w:rPr>
                <w:sz w:val="16"/>
                <w:szCs w:val="16"/>
              </w:rPr>
            </w:rPrChange>
          </w:rPr>
          <w:t>b</w:t>
        </w:r>
      </w:ins>
      <w:del w:id="3001" w:author="Sandra Smith" w:date="2012-07-16T22:01:00Z">
        <w:r w:rsidDel="008A6944">
          <w:delText>a</w:delText>
        </w:r>
      </w:del>
      <w:r>
        <w:t xml:space="preserve"> </w:t>
      </w:r>
      <w:r w:rsidR="00E32204" w:rsidRPr="00486765">
        <w:t xml:space="preserve">exists because </w:t>
      </w:r>
      <w:r>
        <w:t xml:space="preserve">there is some single </w:t>
      </w:r>
      <w:r w:rsidR="00E32204" w:rsidRPr="00486765">
        <w:t xml:space="preserve">bearer </w:t>
      </w:r>
      <w:r>
        <w:t xml:space="preserve">that </w:t>
      </w:r>
      <w:r w:rsidR="00E32204" w:rsidRPr="00486765">
        <w:t>is in some special physical, social, or institutional set of circumstances in which th</w:t>
      </w:r>
      <w:r>
        <w:t>is</w:t>
      </w:r>
      <w:r w:rsidR="00E32204" w:rsidRPr="00486765">
        <w:t xml:space="preserve"> bearer does not have to be</w:t>
      </w:r>
    </w:p>
    <w:p w:rsidR="00000000" w:rsidRDefault="00BC0405">
      <w:pPr>
        <w:pStyle w:val="SpecificationInternal"/>
        <w:ind w:left="2160"/>
        <w:pPrChange w:id="3002" w:author="Alan Ruttenberg" w:date="2012-07-17T01:41:00Z">
          <w:pPr>
            <w:pStyle w:val="Specification"/>
            <w:ind w:firstLine="720"/>
          </w:pPr>
        </w:pPrChange>
      </w:pPr>
      <w:r>
        <w:t xml:space="preserve">&amp; </w:t>
      </w:r>
      <w:ins w:id="3003" w:author="Sandra Smith" w:date="2012-07-16T22:01:00Z">
        <w:r w:rsidR="008A6944">
          <w:t>b</w:t>
        </w:r>
      </w:ins>
      <w:del w:id="3004" w:author="Sandra Smith" w:date="2012-07-16T22:01:00Z">
        <w:r w:rsidDel="008A6944">
          <w:delText>a</w:delText>
        </w:r>
      </w:del>
      <w:r>
        <w:t xml:space="preserve"> </w:t>
      </w:r>
      <w:r w:rsidRPr="00B23775">
        <w:t>is</w:t>
      </w:r>
      <w:r>
        <w:t xml:space="preserve"> </w:t>
      </w:r>
      <w:r w:rsidR="00E32204" w:rsidRPr="00486765">
        <w:t>not such that, if it ceases to exist, then the physical make-up of the bearer is thereby changed.</w:t>
      </w:r>
      <w:r w:rsidR="006D323D">
        <w:t xml:space="preserve"> [061-001]</w:t>
      </w:r>
      <w:r w:rsidR="0099564E" w:rsidRPr="009D2710">
        <w:rPr>
          <w:rStyle w:val="Annotation"/>
        </w:rPr>
        <w:t>]</w:t>
      </w:r>
    </w:p>
    <w:p w:rsidR="00F33687" w:rsidDel="000056C4" w:rsidRDefault="0099564E" w:rsidP="000056C4">
      <w:pPr>
        <w:pStyle w:val="Specification"/>
        <w:rPr>
          <w:del w:id="3005" w:author="Alan Ruttenberg" w:date="2012-07-17T01:42:00Z"/>
        </w:rPr>
      </w:pPr>
      <w:r w:rsidRPr="00476F65">
        <w:rPr>
          <w:rStyle w:val="Annotation"/>
        </w:rPr>
        <w:t>a</w:t>
      </w:r>
      <w:r w:rsidR="003E647D">
        <w:rPr>
          <w:rStyle w:val="Annotation"/>
        </w:rPr>
        <w:t>s</w:t>
      </w:r>
      <w:r w:rsidRPr="00476F65">
        <w:rPr>
          <w:rStyle w:val="Annotation"/>
        </w:rPr>
        <w:t>(role)[</w:t>
      </w:r>
      <w:r w:rsidR="00BC4A0D" w:rsidRPr="00486765">
        <w:rPr>
          <w:rStyle w:val="SpecificationType"/>
          <w:sz w:val="22"/>
        </w:rPr>
        <w:t>Examples</w:t>
      </w:r>
      <w:r w:rsidR="00BC4A0D" w:rsidRPr="00486765">
        <w:t>:</w:t>
      </w:r>
      <w:ins w:id="3006" w:author="Alan Ruttenberg" w:date="2012-07-17T01:42:00Z">
        <w:r w:rsidR="000056C4">
          <w:t xml:space="preserve"> </w:t>
        </w:r>
      </w:ins>
    </w:p>
    <w:p w:rsidR="00000000" w:rsidRDefault="00BC4A0D">
      <w:pPr>
        <w:pStyle w:val="Specification"/>
        <w:rPr>
          <w:del w:id="3007" w:author="Alan Ruttenberg" w:date="2012-07-17T01:42:00Z"/>
        </w:rPr>
        <w:pPrChange w:id="3008" w:author="Alan Ruttenberg" w:date="2012-07-17T01:42:00Z">
          <w:pPr>
            <w:pStyle w:val="Specification"/>
            <w:numPr>
              <w:numId w:val="18"/>
            </w:numPr>
            <w:ind w:left="1440" w:hanging="360"/>
          </w:pPr>
        </w:pPrChange>
      </w:pPr>
      <w:proofErr w:type="gramStart"/>
      <w:r w:rsidRPr="00486765">
        <w:t>the</w:t>
      </w:r>
      <w:proofErr w:type="gramEnd"/>
      <w:r w:rsidRPr="00486765">
        <w:t xml:space="preserve"> priest role </w:t>
      </w:r>
      <w:r w:rsidR="003E647D" w:rsidRPr="009D2710">
        <w:rPr>
          <w:rStyle w:val="Annotation"/>
        </w:rPr>
        <w:t>\</w:t>
      </w:r>
      <w:ins w:id="3009" w:author="Alan Ruttenberg" w:date="2012-07-17T01:42:00Z">
        <w:r w:rsidR="000056C4">
          <w:rPr>
            <w:rStyle w:val="Annotation"/>
          </w:rPr>
          <w:t xml:space="preserve">, </w:t>
        </w:r>
      </w:ins>
    </w:p>
    <w:p w:rsidR="00000000" w:rsidRDefault="00BC4A0D">
      <w:pPr>
        <w:pStyle w:val="Specification"/>
        <w:numPr>
          <w:ins w:id="3010" w:author="Alan Ruttenberg" w:date="2012-07-16T09:34:00Z"/>
        </w:numPr>
        <w:rPr>
          <w:del w:id="3011" w:author="Alan Ruttenberg" w:date="2012-07-17T01:42:00Z"/>
        </w:rPr>
        <w:pPrChange w:id="3012" w:author="Alan Ruttenberg" w:date="2012-07-17T01:42:00Z">
          <w:pPr>
            <w:pStyle w:val="Specification"/>
            <w:numPr>
              <w:numId w:val="18"/>
            </w:numPr>
            <w:ind w:left="1440" w:hanging="360"/>
          </w:pPr>
        </w:pPrChange>
      </w:pPr>
      <w:proofErr w:type="gramStart"/>
      <w:r w:rsidRPr="00486765">
        <w:t>the</w:t>
      </w:r>
      <w:proofErr w:type="gramEnd"/>
      <w:r w:rsidRPr="00486765">
        <w:t xml:space="preserve"> student </w:t>
      </w:r>
      <w:proofErr w:type="spellStart"/>
      <w:r w:rsidRPr="00486765">
        <w:t>role</w:t>
      </w:r>
      <w:r w:rsidR="003E647D" w:rsidRPr="007539EB">
        <w:rPr>
          <w:rStyle w:val="Annotation"/>
        </w:rPr>
        <w:t>\</w:t>
      </w:r>
      <w:ins w:id="3013" w:author="Alan Ruttenberg" w:date="2012-07-17T01:42:00Z">
        <w:r w:rsidR="000056C4">
          <w:rPr>
            <w:rStyle w:val="Annotation"/>
          </w:rPr>
          <w:t xml:space="preserve">, </w:t>
        </w:r>
      </w:ins>
    </w:p>
    <w:p w:rsidR="00000000" w:rsidRDefault="00BC4A0D">
      <w:pPr>
        <w:pStyle w:val="Specification"/>
        <w:numPr>
          <w:ins w:id="3014" w:author="Alan Ruttenberg" w:date="2012-07-16T09:34:00Z"/>
        </w:numPr>
        <w:rPr>
          <w:del w:id="3015" w:author="Alan Ruttenberg" w:date="2012-07-17T01:42:00Z"/>
        </w:rPr>
        <w:pPrChange w:id="3016" w:author="Alan Ruttenberg" w:date="2012-07-17T01:42:00Z">
          <w:pPr>
            <w:pStyle w:val="Specification"/>
            <w:numPr>
              <w:numId w:val="18"/>
            </w:numPr>
            <w:ind w:left="1440" w:hanging="360"/>
          </w:pPr>
        </w:pPrChange>
      </w:pPr>
      <w:proofErr w:type="gramStart"/>
      <w:r w:rsidRPr="00486765">
        <w:t>the</w:t>
      </w:r>
      <w:proofErr w:type="spellEnd"/>
      <w:proofErr w:type="gramEnd"/>
      <w:r w:rsidRPr="00486765">
        <w:t xml:space="preserve"> role of subject in a clinical </w:t>
      </w:r>
      <w:proofErr w:type="spellStart"/>
      <w:r w:rsidRPr="00486765">
        <w:t>trial</w:t>
      </w:r>
      <w:r w:rsidR="003E647D" w:rsidRPr="007539EB">
        <w:rPr>
          <w:rStyle w:val="Annotation"/>
        </w:rPr>
        <w:t>\</w:t>
      </w:r>
      <w:ins w:id="3017" w:author="Alan Ruttenberg" w:date="2012-07-17T01:42:00Z">
        <w:r w:rsidR="000056C4">
          <w:rPr>
            <w:rStyle w:val="Annotation"/>
          </w:rPr>
          <w:t xml:space="preserve">, </w:t>
        </w:r>
      </w:ins>
    </w:p>
    <w:p w:rsidR="00000000" w:rsidRDefault="00BC4A0D">
      <w:pPr>
        <w:pStyle w:val="Specification"/>
        <w:numPr>
          <w:ins w:id="3018" w:author="Alan Ruttenberg" w:date="2012-07-16T09:34:00Z"/>
        </w:numPr>
        <w:rPr>
          <w:del w:id="3019" w:author="Alan Ruttenberg" w:date="2012-07-17T01:43:00Z"/>
          <w:rStyle w:val="Annotation"/>
          <w:rFonts w:ascii="Times New Roman" w:hAnsi="Times New Roman"/>
          <w:i w:val="0"/>
          <w:iCs w:val="0"/>
          <w:vanish w:val="0"/>
          <w:color w:val="auto"/>
        </w:rPr>
        <w:pPrChange w:id="3020" w:author="Alan Ruttenberg" w:date="2012-07-17T01:42:00Z">
          <w:pPr>
            <w:pStyle w:val="Specification"/>
            <w:numPr>
              <w:numId w:val="18"/>
            </w:numPr>
            <w:ind w:left="1440" w:hanging="360"/>
          </w:pPr>
        </w:pPrChange>
      </w:pPr>
      <w:proofErr w:type="gramStart"/>
      <w:r w:rsidRPr="00486765">
        <w:t>the</w:t>
      </w:r>
      <w:proofErr w:type="spellEnd"/>
      <w:proofErr w:type="gramEnd"/>
      <w:r w:rsidRPr="00486765">
        <w:t xml:space="preserve"> role of a stone in marking a </w:t>
      </w:r>
      <w:r w:rsidR="00681069">
        <w:t xml:space="preserve">property </w:t>
      </w:r>
      <w:proofErr w:type="spellStart"/>
      <w:r w:rsidRPr="00486765">
        <w:t>boundary</w:t>
      </w:r>
      <w:r w:rsidR="003E647D" w:rsidRPr="007539EB">
        <w:rPr>
          <w:rStyle w:val="Annotation"/>
        </w:rPr>
        <w:t>\</w:t>
      </w:r>
      <w:ins w:id="3021" w:author="Alan Ruttenberg" w:date="2012-07-17T01:43:00Z">
        <w:r w:rsidR="000056C4">
          <w:rPr>
            <w:rStyle w:val="Annotation"/>
          </w:rPr>
          <w:t xml:space="preserve">, </w:t>
        </w:r>
      </w:ins>
    </w:p>
    <w:p w:rsidR="00000000" w:rsidRDefault="00681069">
      <w:pPr>
        <w:pStyle w:val="Specification"/>
        <w:numPr>
          <w:ins w:id="3022" w:author="Alan Ruttenberg" w:date="2012-07-16T09:34:00Z"/>
        </w:numPr>
        <w:rPr>
          <w:del w:id="3023" w:author="Alan Ruttenberg" w:date="2012-07-17T01:43:00Z"/>
        </w:rPr>
        <w:pPrChange w:id="3024" w:author="Alan Ruttenberg" w:date="2012-07-17T01:43:00Z">
          <w:pPr>
            <w:pStyle w:val="Specification"/>
            <w:numPr>
              <w:numId w:val="18"/>
            </w:numPr>
            <w:ind w:left="1440" w:hanging="360"/>
          </w:pPr>
        </w:pPrChange>
      </w:pPr>
      <w:proofErr w:type="gramStart"/>
      <w:r>
        <w:t>the</w:t>
      </w:r>
      <w:proofErr w:type="spellEnd"/>
      <w:proofErr w:type="gramEnd"/>
      <w:r>
        <w:t xml:space="preserve"> role of a boundary to demarcate two neighboring administrative territories</w:t>
      </w:r>
      <w:ins w:id="3025" w:author="Alan Ruttenberg" w:date="2012-07-17T01:43:00Z">
        <w:r w:rsidR="006B38DC" w:rsidRPr="006B38DC">
          <w:rPr>
            <w:rStyle w:val="Annotation"/>
            <w:rPrChange w:id="3026" w:author="Alan Ruttenberg" w:date="2012-07-17T01:43:00Z">
              <w:rPr>
                <w:sz w:val="16"/>
                <w:szCs w:val="16"/>
              </w:rPr>
            </w:rPrChange>
          </w:rPr>
          <w:t>\</w:t>
        </w:r>
        <w:r w:rsidR="00B42ED8">
          <w:t xml:space="preserve">, </w:t>
        </w:r>
      </w:ins>
    </w:p>
    <w:p w:rsidR="00000000" w:rsidRDefault="00747D64">
      <w:pPr>
        <w:pStyle w:val="Specification"/>
        <w:numPr>
          <w:ins w:id="3027" w:author="Alan Ruttenberg" w:date="2012-07-16T09:34:00Z"/>
        </w:numPr>
        <w:pPrChange w:id="3028" w:author="Alan Ruttenberg" w:date="2012-07-17T01:43:00Z">
          <w:pPr>
            <w:pStyle w:val="Specification"/>
            <w:numPr>
              <w:numId w:val="18"/>
            </w:numPr>
            <w:ind w:left="1440" w:hanging="360"/>
          </w:pPr>
        </w:pPrChange>
      </w:pPr>
      <w:proofErr w:type="gramStart"/>
      <w:r>
        <w:t>the</w:t>
      </w:r>
      <w:proofErr w:type="gramEnd"/>
      <w:r>
        <w:t xml:space="preserve"> role of a building in serving as a military target</w:t>
      </w:r>
      <w:r w:rsidR="0099564E" w:rsidRPr="009D2710">
        <w:rPr>
          <w:rStyle w:val="Annotation"/>
        </w:rPr>
        <w:t>]</w:t>
      </w:r>
    </w:p>
    <w:p w:rsidR="00E32204" w:rsidRDefault="00E32204">
      <w:r w:rsidRPr="00486765">
        <w:t xml:space="preserve">‘Role’ is another name for what we might call an </w:t>
      </w:r>
      <w:r w:rsidRPr="00486765">
        <w:rPr>
          <w:rFonts w:ascii="Times New Roman Italic" w:hAnsi="Times New Roman Italic" w:hint="eastAsia"/>
        </w:rPr>
        <w:t>extrinsic</w:t>
      </w:r>
      <w:r w:rsidRPr="00486765">
        <w:t xml:space="preserve"> or </w:t>
      </w:r>
      <w:r w:rsidRPr="00486765">
        <w:rPr>
          <w:rFonts w:ascii="Times New Roman Italic" w:hAnsi="Times New Roman Italic" w:hint="eastAsia"/>
        </w:rPr>
        <w:t xml:space="preserve">externally-grounded </w:t>
      </w:r>
      <w:r w:rsidRPr="00486765">
        <w:t>realizable</w:t>
      </w:r>
      <w:r w:rsidR="00465C17" w:rsidRPr="00486765">
        <w:t xml:space="preserve"> entity</w:t>
      </w:r>
      <w:r w:rsidRPr="00486765">
        <w:t>. An</w:t>
      </w:r>
      <w:r w:rsidR="00465C17" w:rsidRPr="00486765">
        <w:t xml:space="preserve"> entity</w:t>
      </w:r>
      <w:r w:rsidRPr="00486765">
        <w:t xml:space="preserve"> </w:t>
      </w:r>
      <w:r w:rsidR="00687850" w:rsidRPr="00486765">
        <w:t xml:space="preserve">has </w:t>
      </w:r>
      <w:r w:rsidRPr="00486765">
        <w:t xml:space="preserve">a </w:t>
      </w:r>
      <w:r w:rsidR="00687850" w:rsidRPr="00486765">
        <w:t xml:space="preserve">certain </w:t>
      </w:r>
      <w:r w:rsidRPr="00486765">
        <w:t>role not because of the way it itself is, but because of something that</w:t>
      </w:r>
      <w:r w:rsidR="00192689" w:rsidRPr="00486765">
        <w:t xml:space="preserve"> happens or obtains externally, for example a student is enrolled in an institution of learning, a patient is enrolled in a clinical trial. </w:t>
      </w:r>
    </w:p>
    <w:p w:rsidR="00BC0405" w:rsidRPr="00B56876" w:rsidRDefault="00681069">
      <w:r>
        <w:t xml:space="preserve">Hypothesis: </w:t>
      </w:r>
      <w:r w:rsidR="00BC0405">
        <w:t xml:space="preserve">There are no relational roles. </w:t>
      </w:r>
      <w:r>
        <w:t xml:space="preserve">In other words, </w:t>
      </w:r>
      <w:r w:rsidR="00BC0405">
        <w:t>each role is the role of exactly one bearer.</w:t>
      </w:r>
    </w:p>
    <w:p w:rsidR="00000000" w:rsidRDefault="00BC2548">
      <w:pPr>
        <w:pStyle w:val="berschrift4"/>
        <w:pPrChange w:id="3029" w:author="Alan Ruttenberg" w:date="2012-07-16T14:59:00Z">
          <w:pPr/>
        </w:pPrChange>
      </w:pPr>
      <w:bookmarkStart w:id="3030" w:name="_Toc204327887"/>
      <w:proofErr w:type="spellStart"/>
      <w:r w:rsidRPr="00486765">
        <w:t>Optionality</w:t>
      </w:r>
      <w:proofErr w:type="spellEnd"/>
      <w:r w:rsidRPr="00486765">
        <w:t xml:space="preserve"> of </w:t>
      </w:r>
      <w:del w:id="3031" w:author="Alan Ruttenberg" w:date="2012-07-19T14:07:00Z">
        <w:r w:rsidRPr="00486765" w:rsidDel="00BE7980">
          <w:delText>Roles</w:delText>
        </w:r>
      </w:del>
      <w:ins w:id="3032" w:author="Alan Ruttenberg" w:date="2012-07-19T14:07:00Z">
        <w:r w:rsidR="00BE7980">
          <w:t>r</w:t>
        </w:r>
        <w:r w:rsidR="00BE7980" w:rsidRPr="00486765">
          <w:t>oles</w:t>
        </w:r>
      </w:ins>
      <w:bookmarkEnd w:id="3030"/>
    </w:p>
    <w:p w:rsidR="00E32204" w:rsidRDefault="00BC2548">
      <w:r w:rsidRPr="00486765">
        <w:t>Because a role is not a consequence of the in-built physical make-up of its bearer, r</w:t>
      </w:r>
      <w:r w:rsidR="00E32204" w:rsidRPr="00486765">
        <w:t xml:space="preserve">oles are </w:t>
      </w:r>
      <w:r w:rsidR="00E32204" w:rsidRPr="00486765">
        <w:rPr>
          <w:i/>
        </w:rPr>
        <w:t>optional</w:t>
      </w:r>
      <w:r w:rsidR="00760F91" w:rsidRPr="00486765">
        <w:t xml:space="preserve"> in the sense that the bearer of a role </w:t>
      </w:r>
      <w:r w:rsidR="000D245E" w:rsidRPr="00486765">
        <w:t>can lose this</w:t>
      </w:r>
      <w:r w:rsidR="00E32204" w:rsidRPr="00486765">
        <w:t xml:space="preserve"> role without being </w:t>
      </w:r>
      <w:r w:rsidRPr="00486765">
        <w:t xml:space="preserve">thereby </w:t>
      </w:r>
      <w:r w:rsidR="00E32204" w:rsidRPr="00486765">
        <w:t>physically changed.</w:t>
      </w:r>
      <w:r w:rsidRPr="00486765">
        <w:t xml:space="preserve"> </w:t>
      </w:r>
      <w:r w:rsidR="00C677CC" w:rsidRPr="00486765">
        <w:t xml:space="preserve">If the role </w:t>
      </w:r>
      <w:r w:rsidR="00C677CC" w:rsidRPr="00486765">
        <w:lastRenderedPageBreak/>
        <w:t xml:space="preserve">ceases to exist, then it is not the case that the bearer must </w:t>
      </w:r>
      <w:r w:rsidR="00E975A9">
        <w:t>physically change</w:t>
      </w:r>
      <w:r w:rsidR="00C677CC" w:rsidRPr="00486765">
        <w:t xml:space="preserve">. </w:t>
      </w:r>
      <w:r w:rsidR="00687850" w:rsidRPr="00486765">
        <w:t>R</w:t>
      </w:r>
      <w:r w:rsidRPr="00486765">
        <w:t>oles</w:t>
      </w:r>
      <w:r w:rsidR="00687850" w:rsidRPr="00486765">
        <w:t xml:space="preserve"> characteristically </w:t>
      </w:r>
      <w:r w:rsidRPr="00486765">
        <w:t xml:space="preserve">involve some form of social ascription or </w:t>
      </w:r>
      <w:r w:rsidR="00151755" w:rsidRPr="00486765">
        <w:t xml:space="preserve">imputation. </w:t>
      </w:r>
    </w:p>
    <w:p w:rsidR="00E975A9" w:rsidRPr="00E975A9" w:rsidRDefault="00E975A9">
      <w:r>
        <w:t xml:space="preserve">Some qualities and dispositions are non-optional in the sense that, if they cease to exist, then their bearer ceases to exist. (Consider for example the quality </w:t>
      </w:r>
      <w:r>
        <w:rPr>
          <w:i/>
        </w:rPr>
        <w:t>mass.</w:t>
      </w:r>
      <w:r>
        <w:t>) Such cases will be dealt with in a future version of BFO.</w:t>
      </w:r>
    </w:p>
    <w:p w:rsidR="00000000" w:rsidRDefault="00BC2548">
      <w:pPr>
        <w:pStyle w:val="berschrift4"/>
        <w:pPrChange w:id="3033" w:author="Alan Ruttenberg" w:date="2012-07-16T14:59:00Z">
          <w:pPr/>
        </w:pPrChange>
      </w:pPr>
      <w:bookmarkStart w:id="3034" w:name="_Toc204327888"/>
      <w:r w:rsidRPr="00486765">
        <w:t>H</w:t>
      </w:r>
      <w:r w:rsidR="0064627E" w:rsidRPr="00486765">
        <w:t>aving a role vs. playing a role</w:t>
      </w:r>
      <w:bookmarkEnd w:id="3034"/>
    </w:p>
    <w:p w:rsidR="002465A4" w:rsidRPr="00345141" w:rsidRDefault="00760F91">
      <w:r w:rsidRPr="00486765">
        <w:t>An</w:t>
      </w:r>
      <w:r w:rsidR="00465C17" w:rsidRPr="00486765">
        <w:t xml:space="preserve"> entity</w:t>
      </w:r>
      <w:r w:rsidRPr="00486765">
        <w:t xml:space="preserve"> </w:t>
      </w:r>
      <w:r w:rsidR="00E975A9">
        <w:t xml:space="preserve">is sometimes said to </w:t>
      </w:r>
      <w:r w:rsidRPr="00486765">
        <w:t>play a role, as when a passenger plays the role of a pilot on a commercial plane in an emergency, or a pyramidal neuron plays the role occupied by a damag</w:t>
      </w:r>
      <w:r w:rsidR="007A4DDC" w:rsidRPr="00486765">
        <w:t xml:space="preserve">ed stellar neuron in the brain; </w:t>
      </w:r>
      <w:r w:rsidRPr="00486765">
        <w:t xml:space="preserve">but neither the person nor the pyramidal neuron </w:t>
      </w:r>
      <w:r w:rsidRPr="00486765">
        <w:rPr>
          <w:rFonts w:ascii="Times New Roman Italic" w:hAnsi="Times New Roman Italic"/>
        </w:rPr>
        <w:t>have</w:t>
      </w:r>
      <w:r w:rsidR="00480A86" w:rsidRPr="00486765">
        <w:t xml:space="preserve"> those roles. </w:t>
      </w:r>
      <w:r w:rsidR="00345141">
        <w:t>BFO 2</w:t>
      </w:r>
      <w:del w:id="3035" w:author="Alan Ruttenberg" w:date="2012-07-17T01:45:00Z">
        <w:r w:rsidR="00345141" w:rsidDel="002451E1">
          <w:delText>:</w:delText>
        </w:r>
      </w:del>
      <w:ins w:id="3036" w:author="Alan Ruttenberg" w:date="2012-07-17T01:45:00Z">
        <w:r w:rsidR="002451E1">
          <w:t>.</w:t>
        </w:r>
      </w:ins>
      <w:r w:rsidR="00345141">
        <w:t xml:space="preserve">0 </w:t>
      </w:r>
      <w:ins w:id="3037" w:author="Alan Ruttenberg" w:date="2012-07-17T01:45:00Z">
        <w:r w:rsidR="002451E1">
          <w:t xml:space="preserve">only </w:t>
        </w:r>
      </w:ins>
      <w:r w:rsidR="00345141">
        <w:t xml:space="preserve">specifies the </w:t>
      </w:r>
      <w:proofErr w:type="spellStart"/>
      <w:r w:rsidR="00345141" w:rsidRPr="005E4FE9">
        <w:rPr>
          <w:b/>
        </w:rPr>
        <w:t>has_role</w:t>
      </w:r>
      <w:proofErr w:type="spellEnd"/>
      <w:r w:rsidR="00345141">
        <w:rPr>
          <w:b/>
        </w:rPr>
        <w:t xml:space="preserve"> </w:t>
      </w:r>
      <w:r w:rsidR="00345141">
        <w:t>relation.</w:t>
      </w:r>
    </w:p>
    <w:p w:rsidR="00000000" w:rsidRDefault="0046137A">
      <w:pPr>
        <w:pStyle w:val="berschrift3"/>
        <w:numPr>
          <w:ins w:id="3038" w:author="Alan Ruttenberg" w:date="2012-07-16T09:34:00Z"/>
        </w:numPr>
        <w:pPrChange w:id="3039" w:author="Alan Ruttenberg" w:date="2012-07-16T14:59:00Z">
          <w:pPr/>
        </w:pPrChange>
      </w:pPr>
      <w:bookmarkStart w:id="3040" w:name="_Toc313270719"/>
      <w:r w:rsidRPr="00486765">
        <w:t xml:space="preserve"> </w:t>
      </w:r>
      <w:bookmarkStart w:id="3041" w:name="_Toc204327889"/>
      <w:r w:rsidR="00760F91" w:rsidRPr="00486765">
        <w:t>Disposition (</w:t>
      </w:r>
      <w:del w:id="3042" w:author="Alan Ruttenberg" w:date="2012-07-19T14:07:00Z">
        <w:r w:rsidR="00760F91" w:rsidRPr="00486765" w:rsidDel="00BE7980">
          <w:delText>Internally</w:delText>
        </w:r>
      </w:del>
      <w:ins w:id="3043" w:author="Alan Ruttenberg" w:date="2012-07-19T14:07:00Z">
        <w:r w:rsidR="00BE7980">
          <w:t>i</w:t>
        </w:r>
        <w:r w:rsidR="00BE7980" w:rsidRPr="00486765">
          <w:t>nternally</w:t>
        </w:r>
      </w:ins>
      <w:r w:rsidR="00760F91" w:rsidRPr="00486765">
        <w:t>-</w:t>
      </w:r>
      <w:del w:id="3044" w:author="Alan Ruttenberg" w:date="2012-07-19T14:07:00Z">
        <w:r w:rsidR="00760F91" w:rsidRPr="00486765" w:rsidDel="00BE7980">
          <w:delText xml:space="preserve">Grounded </w:delText>
        </w:r>
      </w:del>
      <w:ins w:id="3045" w:author="Alan Ruttenberg" w:date="2012-07-19T14:07:00Z">
        <w:r w:rsidR="00BE7980">
          <w:t>g</w:t>
        </w:r>
        <w:r w:rsidR="00BE7980" w:rsidRPr="00486765">
          <w:t xml:space="preserve">rounded </w:t>
        </w:r>
      </w:ins>
      <w:del w:id="3046" w:author="Alan Ruttenberg" w:date="2012-07-19T14:07:00Z">
        <w:r w:rsidR="00760F91" w:rsidRPr="00486765" w:rsidDel="00BE7980">
          <w:delText>Realizable</w:delText>
        </w:r>
        <w:r w:rsidR="00465C17" w:rsidRPr="00486765" w:rsidDel="00BE7980">
          <w:delText xml:space="preserve"> </w:delText>
        </w:r>
      </w:del>
      <w:ins w:id="3047" w:author="Alan Ruttenberg" w:date="2012-07-19T14:07:00Z">
        <w:r w:rsidR="00BE7980">
          <w:t>r</w:t>
        </w:r>
        <w:r w:rsidR="00BE7980" w:rsidRPr="00486765">
          <w:t xml:space="preserve">ealizable </w:t>
        </w:r>
      </w:ins>
      <w:r w:rsidR="00465C17" w:rsidRPr="00486765">
        <w:t>entity</w:t>
      </w:r>
      <w:r w:rsidR="00760F91" w:rsidRPr="00486765">
        <w:t>)</w:t>
      </w:r>
      <w:bookmarkEnd w:id="3040"/>
      <w:bookmarkEnd w:id="3041"/>
    </w:p>
    <w:p w:rsidR="00000000" w:rsidRDefault="00F15BDE">
      <w:pPr>
        <w:pStyle w:val="SpecificationInternal"/>
        <w:ind w:left="2160"/>
        <w:jc w:val="left"/>
        <w:rPr>
          <w:del w:id="3048" w:author="Alan Ruttenberg" w:date="2012-07-16T15:00:00Z"/>
          <w:i/>
        </w:rPr>
        <w:pPrChange w:id="3049" w:author="Alan Ruttenberg" w:date="2012-07-17T01:46:00Z">
          <w:pPr>
            <w:pStyle w:val="Specification"/>
            <w:ind w:firstLine="720"/>
          </w:pPr>
        </w:pPrChange>
      </w:pPr>
      <w:r w:rsidRPr="009D2710">
        <w:rPr>
          <w:rStyle w:val="Annotation"/>
        </w:rPr>
        <w:t>a(disposition)[</w:t>
      </w:r>
      <w:r w:rsidR="00236D40" w:rsidRPr="00486765">
        <w:rPr>
          <w:rStyle w:val="SpecificationType"/>
          <w:sz w:val="22"/>
        </w:rPr>
        <w:t>Elucidation</w:t>
      </w:r>
      <w:r w:rsidR="00236D40" w:rsidRPr="00486765">
        <w:rPr>
          <w:smallCaps/>
        </w:rPr>
        <w:t>:</w:t>
      </w:r>
      <w:r w:rsidR="000D245E" w:rsidRPr="00486765">
        <w:t xml:space="preserve"> </w:t>
      </w:r>
      <w:ins w:id="3050" w:author="Sandra Smith" w:date="2012-07-16T22:01:00Z">
        <w:r w:rsidR="008A6944">
          <w:rPr>
            <w:i/>
          </w:rPr>
          <w:t>b</w:t>
        </w:r>
      </w:ins>
      <w:del w:id="3051" w:author="Sandra Smith" w:date="2012-07-16T22:01:00Z">
        <w:r w:rsidR="00D871F1" w:rsidRPr="00486765" w:rsidDel="008A6944">
          <w:rPr>
            <w:i/>
          </w:rPr>
          <w:delText>a</w:delText>
        </w:r>
      </w:del>
      <w:r w:rsidR="00D871F1" w:rsidRPr="00486765">
        <w:rPr>
          <w:i/>
        </w:rPr>
        <w:t xml:space="preserve"> </w:t>
      </w:r>
      <w:r w:rsidR="00D871F1" w:rsidRPr="00486765">
        <w:t xml:space="preserve">is a </w:t>
      </w:r>
      <w:r w:rsidR="00D871F1" w:rsidRPr="00486765">
        <w:rPr>
          <w:rFonts w:ascii="Times New Roman Italic" w:hAnsi="Times New Roman Italic"/>
        </w:rPr>
        <w:t>disposition</w:t>
      </w:r>
      <w:r w:rsidR="007A4DDC" w:rsidRPr="00486765">
        <w:rPr>
          <w:rFonts w:ascii="Times New Roman Italic" w:hAnsi="Times New Roman Italic"/>
        </w:rPr>
        <w:t xml:space="preserve"> </w:t>
      </w:r>
      <w:r w:rsidR="000D245E" w:rsidRPr="00486765">
        <w:t>means:</w:t>
      </w:r>
      <w:r w:rsidR="007A4DDC" w:rsidRPr="00486765">
        <w:t xml:space="preserve"> </w:t>
      </w:r>
    </w:p>
    <w:p w:rsidR="002451E1" w:rsidRPr="002451E1" w:rsidRDefault="002451E1" w:rsidP="002451E1">
      <w:pPr>
        <w:pStyle w:val="Specification"/>
        <w:rPr>
          <w:ins w:id="3052" w:author="Alan Ruttenberg" w:date="2012-07-17T01:46:00Z"/>
        </w:rPr>
      </w:pPr>
    </w:p>
    <w:p w:rsidR="00000000" w:rsidRDefault="008A6944">
      <w:pPr>
        <w:pStyle w:val="SpecificationInternal"/>
        <w:ind w:left="2160"/>
        <w:jc w:val="left"/>
        <w:rPr>
          <w:del w:id="3053" w:author="Alan Ruttenberg" w:date="2012-07-16T15:00:00Z"/>
        </w:rPr>
        <w:pPrChange w:id="3054" w:author="Alan Ruttenberg" w:date="2012-07-17T01:46:00Z">
          <w:pPr>
            <w:pStyle w:val="Specification"/>
            <w:ind w:firstLine="720"/>
          </w:pPr>
        </w:pPrChange>
      </w:pPr>
      <w:proofErr w:type="gramStart"/>
      <w:ins w:id="3055" w:author="Sandra Smith" w:date="2012-07-16T22:01:00Z">
        <w:r>
          <w:rPr>
            <w:i/>
          </w:rPr>
          <w:t>b</w:t>
        </w:r>
      </w:ins>
      <w:proofErr w:type="gramEnd"/>
      <w:del w:id="3056" w:author="Sandra Smith" w:date="2012-07-16T22:01:00Z">
        <w:r w:rsidR="00D871F1" w:rsidRPr="00486765" w:rsidDel="008A6944">
          <w:rPr>
            <w:i/>
          </w:rPr>
          <w:delText>a</w:delText>
        </w:r>
      </w:del>
      <w:r w:rsidR="00D871F1" w:rsidRPr="00486765">
        <w:rPr>
          <w:i/>
        </w:rPr>
        <w:t xml:space="preserve"> </w:t>
      </w:r>
      <w:r w:rsidR="00D871F1" w:rsidRPr="00486765">
        <w:t xml:space="preserve">is a </w:t>
      </w:r>
      <w:r w:rsidR="00D871F1" w:rsidRPr="00C74368">
        <w:rPr>
          <w:i/>
        </w:rPr>
        <w:t>realizable entity</w:t>
      </w:r>
      <w:r w:rsidR="00E975A9">
        <w:t xml:space="preserve"> </w:t>
      </w:r>
      <w:ins w:id="3057" w:author="Alan Ruttenberg" w:date="2012-07-16T15:00:00Z">
        <w:r w:rsidR="00012964">
          <w:br/>
        </w:r>
      </w:ins>
    </w:p>
    <w:p w:rsidR="00000000" w:rsidRDefault="00E975A9">
      <w:pPr>
        <w:pStyle w:val="SpecificationInternal"/>
        <w:ind w:left="2160"/>
        <w:jc w:val="left"/>
        <w:rPr>
          <w:del w:id="3058" w:author="Alan Ruttenberg" w:date="2012-07-16T15:00:00Z"/>
        </w:rPr>
        <w:pPrChange w:id="3059" w:author="Alan Ruttenberg" w:date="2012-07-17T01:46:00Z">
          <w:pPr>
            <w:pStyle w:val="Specification"/>
            <w:ind w:firstLine="720"/>
          </w:pPr>
        </w:pPrChange>
      </w:pPr>
      <w:r>
        <w:t xml:space="preserve">&amp; </w:t>
      </w:r>
      <w:proofErr w:type="spellStart"/>
      <w:ins w:id="3060" w:author="Sandra Smith" w:date="2012-07-16T22:01:00Z">
        <w:r w:rsidR="008A6944">
          <w:rPr>
            <w:i/>
          </w:rPr>
          <w:t>b</w:t>
        </w:r>
      </w:ins>
      <w:del w:id="3061" w:author="Sandra Smith" w:date="2012-07-16T22:01:00Z">
        <w:r w:rsidRPr="00E975A9" w:rsidDel="008A6944">
          <w:rPr>
            <w:i/>
          </w:rPr>
          <w:delText>a</w:delText>
        </w:r>
      </w:del>
      <w:r>
        <w:t>’s</w:t>
      </w:r>
      <w:proofErr w:type="spellEnd"/>
      <w:r>
        <w:t xml:space="preserve"> bearer is some </w:t>
      </w:r>
      <w:r w:rsidRPr="00C74368">
        <w:rPr>
          <w:i/>
        </w:rPr>
        <w:t>material entity</w:t>
      </w:r>
      <w:r w:rsidR="00D871F1" w:rsidRPr="00486765">
        <w:t xml:space="preserve"> </w:t>
      </w:r>
      <w:ins w:id="3062" w:author="Alan Ruttenberg" w:date="2012-07-16T15:00:00Z">
        <w:r w:rsidR="00012964">
          <w:br/>
        </w:r>
      </w:ins>
    </w:p>
    <w:p w:rsidR="00000000" w:rsidRDefault="00BC0405">
      <w:pPr>
        <w:pStyle w:val="SpecificationInternal"/>
        <w:ind w:left="2160"/>
        <w:jc w:val="left"/>
        <w:rPr>
          <w:del w:id="3063" w:author="Alan Ruttenberg" w:date="2012-07-16T15:00:00Z"/>
        </w:rPr>
        <w:pPrChange w:id="3064" w:author="Alan Ruttenberg" w:date="2012-07-17T01:46:00Z">
          <w:pPr>
            <w:pStyle w:val="Specification"/>
            <w:ind w:firstLine="720"/>
          </w:pPr>
        </w:pPrChange>
      </w:pPr>
      <w:r>
        <w:t xml:space="preserve">&amp; </w:t>
      </w:r>
      <w:ins w:id="3065" w:author="Sandra Smith" w:date="2012-07-16T22:01:00Z">
        <w:r w:rsidR="008A6944">
          <w:rPr>
            <w:i/>
          </w:rPr>
          <w:t>b</w:t>
        </w:r>
      </w:ins>
      <w:del w:id="3066" w:author="Sandra Smith" w:date="2012-07-16T22:01:00Z">
        <w:r w:rsidDel="008A6944">
          <w:rPr>
            <w:i/>
          </w:rPr>
          <w:delText>a</w:delText>
        </w:r>
      </w:del>
      <w:r>
        <w:rPr>
          <w:i/>
        </w:rPr>
        <w:t xml:space="preserve"> </w:t>
      </w:r>
      <w:r w:rsidR="00D871F1" w:rsidRPr="00486765">
        <w:t xml:space="preserve">is such that if it ceases to exist, then its bearer is physically changed, </w:t>
      </w:r>
      <w:ins w:id="3067" w:author="Alan Ruttenberg" w:date="2012-07-16T15:00:00Z">
        <w:r w:rsidR="00012964">
          <w:br/>
        </w:r>
      </w:ins>
    </w:p>
    <w:p w:rsidR="00000000" w:rsidRDefault="00BC0405">
      <w:pPr>
        <w:pStyle w:val="SpecificationInternal"/>
        <w:ind w:left="2160"/>
        <w:jc w:val="left"/>
        <w:rPr>
          <w:del w:id="3068" w:author="Alan Ruttenberg" w:date="2012-07-16T15:00:00Z"/>
        </w:rPr>
        <w:pPrChange w:id="3069" w:author="Alan Ruttenberg" w:date="2012-07-17T01:46:00Z">
          <w:pPr>
            <w:pStyle w:val="Specification"/>
            <w:ind w:firstLine="720"/>
          </w:pPr>
        </w:pPrChange>
      </w:pPr>
      <w:r>
        <w:t xml:space="preserve">&amp; </w:t>
      </w:r>
      <w:proofErr w:type="spellStart"/>
      <w:ins w:id="3070" w:author="Sandra Smith" w:date="2012-07-16T22:01:00Z">
        <w:r w:rsidR="008A6944">
          <w:rPr>
            <w:i/>
          </w:rPr>
          <w:t>b</w:t>
        </w:r>
      </w:ins>
      <w:del w:id="3071" w:author="Sandra Smith" w:date="2012-07-16T22:01:00Z">
        <w:r w:rsidRPr="00C74368" w:rsidDel="008A6944">
          <w:rPr>
            <w:i/>
          </w:rPr>
          <w:delText>a</w:delText>
        </w:r>
      </w:del>
      <w:r>
        <w:t>’s</w:t>
      </w:r>
      <w:proofErr w:type="spellEnd"/>
      <w:r>
        <w:t xml:space="preserve"> </w:t>
      </w:r>
      <w:r w:rsidR="00D871F1" w:rsidRPr="00486765">
        <w:t xml:space="preserve">realization occurs when </w:t>
      </w:r>
      <w:r w:rsidR="005C0DCE" w:rsidRPr="00486765">
        <w:t xml:space="preserve">and because </w:t>
      </w:r>
      <w:r w:rsidR="00D871F1" w:rsidRPr="00486765">
        <w:t xml:space="preserve">this bearer is in some special </w:t>
      </w:r>
      <w:r w:rsidR="00BE2EAE" w:rsidRPr="00BE2EAE">
        <w:t xml:space="preserve">physical circumstances, </w:t>
      </w:r>
      <w:ins w:id="3072" w:author="Alan Ruttenberg" w:date="2012-07-16T15:00:00Z">
        <w:r w:rsidR="00012964">
          <w:br/>
        </w:r>
      </w:ins>
    </w:p>
    <w:p w:rsidR="00000000" w:rsidRDefault="006B38DC">
      <w:pPr>
        <w:pStyle w:val="SpecificationInternal"/>
        <w:ind w:left="2160"/>
        <w:jc w:val="left"/>
        <w:rPr>
          <w:rStyle w:val="Strong1"/>
          <w:rFonts w:ascii="Times New Roman" w:hAnsi="Times New Roman" w:cstheme="majorBidi"/>
          <w:b/>
          <w:bCs/>
          <w:i/>
          <w:iCs/>
          <w:rPrChange w:id="3073" w:author="Alan Ruttenberg" w:date="2012-07-16T15:00:00Z">
            <w:rPr>
              <w:rStyle w:val="Strong1"/>
              <w:rFonts w:ascii="Times New Roman" w:hAnsi="Times New Roman" w:cstheme="majorBidi"/>
              <w:b/>
              <w:bCs/>
              <w:i/>
              <w:iCs/>
              <w:highlight w:val="yellow"/>
            </w:rPr>
          </w:rPrChange>
        </w:rPr>
        <w:pPrChange w:id="3074" w:author="Alan Ruttenberg" w:date="2012-07-17T01:46:00Z">
          <w:pPr>
            <w:pStyle w:val="Specification"/>
            <w:ind w:firstLine="720"/>
          </w:pPr>
        </w:pPrChange>
      </w:pPr>
      <w:r w:rsidRPr="006B38DC">
        <w:rPr>
          <w:rFonts w:ascii="Times New Roman" w:hAnsi="Times New Roman"/>
          <w:rPrChange w:id="3075" w:author="Alan Ruttenberg" w:date="2012-07-16T15:00:00Z">
            <w:rPr>
              <w:rFonts w:ascii="Times New Roman Bold" w:eastAsia="ヒラギノ角ゴ Pro W3" w:hAnsi="Times New Roman Bold"/>
            </w:rPr>
          </w:rPrChange>
        </w:rPr>
        <w:t>&amp; this realization occurs in virtue of the bearer’s physical make-up. [062-002]</w:t>
      </w:r>
      <w:r w:rsidRPr="006B38DC">
        <w:rPr>
          <w:rStyle w:val="Annotation"/>
          <w:rPrChange w:id="3076" w:author="Alan Ruttenberg" w:date="2012-07-16T15:00:00Z">
            <w:rPr>
              <w:rStyle w:val="Annotation"/>
              <w:highlight w:val="yellow"/>
            </w:rPr>
          </w:rPrChange>
        </w:rPr>
        <w:t>]</w:t>
      </w:r>
    </w:p>
    <w:p w:rsidR="00F33687" w:rsidDel="002451E1" w:rsidRDefault="006B38DC" w:rsidP="00526BEE">
      <w:pPr>
        <w:pStyle w:val="Specification"/>
        <w:jc w:val="left"/>
        <w:rPr>
          <w:del w:id="3077" w:author="Alan Ruttenberg" w:date="2012-07-17T01:45:00Z"/>
        </w:rPr>
      </w:pPr>
      <w:r w:rsidRPr="006B38DC">
        <w:rPr>
          <w:rStyle w:val="Annotation"/>
          <w:rPrChange w:id="3078" w:author="Alan Ruttenberg" w:date="2012-07-16T15:00:00Z">
            <w:rPr>
              <w:rStyle w:val="Annotation"/>
              <w:highlight w:val="yellow"/>
            </w:rPr>
          </w:rPrChange>
        </w:rPr>
        <w:t>as(disposition)[</w:t>
      </w:r>
      <w:r w:rsidR="00BE2EAE">
        <w:rPr>
          <w:rStyle w:val="SpecificationType"/>
          <w:sz w:val="22"/>
        </w:rPr>
        <w:t>Examples</w:t>
      </w:r>
      <w:r w:rsidRPr="006B38DC">
        <w:rPr>
          <w:rPrChange w:id="3079" w:author="Alan Ruttenberg" w:date="2012-07-16T15:00:00Z">
            <w:rPr>
              <w:i/>
              <w:iCs/>
              <w:smallCaps/>
              <w:vanish/>
              <w:color w:val="FF0000"/>
              <w:sz w:val="24"/>
            </w:rPr>
          </w:rPrChange>
        </w:rPr>
        <w:t>:</w:t>
      </w:r>
      <w:del w:id="3080" w:author="Alan Ruttenberg" w:date="2012-07-16T14:59:00Z">
        <w:r w:rsidRPr="006B38DC">
          <w:rPr>
            <w:rPrChange w:id="3081" w:author="Alan Ruttenberg" w:date="2012-07-16T15:00:00Z">
              <w:rPr>
                <w:i/>
                <w:iCs/>
                <w:smallCaps/>
                <w:vanish/>
                <w:color w:val="FF0000"/>
                <w:sz w:val="24"/>
              </w:rPr>
            </w:rPrChange>
          </w:rPr>
          <w:delText xml:space="preserve"> </w:delText>
        </w:r>
        <w:r w:rsidRPr="006B38DC">
          <w:rPr>
            <w:rPrChange w:id="3082" w:author="Alan Ruttenberg" w:date="2012-07-16T15:00:00Z">
              <w:rPr>
                <w:i/>
                <w:iCs/>
                <w:smallCaps/>
                <w:vanish/>
                <w:color w:val="FF0000"/>
                <w:sz w:val="24"/>
                <w:highlight w:val="yellow"/>
              </w:rPr>
            </w:rPrChange>
          </w:rPr>
          <w:sym w:font="Wingdings" w:char="F0DF"/>
        </w:r>
        <w:r w:rsidRPr="006B38DC">
          <w:rPr>
            <w:rPrChange w:id="3083" w:author="Alan Ruttenberg" w:date="2012-07-16T15:00:00Z">
              <w:rPr>
                <w:i/>
                <w:iCs/>
                <w:smallCaps/>
                <w:vanish/>
                <w:color w:val="FF0000"/>
                <w:sz w:val="24"/>
                <w:highlight w:val="yellow"/>
              </w:rPr>
            </w:rPrChange>
          </w:rPr>
          <w:delText>ANNOTATION SHOULD BE INVISIBLE</w:delText>
        </w:r>
      </w:del>
      <w:ins w:id="3084" w:author="Alan Ruttenberg" w:date="2012-07-17T01:45:00Z">
        <w:r w:rsidR="002451E1">
          <w:t xml:space="preserve"> </w:t>
        </w:r>
      </w:ins>
    </w:p>
    <w:p w:rsidR="00000000" w:rsidRDefault="006B38DC">
      <w:pPr>
        <w:pStyle w:val="Specification"/>
        <w:numPr>
          <w:ins w:id="3085" w:author="Alan Ruttenberg" w:date="2012-07-16T09:34:00Z"/>
        </w:numPr>
        <w:jc w:val="left"/>
        <w:rPr>
          <w:del w:id="3086" w:author="Alan Ruttenberg" w:date="2012-07-17T01:45:00Z"/>
        </w:rPr>
        <w:pPrChange w:id="3087" w:author="Alan Ruttenberg" w:date="2012-07-17T00:04:00Z">
          <w:pPr>
            <w:pStyle w:val="Specification"/>
            <w:numPr>
              <w:numId w:val="17"/>
            </w:numPr>
            <w:ind w:left="1440" w:hanging="360"/>
          </w:pPr>
        </w:pPrChange>
      </w:pPr>
      <w:proofErr w:type="gramStart"/>
      <w:r w:rsidRPr="006B38DC">
        <w:rPr>
          <w:rPrChange w:id="3088" w:author="Alan Ruttenberg" w:date="2012-07-16T15:00:00Z">
            <w:rPr>
              <w:i/>
              <w:iCs/>
              <w:smallCaps/>
              <w:vanish/>
              <w:color w:val="FF0000"/>
              <w:sz w:val="24"/>
            </w:rPr>
          </w:rPrChange>
        </w:rPr>
        <w:t>an</w:t>
      </w:r>
      <w:proofErr w:type="gramEnd"/>
      <w:r w:rsidR="00760F91" w:rsidRPr="00486765">
        <w:t xml:space="preserve"> atom of element X has the disposition to decay</w:t>
      </w:r>
      <w:r w:rsidR="000D245E" w:rsidRPr="00486765">
        <w:t xml:space="preserve"> to an atom of element </w:t>
      </w:r>
      <w:proofErr w:type="spellStart"/>
      <w:r w:rsidR="000D245E" w:rsidRPr="00486765">
        <w:t>Y</w:t>
      </w:r>
      <w:r w:rsidR="003E647D" w:rsidRPr="009D2710">
        <w:rPr>
          <w:rStyle w:val="Annotation"/>
        </w:rPr>
        <w:t>\</w:t>
      </w:r>
      <w:ins w:id="3089" w:author="Alan Ruttenberg" w:date="2012-07-17T01:45:00Z">
        <w:r w:rsidRPr="006B38DC">
          <w:rPr>
            <w:rPrChange w:id="3090" w:author="Alan Ruttenberg" w:date="2012-07-17T01:45:00Z">
              <w:rPr>
                <w:rStyle w:val="Annotation"/>
              </w:rPr>
            </w:rPrChange>
          </w:rPr>
          <w:t>,</w:t>
        </w:r>
        <w:r w:rsidR="002451E1">
          <w:rPr>
            <w:rStyle w:val="Annotation"/>
          </w:rPr>
          <w:t xml:space="preserve"> </w:t>
        </w:r>
      </w:ins>
    </w:p>
    <w:p w:rsidR="00000000" w:rsidRDefault="00760F91">
      <w:pPr>
        <w:pStyle w:val="Specification"/>
        <w:numPr>
          <w:ins w:id="3091" w:author="Alan Ruttenberg" w:date="2012-07-16T09:34:00Z"/>
        </w:numPr>
        <w:jc w:val="left"/>
        <w:rPr>
          <w:del w:id="3092" w:author="Alan Ruttenberg" w:date="2012-07-17T01:45:00Z"/>
        </w:rPr>
        <w:pPrChange w:id="3093" w:author="Alan Ruttenberg" w:date="2012-07-17T00:04:00Z">
          <w:pPr>
            <w:pStyle w:val="Specification"/>
            <w:numPr>
              <w:numId w:val="17"/>
            </w:numPr>
            <w:ind w:left="1440" w:hanging="360"/>
          </w:pPr>
        </w:pPrChange>
      </w:pPr>
      <w:proofErr w:type="gramStart"/>
      <w:r w:rsidRPr="00486765">
        <w:t>the</w:t>
      </w:r>
      <w:proofErr w:type="spellEnd"/>
      <w:proofErr w:type="gramEnd"/>
      <w:r w:rsidRPr="00486765">
        <w:t xml:space="preserve"> cell wall is disposed to filter chemical</w:t>
      </w:r>
      <w:r w:rsidR="000D245E" w:rsidRPr="00486765">
        <w:t xml:space="preserve">s in </w:t>
      </w:r>
      <w:proofErr w:type="spellStart"/>
      <w:r w:rsidR="000D245E" w:rsidRPr="00486765">
        <w:t>endocitosis</w:t>
      </w:r>
      <w:proofErr w:type="spellEnd"/>
      <w:r w:rsidR="000D245E" w:rsidRPr="00486765">
        <w:t xml:space="preserve"> and </w:t>
      </w:r>
      <w:proofErr w:type="spellStart"/>
      <w:r w:rsidR="000D245E" w:rsidRPr="00486765">
        <w:t>exocitosis</w:t>
      </w:r>
      <w:r w:rsidR="003E647D" w:rsidRPr="007539EB">
        <w:rPr>
          <w:rStyle w:val="Annotation"/>
        </w:rPr>
        <w:t>\</w:t>
      </w:r>
      <w:ins w:id="3094" w:author="Alan Ruttenberg" w:date="2012-07-17T01:45:00Z">
        <w:r w:rsidR="006B38DC" w:rsidRPr="006B38DC">
          <w:rPr>
            <w:rPrChange w:id="3095" w:author="Alan Ruttenberg" w:date="2012-07-17T01:45:00Z">
              <w:rPr>
                <w:rStyle w:val="Annotation"/>
              </w:rPr>
            </w:rPrChange>
          </w:rPr>
          <w:t>,</w:t>
        </w:r>
        <w:r w:rsidR="002451E1">
          <w:rPr>
            <w:rStyle w:val="Annotation"/>
          </w:rPr>
          <w:t xml:space="preserve"> </w:t>
        </w:r>
      </w:ins>
    </w:p>
    <w:p w:rsidR="00000000" w:rsidRDefault="00760F91">
      <w:pPr>
        <w:pStyle w:val="Specification"/>
        <w:numPr>
          <w:ins w:id="3096" w:author="Alan Ruttenberg" w:date="2012-07-16T09:34:00Z"/>
        </w:numPr>
        <w:jc w:val="left"/>
        <w:rPr>
          <w:del w:id="3097" w:author="Alan Ruttenberg" w:date="2012-07-17T01:46:00Z"/>
        </w:rPr>
        <w:pPrChange w:id="3098" w:author="Alan Ruttenberg" w:date="2012-07-17T00:04:00Z">
          <w:pPr>
            <w:pStyle w:val="Specification"/>
            <w:numPr>
              <w:numId w:val="17"/>
            </w:numPr>
            <w:ind w:left="1440" w:hanging="360"/>
          </w:pPr>
        </w:pPrChange>
      </w:pPr>
      <w:proofErr w:type="gramStart"/>
      <w:r w:rsidRPr="00486765">
        <w:t>certain</w:t>
      </w:r>
      <w:proofErr w:type="spellEnd"/>
      <w:proofErr w:type="gramEnd"/>
      <w:r w:rsidRPr="00486765">
        <w:t xml:space="preserve"> people have a </w:t>
      </w:r>
      <w:r w:rsidR="007325BB" w:rsidRPr="00486765">
        <w:t>pre</w:t>
      </w:r>
      <w:r w:rsidRPr="00486765">
        <w:t>disposition to colon cancer</w:t>
      </w:r>
      <w:r w:rsidR="003E647D" w:rsidRPr="007539EB">
        <w:rPr>
          <w:rStyle w:val="Annotation"/>
        </w:rPr>
        <w:t>\</w:t>
      </w:r>
      <w:ins w:id="3099" w:author="Alan Ruttenberg" w:date="2012-07-17T01:46:00Z">
        <w:r w:rsidR="006B38DC" w:rsidRPr="006B38DC">
          <w:rPr>
            <w:rPrChange w:id="3100" w:author="Alan Ruttenberg" w:date="2012-07-17T01:46:00Z">
              <w:rPr>
                <w:rStyle w:val="Annotation"/>
              </w:rPr>
            </w:rPrChange>
          </w:rPr>
          <w:t>,</w:t>
        </w:r>
        <w:r w:rsidR="002451E1">
          <w:t xml:space="preserve"> </w:t>
        </w:r>
      </w:ins>
    </w:p>
    <w:p w:rsidR="00000000" w:rsidRDefault="00760F91">
      <w:pPr>
        <w:pStyle w:val="Specification"/>
        <w:numPr>
          <w:ins w:id="3101" w:author="Alan Ruttenberg" w:date="2012-07-16T09:34:00Z"/>
        </w:numPr>
        <w:jc w:val="left"/>
        <w:pPrChange w:id="3102" w:author="Alan Ruttenberg" w:date="2012-07-17T00:04:00Z">
          <w:pPr>
            <w:pStyle w:val="Specification"/>
            <w:numPr>
              <w:numId w:val="17"/>
            </w:numPr>
            <w:ind w:left="1440" w:hanging="360"/>
          </w:pPr>
        </w:pPrChange>
      </w:pPr>
      <w:proofErr w:type="gramStart"/>
      <w:r w:rsidRPr="00486765">
        <w:t>children</w:t>
      </w:r>
      <w:proofErr w:type="gramEnd"/>
      <w:r w:rsidRPr="00486765">
        <w:t xml:space="preserve"> are innately disposed to categorize objects in certain ways.</w:t>
      </w:r>
      <w:r w:rsidR="00F15BDE" w:rsidRPr="009D2710">
        <w:rPr>
          <w:rStyle w:val="Annotation"/>
        </w:rPr>
        <w:t>]</w:t>
      </w:r>
    </w:p>
    <w:p w:rsidR="00BC0405" w:rsidRPr="00B56876" w:rsidRDefault="00BC0405">
      <w:r w:rsidRPr="00B23775">
        <w:t xml:space="preserve">There are no relational </w:t>
      </w:r>
      <w:r>
        <w:t>dispositions</w:t>
      </w:r>
      <w:r w:rsidRPr="00B23775">
        <w:t xml:space="preserve">. Thus each </w:t>
      </w:r>
      <w:r w:rsidR="00681069">
        <w:t xml:space="preserve">disposition </w:t>
      </w:r>
      <w:r w:rsidRPr="00B23775">
        <w:t xml:space="preserve">is the </w:t>
      </w:r>
      <w:r w:rsidR="00681069">
        <w:t xml:space="preserve">disposition </w:t>
      </w:r>
      <w:r w:rsidRPr="00B23775">
        <w:t>of exactly one bearer.</w:t>
      </w:r>
    </w:p>
    <w:p w:rsidR="00FB0792" w:rsidRPr="00012964" w:rsidRDefault="00760F91">
      <w:r w:rsidRPr="00486765">
        <w:t>Unlike roles, dispositions are not optional. If an</w:t>
      </w:r>
      <w:r w:rsidR="00465C17" w:rsidRPr="00486765">
        <w:t xml:space="preserve"> entity</w:t>
      </w:r>
      <w:r w:rsidRPr="00486765">
        <w:t xml:space="preserve"> is a certain way, then it has a</w:t>
      </w:r>
      <w:r w:rsidR="00CE6B56" w:rsidRPr="00486765">
        <w:t xml:space="preserve"> certain disposition, and if its physical makeup is changed then it may lose that </w:t>
      </w:r>
      <w:r w:rsidRPr="00486765">
        <w:t xml:space="preserve">disposition. A disposition </w:t>
      </w:r>
      <w:r w:rsidR="00CE6B56" w:rsidRPr="00486765">
        <w:t xml:space="preserve">can for this reason </w:t>
      </w:r>
      <w:r w:rsidRPr="00486765">
        <w:lastRenderedPageBreak/>
        <w:t xml:space="preserve">also </w:t>
      </w:r>
      <w:r w:rsidR="00CE6B56" w:rsidRPr="00486765">
        <w:t xml:space="preserve">be referred to </w:t>
      </w:r>
      <w:r w:rsidRPr="00486765">
        <w:t xml:space="preserve">as an </w:t>
      </w:r>
      <w:r w:rsidRPr="00486765">
        <w:rPr>
          <w:rFonts w:ascii="Times New Roman Italic" w:hAnsi="Times New Roman Italic" w:hint="eastAsia"/>
          <w:i/>
        </w:rPr>
        <w:t xml:space="preserve">internally-grounded </w:t>
      </w:r>
      <w:r w:rsidRPr="00486765">
        <w:rPr>
          <w:i/>
        </w:rPr>
        <w:t>realizable</w:t>
      </w:r>
      <w:r w:rsidR="00465C17" w:rsidRPr="00486765">
        <w:rPr>
          <w:i/>
        </w:rPr>
        <w:t xml:space="preserve"> entity</w:t>
      </w:r>
      <w:r w:rsidRPr="00486765">
        <w:t>. That is, it is a realizable</w:t>
      </w:r>
      <w:r w:rsidR="007A4DDC" w:rsidRPr="00486765">
        <w:t xml:space="preserve"> </w:t>
      </w:r>
      <w:r w:rsidR="00465C17" w:rsidRPr="00486765">
        <w:t>entity</w:t>
      </w:r>
      <w:r w:rsidRPr="00486765">
        <w:t xml:space="preserve"> that is a reflection of the </w:t>
      </w:r>
      <w:r w:rsidR="00FB0792" w:rsidRPr="00486765">
        <w:t>(</w:t>
      </w:r>
      <w:r w:rsidRPr="00486765">
        <w:t>in-built or ac</w:t>
      </w:r>
      <w:r w:rsidR="006B38DC" w:rsidRPr="006B38DC">
        <w:rPr>
          <w:rPrChange w:id="3103" w:author="Alan Ruttenberg" w:date="2012-07-16T14:59:00Z">
            <w:rPr>
              <w:rFonts w:asciiTheme="majorHAnsi" w:hAnsiTheme="majorHAnsi"/>
              <w:i/>
              <w:iCs/>
              <w:smallCaps/>
              <w:vanish/>
              <w:color w:val="FF0000"/>
              <w:sz w:val="24"/>
            </w:rPr>
          </w:rPrChange>
        </w:rPr>
        <w:t>quired) physical make-up of the</w:t>
      </w:r>
      <w:r w:rsidR="006B38DC" w:rsidRPr="006B38DC">
        <w:rPr>
          <w:i/>
          <w:rPrChange w:id="3104" w:author="Alan Ruttenberg" w:date="2012-07-16T14:59:00Z">
            <w:rPr>
              <w:rFonts w:asciiTheme="majorHAnsi" w:hAnsiTheme="majorHAnsi"/>
              <w:i/>
              <w:iCs/>
              <w:smallCaps/>
              <w:vanish/>
              <w:color w:val="FF0000"/>
              <w:sz w:val="24"/>
            </w:rPr>
          </w:rPrChange>
        </w:rPr>
        <w:t xml:space="preserve"> material entity </w:t>
      </w:r>
      <w:r w:rsidR="006B38DC" w:rsidRPr="006B38DC">
        <w:rPr>
          <w:rPrChange w:id="3105" w:author="Alan Ruttenberg" w:date="2012-07-16T14:59:00Z">
            <w:rPr>
              <w:rFonts w:asciiTheme="majorHAnsi" w:hAnsiTheme="majorHAnsi"/>
              <w:i/>
              <w:iCs/>
              <w:smallCaps/>
              <w:vanish/>
              <w:color w:val="FF0000"/>
              <w:sz w:val="24"/>
            </w:rPr>
          </w:rPrChange>
        </w:rPr>
        <w:t xml:space="preserve">in which it </w:t>
      </w:r>
      <w:r w:rsidR="006B38DC" w:rsidRPr="006B38DC">
        <w:rPr>
          <w:b/>
          <w:rPrChange w:id="3106" w:author="Alan Ruttenberg" w:date="2012-07-16T14:59:00Z">
            <w:rPr>
              <w:rFonts w:asciiTheme="majorHAnsi" w:hAnsiTheme="majorHAnsi"/>
              <w:b/>
              <w:i/>
              <w:iCs/>
              <w:smallCaps/>
              <w:vanish/>
              <w:color w:val="FF0000"/>
              <w:sz w:val="24"/>
            </w:rPr>
          </w:rPrChange>
        </w:rPr>
        <w:t>inheres</w:t>
      </w:r>
      <w:r w:rsidR="006B38DC" w:rsidRPr="006B38DC">
        <w:rPr>
          <w:rPrChange w:id="3107" w:author="Alan Ruttenberg" w:date="2012-07-16T14:59:00Z">
            <w:rPr>
              <w:rFonts w:asciiTheme="majorHAnsi" w:hAnsiTheme="majorHAnsi"/>
              <w:i/>
              <w:iCs/>
              <w:smallCaps/>
              <w:vanish/>
              <w:color w:val="FF0000"/>
              <w:sz w:val="24"/>
            </w:rPr>
          </w:rPrChange>
        </w:rPr>
        <w:t>.</w:t>
      </w:r>
    </w:p>
    <w:p w:rsidR="00F33687" w:rsidRDefault="006B38DC" w:rsidP="00526BEE">
      <w:pPr>
        <w:pStyle w:val="Specification"/>
      </w:pPr>
      <w:r w:rsidRPr="006B38DC">
        <w:rPr>
          <w:rStyle w:val="Annotation"/>
          <w:rPrChange w:id="3108" w:author="Alan Ruttenberg" w:date="2012-07-16T14:59:00Z">
            <w:rPr>
              <w:rStyle w:val="Annotation"/>
              <w:highlight w:val="yellow"/>
            </w:rPr>
          </w:rPrChange>
        </w:rPr>
        <w:t>a(disposition)[</w:t>
      </w:r>
      <w:r w:rsidR="00BE2EAE">
        <w:rPr>
          <w:rStyle w:val="SpecificationType"/>
        </w:rPr>
        <w:t>Axiom</w:t>
      </w:r>
      <w:r w:rsidRPr="006B38DC">
        <w:rPr>
          <w:rPrChange w:id="3109" w:author="Alan Ruttenberg" w:date="2012-07-16T14:59:00Z">
            <w:rPr>
              <w:i/>
              <w:iCs/>
              <w:smallCaps/>
              <w:vanish/>
              <w:color w:val="FF0000"/>
              <w:sz w:val="24"/>
            </w:rPr>
          </w:rPrChange>
        </w:rPr>
        <w:t xml:space="preserve">: If </w:t>
      </w:r>
      <w:ins w:id="3110" w:author="Sandra Smith" w:date="2012-07-16T21:46:00Z">
        <w:r w:rsidR="00D92227">
          <w:t>b</w:t>
        </w:r>
      </w:ins>
      <w:del w:id="3111" w:author="Sandra Smith" w:date="2012-07-16T21:46:00Z">
        <w:r w:rsidRPr="006B38DC">
          <w:rPr>
            <w:rPrChange w:id="3112" w:author="Alan Ruttenberg" w:date="2012-07-16T14:59:00Z">
              <w:rPr>
                <w:i/>
                <w:iCs/>
                <w:smallCaps/>
                <w:vanish/>
                <w:color w:val="FF0000"/>
                <w:sz w:val="24"/>
              </w:rPr>
            </w:rPrChange>
          </w:rPr>
          <w:delText>a</w:delText>
        </w:r>
      </w:del>
      <w:r w:rsidRPr="006B38DC">
        <w:rPr>
          <w:rPrChange w:id="3113" w:author="Alan Ruttenberg" w:date="2012-07-16T14:59:00Z">
            <w:rPr>
              <w:i/>
              <w:iCs/>
              <w:smallCaps/>
              <w:vanish/>
              <w:color w:val="FF0000"/>
              <w:sz w:val="24"/>
            </w:rPr>
          </w:rPrChange>
        </w:rPr>
        <w:t xml:space="preserve"> is a realizable entity then for all t at which </w:t>
      </w:r>
      <w:ins w:id="3114" w:author="Sandra Smith" w:date="2012-07-16T21:46:00Z">
        <w:r w:rsidR="00D92227">
          <w:t>b</w:t>
        </w:r>
      </w:ins>
      <w:del w:id="3115" w:author="Sandra Smith" w:date="2012-07-16T21:46:00Z">
        <w:r w:rsidRPr="006B38DC">
          <w:rPr>
            <w:rPrChange w:id="3116" w:author="Alan Ruttenberg" w:date="2012-07-16T14:59:00Z">
              <w:rPr>
                <w:i/>
                <w:iCs/>
                <w:smallCaps/>
                <w:vanish/>
                <w:color w:val="FF0000"/>
                <w:sz w:val="24"/>
              </w:rPr>
            </w:rPrChange>
          </w:rPr>
          <w:delText>a</w:delText>
        </w:r>
      </w:del>
      <w:r w:rsidRPr="006B38DC">
        <w:rPr>
          <w:rPrChange w:id="3117" w:author="Alan Ruttenberg" w:date="2012-07-16T14:59:00Z">
            <w:rPr>
              <w:i/>
              <w:iCs/>
              <w:smallCaps/>
              <w:vanish/>
              <w:color w:val="FF0000"/>
              <w:sz w:val="24"/>
            </w:rPr>
          </w:rPrChange>
        </w:rPr>
        <w:t xml:space="preserve"> exists, </w:t>
      </w:r>
      <w:ins w:id="3118" w:author="Sandra Smith" w:date="2012-07-16T21:46:00Z">
        <w:r w:rsidR="00D92227">
          <w:t>b</w:t>
        </w:r>
      </w:ins>
      <w:del w:id="3119" w:author="Sandra Smith" w:date="2012-07-16T21:46:00Z">
        <w:r w:rsidRPr="006B38DC">
          <w:rPr>
            <w:rPrChange w:id="3120" w:author="Alan Ruttenberg" w:date="2012-07-16T14:59:00Z">
              <w:rPr>
                <w:i/>
                <w:iCs/>
                <w:smallCaps/>
                <w:vanish/>
                <w:color w:val="FF0000"/>
                <w:sz w:val="24"/>
              </w:rPr>
            </w:rPrChange>
          </w:rPr>
          <w:delText>a</w:delText>
        </w:r>
      </w:del>
      <w:r w:rsidRPr="006B38DC">
        <w:rPr>
          <w:rPrChange w:id="3121" w:author="Alan Ruttenberg" w:date="2012-07-16T14:59:00Z">
            <w:rPr>
              <w:i/>
              <w:iCs/>
              <w:smallCaps/>
              <w:vanish/>
              <w:color w:val="FF0000"/>
              <w:sz w:val="24"/>
            </w:rPr>
          </w:rPrChange>
        </w:rPr>
        <w:t xml:space="preserve"> </w:t>
      </w:r>
      <w:r w:rsidRPr="006B38DC">
        <w:rPr>
          <w:b/>
          <w:rPrChange w:id="3122" w:author="Alan Ruttenberg" w:date="2012-07-16T14:59:00Z">
            <w:rPr>
              <w:b/>
              <w:i/>
              <w:iCs/>
              <w:smallCaps/>
              <w:vanish/>
              <w:color w:val="FF0000"/>
              <w:sz w:val="24"/>
            </w:rPr>
          </w:rPrChange>
        </w:rPr>
        <w:t>s-</w:t>
      </w:r>
      <w:proofErr w:type="spellStart"/>
      <w:r w:rsidRPr="006B38DC">
        <w:rPr>
          <w:b/>
          <w:rPrChange w:id="3123" w:author="Alan Ruttenberg" w:date="2012-07-16T14:59:00Z">
            <w:rPr>
              <w:b/>
              <w:i/>
              <w:iCs/>
              <w:smallCaps/>
              <w:vanish/>
              <w:color w:val="FF0000"/>
              <w:sz w:val="24"/>
            </w:rPr>
          </w:rPrChange>
        </w:rPr>
        <w:t>depends_on</w:t>
      </w:r>
      <w:proofErr w:type="spellEnd"/>
      <w:r w:rsidRPr="006B38DC">
        <w:rPr>
          <w:rPrChange w:id="3124" w:author="Alan Ruttenberg" w:date="2012-07-16T14:59:00Z">
            <w:rPr>
              <w:i/>
              <w:iCs/>
              <w:smallCaps/>
              <w:vanish/>
              <w:color w:val="FF0000"/>
              <w:sz w:val="24"/>
            </w:rPr>
          </w:rPrChange>
        </w:rPr>
        <w:t xml:space="preserve"> some material entity </w:t>
      </w:r>
      <w:r w:rsidRPr="006B38DC">
        <w:rPr>
          <w:b/>
          <w:rPrChange w:id="3125" w:author="Alan Ruttenberg" w:date="2012-07-16T14:59:00Z">
            <w:rPr>
              <w:b/>
              <w:i/>
              <w:iCs/>
              <w:smallCaps/>
              <w:vanish/>
              <w:color w:val="FF0000"/>
              <w:sz w:val="24"/>
            </w:rPr>
          </w:rPrChange>
        </w:rPr>
        <w:t xml:space="preserve">at </w:t>
      </w:r>
      <w:r w:rsidRPr="006B38DC">
        <w:rPr>
          <w:rPrChange w:id="3126" w:author="Alan Ruttenberg" w:date="2012-07-16T14:59:00Z">
            <w:rPr>
              <w:i/>
              <w:iCs/>
              <w:smallCaps/>
              <w:vanish/>
              <w:color w:val="FF0000"/>
              <w:sz w:val="24"/>
            </w:rPr>
          </w:rPrChange>
        </w:rPr>
        <w:t>t. [063-002]</w:t>
      </w:r>
      <w:r w:rsidRPr="006B38DC">
        <w:rPr>
          <w:rStyle w:val="Annotation"/>
          <w:rPrChange w:id="3127" w:author="Alan Ruttenberg" w:date="2012-07-16T14:59:00Z">
            <w:rPr>
              <w:rStyle w:val="Annotation"/>
              <w:highlight w:val="yellow"/>
            </w:rPr>
          </w:rPrChange>
        </w:rPr>
        <w:t>]</w:t>
      </w:r>
      <w:del w:id="3128" w:author="Alan Ruttenberg" w:date="2012-07-16T14:59:00Z">
        <w:r w:rsidR="00BE2EAE" w:rsidRPr="00BE2EAE">
          <w:rPr>
            <w:rStyle w:val="Annotation"/>
          </w:rPr>
          <w:delText xml:space="preserve"> </w:delText>
        </w:r>
        <w:r w:rsidRPr="006B38DC">
          <w:rPr>
            <w:rStyle w:val="Annotation"/>
            <w:rPrChange w:id="3129" w:author="Alan Ruttenberg" w:date="2012-07-16T14:59:00Z">
              <w:rPr>
                <w:rStyle w:val="Annotation"/>
                <w:highlight w:val="yellow"/>
              </w:rPr>
            </w:rPrChange>
          </w:rPr>
          <w:sym w:font="Wingdings" w:char="F0DF"/>
        </w:r>
        <w:r w:rsidRPr="006B38DC">
          <w:rPr>
            <w:rStyle w:val="Annotation"/>
            <w:rPrChange w:id="3130" w:author="Alan Ruttenberg" w:date="2012-07-16T14:59:00Z">
              <w:rPr>
                <w:rStyle w:val="Annotation"/>
                <w:highlight w:val="yellow"/>
              </w:rPr>
            </w:rPrChange>
          </w:rPr>
          <w:delText xml:space="preserve"> make annotation invisible</w:delText>
        </w:r>
      </w:del>
    </w:p>
    <w:p w:rsidR="000D245E" w:rsidRPr="00486765" w:rsidRDefault="006B38DC" w:rsidP="00F35550">
      <w:ins w:id="3131" w:author="Alan Ruttenberg" w:date="2012-07-17T01:48:00Z">
        <w:r w:rsidRPr="006B38DC">
          <w:rPr>
            <w:rStyle w:val="Annotation"/>
            <w:rPrChange w:id="3132" w:author="Alan Ruttenberg" w:date="2012-07-17T01:48:00Z">
              <w:rPr>
                <w:i/>
                <w:iCs/>
                <w:vanish/>
                <w:color w:val="FF0000"/>
              </w:rPr>
            </w:rPrChange>
          </w:rPr>
          <w:t>note(disposition)[</w:t>
        </w:r>
      </w:ins>
      <w:r w:rsidR="00760F91" w:rsidRPr="00486765">
        <w:t>Dispositions exist along a strength continuum. Weaker forms of disposition are realized in only a fraction of triggering cases. These forms occur in a significant number of</w:t>
      </w:r>
      <w:r w:rsidR="00465C17" w:rsidRPr="00486765">
        <w:rPr>
          <w:i/>
        </w:rPr>
        <w:t xml:space="preserve"> </w:t>
      </w:r>
      <w:r w:rsidR="00992D6E">
        <w:t>cases</w:t>
      </w:r>
      <w:r w:rsidR="00760F91" w:rsidRPr="00486765">
        <w:t xml:space="preserve"> of a similar type</w:t>
      </w:r>
      <w:r w:rsidR="00E975A9">
        <w:t xml:space="preserve"> [</w:t>
      </w:r>
      <w:r>
        <w:fldChar w:fldCharType="begin"/>
      </w:r>
      <w:r w:rsidR="00E975A9">
        <w:instrText xml:space="preserve"> REF _Ref329676582 \r \h </w:instrText>
      </w:r>
      <w:r>
        <w:fldChar w:fldCharType="separate"/>
      </w:r>
      <w:r w:rsidR="00555732">
        <w:t>89</w:t>
      </w:r>
      <w:r>
        <w:fldChar w:fldCharType="end"/>
      </w:r>
      <w:r w:rsidR="00E975A9">
        <w:t>]</w:t>
      </w:r>
      <w:r w:rsidR="000D245E" w:rsidRPr="00486765">
        <w:t>.</w:t>
      </w:r>
    </w:p>
    <w:p w:rsidR="000D245E" w:rsidRPr="00486765" w:rsidRDefault="00976003">
      <w:pPr>
        <w:rPr>
          <w:rStyle w:val="Strong1"/>
          <w:rFonts w:ascii="Times New Roman" w:hAnsi="Times New Roman"/>
        </w:rPr>
      </w:pPr>
      <w:r w:rsidRPr="00486765">
        <w:rPr>
          <w:rStyle w:val="Strong1"/>
          <w:rFonts w:ascii="Times New Roman" w:hAnsi="Times New Roman"/>
        </w:rPr>
        <w:t xml:space="preserve">Each disposition type is associated with one or more characteristic realization process types – </w:t>
      </w:r>
      <w:r w:rsidR="00FB0792" w:rsidRPr="00486765">
        <w:rPr>
          <w:rStyle w:val="Strong1"/>
          <w:rFonts w:ascii="Times New Roman" w:hAnsi="Times New Roman"/>
        </w:rPr>
        <w:t xml:space="preserve">types which are </w:t>
      </w:r>
      <w:r w:rsidRPr="00486765">
        <w:rPr>
          <w:rStyle w:val="Strong1"/>
          <w:rFonts w:ascii="Times New Roman" w:hAnsi="Times New Roman"/>
        </w:rPr>
        <w:t xml:space="preserve">instantiated by those processes in which </w:t>
      </w:r>
      <w:r w:rsidR="00FB0792" w:rsidRPr="00486765">
        <w:rPr>
          <w:rStyle w:val="Strong1"/>
          <w:rFonts w:ascii="Times New Roman" w:hAnsi="Times New Roman"/>
        </w:rPr>
        <w:t xml:space="preserve">the respective disposition instance </w:t>
      </w:r>
      <w:r w:rsidRPr="00486765">
        <w:rPr>
          <w:rStyle w:val="Strong1"/>
          <w:rFonts w:ascii="Times New Roman" w:hAnsi="Times New Roman"/>
        </w:rPr>
        <w:t>is realized. Dispositions may also be associated with characteristic trigger process types – instantiated by processes (for example</w:t>
      </w:r>
      <w:r w:rsidR="00992D6E">
        <w:rPr>
          <w:rStyle w:val="Strong1"/>
          <w:rFonts w:ascii="Times New Roman" w:hAnsi="Times New Roman"/>
        </w:rPr>
        <w:t xml:space="preserve">, for the disposition we call ‘fragility’, the process </w:t>
      </w:r>
      <w:r w:rsidRPr="00486765">
        <w:rPr>
          <w:rStyle w:val="Strong1"/>
          <w:rFonts w:ascii="Times New Roman" w:hAnsi="Times New Roman"/>
        </w:rPr>
        <w:t>of being dropped on a hard surface) in which they are realized.</w:t>
      </w:r>
      <w:r w:rsidR="00FB0792" w:rsidRPr="00486765">
        <w:rPr>
          <w:rStyle w:val="Strong1"/>
          <w:rFonts w:ascii="Times New Roman" w:hAnsi="Times New Roman"/>
        </w:rPr>
        <w:t xml:space="preserve"> The term ‘causality’ is often applied to refer to such trigger-and-realization process pairs.</w:t>
      </w:r>
      <w:r w:rsidR="0070548A">
        <w:rPr>
          <w:rStyle w:val="Strong1"/>
          <w:rFonts w:ascii="Times New Roman" w:hAnsi="Times New Roman"/>
        </w:rPr>
        <w:t xml:space="preserve"> BFO does not yet incorporate a theory of causality, though it is presumed that any such theory will take such process pairs – alongside our treatment of types of causality unity above – as its starting point.</w:t>
      </w:r>
      <w:ins w:id="3133" w:author="Alan Ruttenberg" w:date="2012-07-17T01:49:00Z">
        <w:r w:rsidR="006B38DC" w:rsidRPr="006B38DC">
          <w:rPr>
            <w:rStyle w:val="Annotation"/>
            <w:rPrChange w:id="3134" w:author="Alan Ruttenberg" w:date="2012-07-17T01:49:00Z">
              <w:rPr>
                <w:rStyle w:val="Strong1"/>
                <w:rFonts w:ascii="Times New Roman" w:hAnsi="Times New Roman"/>
              </w:rPr>
            </w:rPrChange>
          </w:rPr>
          <w:t>]</w:t>
        </w:r>
      </w:ins>
    </w:p>
    <w:p w:rsidR="00760F91" w:rsidRPr="00486765" w:rsidRDefault="00CE6B56" w:rsidP="00F35550">
      <w:pPr>
        <w:rPr>
          <w:rStyle w:val="Strong1"/>
          <w:rFonts w:ascii="Times New Roman" w:hAnsi="Times New Roman"/>
        </w:rPr>
      </w:pPr>
      <w:commentRangeStart w:id="3135"/>
      <w:r w:rsidRPr="00486765">
        <w:rPr>
          <w:rStyle w:val="Strong1"/>
          <w:rFonts w:ascii="Times New Roman" w:hAnsi="Times New Roman"/>
        </w:rPr>
        <w:t>Diseases</w:t>
      </w:r>
      <w:r w:rsidR="00363DCA" w:rsidRPr="00486765">
        <w:rPr>
          <w:rStyle w:val="Strong1"/>
          <w:rFonts w:ascii="Times New Roman" w:hAnsi="Times New Roman"/>
        </w:rPr>
        <w:t xml:space="preserve"> are </w:t>
      </w:r>
      <w:r w:rsidR="00151755" w:rsidRPr="00486765">
        <w:rPr>
          <w:rStyle w:val="Strong1"/>
          <w:rFonts w:ascii="Times New Roman" w:hAnsi="Times New Roman"/>
        </w:rPr>
        <w:t>dispositions according</w:t>
      </w:r>
      <w:r w:rsidRPr="00486765">
        <w:rPr>
          <w:rStyle w:val="Strong1"/>
          <w:rFonts w:ascii="Times New Roman" w:hAnsi="Times New Roman"/>
        </w:rPr>
        <w:t xml:space="preserve"> to </w:t>
      </w:r>
      <w:r w:rsidR="000D245E" w:rsidRPr="00486765">
        <w:rPr>
          <w:rStyle w:val="Strong1"/>
          <w:rFonts w:ascii="Times New Roman" w:hAnsi="Times New Roman"/>
        </w:rPr>
        <w:t>OGMS</w:t>
      </w:r>
      <w:r w:rsidR="006C241A" w:rsidRPr="00486765">
        <w:rPr>
          <w:rStyle w:val="Strong1"/>
          <w:rFonts w:ascii="Times New Roman" w:hAnsi="Times New Roman"/>
        </w:rPr>
        <w:t xml:space="preserve"> [</w:t>
      </w:r>
      <w:fldSimple w:instr=" REF _Ref309560946 \r \h  \* MERGEFORMAT ">
        <w:ins w:id="3136" w:author="Alan Ruttenberg" w:date="2012-07-19T14:16:00Z">
          <w:r w:rsidR="006B38DC" w:rsidRPr="006B38DC">
            <w:rPr>
              <w:rStyle w:val="Strong1"/>
              <w:rFonts w:ascii="Times New Roman" w:hAnsi="Times New Roman"/>
              <w:rPrChange w:id="3137" w:author="Alan Ruttenberg" w:date="2012-07-19T14:16:00Z">
                <w:rPr>
                  <w:rFonts w:ascii="Times New Roman Bold" w:eastAsia="ヒラギノ角ゴ Pro W3" w:hAnsi="Times New Roman Bold"/>
                </w:rPr>
              </w:rPrChange>
            </w:rPr>
            <w:t>27</w:t>
          </w:r>
        </w:ins>
        <w:del w:id="3138" w:author="Alan Ruttenberg" w:date="2012-07-19T14:11:00Z">
          <w:r w:rsidR="00BB26CE" w:rsidDel="002C3C89">
            <w:rPr>
              <w:rStyle w:val="Strong1"/>
              <w:rFonts w:ascii="Times New Roman" w:hAnsi="Times New Roman"/>
            </w:rPr>
            <w:delText>27</w:delText>
          </w:r>
        </w:del>
      </w:fldSimple>
      <w:r w:rsidR="006C241A" w:rsidRPr="00486765">
        <w:rPr>
          <w:rStyle w:val="Strong1"/>
          <w:rFonts w:ascii="Times New Roman" w:hAnsi="Times New Roman"/>
        </w:rPr>
        <w:t>]</w:t>
      </w:r>
      <w:r w:rsidR="00363DCA" w:rsidRPr="00486765">
        <w:rPr>
          <w:rStyle w:val="Strong1"/>
          <w:rFonts w:ascii="Times New Roman" w:hAnsi="Times New Roman"/>
        </w:rPr>
        <w:t>. W</w:t>
      </w:r>
      <w:r w:rsidR="00760F91" w:rsidRPr="00486765">
        <w:rPr>
          <w:rStyle w:val="Strong1"/>
          <w:rFonts w:ascii="Times New Roman" w:hAnsi="Times New Roman"/>
        </w:rPr>
        <w:t>e are referring to disposition</w:t>
      </w:r>
      <w:r w:rsidR="00992D6E">
        <w:rPr>
          <w:rStyle w:val="Strong1"/>
          <w:rFonts w:ascii="Times New Roman" w:hAnsi="Times New Roman"/>
        </w:rPr>
        <w:t>s</w:t>
      </w:r>
      <w:r w:rsidR="00760F91" w:rsidRPr="00486765">
        <w:rPr>
          <w:rStyle w:val="Strong1"/>
          <w:rFonts w:ascii="Times New Roman" w:hAnsi="Times New Roman"/>
        </w:rPr>
        <w:t xml:space="preserve"> </w:t>
      </w:r>
      <w:r w:rsidR="00363DCA" w:rsidRPr="00486765">
        <w:rPr>
          <w:rStyle w:val="Strong1"/>
          <w:rFonts w:ascii="Times New Roman" w:hAnsi="Times New Roman"/>
        </w:rPr>
        <w:t xml:space="preserve">also </w:t>
      </w:r>
      <w:r w:rsidR="00760F91" w:rsidRPr="00486765">
        <w:rPr>
          <w:rStyle w:val="Strong1"/>
          <w:rFonts w:ascii="Times New Roman" w:hAnsi="Times New Roman"/>
        </w:rPr>
        <w:t>when we consider genetic and other risk factors for specific diseases.</w:t>
      </w:r>
      <w:r w:rsidRPr="00486765">
        <w:rPr>
          <w:rStyle w:val="Strong1"/>
          <w:rFonts w:ascii="Times New Roman" w:hAnsi="Times New Roman"/>
        </w:rPr>
        <w:t xml:space="preserve"> The</w:t>
      </w:r>
      <w:r w:rsidR="00992D6E">
        <w:rPr>
          <w:rStyle w:val="Strong1"/>
          <w:rFonts w:ascii="Times New Roman" w:hAnsi="Times New Roman"/>
        </w:rPr>
        <w:t xml:space="preserve"> latter </w:t>
      </w:r>
      <w:r w:rsidRPr="00486765">
        <w:rPr>
          <w:rStyle w:val="Strong1"/>
          <w:rFonts w:ascii="Times New Roman" w:hAnsi="Times New Roman"/>
        </w:rPr>
        <w:t xml:space="preserve">are </w:t>
      </w:r>
      <w:r w:rsidRPr="00C74368">
        <w:rPr>
          <w:rStyle w:val="Strong1"/>
          <w:rFonts w:ascii="Times New Roman" w:hAnsi="Times New Roman"/>
          <w:i/>
        </w:rPr>
        <w:t>predispositions to disease</w:t>
      </w:r>
      <w:r w:rsidRPr="00486765">
        <w:rPr>
          <w:rStyle w:val="Strong1"/>
          <w:rFonts w:ascii="Times New Roman" w:hAnsi="Times New Roman"/>
        </w:rPr>
        <w:t xml:space="preserve"> – in other words they are dispositions to acquire certain further dispositions. The realization of such a predisposition consists in processes which change the physical makeup of </w:t>
      </w:r>
      <w:r w:rsidR="000D245E" w:rsidRPr="00486765">
        <w:rPr>
          <w:rStyle w:val="Strong1"/>
          <w:rFonts w:ascii="Times New Roman" w:hAnsi="Times New Roman"/>
        </w:rPr>
        <w:t xml:space="preserve">its </w:t>
      </w:r>
      <w:r w:rsidRPr="00486765">
        <w:rPr>
          <w:rStyle w:val="Strong1"/>
          <w:rFonts w:ascii="Times New Roman" w:hAnsi="Times New Roman"/>
        </w:rPr>
        <w:t xml:space="preserve">bearer in such a way that parts of this bearer </w:t>
      </w:r>
      <w:r w:rsidR="000D245E" w:rsidRPr="00486765">
        <w:rPr>
          <w:rStyle w:val="Strong1"/>
          <w:rFonts w:ascii="Times New Roman" w:hAnsi="Times New Roman"/>
        </w:rPr>
        <w:t xml:space="preserve">then </w:t>
      </w:r>
      <w:r w:rsidRPr="00486765">
        <w:rPr>
          <w:rStyle w:val="Strong1"/>
          <w:rFonts w:ascii="Times New Roman" w:hAnsi="Times New Roman"/>
        </w:rPr>
        <w:t xml:space="preserve">serve as the </w:t>
      </w:r>
      <w:r w:rsidR="00992D6E">
        <w:rPr>
          <w:rStyle w:val="Strong1"/>
          <w:rFonts w:ascii="Times New Roman" w:hAnsi="Times New Roman"/>
        </w:rPr>
        <w:t xml:space="preserve">material </w:t>
      </w:r>
      <w:r w:rsidRPr="00486765">
        <w:rPr>
          <w:rStyle w:val="Strong1"/>
          <w:rFonts w:ascii="Times New Roman" w:hAnsi="Times New Roman"/>
        </w:rPr>
        <w:t xml:space="preserve">basis for a disease. </w:t>
      </w:r>
      <w:commentRangeEnd w:id="3135"/>
      <w:r w:rsidR="002451E1">
        <w:rPr>
          <w:rStyle w:val="Kommentarzeichen"/>
        </w:rPr>
        <w:commentReference w:id="3135"/>
      </w:r>
    </w:p>
    <w:p w:rsidR="00000000" w:rsidRDefault="006B38DC">
      <w:pPr>
        <w:pStyle w:val="berschrift3"/>
        <w:numPr>
          <w:ins w:id="3139" w:author="Alan Ruttenberg" w:date="2012-07-16T09:34:00Z"/>
        </w:numPr>
        <w:rPr>
          <w:rStyle w:val="SpecificationType"/>
          <w:b w:val="0"/>
          <w:bCs w:val="0"/>
          <w:smallCaps w:val="0"/>
          <w:sz w:val="22"/>
          <w:rPrChange w:id="3140" w:author="Alan Ruttenberg" w:date="2012-07-16T15:02:00Z">
            <w:rPr>
              <w:rStyle w:val="SpecificationType"/>
              <w:b/>
              <w:bCs/>
              <w:i/>
              <w:iCs/>
              <w:sz w:val="22"/>
            </w:rPr>
          </w:rPrChange>
        </w:rPr>
        <w:pPrChange w:id="3141" w:author="Alan Ruttenberg" w:date="2012-07-16T15:02:00Z">
          <w:pPr>
            <w:pStyle w:val="Specification"/>
          </w:pPr>
        </w:pPrChange>
      </w:pPr>
      <w:del w:id="3142" w:author="Alan Ruttenberg" w:date="2012-07-16T09:45:00Z">
        <w:r w:rsidRPr="006B38DC">
          <w:rPr>
            <w:rPrChange w:id="3143" w:author="Alan Ruttenberg" w:date="2012-07-16T15:02:00Z">
              <w:rPr>
                <w:smallCaps/>
                <w:sz w:val="24"/>
              </w:rPr>
            </w:rPrChange>
          </w:rPr>
          <w:delText xml:space="preserve"> </w:delText>
        </w:r>
      </w:del>
      <w:bookmarkStart w:id="3144" w:name="_Toc313270720"/>
      <w:bookmarkStart w:id="3145" w:name="_Toc204327890"/>
      <w:r w:rsidRPr="006B38DC">
        <w:rPr>
          <w:rPrChange w:id="3146" w:author="Alan Ruttenberg" w:date="2012-07-16T15:02:00Z">
            <w:rPr>
              <w:smallCaps/>
              <w:sz w:val="24"/>
            </w:rPr>
          </w:rPrChange>
        </w:rPr>
        <w:t>Function</w:t>
      </w:r>
      <w:bookmarkEnd w:id="3144"/>
      <w:bookmarkEnd w:id="3145"/>
    </w:p>
    <w:p w:rsidR="00F33687" w:rsidRDefault="00D63A35" w:rsidP="00526BEE">
      <w:pPr>
        <w:pStyle w:val="Specification"/>
      </w:pPr>
      <w:r w:rsidRPr="009D2710">
        <w:rPr>
          <w:rStyle w:val="Annotation"/>
        </w:rPr>
        <w:t>a(function)[</w:t>
      </w:r>
      <w:r w:rsidR="00BC4A0D" w:rsidRPr="00486765">
        <w:rPr>
          <w:rStyle w:val="SpecificationType"/>
          <w:sz w:val="22"/>
        </w:rPr>
        <w:t>Elucidation</w:t>
      </w:r>
      <w:r w:rsidR="00BC4A0D" w:rsidRPr="00486765">
        <w:t xml:space="preserve">: </w:t>
      </w:r>
      <w:r w:rsidR="00760F91" w:rsidRPr="00486765">
        <w:t>A</w:t>
      </w:r>
      <w:r w:rsidR="007A4DDC" w:rsidRPr="00486765">
        <w:t xml:space="preserve"> </w:t>
      </w:r>
      <w:r w:rsidR="00760F91" w:rsidRPr="00486765">
        <w:rPr>
          <w:i/>
        </w:rPr>
        <w:t>function</w:t>
      </w:r>
      <w:r w:rsidR="00760F91" w:rsidRPr="00486765">
        <w:t xml:space="preserve"> is a disposition that exists in virtue of the bearer’s physical make-</w:t>
      </w:r>
      <w:r w:rsidR="00151755" w:rsidRPr="00486765">
        <w:t>up and</w:t>
      </w:r>
      <w:r w:rsidR="00760F91" w:rsidRPr="00486765">
        <w:t xml:space="preserve"> this physical make-up is something the bearer possesses because it came into being, either through evolution (in the case of natural </w:t>
      </w:r>
      <w:r w:rsidR="00151755" w:rsidRPr="00486765">
        <w:t>biological entities</w:t>
      </w:r>
      <w:r w:rsidR="00760F91" w:rsidRPr="00486765">
        <w:t>) or through intentional design (in the case of artifacts), in order to realize processes of a certain sort.</w:t>
      </w:r>
      <w:r w:rsidR="006D323D">
        <w:t xml:space="preserve"> [064-001]</w:t>
      </w:r>
      <w:r w:rsidRPr="009D2710">
        <w:rPr>
          <w:rStyle w:val="Annotation"/>
        </w:rPr>
        <w:t>]</w:t>
      </w:r>
      <w:r w:rsidR="00992D6E">
        <w:rPr>
          <w:rStyle w:val="Annotation"/>
        </w:rPr>
        <w:t xml:space="preserve"> </w:t>
      </w:r>
      <w:del w:id="3147" w:author="Alan Ruttenberg" w:date="2012-07-17T01:49:00Z">
        <w:r w:rsidR="00992D6E" w:rsidRPr="00C74368" w:rsidDel="002451E1">
          <w:rPr>
            <w:rStyle w:val="Annotation"/>
            <w:color w:val="auto"/>
            <w:highlight w:val="yellow"/>
          </w:rPr>
          <w:delText>annotation visible</w:delText>
        </w:r>
      </w:del>
    </w:p>
    <w:p w:rsidR="00F33687" w:rsidDel="002451E1" w:rsidRDefault="00D63A35" w:rsidP="00526BEE">
      <w:pPr>
        <w:pStyle w:val="Specification"/>
        <w:rPr>
          <w:del w:id="3148" w:author="Alan Ruttenberg" w:date="2012-07-17T01:49:00Z"/>
        </w:rPr>
      </w:pPr>
      <w:r w:rsidRPr="007539EB">
        <w:rPr>
          <w:rStyle w:val="Annotation"/>
        </w:rPr>
        <w:t>a</w:t>
      </w:r>
      <w:r>
        <w:rPr>
          <w:rStyle w:val="Annotation"/>
        </w:rPr>
        <w:t>s</w:t>
      </w:r>
      <w:r w:rsidRPr="007539EB">
        <w:rPr>
          <w:rStyle w:val="Annotation"/>
        </w:rPr>
        <w:t>(function)[</w:t>
      </w:r>
      <w:proofErr w:type="spellStart"/>
      <w:r>
        <w:rPr>
          <w:rStyle w:val="SpecificationType"/>
          <w:sz w:val="22"/>
        </w:rPr>
        <w:t>Examples:</w:t>
      </w:r>
      <w:r w:rsidR="00992D6E" w:rsidRPr="00992D6E">
        <w:rPr>
          <w:rStyle w:val="Annotation"/>
          <w:color w:val="auto"/>
          <w:highlight w:val="yellow"/>
        </w:rPr>
        <w:t xml:space="preserve"> </w:t>
      </w:r>
      <w:del w:id="3149" w:author="Alan Ruttenberg" w:date="2012-07-17T01:49:00Z">
        <w:r w:rsidR="00992D6E" w:rsidRPr="00281865" w:rsidDel="002451E1">
          <w:rPr>
            <w:rStyle w:val="Annotation"/>
            <w:color w:val="auto"/>
            <w:highlight w:val="yellow"/>
          </w:rPr>
          <w:delText>annotation visible</w:delText>
        </w:r>
      </w:del>
    </w:p>
    <w:p w:rsidR="00000000" w:rsidRDefault="00374A30">
      <w:pPr>
        <w:pStyle w:val="Liste"/>
        <w:numPr>
          <w:ilvl w:val="0"/>
          <w:numId w:val="0"/>
        </w:numPr>
        <w:ind w:left="720"/>
        <w:rPr>
          <w:del w:id="3150" w:author="Alan Ruttenberg" w:date="2012-07-16T10:25:00Z"/>
        </w:rPr>
        <w:pPrChange w:id="3151" w:author="Alan Ruttenberg" w:date="2012-07-17T01:49:00Z">
          <w:pPr>
            <w:pStyle w:val="Specification"/>
          </w:pPr>
        </w:pPrChange>
      </w:pPr>
    </w:p>
    <w:p w:rsidR="00000000" w:rsidRDefault="006B38DC">
      <w:pPr>
        <w:pStyle w:val="Specification"/>
        <w:numPr>
          <w:ilvl w:val="0"/>
          <w:numId w:val="74"/>
          <w:ins w:id="3152" w:author="Alan Ruttenberg" w:date="2012-07-16T09:34:00Z"/>
        </w:numPr>
        <w:rPr>
          <w:del w:id="3153" w:author="Alan Ruttenberg" w:date="2012-07-17T01:50:00Z"/>
        </w:rPr>
        <w:pPrChange w:id="3154" w:author="Alan Ruttenberg" w:date="2012-07-17T00:08:00Z">
          <w:pPr>
            <w:pStyle w:val="Specification"/>
            <w:numPr>
              <w:numId w:val="16"/>
            </w:numPr>
            <w:ind w:left="1440" w:hanging="360"/>
          </w:pPr>
        </w:pPrChange>
      </w:pPr>
      <w:r w:rsidRPr="006B38DC">
        <w:rPr>
          <w:rPrChange w:id="3155" w:author="Alan Ruttenberg" w:date="2012-07-16T15:04:00Z">
            <w:rPr>
              <w:smallCaps/>
              <w:sz w:val="24"/>
            </w:rPr>
          </w:rPrChange>
        </w:rPr>
        <w:t>the</w:t>
      </w:r>
      <w:proofErr w:type="spellEnd"/>
      <w:r w:rsidRPr="006B38DC">
        <w:rPr>
          <w:rPrChange w:id="3156" w:author="Alan Ruttenberg" w:date="2012-07-16T15:04:00Z">
            <w:rPr>
              <w:smallCaps/>
              <w:sz w:val="24"/>
            </w:rPr>
          </w:rPrChange>
        </w:rPr>
        <w:t xml:space="preserve"> function of amylase in saliva to break down starch into sugar</w:t>
      </w:r>
      <w:ins w:id="3157" w:author="Alan Ruttenberg" w:date="2012-07-17T01:50:00Z">
        <w:r w:rsidRPr="006B38DC">
          <w:rPr>
            <w:rStyle w:val="Annotation"/>
            <w:rPrChange w:id="3158" w:author="Alan Ruttenberg" w:date="2012-07-17T01:50:00Z">
              <w:rPr>
                <w:smallCaps/>
                <w:sz w:val="24"/>
              </w:rPr>
            </w:rPrChange>
          </w:rPr>
          <w:t>\</w:t>
        </w:r>
        <w:r w:rsidR="002451E1">
          <w:t>,</w:t>
        </w:r>
        <w:r w:rsidR="002451E1" w:rsidDel="002451E1">
          <w:t xml:space="preserve"> </w:t>
        </w:r>
      </w:ins>
    </w:p>
    <w:p w:rsidR="00000000" w:rsidRDefault="006B38DC">
      <w:pPr>
        <w:pStyle w:val="Specification"/>
        <w:numPr>
          <w:ins w:id="3159" w:author="Alan Ruttenberg" w:date="2012-07-16T09:34:00Z"/>
        </w:numPr>
        <w:rPr>
          <w:del w:id="3160" w:author="Alan Ruttenberg" w:date="2012-07-17T01:50:00Z"/>
        </w:rPr>
        <w:pPrChange w:id="3161" w:author="Alan Ruttenberg" w:date="2012-07-17T01:50:00Z">
          <w:pPr>
            <w:pStyle w:val="Specification"/>
            <w:numPr>
              <w:numId w:val="16"/>
            </w:numPr>
            <w:ind w:left="1440" w:hanging="360"/>
          </w:pPr>
        </w:pPrChange>
      </w:pPr>
      <w:proofErr w:type="gramStart"/>
      <w:r w:rsidRPr="006B38DC">
        <w:rPr>
          <w:rPrChange w:id="3162" w:author="Alan Ruttenberg" w:date="2012-07-16T15:04:00Z">
            <w:rPr>
              <w:smallCaps/>
              <w:sz w:val="24"/>
            </w:rPr>
          </w:rPrChange>
        </w:rPr>
        <w:t>the</w:t>
      </w:r>
      <w:proofErr w:type="gramEnd"/>
      <w:r w:rsidRPr="006B38DC">
        <w:rPr>
          <w:rPrChange w:id="3163" w:author="Alan Ruttenberg" w:date="2012-07-16T15:04:00Z">
            <w:rPr>
              <w:smallCaps/>
              <w:sz w:val="24"/>
            </w:rPr>
          </w:rPrChange>
        </w:rPr>
        <w:t xml:space="preserve"> function of a hammer to drive in nails</w:t>
      </w:r>
      <w:ins w:id="3164" w:author="Alan Ruttenberg" w:date="2012-07-17T01:50:00Z">
        <w:r w:rsidR="002451E1" w:rsidRPr="003E2A25">
          <w:rPr>
            <w:rStyle w:val="Annotation"/>
          </w:rPr>
          <w:t>\</w:t>
        </w:r>
        <w:r w:rsidR="002451E1">
          <w:t xml:space="preserve">, </w:t>
        </w:r>
      </w:ins>
    </w:p>
    <w:p w:rsidR="00000000" w:rsidRDefault="006B38DC">
      <w:pPr>
        <w:pStyle w:val="Specification"/>
        <w:numPr>
          <w:ins w:id="3165" w:author="Alan Ruttenberg" w:date="2012-07-16T09:34:00Z"/>
        </w:numPr>
        <w:pPrChange w:id="3166" w:author="Alan Ruttenberg" w:date="2012-07-17T01:50:00Z">
          <w:pPr>
            <w:pStyle w:val="Specification"/>
            <w:numPr>
              <w:numId w:val="16"/>
            </w:numPr>
            <w:ind w:left="1440" w:hanging="360"/>
          </w:pPr>
        </w:pPrChange>
      </w:pPr>
      <w:proofErr w:type="gramStart"/>
      <w:r w:rsidRPr="006B38DC">
        <w:rPr>
          <w:rPrChange w:id="3167" w:author="Alan Ruttenberg" w:date="2012-07-16T15:04:00Z">
            <w:rPr>
              <w:smallCaps/>
              <w:sz w:val="24"/>
            </w:rPr>
          </w:rPrChange>
        </w:rPr>
        <w:t>the</w:t>
      </w:r>
      <w:proofErr w:type="gramEnd"/>
      <w:r w:rsidRPr="006B38DC">
        <w:rPr>
          <w:rPrChange w:id="3168" w:author="Alan Ruttenberg" w:date="2012-07-16T15:04:00Z">
            <w:rPr>
              <w:smallCaps/>
              <w:sz w:val="24"/>
            </w:rPr>
          </w:rPrChange>
        </w:rPr>
        <w:t xml:space="preserve"> function</w:t>
      </w:r>
      <w:r w:rsidR="00760F91" w:rsidRPr="00486765">
        <w:t xml:space="preserve"> of a heart pacemaker to regulate the beating</w:t>
      </w:r>
      <w:r w:rsidR="00A608AD" w:rsidRPr="00486765">
        <w:t xml:space="preserve"> of a heart through electricity</w:t>
      </w:r>
      <w:r w:rsidR="00D63A35" w:rsidRPr="009D2710">
        <w:rPr>
          <w:rStyle w:val="Annotation"/>
        </w:rPr>
        <w:t>]</w:t>
      </w:r>
    </w:p>
    <w:p w:rsidR="00000000" w:rsidRDefault="00374A30">
      <w:pPr>
        <w:pStyle w:val="berschrift2"/>
        <w:rPr>
          <w:del w:id="3169" w:author="Alan Ruttenberg" w:date="2012-07-16T10:25:00Z"/>
        </w:rPr>
        <w:pPrChange w:id="3170" w:author="Alan Ruttenberg" w:date="2012-07-16T10:19:00Z">
          <w:pPr/>
        </w:pPrChange>
      </w:pPr>
      <w:commentRangeStart w:id="3171"/>
    </w:p>
    <w:p w:rsidR="00760F91" w:rsidRPr="00B56876" w:rsidRDefault="00760F91">
      <w:r w:rsidRPr="00486765">
        <w:t xml:space="preserve">Functions are realized in processes called </w:t>
      </w:r>
      <w:proofErr w:type="spellStart"/>
      <w:r w:rsidRPr="00486765">
        <w:rPr>
          <w:rFonts w:ascii="Times New Roman Italic" w:hAnsi="Times New Roman Italic" w:hint="eastAsia"/>
        </w:rPr>
        <w:t>functionings</w:t>
      </w:r>
      <w:proofErr w:type="spellEnd"/>
      <w:r w:rsidRPr="00486765">
        <w:t xml:space="preserve">. </w:t>
      </w:r>
      <w:commentRangeEnd w:id="3171"/>
      <w:r w:rsidR="002451E1">
        <w:rPr>
          <w:rStyle w:val="Kommentarzeichen"/>
        </w:rPr>
        <w:commentReference w:id="3171"/>
      </w:r>
      <w:r w:rsidRPr="00486765">
        <w:t xml:space="preserve">Each function has a bearer with a specific type of physical make-up. This is something which, in the biological case, the bearer </w:t>
      </w:r>
      <w:r w:rsidR="00192689" w:rsidRPr="00486765">
        <w:t xml:space="preserve">is of a type which </w:t>
      </w:r>
      <w:r w:rsidRPr="00486765">
        <w:t xml:space="preserve">has naturally evolved to </w:t>
      </w:r>
      <w:r w:rsidR="00192689" w:rsidRPr="00486765">
        <w:t xml:space="preserve">carry this function </w:t>
      </w:r>
      <w:r w:rsidRPr="00486765">
        <w:t xml:space="preserve">(as in a </w:t>
      </w:r>
      <w:r w:rsidR="000D245E" w:rsidRPr="00486765">
        <w:t>hypothalamus secreting hormones).</w:t>
      </w:r>
      <w:r w:rsidR="00C0143F" w:rsidRPr="00486765">
        <w:t xml:space="preserve"> </w:t>
      </w:r>
      <w:r w:rsidR="000D245E" w:rsidRPr="00486765">
        <w:t>I</w:t>
      </w:r>
      <w:r w:rsidRPr="00486765">
        <w:t xml:space="preserve">n the artifact case, </w:t>
      </w:r>
      <w:r w:rsidR="000D245E" w:rsidRPr="00486765">
        <w:t xml:space="preserve">it is </w:t>
      </w:r>
      <w:r w:rsidRPr="00486765">
        <w:t>something which the bearer</w:t>
      </w:r>
      <w:r w:rsidR="00192689" w:rsidRPr="00486765">
        <w:t xml:space="preserve"> is of a type which is the result of design </w:t>
      </w:r>
      <w:r w:rsidRPr="00486765">
        <w:t>(as in an Erlenmeyer</w:t>
      </w:r>
      <w:r w:rsidR="000D245E" w:rsidRPr="00486765">
        <w:t xml:space="preserve"> flask designed to hold liquid) or also (as in the case of penicillin) </w:t>
      </w:r>
      <w:r w:rsidR="00192689" w:rsidRPr="00486765">
        <w:t xml:space="preserve">has been deliberately </w:t>
      </w:r>
      <w:r w:rsidR="000D245E" w:rsidRPr="00486765">
        <w:t>selected for.</w:t>
      </w:r>
      <w:r w:rsidR="00FB0792" w:rsidRPr="00486765">
        <w:t xml:space="preserve"> The cavity (site) in the interior of the flask does not have a function in its own right, but only by inheritance from its material host.</w:t>
      </w:r>
    </w:p>
    <w:p w:rsidR="00760F91" w:rsidRPr="00486765" w:rsidRDefault="00760F91">
      <w:r w:rsidRPr="00486765">
        <w:t>It is not accidental or arbitrary that a given eye has the function to see or that a given screwdriver has been designed and constructed with the function of fastening screws. Rather, these functions are integral to these</w:t>
      </w:r>
      <w:r w:rsidR="00465C17" w:rsidRPr="00486765">
        <w:rPr>
          <w:i/>
        </w:rPr>
        <w:t xml:space="preserve"> entities</w:t>
      </w:r>
      <w:r w:rsidRPr="00486765">
        <w:t xml:space="preserve"> in virtue of the fact that the latter have evolved, or been constructed, to have a corresponding physical make-up. </w:t>
      </w:r>
      <w:r w:rsidR="00A608AD" w:rsidRPr="00486765">
        <w:t xml:space="preserve">Thus </w:t>
      </w:r>
      <w:r w:rsidRPr="00486765">
        <w:t>the heart’s function is to pump blood</w:t>
      </w:r>
      <w:r w:rsidR="00A608AD" w:rsidRPr="00486765">
        <w:t xml:space="preserve">, </w:t>
      </w:r>
      <w:r w:rsidRPr="00486765">
        <w:t xml:space="preserve">and not merely to </w:t>
      </w:r>
      <w:r w:rsidR="00DA4D68" w:rsidRPr="00486765">
        <w:t>produce thumping sounds</w:t>
      </w:r>
      <w:r w:rsidR="00A608AD" w:rsidRPr="00486765">
        <w:t xml:space="preserve">. The latter </w:t>
      </w:r>
      <w:r w:rsidRPr="00486765">
        <w:t>are by-products of the heart’s proper functioning.</w:t>
      </w:r>
      <w:r w:rsidR="000D245E" w:rsidRPr="00486765">
        <w:t xml:space="preserve"> The screwdriver’s function is in addition bound together with the disposition of the screw: the two are </w:t>
      </w:r>
      <w:r w:rsidR="00610A0A">
        <w:t>mutually d</w:t>
      </w:r>
      <w:r w:rsidR="000D245E" w:rsidRPr="00486765">
        <w:t>ependent on each other (a case of reciprocal generic dependence</w:t>
      </w:r>
      <w:r w:rsidR="00687850" w:rsidRPr="00486765">
        <w:t xml:space="preserve"> – see below – since the screwdriver function can be realized with the aid of many different screws</w:t>
      </w:r>
      <w:r w:rsidR="000D245E" w:rsidRPr="00486765">
        <w:t>).</w:t>
      </w:r>
    </w:p>
    <w:p w:rsidR="00F93648" w:rsidRPr="00486765" w:rsidRDefault="00760F91">
      <w:r w:rsidRPr="00486765">
        <w:t>Like disposition</w:t>
      </w:r>
      <w:r w:rsidR="00363DCA" w:rsidRPr="00486765">
        <w:t>s of other sorts</w:t>
      </w:r>
      <w:r w:rsidRPr="00486765">
        <w:t>, a function is an internally-grounded realizable</w:t>
      </w:r>
      <w:r w:rsidR="00465C17" w:rsidRPr="00486765">
        <w:t xml:space="preserve"> entity</w:t>
      </w:r>
      <w:r w:rsidR="00A608AD" w:rsidRPr="00486765">
        <w:t xml:space="preserve">: it is such that, </w:t>
      </w:r>
      <w:r w:rsidRPr="00486765">
        <w:t>if it ceases to exist, then its bearer is physically changed.</w:t>
      </w:r>
      <w:r w:rsidR="00A608AD" w:rsidRPr="00486765">
        <w:t xml:space="preserve"> In some cases an entity may preserve its function even while it is physically changed in ways which make it </w:t>
      </w:r>
      <w:r w:rsidR="00E13067" w:rsidRPr="00486765">
        <w:t xml:space="preserve">unable to </w:t>
      </w:r>
      <w:r w:rsidR="00151755" w:rsidRPr="00486765">
        <w:t>function. For</w:t>
      </w:r>
      <w:r w:rsidR="00861F97" w:rsidRPr="00486765">
        <w:t xml:space="preserve"> a lung or attic fan to be </w:t>
      </w:r>
      <w:r w:rsidRPr="00486765">
        <w:t xml:space="preserve">non-functioning </w:t>
      </w:r>
      <w:r w:rsidR="00861F97" w:rsidRPr="00486765">
        <w:t>is an indication</w:t>
      </w:r>
      <w:r w:rsidRPr="00486765">
        <w:t xml:space="preserve"> that the phys</w:t>
      </w:r>
      <w:r w:rsidR="00861F97" w:rsidRPr="00486765">
        <w:t xml:space="preserve">ical make-up of these things has changed – </w:t>
      </w:r>
      <w:r w:rsidRPr="00486765">
        <w:t>i</w:t>
      </w:r>
      <w:r w:rsidR="00861F97" w:rsidRPr="00486765">
        <w:t>n the case of the lung perhaps because of</w:t>
      </w:r>
      <w:r w:rsidRPr="00486765">
        <w:t xml:space="preserve"> a cancerous lesion; in the case of the attic fan</w:t>
      </w:r>
      <w:r w:rsidR="00861F97" w:rsidRPr="00486765">
        <w:t xml:space="preserve"> because of </w:t>
      </w:r>
      <w:r w:rsidRPr="00486765">
        <w:t xml:space="preserve">a </w:t>
      </w:r>
      <w:r w:rsidR="00151755" w:rsidRPr="00486765">
        <w:t>missing screw</w:t>
      </w:r>
      <w:r w:rsidR="00861F97" w:rsidRPr="00486765">
        <w:t>. But t</w:t>
      </w:r>
      <w:r w:rsidRPr="00486765">
        <w:t>hese</w:t>
      </w:r>
      <w:r w:rsidR="00151755" w:rsidRPr="00486765">
        <w:t xml:space="preserve"> </w:t>
      </w:r>
      <w:r w:rsidR="00465C17" w:rsidRPr="00486765">
        <w:t>entities</w:t>
      </w:r>
      <w:r w:rsidR="00151755" w:rsidRPr="00486765">
        <w:t xml:space="preserve"> </w:t>
      </w:r>
      <w:r w:rsidR="00861F97" w:rsidRPr="00486765">
        <w:t xml:space="preserve">then </w:t>
      </w:r>
      <w:r w:rsidRPr="00486765">
        <w:t xml:space="preserve">still </w:t>
      </w:r>
      <w:r w:rsidRPr="00486765">
        <w:rPr>
          <w:i/>
        </w:rPr>
        <w:t>have their function</w:t>
      </w:r>
      <w:r w:rsidR="00861F97" w:rsidRPr="00486765">
        <w:rPr>
          <w:i/>
        </w:rPr>
        <w:t>s</w:t>
      </w:r>
      <w:r w:rsidR="00861F97" w:rsidRPr="00486765">
        <w:t>;</w:t>
      </w:r>
      <w:r w:rsidR="00C0143F" w:rsidRPr="00486765">
        <w:t xml:space="preserve"> </w:t>
      </w:r>
      <w:r w:rsidR="00861F97" w:rsidRPr="00486765">
        <w:t xml:space="preserve">it is simply that </w:t>
      </w:r>
      <w:r w:rsidRPr="00486765">
        <w:t xml:space="preserve">they </w:t>
      </w:r>
      <w:r w:rsidR="00861F97" w:rsidRPr="00486765">
        <w:t>are un</w:t>
      </w:r>
      <w:r w:rsidR="00E13067" w:rsidRPr="00486765">
        <w:t xml:space="preserve">able to </w:t>
      </w:r>
      <w:r w:rsidR="00861F97" w:rsidRPr="00486765">
        <w:t xml:space="preserve">exercise these </w:t>
      </w:r>
      <w:r w:rsidR="00E13067" w:rsidRPr="00486765">
        <w:t>function</w:t>
      </w:r>
      <w:r w:rsidR="00861F97" w:rsidRPr="00486765">
        <w:t>s</w:t>
      </w:r>
      <w:r w:rsidRPr="00486765">
        <w:t xml:space="preserve"> until the physical </w:t>
      </w:r>
      <w:r w:rsidR="00861F97" w:rsidRPr="00486765">
        <w:t xml:space="preserve">defect </w:t>
      </w:r>
      <w:r w:rsidRPr="00486765">
        <w:t>is rectified</w:t>
      </w:r>
      <w:r w:rsidR="00861F97" w:rsidRPr="00486765">
        <w:t>,</w:t>
      </w:r>
      <w:r w:rsidR="00F93648" w:rsidRPr="00486765">
        <w:t xml:space="preserve"> for example through clinical intervention or mechanical repair</w:t>
      </w:r>
      <w:r w:rsidRPr="00486765">
        <w:t xml:space="preserve">. </w:t>
      </w:r>
      <w:r w:rsidR="00151755" w:rsidRPr="00486765">
        <w:t>The entities</w:t>
      </w:r>
      <w:r w:rsidRPr="00486765">
        <w:t xml:space="preserve"> would </w:t>
      </w:r>
      <w:r w:rsidRPr="00486765">
        <w:rPr>
          <w:i/>
        </w:rPr>
        <w:t>lose</w:t>
      </w:r>
      <w:r w:rsidRPr="00486765">
        <w:t xml:space="preserve"> their function</w:t>
      </w:r>
      <w:r w:rsidR="00861F97" w:rsidRPr="00486765">
        <w:t xml:space="preserve"> only </w:t>
      </w:r>
      <w:r w:rsidRPr="00486765">
        <w:t>if they were changed drastically,</w:t>
      </w:r>
      <w:r w:rsidR="00494B7A" w:rsidRPr="00486765">
        <w:t xml:space="preserve"> for example</w:t>
      </w:r>
      <w:r w:rsidR="003138D6" w:rsidRPr="00486765">
        <w:t>,</w:t>
      </w:r>
      <w:r w:rsidR="00494B7A" w:rsidRPr="00486765">
        <w:t xml:space="preserve"> </w:t>
      </w:r>
      <w:r w:rsidR="003138D6" w:rsidRPr="00486765">
        <w:t>in the case of the lung, through the death of the host organism</w:t>
      </w:r>
      <w:r w:rsidR="00F93648" w:rsidRPr="00486765">
        <w:t>.</w:t>
      </w:r>
      <w:r w:rsidRPr="00486765">
        <w:t> </w:t>
      </w:r>
      <w:r w:rsidR="002017C2" w:rsidRPr="00486765">
        <w:t> </w:t>
      </w:r>
    </w:p>
    <w:p w:rsidR="00000000" w:rsidRDefault="006B38DC">
      <w:pPr>
        <w:rPr>
          <w:szCs w:val="23"/>
        </w:rPr>
        <w:pPrChange w:id="3172" w:author="Alan Ruttenberg" w:date="2012-07-16T10:25:00Z">
          <w:pPr>
            <w:pStyle w:val="ParaNoInd"/>
            <w:spacing w:before="200" w:after="200" w:line="360" w:lineRule="auto"/>
          </w:pPr>
        </w:pPrChange>
      </w:pPr>
      <w:ins w:id="3173" w:author="Alan Ruttenberg" w:date="2012-07-17T01:53:00Z">
        <w:r w:rsidRPr="006B38DC">
          <w:rPr>
            <w:rStyle w:val="Annotation"/>
            <w:rPrChange w:id="3174" w:author="Alan Ruttenberg" w:date="2012-07-17T01:53:00Z">
              <w:rPr>
                <w:rFonts w:asciiTheme="majorHAnsi" w:hAnsiTheme="majorHAnsi"/>
                <w:smallCaps/>
                <w:sz w:val="24"/>
                <w:szCs w:val="23"/>
              </w:rPr>
            </w:rPrChange>
          </w:rPr>
          <w:t>Note(function)[</w:t>
        </w:r>
      </w:ins>
      <w:ins w:id="3175" w:author="Alan Ruttenberg" w:date="2012-07-17T01:52:00Z">
        <w:r w:rsidR="002451E1">
          <w:rPr>
            <w:szCs w:val="23"/>
          </w:rPr>
          <w:t xml:space="preserve">In the past, </w:t>
        </w:r>
      </w:ins>
      <w:del w:id="3176" w:author="Alan Ruttenberg" w:date="2012-07-17T01:52:00Z">
        <w:r w:rsidR="00760F91" w:rsidRPr="00486765" w:rsidDel="002451E1">
          <w:rPr>
            <w:szCs w:val="23"/>
          </w:rPr>
          <w:delText xml:space="preserve">We </w:delText>
        </w:r>
      </w:del>
      <w:ins w:id="3177" w:author="Alan Ruttenberg" w:date="2012-07-17T01:52:00Z">
        <w:r w:rsidR="002451E1">
          <w:rPr>
            <w:szCs w:val="23"/>
          </w:rPr>
          <w:t>w</w:t>
        </w:r>
        <w:r w:rsidR="002451E1" w:rsidRPr="00486765">
          <w:rPr>
            <w:szCs w:val="23"/>
          </w:rPr>
          <w:t xml:space="preserve">e </w:t>
        </w:r>
      </w:ins>
      <w:r w:rsidR="00687850" w:rsidRPr="00486765">
        <w:rPr>
          <w:szCs w:val="23"/>
        </w:rPr>
        <w:t xml:space="preserve">have </w:t>
      </w:r>
      <w:r w:rsidR="00760F91" w:rsidRPr="00486765">
        <w:rPr>
          <w:szCs w:val="23"/>
        </w:rPr>
        <w:t>distinguish</w:t>
      </w:r>
      <w:r w:rsidR="00687850" w:rsidRPr="00486765">
        <w:rPr>
          <w:szCs w:val="23"/>
        </w:rPr>
        <w:t>ed</w:t>
      </w:r>
      <w:r w:rsidR="00760F91" w:rsidRPr="00486765">
        <w:rPr>
          <w:szCs w:val="23"/>
        </w:rPr>
        <w:t xml:space="preserve"> two varieties of function, </w:t>
      </w:r>
      <w:proofErr w:type="spellStart"/>
      <w:r w:rsidR="00760F91" w:rsidRPr="00486765">
        <w:rPr>
          <w:rFonts w:ascii="Times New Roman Italic" w:hAnsi="Times New Roman Italic"/>
          <w:szCs w:val="23"/>
        </w:rPr>
        <w:t>artifactual</w:t>
      </w:r>
      <w:proofErr w:type="spellEnd"/>
      <w:r w:rsidR="00760F91" w:rsidRPr="00486765">
        <w:rPr>
          <w:rFonts w:ascii="Times New Roman Italic" w:hAnsi="Times New Roman Italic"/>
          <w:szCs w:val="23"/>
        </w:rPr>
        <w:t xml:space="preserve"> function</w:t>
      </w:r>
      <w:r w:rsidR="00760F91" w:rsidRPr="00486765">
        <w:rPr>
          <w:szCs w:val="23"/>
        </w:rPr>
        <w:t xml:space="preserve"> and </w:t>
      </w:r>
      <w:r w:rsidR="00760F91" w:rsidRPr="00486765">
        <w:rPr>
          <w:rFonts w:ascii="Times New Roman Italic" w:hAnsi="Times New Roman Italic"/>
          <w:szCs w:val="23"/>
        </w:rPr>
        <w:t>biological function</w:t>
      </w:r>
      <w:r w:rsidR="00760F91" w:rsidRPr="00486765">
        <w:rPr>
          <w:szCs w:val="23"/>
        </w:rPr>
        <w:t>.</w:t>
      </w:r>
      <w:r w:rsidR="00861F97" w:rsidRPr="00486765">
        <w:rPr>
          <w:szCs w:val="23"/>
        </w:rPr>
        <w:t xml:space="preserve"> T</w:t>
      </w:r>
      <w:r w:rsidR="00363DCA" w:rsidRPr="00486765">
        <w:rPr>
          <w:szCs w:val="23"/>
        </w:rPr>
        <w:t xml:space="preserve">hese are not </w:t>
      </w:r>
      <w:r w:rsidR="00904EC1" w:rsidRPr="00486765">
        <w:rPr>
          <w:szCs w:val="23"/>
        </w:rPr>
        <w:t xml:space="preserve">asserted </w:t>
      </w:r>
      <w:r w:rsidR="00363DCA" w:rsidRPr="00486765">
        <w:rPr>
          <w:szCs w:val="23"/>
        </w:rPr>
        <w:t>subtypes</w:t>
      </w:r>
      <w:r w:rsidR="00861F97" w:rsidRPr="00486765">
        <w:rPr>
          <w:szCs w:val="23"/>
        </w:rPr>
        <w:t xml:space="preserve"> of </w:t>
      </w:r>
      <w:proofErr w:type="spellStart"/>
      <w:r w:rsidR="00861F97" w:rsidRPr="00486765">
        <w:rPr>
          <w:szCs w:val="23"/>
        </w:rPr>
        <w:t>BFO</w:t>
      </w:r>
      <w:proofErr w:type="gramStart"/>
      <w:r w:rsidR="00861F97" w:rsidRPr="00486765">
        <w:rPr>
          <w:szCs w:val="23"/>
        </w:rPr>
        <w:t>:</w:t>
      </w:r>
      <w:r w:rsidR="00861F97" w:rsidRPr="00486765">
        <w:rPr>
          <w:i/>
          <w:szCs w:val="23"/>
        </w:rPr>
        <w:t>function</w:t>
      </w:r>
      <w:proofErr w:type="spellEnd"/>
      <w:proofErr w:type="gramEnd"/>
      <w:r w:rsidR="00C0143F" w:rsidRPr="00486765">
        <w:rPr>
          <w:i/>
          <w:szCs w:val="23"/>
        </w:rPr>
        <w:t xml:space="preserve"> </w:t>
      </w:r>
      <w:r w:rsidR="00861F97" w:rsidRPr="00486765">
        <w:rPr>
          <w:szCs w:val="23"/>
        </w:rPr>
        <w:t>however</w:t>
      </w:r>
      <w:r w:rsidR="00363DCA" w:rsidRPr="00486765">
        <w:rPr>
          <w:szCs w:val="23"/>
        </w:rPr>
        <w:t>, since the same function – for example: to pump</w:t>
      </w:r>
      <w:r w:rsidR="00443209" w:rsidRPr="00486765">
        <w:rPr>
          <w:szCs w:val="23"/>
        </w:rPr>
        <w:t>, to transport</w:t>
      </w:r>
      <w:r w:rsidR="00363DCA" w:rsidRPr="00486765">
        <w:rPr>
          <w:szCs w:val="23"/>
        </w:rPr>
        <w:t xml:space="preserve"> – can exist both in artifacts and in biological</w:t>
      </w:r>
      <w:r w:rsidR="00C0143F" w:rsidRPr="00486765">
        <w:rPr>
          <w:szCs w:val="23"/>
        </w:rPr>
        <w:t xml:space="preserve"> </w:t>
      </w:r>
      <w:r w:rsidR="00465C17" w:rsidRPr="00486765">
        <w:rPr>
          <w:szCs w:val="23"/>
        </w:rPr>
        <w:t>entities</w:t>
      </w:r>
      <w:r w:rsidR="00363DCA" w:rsidRPr="00486765">
        <w:rPr>
          <w:szCs w:val="23"/>
        </w:rPr>
        <w:t>.</w:t>
      </w:r>
      <w:r w:rsidR="00861F97" w:rsidRPr="00486765">
        <w:rPr>
          <w:szCs w:val="23"/>
        </w:rPr>
        <w:t xml:space="preserve"> </w:t>
      </w:r>
      <w:r w:rsidR="00687850" w:rsidRPr="00486765">
        <w:rPr>
          <w:szCs w:val="23"/>
        </w:rPr>
        <w:t>The a</w:t>
      </w:r>
      <w:r w:rsidR="00904EC1" w:rsidRPr="00486765">
        <w:rPr>
          <w:szCs w:val="23"/>
        </w:rPr>
        <w:t>sserted s</w:t>
      </w:r>
      <w:r w:rsidR="00443209" w:rsidRPr="00486765">
        <w:rPr>
          <w:szCs w:val="23"/>
        </w:rPr>
        <w:t xml:space="preserve">ubtypes of function </w:t>
      </w:r>
      <w:r w:rsidR="00FB0792" w:rsidRPr="00486765">
        <w:rPr>
          <w:szCs w:val="23"/>
        </w:rPr>
        <w:t xml:space="preserve">that would be needed in order to yield a separate </w:t>
      </w:r>
      <w:proofErr w:type="spellStart"/>
      <w:r w:rsidR="00FB0792" w:rsidRPr="00486765">
        <w:rPr>
          <w:szCs w:val="23"/>
        </w:rPr>
        <w:t>monoheirarchy</w:t>
      </w:r>
      <w:proofErr w:type="spellEnd"/>
      <w:r w:rsidR="00FB0792" w:rsidRPr="00486765">
        <w:rPr>
          <w:szCs w:val="23"/>
        </w:rPr>
        <w:t xml:space="preserve"> </w:t>
      </w:r>
      <w:r w:rsidR="00443209" w:rsidRPr="00486765">
        <w:rPr>
          <w:szCs w:val="23"/>
        </w:rPr>
        <w:t>are not</w:t>
      </w:r>
      <w:r w:rsidR="00405B03" w:rsidRPr="00486765">
        <w:rPr>
          <w:szCs w:val="23"/>
        </w:rPr>
        <w:t xml:space="preserve"> </w:t>
      </w:r>
      <w:proofErr w:type="spellStart"/>
      <w:r w:rsidR="00443209" w:rsidRPr="00486765">
        <w:rPr>
          <w:szCs w:val="23"/>
        </w:rPr>
        <w:t>artifactual</w:t>
      </w:r>
      <w:proofErr w:type="spellEnd"/>
      <w:r w:rsidR="00443209" w:rsidRPr="00486765">
        <w:rPr>
          <w:szCs w:val="23"/>
        </w:rPr>
        <w:t xml:space="preserve"> function, biological function, etc.</w:t>
      </w:r>
      <w:r w:rsidR="00405B03" w:rsidRPr="00486765">
        <w:rPr>
          <w:szCs w:val="23"/>
        </w:rPr>
        <w:t xml:space="preserve">, </w:t>
      </w:r>
      <w:r w:rsidR="00443209" w:rsidRPr="00486765">
        <w:rPr>
          <w:szCs w:val="23"/>
        </w:rPr>
        <w:t>but rather transporting function, pumping function, etc.</w:t>
      </w:r>
      <w:ins w:id="3178" w:author="Alan Ruttenberg" w:date="2012-07-17T01:53:00Z">
        <w:r w:rsidRPr="006B38DC">
          <w:rPr>
            <w:rStyle w:val="Annotation"/>
            <w:rPrChange w:id="3179" w:author="Alan Ruttenberg" w:date="2012-07-17T01:53:00Z">
              <w:rPr>
                <w:rFonts w:asciiTheme="majorHAnsi" w:hAnsiTheme="majorHAnsi"/>
                <w:smallCaps/>
                <w:sz w:val="24"/>
                <w:szCs w:val="23"/>
              </w:rPr>
            </w:rPrChange>
          </w:rPr>
          <w:t>]</w:t>
        </w:r>
      </w:ins>
    </w:p>
    <w:p w:rsidR="00000000" w:rsidRDefault="00374A30">
      <w:pPr>
        <w:pStyle w:val="berschrift4"/>
        <w:rPr>
          <w:del w:id="3180" w:author="Alan Ruttenberg" w:date="2012-07-16T10:25:00Z"/>
        </w:rPr>
        <w:pPrChange w:id="3181" w:author="Alan Ruttenberg" w:date="2012-07-16T15:05:00Z">
          <w:pPr>
            <w:pStyle w:val="ParaNoInd"/>
            <w:spacing w:before="200" w:after="200" w:line="360" w:lineRule="auto"/>
          </w:pPr>
        </w:pPrChange>
      </w:pPr>
    </w:p>
    <w:p w:rsidR="00000000" w:rsidRDefault="00E32204">
      <w:pPr>
        <w:pStyle w:val="berschrift4"/>
        <w:numPr>
          <w:ins w:id="3182" w:author="Alan Ruttenberg" w:date="2012-07-16T09:35:00Z"/>
        </w:numPr>
        <w:pPrChange w:id="3183" w:author="Alan Ruttenberg" w:date="2012-07-16T15:05:00Z">
          <w:pPr>
            <w:pStyle w:val="Specification"/>
          </w:pPr>
        </w:pPrChange>
      </w:pPr>
      <w:bookmarkStart w:id="3184" w:name="_Toc204327891"/>
      <w:r w:rsidRPr="00486765">
        <w:t>Defined relations</w:t>
      </w:r>
      <w:bookmarkEnd w:id="3184"/>
      <w:r w:rsidR="00992D6E">
        <w:t xml:space="preserve"> </w:t>
      </w:r>
      <w:del w:id="3185" w:author="Alan Ruttenberg" w:date="2012-07-16T09:40:00Z">
        <w:r w:rsidR="00992D6E" w:rsidRPr="00C74368" w:rsidDel="005B7170">
          <w:rPr>
            <w:rStyle w:val="Annotation"/>
            <w:color w:val="auto"/>
            <w:sz w:val="36"/>
            <w:highlight w:val="yellow"/>
          </w:rPr>
          <w:delText xml:space="preserve">annotations visible </w:delText>
        </w:r>
        <w:r w:rsidR="00992D6E" w:rsidRPr="00C74368" w:rsidDel="005B7170">
          <w:rPr>
            <w:rStyle w:val="Annotation"/>
            <w:i/>
            <w:color w:val="auto"/>
            <w:sz w:val="36"/>
            <w:highlight w:val="yellow"/>
          </w:rPr>
          <w:delText>passim</w:delText>
        </w:r>
        <w:r w:rsidR="00992D6E" w:rsidRPr="00C74368" w:rsidDel="005B7170">
          <w:rPr>
            <w:rStyle w:val="Annotation"/>
            <w:color w:val="auto"/>
            <w:sz w:val="36"/>
            <w:highlight w:val="yellow"/>
          </w:rPr>
          <w:delText xml:space="preserve"> in what follows</w:delText>
        </w:r>
        <w:r w:rsidR="00992D6E" w:rsidRPr="00C74368" w:rsidDel="005B7170">
          <w:rPr>
            <w:rStyle w:val="Annotation"/>
            <w:color w:val="auto"/>
            <w:sz w:val="36"/>
          </w:rPr>
          <w:delText xml:space="preserve"> </w:delText>
        </w:r>
      </w:del>
      <w:del w:id="3186" w:author="Alan Ruttenberg" w:date="2012-07-16T15:05:00Z">
        <w:r w:rsidR="00992D6E" w:rsidRPr="00992D6E" w:rsidDel="00012964">
          <w:rPr>
            <w:rStyle w:val="Annotation"/>
            <w:color w:val="auto"/>
          </w:rPr>
          <w:sym w:font="Wingdings" w:char="F0E0"/>
        </w:r>
      </w:del>
    </w:p>
    <w:p w:rsidR="00000000" w:rsidRDefault="00374A30">
      <w:pPr>
        <w:pStyle w:val="Specification"/>
        <w:rPr>
          <w:del w:id="3187" w:author="Alan Ruttenberg" w:date="2012-07-16T10:26:00Z"/>
        </w:rPr>
        <w:pPrChange w:id="3188" w:author="Alan Ruttenberg" w:date="2012-07-17T00:04:00Z">
          <w:pPr/>
        </w:pPrChange>
      </w:pPr>
    </w:p>
    <w:p w:rsidR="00F33687" w:rsidRDefault="00D63A35" w:rsidP="00526BEE">
      <w:pPr>
        <w:pStyle w:val="Specification"/>
      </w:pPr>
      <w:r w:rsidRPr="00885F38">
        <w:rPr>
          <w:rStyle w:val="Annotation"/>
        </w:rPr>
        <w:t>a</w:t>
      </w:r>
      <w:r w:rsidR="001314A7">
        <w:rPr>
          <w:rStyle w:val="Annotation"/>
        </w:rPr>
        <w:t>t</w:t>
      </w:r>
      <w:r w:rsidRPr="009D2710">
        <w:rPr>
          <w:rStyle w:val="Annotation"/>
        </w:rPr>
        <w:t>(</w:t>
      </w:r>
      <w:r w:rsidR="00654FD7">
        <w:rPr>
          <w:rStyle w:val="Annotation"/>
        </w:rPr>
        <w:t>role_of</w:t>
      </w:r>
      <w:r w:rsidRPr="009D2710">
        <w:rPr>
          <w:rStyle w:val="Annotation"/>
        </w:rPr>
        <w:t>)[</w:t>
      </w:r>
      <w:r w:rsidR="00492DAF" w:rsidRPr="00486765">
        <w:rPr>
          <w:rStyle w:val="SpecificationType"/>
          <w:sz w:val="22"/>
        </w:rPr>
        <w:t>Definition</w:t>
      </w:r>
      <w:r w:rsidR="00492DAF" w:rsidRPr="00486765">
        <w:rPr>
          <w:smallCaps/>
        </w:rPr>
        <w:t xml:space="preserve">: </w:t>
      </w:r>
      <w:r w:rsidR="00CD7D2D" w:rsidRPr="00486765">
        <w:t>a</w:t>
      </w:r>
      <w:r w:rsidR="00C0143F" w:rsidRPr="00486765">
        <w:t xml:space="preserve"> </w:t>
      </w:r>
      <w:proofErr w:type="spellStart"/>
      <w:r w:rsidR="00CD7D2D" w:rsidRPr="00486765">
        <w:rPr>
          <w:b/>
        </w:rPr>
        <w:t>role_of</w:t>
      </w:r>
      <w:proofErr w:type="spellEnd"/>
      <w:r w:rsidR="00C0143F" w:rsidRPr="00486765">
        <w:rPr>
          <w:b/>
        </w:rPr>
        <w:t xml:space="preserve"> </w:t>
      </w:r>
      <w:r w:rsidR="00CD7D2D" w:rsidRPr="00486765">
        <w:t xml:space="preserve">b </w:t>
      </w:r>
      <w:r w:rsidR="00CD7D2D" w:rsidRPr="00486765">
        <w:rPr>
          <w:b/>
        </w:rPr>
        <w:t xml:space="preserve">at </w:t>
      </w:r>
      <w:r w:rsidR="005E4226" w:rsidRPr="00486765">
        <w:t>t =</w:t>
      </w:r>
      <w:r w:rsidR="00541102" w:rsidRPr="00486765">
        <w:t>Def.</w:t>
      </w:r>
      <w:r w:rsidR="00C0143F" w:rsidRPr="00486765">
        <w:t xml:space="preserve"> </w:t>
      </w:r>
      <w:proofErr w:type="spellStart"/>
      <w:r w:rsidR="00CD7D2D" w:rsidRPr="00486765">
        <w:t>a</w:t>
      </w:r>
      <w:proofErr w:type="spellEnd"/>
      <w:r w:rsidR="00CD7D2D" w:rsidRPr="00486765">
        <w:t xml:space="preserve"> is a role and a </w:t>
      </w:r>
      <w:proofErr w:type="spellStart"/>
      <w:r w:rsidR="00CD7D2D" w:rsidRPr="00486765">
        <w:rPr>
          <w:b/>
        </w:rPr>
        <w:t>inheres_in</w:t>
      </w:r>
      <w:proofErr w:type="spellEnd"/>
      <w:r w:rsidR="00C0143F" w:rsidRPr="00486765">
        <w:rPr>
          <w:b/>
        </w:rPr>
        <w:t xml:space="preserve"> </w:t>
      </w:r>
      <w:r w:rsidR="00CD7D2D" w:rsidRPr="00486765">
        <w:t xml:space="preserve">b </w:t>
      </w:r>
      <w:r w:rsidR="00CD7D2D" w:rsidRPr="00486765">
        <w:rPr>
          <w:b/>
        </w:rPr>
        <w:t>at</w:t>
      </w:r>
      <w:r w:rsidR="00C0143F" w:rsidRPr="00486765">
        <w:rPr>
          <w:b/>
        </w:rPr>
        <w:t xml:space="preserve"> </w:t>
      </w:r>
      <w:r w:rsidR="00CD7D2D" w:rsidRPr="00486765">
        <w:t>t</w:t>
      </w:r>
      <w:r w:rsidR="006D323D">
        <w:t>. [065-001]</w:t>
      </w:r>
      <w:r w:rsidRPr="009D2710">
        <w:rPr>
          <w:rStyle w:val="Annotation"/>
        </w:rPr>
        <w:t>]</w:t>
      </w:r>
    </w:p>
    <w:p w:rsidR="00F33687" w:rsidRDefault="00D63A35" w:rsidP="00526BEE">
      <w:pPr>
        <w:pStyle w:val="Specification"/>
        <w:rPr>
          <w:b/>
        </w:rPr>
      </w:pPr>
      <w:r w:rsidRPr="007539EB">
        <w:rPr>
          <w:rStyle w:val="Annotation"/>
        </w:rPr>
        <w:t>a</w:t>
      </w:r>
      <w:r w:rsidR="001314A7">
        <w:rPr>
          <w:rStyle w:val="Annotation"/>
        </w:rPr>
        <w:t>t</w:t>
      </w:r>
      <w:r w:rsidRPr="007539EB">
        <w:rPr>
          <w:rStyle w:val="Annotation"/>
        </w:rPr>
        <w:t>(</w:t>
      </w:r>
      <w:r w:rsidR="00654FD7">
        <w:rPr>
          <w:rStyle w:val="Annotation"/>
        </w:rPr>
        <w:t>disposition_of</w:t>
      </w:r>
      <w:r w:rsidRPr="007539EB">
        <w:rPr>
          <w:rStyle w:val="Annotation"/>
        </w:rPr>
        <w:t>)[</w:t>
      </w:r>
      <w:r w:rsidR="00492DAF" w:rsidRPr="00486765">
        <w:rPr>
          <w:rStyle w:val="SpecificationType"/>
          <w:sz w:val="22"/>
        </w:rPr>
        <w:t>Definition</w:t>
      </w:r>
      <w:r w:rsidR="00492DAF" w:rsidRPr="00486765">
        <w:rPr>
          <w:smallCaps/>
        </w:rPr>
        <w:t xml:space="preserve">: </w:t>
      </w:r>
      <w:r w:rsidR="00CD7D2D" w:rsidRPr="00486765">
        <w:t>a</w:t>
      </w:r>
      <w:r w:rsidR="00C0143F" w:rsidRPr="00486765">
        <w:t xml:space="preserve"> </w:t>
      </w:r>
      <w:proofErr w:type="spellStart"/>
      <w:r w:rsidR="00CD7D2D" w:rsidRPr="00486765">
        <w:rPr>
          <w:b/>
        </w:rPr>
        <w:t>disposition_of</w:t>
      </w:r>
      <w:proofErr w:type="spellEnd"/>
      <w:r w:rsidR="00C0143F" w:rsidRPr="00486765">
        <w:rPr>
          <w:b/>
        </w:rPr>
        <w:t xml:space="preserve"> </w:t>
      </w:r>
      <w:r w:rsidR="00CD7D2D" w:rsidRPr="00486765">
        <w:t xml:space="preserve">b </w:t>
      </w:r>
      <w:r w:rsidR="00CD7D2D" w:rsidRPr="00486765">
        <w:rPr>
          <w:b/>
        </w:rPr>
        <w:t xml:space="preserve">at </w:t>
      </w:r>
      <w:r w:rsidR="00CD7D2D" w:rsidRPr="00486765">
        <w:t>t =</w:t>
      </w:r>
      <w:r w:rsidR="00541102" w:rsidRPr="00486765">
        <w:t>Def.</w:t>
      </w:r>
      <w:r w:rsidR="00C0143F" w:rsidRPr="00486765">
        <w:t xml:space="preserve"> </w:t>
      </w:r>
      <w:proofErr w:type="spellStart"/>
      <w:r w:rsidR="00CD7D2D" w:rsidRPr="00486765">
        <w:t>a</w:t>
      </w:r>
      <w:proofErr w:type="spellEnd"/>
      <w:r w:rsidR="00CD7D2D" w:rsidRPr="00486765">
        <w:t xml:space="preserve"> is a disposition and a </w:t>
      </w:r>
      <w:proofErr w:type="spellStart"/>
      <w:r w:rsidR="00CD7D2D" w:rsidRPr="00486765">
        <w:rPr>
          <w:b/>
        </w:rPr>
        <w:t>inheres_in</w:t>
      </w:r>
      <w:proofErr w:type="spellEnd"/>
      <w:r w:rsidR="00C0143F" w:rsidRPr="00486765">
        <w:rPr>
          <w:b/>
        </w:rPr>
        <w:t xml:space="preserve"> </w:t>
      </w:r>
      <w:r w:rsidR="00CD7D2D" w:rsidRPr="00486765">
        <w:t xml:space="preserve">b </w:t>
      </w:r>
      <w:r w:rsidR="00CD7D2D" w:rsidRPr="00486765">
        <w:rPr>
          <w:b/>
        </w:rPr>
        <w:t>at</w:t>
      </w:r>
      <w:r w:rsidR="00C0143F" w:rsidRPr="00486765">
        <w:rPr>
          <w:b/>
        </w:rPr>
        <w:t xml:space="preserve"> </w:t>
      </w:r>
      <w:r w:rsidR="00CD7D2D" w:rsidRPr="00486765">
        <w:t>t</w:t>
      </w:r>
      <w:r w:rsidR="006D323D">
        <w:t>. [066-001]</w:t>
      </w:r>
      <w:r w:rsidRPr="00D63A35">
        <w:rPr>
          <w:rStyle w:val="Annotation"/>
        </w:rPr>
        <w:t xml:space="preserve"> </w:t>
      </w:r>
      <w:r w:rsidRPr="007539EB">
        <w:rPr>
          <w:rStyle w:val="Annotation"/>
        </w:rPr>
        <w:t>]</w:t>
      </w:r>
    </w:p>
    <w:p w:rsidR="00F33687" w:rsidRDefault="00D63A35" w:rsidP="00526BEE">
      <w:pPr>
        <w:pStyle w:val="Specification"/>
      </w:pPr>
      <w:r w:rsidRPr="007539EB">
        <w:rPr>
          <w:rStyle w:val="Annotation"/>
        </w:rPr>
        <w:t>a</w:t>
      </w:r>
      <w:r w:rsidR="001314A7">
        <w:rPr>
          <w:rStyle w:val="Annotation"/>
        </w:rPr>
        <w:t>t</w:t>
      </w:r>
      <w:r w:rsidRPr="007539EB">
        <w:rPr>
          <w:rStyle w:val="Annotation"/>
        </w:rPr>
        <w:t>(</w:t>
      </w:r>
      <w:r w:rsidR="00654FD7">
        <w:rPr>
          <w:rStyle w:val="Annotation"/>
        </w:rPr>
        <w:t>function_of</w:t>
      </w:r>
      <w:r w:rsidRPr="007539EB">
        <w:rPr>
          <w:rStyle w:val="Annotation"/>
        </w:rPr>
        <w:t>)[</w:t>
      </w:r>
      <w:r w:rsidR="00492DAF" w:rsidRPr="00486765">
        <w:rPr>
          <w:rStyle w:val="SpecificationType"/>
          <w:sz w:val="22"/>
        </w:rPr>
        <w:t>Definition</w:t>
      </w:r>
      <w:r w:rsidR="00492DAF" w:rsidRPr="00486765">
        <w:rPr>
          <w:smallCaps/>
        </w:rPr>
        <w:t xml:space="preserve">: </w:t>
      </w:r>
      <w:r w:rsidR="00CD7D2D" w:rsidRPr="00486765">
        <w:t>a</w:t>
      </w:r>
      <w:r w:rsidR="00C0143F" w:rsidRPr="00486765">
        <w:t xml:space="preserve"> </w:t>
      </w:r>
      <w:proofErr w:type="spellStart"/>
      <w:r w:rsidR="00CD7D2D" w:rsidRPr="00486765">
        <w:rPr>
          <w:b/>
        </w:rPr>
        <w:t>function_of</w:t>
      </w:r>
      <w:proofErr w:type="spellEnd"/>
      <w:r w:rsidR="00C0143F" w:rsidRPr="00486765">
        <w:rPr>
          <w:b/>
        </w:rPr>
        <w:t xml:space="preserve"> </w:t>
      </w:r>
      <w:r w:rsidR="00CD7D2D" w:rsidRPr="00486765">
        <w:t xml:space="preserve">b </w:t>
      </w:r>
      <w:r w:rsidR="00CD7D2D" w:rsidRPr="00486765">
        <w:rPr>
          <w:b/>
        </w:rPr>
        <w:t>at</w:t>
      </w:r>
      <w:r w:rsidR="00C0143F" w:rsidRPr="00486765">
        <w:rPr>
          <w:b/>
        </w:rPr>
        <w:t xml:space="preserve"> </w:t>
      </w:r>
      <w:r w:rsidR="00CD7D2D" w:rsidRPr="00486765">
        <w:t>t =</w:t>
      </w:r>
      <w:r w:rsidR="00541102" w:rsidRPr="00486765">
        <w:t>Def.</w:t>
      </w:r>
      <w:r w:rsidR="00C0143F" w:rsidRPr="00486765">
        <w:t xml:space="preserve"> </w:t>
      </w:r>
      <w:proofErr w:type="spellStart"/>
      <w:r w:rsidR="00CD7D2D" w:rsidRPr="00486765">
        <w:t>a</w:t>
      </w:r>
      <w:proofErr w:type="spellEnd"/>
      <w:r w:rsidR="00CD7D2D" w:rsidRPr="00486765">
        <w:t xml:space="preserve"> is a function and a </w:t>
      </w:r>
      <w:proofErr w:type="spellStart"/>
      <w:r w:rsidR="00CD7D2D" w:rsidRPr="00486765">
        <w:rPr>
          <w:b/>
        </w:rPr>
        <w:t>inheres_in</w:t>
      </w:r>
      <w:proofErr w:type="spellEnd"/>
      <w:r w:rsidR="00C0143F" w:rsidRPr="00486765">
        <w:rPr>
          <w:b/>
        </w:rPr>
        <w:t xml:space="preserve"> </w:t>
      </w:r>
      <w:r w:rsidR="00CD7D2D" w:rsidRPr="00486765">
        <w:t xml:space="preserve">b </w:t>
      </w:r>
      <w:r w:rsidR="00CD7D2D" w:rsidRPr="00486765">
        <w:rPr>
          <w:b/>
        </w:rPr>
        <w:t>at</w:t>
      </w:r>
      <w:r w:rsidR="00C0143F" w:rsidRPr="00486765">
        <w:rPr>
          <w:b/>
        </w:rPr>
        <w:t xml:space="preserve"> </w:t>
      </w:r>
      <w:r w:rsidR="00CD7D2D" w:rsidRPr="00486765">
        <w:t>t</w:t>
      </w:r>
      <w:r w:rsidR="006D323D">
        <w:t>. [067-001]</w:t>
      </w:r>
      <w:r w:rsidRPr="00D63A35">
        <w:rPr>
          <w:rStyle w:val="Annotation"/>
        </w:rPr>
        <w:t xml:space="preserve"> </w:t>
      </w:r>
      <w:r w:rsidRPr="007539EB">
        <w:rPr>
          <w:rStyle w:val="Annotation"/>
        </w:rPr>
        <w:t>]</w:t>
      </w:r>
    </w:p>
    <w:p w:rsidR="00F33687" w:rsidRDefault="00D63A35" w:rsidP="00526BEE">
      <w:pPr>
        <w:pStyle w:val="Specification"/>
      </w:pPr>
      <w:r w:rsidRPr="007539EB">
        <w:rPr>
          <w:rStyle w:val="Annotation"/>
        </w:rPr>
        <w:t>a(</w:t>
      </w:r>
      <w:r w:rsidR="00654FD7">
        <w:rPr>
          <w:rStyle w:val="Annotation"/>
        </w:rPr>
        <w:t>has_role</w:t>
      </w:r>
      <w:r w:rsidRPr="007539EB">
        <w:rPr>
          <w:rStyle w:val="Annotation"/>
        </w:rPr>
        <w:t>)[</w:t>
      </w:r>
      <w:r w:rsidR="00492DAF" w:rsidRPr="00486765">
        <w:rPr>
          <w:rStyle w:val="SpecificationType"/>
          <w:sz w:val="22"/>
        </w:rPr>
        <w:t>Definition</w:t>
      </w:r>
      <w:r w:rsidR="00492DAF" w:rsidRPr="00486765">
        <w:rPr>
          <w:smallCaps/>
        </w:rPr>
        <w:t xml:space="preserve">: </w:t>
      </w:r>
      <w:r w:rsidR="005E4226" w:rsidRPr="00486765">
        <w:t xml:space="preserve">a </w:t>
      </w:r>
      <w:proofErr w:type="spellStart"/>
      <w:r w:rsidR="005E4226" w:rsidRPr="00486765">
        <w:rPr>
          <w:b/>
        </w:rPr>
        <w:t>has_role</w:t>
      </w:r>
      <w:proofErr w:type="spellEnd"/>
      <w:r w:rsidR="005E4226" w:rsidRPr="00486765">
        <w:rPr>
          <w:b/>
        </w:rPr>
        <w:t xml:space="preserve"> </w:t>
      </w:r>
      <w:r w:rsidR="005E4226" w:rsidRPr="00486765">
        <w:t xml:space="preserve">b </w:t>
      </w:r>
      <w:r w:rsidR="005E4226" w:rsidRPr="00486765">
        <w:rPr>
          <w:b/>
        </w:rPr>
        <w:t xml:space="preserve">at </w:t>
      </w:r>
      <w:r w:rsidR="005E4226" w:rsidRPr="00486765">
        <w:t xml:space="preserve">t =Def. b </w:t>
      </w:r>
      <w:proofErr w:type="spellStart"/>
      <w:r w:rsidR="005E4226" w:rsidRPr="00486765">
        <w:rPr>
          <w:b/>
        </w:rPr>
        <w:t>role_of</w:t>
      </w:r>
      <w:proofErr w:type="spellEnd"/>
      <w:r w:rsidR="005E4226" w:rsidRPr="00486765">
        <w:rPr>
          <w:b/>
        </w:rPr>
        <w:t xml:space="preserve"> </w:t>
      </w:r>
      <w:r w:rsidR="005E4226" w:rsidRPr="00486765">
        <w:t xml:space="preserve">a </w:t>
      </w:r>
      <w:r w:rsidR="005E4226" w:rsidRPr="00486765">
        <w:rPr>
          <w:b/>
        </w:rPr>
        <w:t xml:space="preserve">at </w:t>
      </w:r>
      <w:r w:rsidR="005E4226" w:rsidRPr="00486765">
        <w:t>t</w:t>
      </w:r>
      <w:r w:rsidR="006D323D">
        <w:t>. [068-001]</w:t>
      </w:r>
      <w:r w:rsidRPr="00D63A35">
        <w:rPr>
          <w:rStyle w:val="Annotation"/>
        </w:rPr>
        <w:t xml:space="preserve"> </w:t>
      </w:r>
      <w:r w:rsidRPr="007539EB">
        <w:rPr>
          <w:rStyle w:val="Annotation"/>
        </w:rPr>
        <w:t>]</w:t>
      </w:r>
    </w:p>
    <w:p w:rsidR="00F33687" w:rsidRDefault="00D63A35" w:rsidP="00526BEE">
      <w:pPr>
        <w:pStyle w:val="Specification"/>
      </w:pPr>
      <w:r w:rsidRPr="007539EB">
        <w:rPr>
          <w:rStyle w:val="Annotation"/>
        </w:rPr>
        <w:t>a</w:t>
      </w:r>
      <w:r w:rsidR="001314A7">
        <w:rPr>
          <w:rStyle w:val="Annotation"/>
        </w:rPr>
        <w:t>t</w:t>
      </w:r>
      <w:r w:rsidRPr="007539EB">
        <w:rPr>
          <w:rStyle w:val="Annotation"/>
        </w:rPr>
        <w:t>(</w:t>
      </w:r>
      <w:r w:rsidR="00654FD7">
        <w:rPr>
          <w:rStyle w:val="Annotation"/>
        </w:rPr>
        <w:t>has_disposition</w:t>
      </w:r>
      <w:r w:rsidRPr="007539EB">
        <w:rPr>
          <w:rStyle w:val="Annotation"/>
        </w:rPr>
        <w:t>)[</w:t>
      </w:r>
      <w:r w:rsidR="00492DAF" w:rsidRPr="00486765">
        <w:rPr>
          <w:rStyle w:val="SpecificationType"/>
          <w:sz w:val="22"/>
        </w:rPr>
        <w:t>Definition</w:t>
      </w:r>
      <w:r w:rsidR="00492DAF" w:rsidRPr="00486765">
        <w:rPr>
          <w:smallCaps/>
        </w:rPr>
        <w:t xml:space="preserve">: </w:t>
      </w:r>
      <w:r w:rsidR="005E4226" w:rsidRPr="00486765">
        <w:t xml:space="preserve">a </w:t>
      </w:r>
      <w:proofErr w:type="spellStart"/>
      <w:r w:rsidR="005E4226" w:rsidRPr="009D23B6">
        <w:rPr>
          <w:b/>
        </w:rPr>
        <w:t>has_disposition</w:t>
      </w:r>
      <w:proofErr w:type="spellEnd"/>
      <w:r w:rsidR="005E4226" w:rsidRPr="00486765">
        <w:t xml:space="preserve"> b </w:t>
      </w:r>
      <w:r w:rsidR="005E4226" w:rsidRPr="009D23B6">
        <w:rPr>
          <w:b/>
        </w:rPr>
        <w:t>at</w:t>
      </w:r>
      <w:r w:rsidR="005E4226" w:rsidRPr="00486765">
        <w:t xml:space="preserve"> t =Def. b </w:t>
      </w:r>
      <w:proofErr w:type="spellStart"/>
      <w:r w:rsidR="005E4226" w:rsidRPr="009D23B6">
        <w:rPr>
          <w:b/>
        </w:rPr>
        <w:t>disposition_of</w:t>
      </w:r>
      <w:proofErr w:type="spellEnd"/>
      <w:r w:rsidR="005E4226" w:rsidRPr="009D23B6">
        <w:rPr>
          <w:b/>
        </w:rPr>
        <w:t xml:space="preserve"> </w:t>
      </w:r>
      <w:r w:rsidR="005E4226" w:rsidRPr="00486765">
        <w:t xml:space="preserve">a </w:t>
      </w:r>
      <w:r w:rsidR="005E4226" w:rsidRPr="009D23B6">
        <w:rPr>
          <w:b/>
        </w:rPr>
        <w:t xml:space="preserve">at </w:t>
      </w:r>
      <w:r w:rsidR="005E4226" w:rsidRPr="00486765">
        <w:t>t</w:t>
      </w:r>
      <w:r w:rsidR="006D323D">
        <w:t>. [069-001]</w:t>
      </w:r>
      <w:r w:rsidRPr="00D63A35">
        <w:rPr>
          <w:rStyle w:val="Annotation"/>
        </w:rPr>
        <w:t xml:space="preserve"> </w:t>
      </w:r>
      <w:r w:rsidRPr="007539EB">
        <w:rPr>
          <w:rStyle w:val="Annotation"/>
        </w:rPr>
        <w:t>]</w:t>
      </w:r>
    </w:p>
    <w:p w:rsidR="00F33687" w:rsidRDefault="00D63A35" w:rsidP="00526BEE">
      <w:pPr>
        <w:pStyle w:val="Specification"/>
      </w:pPr>
      <w:r w:rsidRPr="007539EB">
        <w:rPr>
          <w:rStyle w:val="Annotation"/>
        </w:rPr>
        <w:t>a</w:t>
      </w:r>
      <w:r w:rsidR="001314A7">
        <w:rPr>
          <w:rStyle w:val="Annotation"/>
        </w:rPr>
        <w:t>t</w:t>
      </w:r>
      <w:r w:rsidRPr="007539EB">
        <w:rPr>
          <w:rStyle w:val="Annotation"/>
        </w:rPr>
        <w:t>(</w:t>
      </w:r>
      <w:r w:rsidR="00654FD7">
        <w:rPr>
          <w:rStyle w:val="Annotation"/>
        </w:rPr>
        <w:t>has_function</w:t>
      </w:r>
      <w:r w:rsidRPr="007539EB">
        <w:rPr>
          <w:rStyle w:val="Annotation"/>
        </w:rPr>
        <w:t>)[</w:t>
      </w:r>
      <w:r w:rsidR="00492DAF" w:rsidRPr="00486765">
        <w:rPr>
          <w:rStyle w:val="SpecificationType"/>
          <w:sz w:val="22"/>
        </w:rPr>
        <w:t>Definition</w:t>
      </w:r>
      <w:r w:rsidR="00492DAF" w:rsidRPr="00486765">
        <w:rPr>
          <w:smallCaps/>
        </w:rPr>
        <w:t xml:space="preserve">: </w:t>
      </w:r>
      <w:r w:rsidR="005E4226" w:rsidRPr="00486765">
        <w:t xml:space="preserve">a </w:t>
      </w:r>
      <w:proofErr w:type="spellStart"/>
      <w:r w:rsidR="005E4226" w:rsidRPr="009D23B6">
        <w:rPr>
          <w:b/>
        </w:rPr>
        <w:t>has_function</w:t>
      </w:r>
      <w:proofErr w:type="spellEnd"/>
      <w:r w:rsidR="005E4226" w:rsidRPr="00486765">
        <w:t xml:space="preserve"> b </w:t>
      </w:r>
      <w:r w:rsidR="005E4226" w:rsidRPr="009D23B6">
        <w:rPr>
          <w:b/>
        </w:rPr>
        <w:t>at</w:t>
      </w:r>
      <w:r w:rsidR="005E4226" w:rsidRPr="00486765">
        <w:t xml:space="preserve"> t =Def. b </w:t>
      </w:r>
      <w:proofErr w:type="spellStart"/>
      <w:r w:rsidR="005E4226" w:rsidRPr="009D23B6">
        <w:rPr>
          <w:b/>
        </w:rPr>
        <w:t>function_of</w:t>
      </w:r>
      <w:proofErr w:type="spellEnd"/>
      <w:r w:rsidR="005E4226" w:rsidRPr="00486765">
        <w:t xml:space="preserve"> a </w:t>
      </w:r>
      <w:r w:rsidR="005E4226" w:rsidRPr="009D23B6">
        <w:rPr>
          <w:b/>
        </w:rPr>
        <w:t>at</w:t>
      </w:r>
      <w:r w:rsidR="005E4226" w:rsidRPr="00486765">
        <w:t xml:space="preserve"> t</w:t>
      </w:r>
      <w:r w:rsidR="006D323D">
        <w:t>. [070-001]</w:t>
      </w:r>
      <w:r w:rsidRPr="00D63A35">
        <w:rPr>
          <w:rStyle w:val="Annotation"/>
        </w:rPr>
        <w:t xml:space="preserve"> </w:t>
      </w:r>
      <w:r w:rsidRPr="007539EB">
        <w:rPr>
          <w:rStyle w:val="Annotation"/>
        </w:rPr>
        <w:t>]</w:t>
      </w:r>
    </w:p>
    <w:p w:rsidR="00000000" w:rsidRDefault="00374A30">
      <w:pPr>
        <w:pStyle w:val="berschrift2"/>
        <w:rPr>
          <w:del w:id="3189" w:author="Alan Ruttenberg" w:date="2012-07-16T10:26:00Z"/>
        </w:rPr>
        <w:pPrChange w:id="3190" w:author="Alan Ruttenberg" w:date="2012-07-16T10:19:00Z">
          <w:pPr/>
        </w:pPrChange>
      </w:pPr>
    </w:p>
    <w:p w:rsidR="00000000" w:rsidRDefault="003068B6">
      <w:pPr>
        <w:pStyle w:val="berschrift3"/>
        <w:numPr>
          <w:ins w:id="3191" w:author="Alan Ruttenberg" w:date="2012-07-16T09:35:00Z"/>
        </w:numPr>
        <w:pPrChange w:id="3192" w:author="Alan Ruttenberg" w:date="2012-07-16T15:05:00Z">
          <w:pPr/>
        </w:pPrChange>
      </w:pPr>
      <w:bookmarkStart w:id="3193" w:name="_Toc204327892"/>
      <w:r w:rsidRPr="00486765">
        <w:t xml:space="preserve">Material </w:t>
      </w:r>
      <w:r w:rsidR="006B38DC" w:rsidRPr="006B38DC">
        <w:rPr>
          <w:rPrChange w:id="3194" w:author="Alan Ruttenberg" w:date="2012-07-16T15:05:00Z">
            <w:rPr>
              <w:b/>
              <w:smallCaps/>
              <w:sz w:val="24"/>
            </w:rPr>
          </w:rPrChange>
        </w:rPr>
        <w:t>basis</w:t>
      </w:r>
      <w:bookmarkEnd w:id="3193"/>
    </w:p>
    <w:p w:rsidR="00F12306" w:rsidRPr="00486765" w:rsidRDefault="003068B6">
      <w:r w:rsidRPr="00486765">
        <w:t xml:space="preserve">Dispositions (and thus also functions) are </w:t>
      </w:r>
      <w:r w:rsidR="00551C5E" w:rsidRPr="00486765">
        <w:t xml:space="preserve">introduced </w:t>
      </w:r>
      <w:r w:rsidRPr="00486765">
        <w:t xml:space="preserve">into BFO in order to </w:t>
      </w:r>
      <w:r w:rsidR="00551C5E" w:rsidRPr="00486765">
        <w:t xml:space="preserve">provide a means for referring </w:t>
      </w:r>
      <w:r w:rsidR="00FB0792" w:rsidRPr="00486765">
        <w:t xml:space="preserve">to </w:t>
      </w:r>
      <w:r w:rsidR="00551C5E" w:rsidRPr="00486765">
        <w:t xml:space="preserve">what we can think of as the potentials or powers of things in the world without the need to quantify over putative ‘possible worlds’ or ‘possible objects’. Whenever a disposition exists, then it is a disposition of </w:t>
      </w:r>
      <w:proofErr w:type="spellStart"/>
      <w:r w:rsidR="00551C5E" w:rsidRPr="00486765">
        <w:t>some thing</w:t>
      </w:r>
      <w:proofErr w:type="spellEnd"/>
      <w:r w:rsidR="00551C5E" w:rsidRPr="00486765">
        <w:t xml:space="preserve">, namely its </w:t>
      </w:r>
      <w:r w:rsidR="00FB0792" w:rsidRPr="00486765">
        <w:t xml:space="preserve">material </w:t>
      </w:r>
      <w:r w:rsidR="00551C5E" w:rsidRPr="00486765">
        <w:t xml:space="preserve">bearer. Dispositions exist in every case because there is some </w:t>
      </w:r>
      <w:r w:rsidR="00F12306" w:rsidRPr="00486765">
        <w:t xml:space="preserve">corresponding </w:t>
      </w:r>
      <w:r w:rsidR="00551C5E" w:rsidRPr="00486765">
        <w:t xml:space="preserve">portion of reality </w:t>
      </w:r>
      <w:r w:rsidR="00F12306" w:rsidRPr="00486765">
        <w:t xml:space="preserve">that is non-dispositional in nature, which we call the material basis of the disposition. The relevant relation can be </w:t>
      </w:r>
      <w:r w:rsidR="005E4226" w:rsidRPr="00486765">
        <w:t xml:space="preserve">elucidated </w:t>
      </w:r>
      <w:r w:rsidR="00F12306" w:rsidRPr="00486765">
        <w:t xml:space="preserve">as follows: </w:t>
      </w:r>
    </w:p>
    <w:p w:rsidR="00F12306" w:rsidRPr="00486765" w:rsidRDefault="00654FD7">
      <w:pPr>
        <w:pStyle w:val="Specification"/>
      </w:pPr>
      <w:r w:rsidRPr="00885F38">
        <w:rPr>
          <w:rStyle w:val="Annotation"/>
        </w:rPr>
        <w:t>a</w:t>
      </w:r>
      <w:r w:rsidR="00332C18">
        <w:rPr>
          <w:rStyle w:val="Annotation"/>
        </w:rPr>
        <w:t>t</w:t>
      </w:r>
      <w:r w:rsidRPr="009D2710">
        <w:rPr>
          <w:rStyle w:val="Annotation"/>
        </w:rPr>
        <w:t>(has_material_basis)[</w:t>
      </w:r>
      <w:r w:rsidR="0054207A" w:rsidRPr="00486765">
        <w:rPr>
          <w:rStyle w:val="SpecificationType"/>
          <w:sz w:val="22"/>
        </w:rPr>
        <w:t>Elucidation</w:t>
      </w:r>
      <w:r w:rsidR="0054207A" w:rsidRPr="00486765">
        <w:t xml:space="preserve">: </w:t>
      </w:r>
      <w:ins w:id="3195" w:author="Sandra Smith" w:date="2012-07-16T22:02:00Z">
        <w:r w:rsidR="008A6944">
          <w:rPr>
            <w:i/>
          </w:rPr>
          <w:t>b</w:t>
        </w:r>
      </w:ins>
      <w:del w:id="3196" w:author="Sandra Smith" w:date="2012-07-16T22:02:00Z">
        <w:r w:rsidR="00F12306" w:rsidRPr="00486765" w:rsidDel="008A6944">
          <w:rPr>
            <w:i/>
          </w:rPr>
          <w:delText>a</w:delText>
        </w:r>
      </w:del>
      <w:r w:rsidR="00F12306" w:rsidRPr="00486765">
        <w:t xml:space="preserve"> </w:t>
      </w:r>
      <w:proofErr w:type="spellStart"/>
      <w:r w:rsidR="00551C5E" w:rsidRPr="00486765">
        <w:rPr>
          <w:b/>
        </w:rPr>
        <w:t>has_material_basis</w:t>
      </w:r>
      <w:proofErr w:type="spellEnd"/>
      <w:r w:rsidR="00F12306" w:rsidRPr="00486765">
        <w:t xml:space="preserve"> </w:t>
      </w:r>
      <w:ins w:id="3197" w:author="Sandra Smith" w:date="2012-07-16T22:02:00Z">
        <w:r w:rsidR="008A6944">
          <w:rPr>
            <w:i/>
          </w:rPr>
          <w:t>c</w:t>
        </w:r>
      </w:ins>
      <w:del w:id="3198" w:author="Sandra Smith" w:date="2012-07-16T22:02:00Z">
        <w:r w:rsidR="00F12306" w:rsidRPr="00486765" w:rsidDel="008A6944">
          <w:rPr>
            <w:i/>
          </w:rPr>
          <w:delText>b</w:delText>
        </w:r>
      </w:del>
      <w:r w:rsidR="00F12306" w:rsidRPr="00486765">
        <w:t xml:space="preserve"> </w:t>
      </w:r>
      <w:r w:rsidR="00F12306" w:rsidRPr="00486765">
        <w:rPr>
          <w:b/>
        </w:rPr>
        <w:t>at</w:t>
      </w:r>
      <w:r w:rsidR="00F12306" w:rsidRPr="00486765">
        <w:t xml:space="preserve"> </w:t>
      </w:r>
      <w:r w:rsidR="00F12306" w:rsidRPr="00486765">
        <w:rPr>
          <w:i/>
        </w:rPr>
        <w:t>t</w:t>
      </w:r>
      <w:r w:rsidR="00F12306" w:rsidRPr="00486765">
        <w:t xml:space="preserve"> </w:t>
      </w:r>
      <w:r w:rsidR="005E4226" w:rsidRPr="00486765">
        <w:t>means:</w:t>
      </w:r>
      <w:r w:rsidR="00F12306" w:rsidRPr="00486765">
        <w:t xml:space="preserve"> </w:t>
      </w:r>
    </w:p>
    <w:p w:rsidR="00000000" w:rsidRDefault="008A6944">
      <w:pPr>
        <w:pStyle w:val="SpecificationInternal"/>
        <w:ind w:left="2160"/>
        <w:pPrChange w:id="3199" w:author="Alan Ruttenberg" w:date="2012-07-17T01:54:00Z">
          <w:pPr>
            <w:pStyle w:val="Specification"/>
            <w:ind w:left="1440"/>
          </w:pPr>
        </w:pPrChange>
      </w:pPr>
      <w:proofErr w:type="gramStart"/>
      <w:ins w:id="3200" w:author="Sandra Smith" w:date="2012-07-16T22:02:00Z">
        <w:r>
          <w:t>b</w:t>
        </w:r>
      </w:ins>
      <w:proofErr w:type="gramEnd"/>
      <w:del w:id="3201" w:author="Sandra Smith" w:date="2012-07-16T22:02:00Z">
        <w:r w:rsidR="00F12306" w:rsidRPr="00486765" w:rsidDel="008A6944">
          <w:delText>a</w:delText>
        </w:r>
      </w:del>
      <w:r w:rsidR="00F12306" w:rsidRPr="00486765">
        <w:t xml:space="preserve"> is a </w:t>
      </w:r>
      <w:r w:rsidR="006B38DC" w:rsidRPr="006B38DC">
        <w:rPr>
          <w:i/>
          <w:rPrChange w:id="3202" w:author="Alan Ruttenberg" w:date="2012-07-17T01:54:00Z">
            <w:rPr>
              <w:smallCaps/>
              <w:sz w:val="24"/>
            </w:rPr>
          </w:rPrChange>
        </w:rPr>
        <w:t>disposition</w:t>
      </w:r>
      <w:r w:rsidR="00F12306" w:rsidRPr="00486765">
        <w:t xml:space="preserve"> </w:t>
      </w:r>
    </w:p>
    <w:p w:rsidR="00000000" w:rsidRDefault="00F12306">
      <w:pPr>
        <w:pStyle w:val="SpecificationInternal"/>
        <w:ind w:left="2160"/>
        <w:pPrChange w:id="3203" w:author="Alan Ruttenberg" w:date="2012-07-17T01:54:00Z">
          <w:pPr>
            <w:pStyle w:val="Specification"/>
            <w:ind w:left="1440"/>
          </w:pPr>
        </w:pPrChange>
      </w:pPr>
      <w:r w:rsidRPr="00486765">
        <w:t xml:space="preserve">&amp; </w:t>
      </w:r>
      <w:ins w:id="3204" w:author="Sandra Smith" w:date="2012-07-16T22:02:00Z">
        <w:r w:rsidR="008A6944">
          <w:t>c</w:t>
        </w:r>
      </w:ins>
      <w:del w:id="3205" w:author="Sandra Smith" w:date="2012-07-16T22:02:00Z">
        <w:r w:rsidRPr="00156E18" w:rsidDel="008A6944">
          <w:delText>b</w:delText>
        </w:r>
      </w:del>
      <w:r w:rsidRPr="00486765">
        <w:t xml:space="preserve"> is a </w:t>
      </w:r>
      <w:r w:rsidR="006B38DC" w:rsidRPr="006B38DC">
        <w:rPr>
          <w:i/>
          <w:rPrChange w:id="3206" w:author="Alan Ruttenberg" w:date="2012-07-17T01:54:00Z">
            <w:rPr>
              <w:smallCaps/>
              <w:sz w:val="24"/>
            </w:rPr>
          </w:rPrChange>
        </w:rPr>
        <w:t>material entity </w:t>
      </w:r>
    </w:p>
    <w:p w:rsidR="00000000" w:rsidRDefault="005E4226">
      <w:pPr>
        <w:pStyle w:val="SpecificationInternal"/>
        <w:ind w:left="2160"/>
        <w:pPrChange w:id="3207" w:author="Alan Ruttenberg" w:date="2012-07-17T01:54:00Z">
          <w:pPr>
            <w:pStyle w:val="Specification"/>
            <w:ind w:left="1440"/>
          </w:pPr>
        </w:pPrChange>
      </w:pPr>
      <w:r w:rsidRPr="00486765">
        <w:t xml:space="preserve">&amp; there is some </w:t>
      </w:r>
      <w:ins w:id="3208" w:author="Sandra Smith" w:date="2012-07-16T22:02:00Z">
        <w:r w:rsidR="008A6944">
          <w:t>d</w:t>
        </w:r>
      </w:ins>
      <w:del w:id="3209" w:author="Sandra Smith" w:date="2012-07-16T22:02:00Z">
        <w:r w:rsidRPr="00486765" w:rsidDel="008A6944">
          <w:delText>c</w:delText>
        </w:r>
      </w:del>
      <w:r w:rsidRPr="00486765">
        <w:t xml:space="preserve"> </w:t>
      </w:r>
      <w:proofErr w:type="spellStart"/>
      <w:r w:rsidRPr="00486765">
        <w:rPr>
          <w:b/>
        </w:rPr>
        <w:t>bearer_of</w:t>
      </w:r>
      <w:proofErr w:type="spellEnd"/>
      <w:r w:rsidRPr="00486765">
        <w:t xml:space="preserve"> </w:t>
      </w:r>
      <w:ins w:id="3210" w:author="Sandra Smith" w:date="2012-07-16T22:02:00Z">
        <w:r w:rsidR="008A6944">
          <w:t>b</w:t>
        </w:r>
      </w:ins>
      <w:del w:id="3211" w:author="Sandra Smith" w:date="2012-07-16T22:02:00Z">
        <w:r w:rsidRPr="00486765" w:rsidDel="008A6944">
          <w:delText>a</w:delText>
        </w:r>
      </w:del>
      <w:r w:rsidRPr="00486765">
        <w:t xml:space="preserve"> </w:t>
      </w:r>
      <w:r w:rsidRPr="00486765">
        <w:rPr>
          <w:b/>
        </w:rPr>
        <w:t xml:space="preserve">at </w:t>
      </w:r>
      <w:r w:rsidRPr="00486765">
        <w:t>t</w:t>
      </w:r>
    </w:p>
    <w:p w:rsidR="00000000" w:rsidRDefault="005E4226">
      <w:pPr>
        <w:pStyle w:val="SpecificationInternal"/>
        <w:ind w:left="2160"/>
        <w:pPrChange w:id="3212" w:author="Alan Ruttenberg" w:date="2012-07-17T01:54:00Z">
          <w:pPr>
            <w:pStyle w:val="Specification"/>
            <w:ind w:left="1440"/>
          </w:pPr>
        </w:pPrChange>
      </w:pPr>
      <w:r w:rsidRPr="00486765">
        <w:t xml:space="preserve">&amp; </w:t>
      </w:r>
      <w:ins w:id="3213" w:author="Sandra Smith" w:date="2012-07-16T22:02:00Z">
        <w:r w:rsidR="006B38DC" w:rsidRPr="006B38DC">
          <w:rPr>
            <w:i/>
            <w:rPrChange w:id="3214" w:author="Alan Ruttenberg" w:date="2012-07-17T01:55:00Z">
              <w:rPr>
                <w:smallCaps/>
                <w:sz w:val="24"/>
              </w:rPr>
            </w:rPrChange>
          </w:rPr>
          <w:t>c</w:t>
        </w:r>
      </w:ins>
      <w:del w:id="3215" w:author="Sandra Smith" w:date="2012-07-16T22:02:00Z">
        <w:r w:rsidRPr="00486765" w:rsidDel="008A6944">
          <w:delText>b</w:delText>
        </w:r>
      </w:del>
      <w:r w:rsidRPr="00486765">
        <w:t xml:space="preserve"> </w:t>
      </w:r>
      <w:proofErr w:type="spellStart"/>
      <w:r w:rsidR="009D1AD3" w:rsidRPr="00486765">
        <w:rPr>
          <w:b/>
        </w:rPr>
        <w:t>continuant_part_of</w:t>
      </w:r>
      <w:proofErr w:type="spellEnd"/>
      <w:r w:rsidR="009D1AD3" w:rsidRPr="00486765">
        <w:t xml:space="preserve"> </w:t>
      </w:r>
      <w:ins w:id="3216" w:author="Sandra Smith" w:date="2012-07-16T22:02:00Z">
        <w:r w:rsidR="006B38DC" w:rsidRPr="006B38DC">
          <w:rPr>
            <w:i/>
            <w:rPrChange w:id="3217" w:author="Alan Ruttenberg" w:date="2012-07-17T01:55:00Z">
              <w:rPr>
                <w:smallCaps/>
                <w:sz w:val="24"/>
              </w:rPr>
            </w:rPrChange>
          </w:rPr>
          <w:t>d</w:t>
        </w:r>
      </w:ins>
      <w:del w:id="3218" w:author="Sandra Smith" w:date="2012-07-16T22:02:00Z">
        <w:r w:rsidRPr="00486765" w:rsidDel="008A6944">
          <w:delText>c</w:delText>
        </w:r>
      </w:del>
      <w:r w:rsidRPr="00486765">
        <w:t xml:space="preserve"> </w:t>
      </w:r>
      <w:r w:rsidRPr="009D23B6">
        <w:rPr>
          <w:b/>
        </w:rPr>
        <w:t xml:space="preserve">at </w:t>
      </w:r>
      <w:r w:rsidRPr="00486765">
        <w:t>t</w:t>
      </w:r>
    </w:p>
    <w:p w:rsidR="00000000" w:rsidRDefault="005E4226">
      <w:pPr>
        <w:pStyle w:val="SpecificationInternal"/>
        <w:ind w:left="2160"/>
        <w:pPrChange w:id="3219" w:author="Alan Ruttenberg" w:date="2012-07-17T01:54:00Z">
          <w:pPr>
            <w:pStyle w:val="Specification"/>
            <w:ind w:left="1440"/>
          </w:pPr>
        </w:pPrChange>
      </w:pPr>
      <w:r w:rsidRPr="00486765">
        <w:t xml:space="preserve">&amp; </w:t>
      </w:r>
      <w:ins w:id="3220" w:author="Sandra Smith" w:date="2012-07-16T22:02:00Z">
        <w:r w:rsidR="006B38DC" w:rsidRPr="006B38DC">
          <w:rPr>
            <w:i/>
            <w:rPrChange w:id="3221" w:author="Alan Ruttenberg" w:date="2012-07-17T01:55:00Z">
              <w:rPr>
                <w:smallCaps/>
                <w:sz w:val="24"/>
              </w:rPr>
            </w:rPrChange>
          </w:rPr>
          <w:t>d</w:t>
        </w:r>
      </w:ins>
      <w:del w:id="3222" w:author="Sandra Smith" w:date="2012-07-16T22:02:00Z">
        <w:r w:rsidRPr="00486765" w:rsidDel="008A6944">
          <w:delText>c</w:delText>
        </w:r>
      </w:del>
      <w:r w:rsidRPr="00486765">
        <w:t xml:space="preserve"> </w:t>
      </w:r>
      <w:proofErr w:type="spellStart"/>
      <w:r w:rsidRPr="00486765">
        <w:rPr>
          <w:b/>
        </w:rPr>
        <w:t>has_disposition</w:t>
      </w:r>
      <w:proofErr w:type="spellEnd"/>
      <w:r w:rsidRPr="00486765">
        <w:t xml:space="preserve"> </w:t>
      </w:r>
      <w:ins w:id="3223" w:author="Sandra Smith" w:date="2012-07-16T22:02:00Z">
        <w:r w:rsidR="006B38DC" w:rsidRPr="006B38DC">
          <w:rPr>
            <w:i/>
            <w:rPrChange w:id="3224" w:author="Alan Ruttenberg" w:date="2012-07-17T01:55:00Z">
              <w:rPr>
                <w:smallCaps/>
                <w:sz w:val="24"/>
              </w:rPr>
            </w:rPrChange>
          </w:rPr>
          <w:t>b</w:t>
        </w:r>
      </w:ins>
      <w:del w:id="3225" w:author="Sandra Smith" w:date="2012-07-16T22:02:00Z">
        <w:r w:rsidRPr="00486765" w:rsidDel="008A6944">
          <w:delText>d</w:delText>
        </w:r>
      </w:del>
      <w:r w:rsidRPr="00486765">
        <w:t xml:space="preserve"> </w:t>
      </w:r>
      <w:r w:rsidRPr="009D23B6">
        <w:rPr>
          <w:b/>
        </w:rPr>
        <w:t>at</w:t>
      </w:r>
      <w:r w:rsidRPr="00486765">
        <w:t xml:space="preserve"> </w:t>
      </w:r>
      <w:r w:rsidR="006B38DC" w:rsidRPr="006B38DC">
        <w:rPr>
          <w:i/>
          <w:rPrChange w:id="3226" w:author="Alan Ruttenberg" w:date="2012-07-17T01:55:00Z">
            <w:rPr>
              <w:smallCaps/>
              <w:sz w:val="24"/>
            </w:rPr>
          </w:rPrChange>
        </w:rPr>
        <w:t>t</w:t>
      </w:r>
      <w:r w:rsidRPr="00486765">
        <w:t xml:space="preserve"> because </w:t>
      </w:r>
      <w:ins w:id="3227" w:author="Sandra Smith" w:date="2012-07-16T22:02:00Z">
        <w:r w:rsidR="006B38DC" w:rsidRPr="006B38DC">
          <w:rPr>
            <w:i/>
            <w:rPrChange w:id="3228" w:author="Alan Ruttenberg" w:date="2012-07-17T01:55:00Z">
              <w:rPr>
                <w:smallCaps/>
                <w:sz w:val="24"/>
              </w:rPr>
            </w:rPrChange>
          </w:rPr>
          <w:t>c</w:t>
        </w:r>
      </w:ins>
      <w:del w:id="3229" w:author="Sandra Smith" w:date="2012-07-16T22:02:00Z">
        <w:r w:rsidRPr="00486765" w:rsidDel="008A6944">
          <w:delText>b</w:delText>
        </w:r>
      </w:del>
      <w:r w:rsidRPr="00486765">
        <w:t xml:space="preserve"> </w:t>
      </w:r>
      <w:proofErr w:type="spellStart"/>
      <w:r w:rsidR="003D5797" w:rsidRPr="00486765">
        <w:rPr>
          <w:b/>
        </w:rPr>
        <w:t>continuant_</w:t>
      </w:r>
      <w:r w:rsidRPr="00486765">
        <w:rPr>
          <w:b/>
        </w:rPr>
        <w:t>part_of</w:t>
      </w:r>
      <w:proofErr w:type="spellEnd"/>
      <w:r w:rsidRPr="00486765">
        <w:t xml:space="preserve"> </w:t>
      </w:r>
      <w:ins w:id="3230" w:author="Sandra Smith" w:date="2012-07-16T22:02:00Z">
        <w:r w:rsidR="006B38DC" w:rsidRPr="006B38DC">
          <w:rPr>
            <w:i/>
            <w:rPrChange w:id="3231" w:author="Alan Ruttenberg" w:date="2012-07-17T01:55:00Z">
              <w:rPr>
                <w:smallCaps/>
                <w:sz w:val="24"/>
              </w:rPr>
            </w:rPrChange>
          </w:rPr>
          <w:t>d</w:t>
        </w:r>
      </w:ins>
      <w:del w:id="3232" w:author="Sandra Smith" w:date="2012-07-16T22:02:00Z">
        <w:r w:rsidRPr="00486765" w:rsidDel="008A6944">
          <w:delText>c</w:delText>
        </w:r>
      </w:del>
      <w:r w:rsidRPr="00486765">
        <w:t xml:space="preserve"> </w:t>
      </w:r>
      <w:r w:rsidR="006B38DC" w:rsidRPr="006B38DC">
        <w:rPr>
          <w:b/>
          <w:rPrChange w:id="3233" w:author="Alan Ruttenberg" w:date="2012-07-17T01:54:00Z">
            <w:rPr>
              <w:smallCaps/>
              <w:sz w:val="24"/>
            </w:rPr>
          </w:rPrChange>
        </w:rPr>
        <w:t>at</w:t>
      </w:r>
      <w:r w:rsidRPr="00486765">
        <w:t xml:space="preserve"> </w:t>
      </w:r>
      <w:r w:rsidR="006B38DC" w:rsidRPr="006B38DC">
        <w:rPr>
          <w:i/>
          <w:rPrChange w:id="3234" w:author="Alan Ruttenberg" w:date="2012-07-17T01:55:00Z">
            <w:rPr>
              <w:smallCaps/>
              <w:sz w:val="24"/>
            </w:rPr>
          </w:rPrChange>
        </w:rPr>
        <w:t>t</w:t>
      </w:r>
      <w:r w:rsidR="006D323D">
        <w:t>. [071-00</w:t>
      </w:r>
      <w:ins w:id="3235" w:author="Sandra Smith" w:date="2012-07-16T22:02:00Z">
        <w:r w:rsidR="00473537">
          <w:t>2</w:t>
        </w:r>
      </w:ins>
      <w:del w:id="3236" w:author="Sandra Smith" w:date="2012-07-16T22:02:00Z">
        <w:r w:rsidR="006D323D" w:rsidDel="00473537">
          <w:delText>1</w:delText>
        </w:r>
      </w:del>
      <w:r w:rsidR="006D323D">
        <w:t>]</w:t>
      </w:r>
      <w:r w:rsidR="00654FD7" w:rsidRPr="00654FD7">
        <w:rPr>
          <w:rStyle w:val="Annotation"/>
        </w:rPr>
        <w:t xml:space="preserve"> </w:t>
      </w:r>
      <w:r w:rsidR="00654FD7" w:rsidRPr="007539EB">
        <w:rPr>
          <w:rStyle w:val="Annotation"/>
        </w:rPr>
        <w:t>]</w:t>
      </w:r>
    </w:p>
    <w:p w:rsidR="00B859AF" w:rsidRPr="00B859AF" w:rsidRDefault="00654FD7" w:rsidP="00B859AF">
      <w:pPr>
        <w:pStyle w:val="Specification"/>
        <w:rPr>
          <w:rPrChange w:id="3237" w:author="Alan Ruttenberg" w:date="2012-07-17T01:56:00Z">
            <w:rPr>
              <w:rStyle w:val="Annotation"/>
            </w:rPr>
          </w:rPrChange>
        </w:rPr>
      </w:pPr>
      <w:r w:rsidRPr="007539EB">
        <w:rPr>
          <w:rStyle w:val="Annotation"/>
        </w:rPr>
        <w:t>a</w:t>
      </w:r>
      <w:r>
        <w:rPr>
          <w:rStyle w:val="Annotation"/>
        </w:rPr>
        <w:t>s</w:t>
      </w:r>
      <w:r w:rsidRPr="007539EB">
        <w:rPr>
          <w:rStyle w:val="Annotation"/>
        </w:rPr>
        <w:t>(has_material_basis)[</w:t>
      </w:r>
      <w:r w:rsidR="005E4226" w:rsidRPr="00486765">
        <w:rPr>
          <w:rStyle w:val="SpecificationType"/>
          <w:sz w:val="22"/>
        </w:rPr>
        <w:t>Examples</w:t>
      </w:r>
      <w:r w:rsidR="005E4226" w:rsidRPr="00486765">
        <w:t>: the material basis of John’s disposition to cough is the viral infection in John’s upper respiratory tract</w:t>
      </w:r>
      <w:r w:rsidRPr="009D2710">
        <w:rPr>
          <w:rStyle w:val="Annotation"/>
        </w:rPr>
        <w:t>\</w:t>
      </w:r>
      <w:r w:rsidR="005E4226" w:rsidRPr="00486765">
        <w:t xml:space="preserve">; the material basis of the disposition to wear unevenly of John’s </w:t>
      </w:r>
      <w:r w:rsidR="00D17B61" w:rsidRPr="00486765">
        <w:t>tires</w:t>
      </w:r>
      <w:r w:rsidR="005E4226" w:rsidRPr="00486765">
        <w:t xml:space="preserve"> is the worn suspension of his car.</w:t>
      </w:r>
      <w:r w:rsidRPr="00654FD7">
        <w:rPr>
          <w:rStyle w:val="Annotation"/>
        </w:rPr>
        <w:t xml:space="preserve"> </w:t>
      </w:r>
      <w:r w:rsidRPr="007539EB">
        <w:rPr>
          <w:rStyle w:val="Annotation"/>
        </w:rPr>
        <w:t>]</w:t>
      </w:r>
      <w:ins w:id="3238" w:author="Alan Ruttenberg" w:date="2012-07-17T01:56:00Z">
        <w:r w:rsidR="00B859AF" w:rsidRPr="00B859AF">
          <w:t xml:space="preserve"> </w:t>
        </w:r>
      </w:ins>
    </w:p>
    <w:p w:rsidR="00992D6E" w:rsidRDefault="00992D6E">
      <w:pPr>
        <w:rPr>
          <w:i/>
        </w:rPr>
      </w:pPr>
      <w:r>
        <w:t xml:space="preserve">In some cases the material basis is associated with a certain quality. Thus if a portion of glass is transparent, then the material basis of this transparency is the portion of glass itself. But more can be said, </w:t>
      </w:r>
      <w:r>
        <w:lastRenderedPageBreak/>
        <w:t xml:space="preserve">namely that the transparency obtains because the molecules in this portion of glass </w:t>
      </w:r>
      <w:del w:id="3239" w:author="Alan Ruttenberg" w:date="2012-07-17T01:57:00Z">
        <w:r w:rsidDel="00B859AF">
          <w:delText xml:space="preserve"> </w:delText>
        </w:r>
      </w:del>
      <w:r>
        <w:rPr>
          <w:i/>
        </w:rPr>
        <w:t>are currently organized in a certain way</w:t>
      </w:r>
      <w:r>
        <w:t xml:space="preserve">, thus the aggregate of molecules has a quality: </w:t>
      </w:r>
      <w:r>
        <w:rPr>
          <w:i/>
        </w:rPr>
        <w:t xml:space="preserve">lattice structure. </w:t>
      </w:r>
    </w:p>
    <w:p w:rsidR="00C74368" w:rsidRPr="00012964" w:rsidRDefault="006B38DC">
      <w:pPr>
        <w:pStyle w:val="Kommentartext"/>
        <w:rPr>
          <w:highlight w:val="yellow"/>
          <w:rPrChange w:id="3240" w:author="Alan Ruttenberg" w:date="2012-07-16T15:06:00Z">
            <w:rPr/>
          </w:rPrChange>
        </w:rPr>
      </w:pPr>
      <w:r w:rsidRPr="006B38DC">
        <w:rPr>
          <w:highlight w:val="yellow"/>
          <w:rPrChange w:id="3241" w:author="Alan Ruttenberg" w:date="2012-07-16T15:06:00Z">
            <w:rPr>
              <w:rFonts w:asciiTheme="majorHAnsi" w:hAnsiTheme="majorHAnsi"/>
              <w:i/>
              <w:iCs/>
              <w:smallCaps/>
              <w:vanish/>
              <w:color w:val="FF0000"/>
              <w:sz w:val="24"/>
            </w:rPr>
          </w:rPrChange>
        </w:rPr>
        <w:t xml:space="preserve">I think </w:t>
      </w:r>
      <w:proofErr w:type="gramStart"/>
      <w:r w:rsidRPr="006B38DC">
        <w:rPr>
          <w:highlight w:val="yellow"/>
          <w:rPrChange w:id="3242" w:author="Alan Ruttenberg" w:date="2012-07-16T15:06:00Z">
            <w:rPr>
              <w:rFonts w:asciiTheme="majorHAnsi" w:hAnsiTheme="majorHAnsi"/>
              <w:i/>
              <w:iCs/>
              <w:smallCaps/>
              <w:vanish/>
              <w:color w:val="FF0000"/>
              <w:sz w:val="24"/>
            </w:rPr>
          </w:rPrChange>
        </w:rPr>
        <w:t>these need</w:t>
      </w:r>
      <w:proofErr w:type="gramEnd"/>
      <w:r w:rsidRPr="006B38DC">
        <w:rPr>
          <w:highlight w:val="yellow"/>
          <w:rPrChange w:id="3243" w:author="Alan Ruttenberg" w:date="2012-07-16T15:06:00Z">
            <w:rPr>
              <w:rFonts w:asciiTheme="majorHAnsi" w:hAnsiTheme="majorHAnsi"/>
              <w:i/>
              <w:iCs/>
              <w:smallCaps/>
              <w:vanish/>
              <w:color w:val="FF0000"/>
              <w:sz w:val="24"/>
            </w:rPr>
          </w:rPrChange>
        </w:rPr>
        <w:t xml:space="preserve"> to be better. The material basis should be able to be a quality. For example the transparency of this glass has material basis the lattice structure of the molecules. The material basis of the color of this ball is the arrangement and type of molecules in the first few molecular laye</w:t>
      </w:r>
      <w:ins w:id="3244" w:author="Alan Ruttenberg" w:date="2012-07-17T01:56:00Z">
        <w:r w:rsidR="00B859AF">
          <w:rPr>
            <w:highlight w:val="yellow"/>
          </w:rPr>
          <w:t>r</w:t>
        </w:r>
      </w:ins>
      <w:r w:rsidRPr="006B38DC">
        <w:rPr>
          <w:highlight w:val="yellow"/>
          <w:rPrChange w:id="3245" w:author="Alan Ruttenberg" w:date="2012-07-16T15:06:00Z">
            <w:rPr>
              <w:rFonts w:asciiTheme="majorHAnsi" w:hAnsiTheme="majorHAnsi"/>
              <w:i/>
              <w:iCs/>
              <w:smallCaps/>
              <w:vanish/>
              <w:color w:val="FF0000"/>
              <w:sz w:val="24"/>
            </w:rPr>
          </w:rPrChange>
        </w:rPr>
        <w:t xml:space="preserve">s of the outside of the ball. </w:t>
      </w:r>
    </w:p>
    <w:p w:rsidR="00C74368" w:rsidRPr="00012964" w:rsidDel="00012964" w:rsidRDefault="00C74368">
      <w:pPr>
        <w:pStyle w:val="Kommentartext"/>
        <w:rPr>
          <w:del w:id="3246" w:author="Alan Ruttenberg" w:date="2012-07-16T15:06:00Z"/>
          <w:highlight w:val="yellow"/>
          <w:rPrChange w:id="3247" w:author="Alan Ruttenberg" w:date="2012-07-16T15:06:00Z">
            <w:rPr>
              <w:del w:id="3248" w:author="Alan Ruttenberg" w:date="2012-07-16T15:06:00Z"/>
            </w:rPr>
          </w:rPrChange>
        </w:rPr>
      </w:pPr>
    </w:p>
    <w:p w:rsidR="00C74368" w:rsidRPr="00012964" w:rsidRDefault="006B38DC">
      <w:pPr>
        <w:pStyle w:val="Kommentartext"/>
        <w:rPr>
          <w:highlight w:val="yellow"/>
          <w:rPrChange w:id="3249" w:author="Alan Ruttenberg" w:date="2012-07-16T15:06:00Z">
            <w:rPr/>
          </w:rPrChange>
        </w:rPr>
      </w:pPr>
      <w:r w:rsidRPr="006B38DC">
        <w:rPr>
          <w:highlight w:val="yellow"/>
          <w:rPrChange w:id="3250" w:author="Alan Ruttenberg" w:date="2012-07-16T15:06:00Z">
            <w:rPr>
              <w:rFonts w:asciiTheme="majorHAnsi" w:hAnsiTheme="majorHAnsi"/>
              <w:i/>
              <w:iCs/>
              <w:smallCaps/>
              <w:vanish/>
              <w:color w:val="FF0000"/>
              <w:sz w:val="24"/>
            </w:rPr>
          </w:rPrChange>
        </w:rPr>
        <w:t>In the case of medicine/disease it needs to be developed by why diseases mush be borne by only organisms before the need for material basis in this context is motivated. A</w:t>
      </w:r>
    </w:p>
    <w:p w:rsidR="00C74368" w:rsidRPr="00012964" w:rsidDel="00012964" w:rsidRDefault="00C74368">
      <w:pPr>
        <w:pStyle w:val="Kommentartext"/>
        <w:rPr>
          <w:del w:id="3251" w:author="Alan Ruttenberg" w:date="2012-07-16T15:06:00Z"/>
          <w:highlight w:val="yellow"/>
          <w:rPrChange w:id="3252" w:author="Alan Ruttenberg" w:date="2012-07-16T15:06:00Z">
            <w:rPr>
              <w:del w:id="3253" w:author="Alan Ruttenberg" w:date="2012-07-16T15:06:00Z"/>
            </w:rPr>
          </w:rPrChange>
        </w:rPr>
      </w:pPr>
    </w:p>
    <w:p w:rsidR="00C74368" w:rsidRDefault="006B38DC">
      <w:pPr>
        <w:pStyle w:val="Kommentartext"/>
      </w:pPr>
      <w:r w:rsidRPr="006B38DC">
        <w:rPr>
          <w:highlight w:val="yellow"/>
          <w:rPrChange w:id="3254" w:author="Alan Ruttenberg" w:date="2012-07-16T15:06:00Z">
            <w:rPr>
              <w:rFonts w:asciiTheme="majorHAnsi" w:hAnsiTheme="majorHAnsi"/>
              <w:i/>
              <w:iCs/>
              <w:smallCaps/>
              <w:vanish/>
              <w:color w:val="FF0000"/>
              <w:sz w:val="24"/>
            </w:rPr>
          </w:rPrChange>
        </w:rPr>
        <w:t>In the second case it is a little more confusing. The material basis of smooth wear is the disposition of molecules to be knocked off in small amounts rather than large amounts. This relation to suspension seems to be of another sort.</w:t>
      </w:r>
      <w:r w:rsidR="00C74368">
        <w:t xml:space="preserve"> </w:t>
      </w:r>
    </w:p>
    <w:p w:rsidR="00000000" w:rsidRDefault="00374A30">
      <w:pPr>
        <w:pStyle w:val="berschrift2"/>
        <w:rPr>
          <w:del w:id="3255" w:author="Alan Ruttenberg" w:date="2012-07-16T15:06:00Z"/>
        </w:rPr>
        <w:pPrChange w:id="3256" w:author="Alan Ruttenberg" w:date="2012-07-16T15:06:00Z">
          <w:pPr/>
        </w:pPrChange>
      </w:pPr>
    </w:p>
    <w:p w:rsidR="00F33687" w:rsidRDefault="00480161" w:rsidP="00B841FA">
      <w:pPr>
        <w:pStyle w:val="berschrift2"/>
        <w:numPr>
          <w:ins w:id="3257" w:author="Alan Ruttenberg" w:date="2012-07-16T09:35:00Z"/>
        </w:numPr>
      </w:pPr>
      <w:bookmarkStart w:id="3258" w:name="_Ref309403428"/>
      <w:bookmarkStart w:id="3259" w:name="_Toc313270721"/>
      <w:del w:id="3260" w:author="Alan Ruttenberg" w:date="2012-07-16T09:35:00Z">
        <w:r w:rsidRPr="00486765" w:rsidDel="00414A41">
          <w:delText xml:space="preserve">2.3 </w:delText>
        </w:r>
      </w:del>
      <w:bookmarkStart w:id="3261" w:name="_Toc204327893"/>
      <w:r w:rsidR="00DA4D68" w:rsidRPr="00486765">
        <w:t>Generically dependent</w:t>
      </w:r>
      <w:r w:rsidR="00921592" w:rsidRPr="00486765">
        <w:t xml:space="preserve"> continuant</w:t>
      </w:r>
      <w:bookmarkEnd w:id="3258"/>
      <w:bookmarkEnd w:id="3259"/>
      <w:bookmarkEnd w:id="3261"/>
      <w:del w:id="3262" w:author="Alan Ruttenberg" w:date="2012-07-16T09:41:00Z">
        <w:r w:rsidR="00992D6E" w:rsidDel="005B7170">
          <w:delText xml:space="preserve"> </w:delText>
        </w:r>
        <w:r w:rsidR="00992D6E" w:rsidRPr="00C74368" w:rsidDel="005B7170">
          <w:rPr>
            <w:color w:val="auto"/>
            <w:highlight w:val="yellow"/>
          </w:rPr>
          <w:delText>remove (e)</w:delText>
        </w:r>
      </w:del>
    </w:p>
    <w:p w:rsidR="008E7991" w:rsidRPr="00486765" w:rsidRDefault="00A64AB5">
      <w:pPr>
        <w:pStyle w:val="Specification"/>
      </w:pPr>
      <w:r w:rsidRPr="00885F38">
        <w:rPr>
          <w:rStyle w:val="Annotation"/>
        </w:rPr>
        <w:t>a</w:t>
      </w:r>
      <w:r w:rsidR="00C63F66">
        <w:rPr>
          <w:rStyle w:val="Annotation"/>
        </w:rPr>
        <w:t>t</w:t>
      </w:r>
      <w:r w:rsidRPr="009D2710">
        <w:rPr>
          <w:rStyle w:val="Annotation"/>
        </w:rPr>
        <w:t>(g-depends on)[</w:t>
      </w:r>
      <w:r w:rsidR="00A52523">
        <w:rPr>
          <w:rStyle w:val="SpecificationType"/>
          <w:sz w:val="22"/>
        </w:rPr>
        <w:t>Elucidation</w:t>
      </w:r>
      <w:r w:rsidR="00492DAF" w:rsidRPr="00486765">
        <w:rPr>
          <w:smallCaps/>
        </w:rPr>
        <w:t xml:space="preserve">: </w:t>
      </w:r>
      <w:ins w:id="3263" w:author="Sandra Smith" w:date="2012-07-16T22:02:00Z">
        <w:r w:rsidR="00473537">
          <w:rPr>
            <w:i/>
          </w:rPr>
          <w:t>b</w:t>
        </w:r>
      </w:ins>
      <w:del w:id="3264" w:author="Sandra Smith" w:date="2012-07-16T22:02:00Z">
        <w:r w:rsidR="003E0C5C" w:rsidRPr="00486765" w:rsidDel="00473537">
          <w:rPr>
            <w:i/>
          </w:rPr>
          <w:delText>a</w:delText>
        </w:r>
      </w:del>
      <w:r w:rsidR="00C0143F" w:rsidRPr="00486765">
        <w:rPr>
          <w:i/>
        </w:rPr>
        <w:t xml:space="preserve"> </w:t>
      </w:r>
      <w:r w:rsidR="003E0C5C" w:rsidRPr="00486765">
        <w:rPr>
          <w:b/>
        </w:rPr>
        <w:t>g-depends on</w:t>
      </w:r>
      <w:r w:rsidR="00C0143F" w:rsidRPr="00486765">
        <w:rPr>
          <w:b/>
        </w:rPr>
        <w:t xml:space="preserve"> </w:t>
      </w:r>
      <w:ins w:id="3265" w:author="Sandra Smith" w:date="2012-07-16T22:02:00Z">
        <w:r w:rsidR="00473537">
          <w:rPr>
            <w:i/>
          </w:rPr>
          <w:t>c</w:t>
        </w:r>
      </w:ins>
      <w:del w:id="3266" w:author="Sandra Smith" w:date="2012-07-16T22:02:00Z">
        <w:r w:rsidR="003E0C5C" w:rsidRPr="00486765" w:rsidDel="00473537">
          <w:rPr>
            <w:i/>
          </w:rPr>
          <w:delText>b</w:delText>
        </w:r>
      </w:del>
      <w:r w:rsidR="003E0C5C" w:rsidRPr="00486765">
        <w:rPr>
          <w:i/>
        </w:rPr>
        <w:t xml:space="preserve"> </w:t>
      </w:r>
      <w:r w:rsidR="003E0C5C" w:rsidRPr="00486765">
        <w:rPr>
          <w:b/>
        </w:rPr>
        <w:t xml:space="preserve">at </w:t>
      </w:r>
      <w:r w:rsidR="003E0C5C" w:rsidRPr="00486765">
        <w:rPr>
          <w:i/>
        </w:rPr>
        <w:t>t</w:t>
      </w:r>
      <w:r w:rsidR="003E0C5C" w:rsidRPr="00486765">
        <w:rPr>
          <w:vertAlign w:val="subscript"/>
        </w:rPr>
        <w:t>1</w:t>
      </w:r>
      <w:r w:rsidR="00A52523">
        <w:t xml:space="preserve"> means:</w:t>
      </w:r>
      <w:r w:rsidR="00151755" w:rsidRPr="00486765">
        <w:t xml:space="preserve"> </w:t>
      </w:r>
      <w:ins w:id="3267" w:author="Sandra Smith" w:date="2012-07-16T22:02:00Z">
        <w:r w:rsidR="00473537">
          <w:rPr>
            <w:i/>
          </w:rPr>
          <w:t>b</w:t>
        </w:r>
      </w:ins>
      <w:del w:id="3268" w:author="Sandra Smith" w:date="2012-07-16T22:02:00Z">
        <w:r w:rsidR="003E0C5C" w:rsidRPr="00486765" w:rsidDel="00473537">
          <w:rPr>
            <w:i/>
          </w:rPr>
          <w:delText>a</w:delText>
        </w:r>
      </w:del>
      <w:r w:rsidR="00151755" w:rsidRPr="00486765">
        <w:rPr>
          <w:i/>
        </w:rPr>
        <w:t xml:space="preserve"> </w:t>
      </w:r>
      <w:r w:rsidR="003E0C5C" w:rsidRPr="00486765">
        <w:t xml:space="preserve">exists </w:t>
      </w:r>
      <w:r w:rsidR="003E0C5C" w:rsidRPr="00486765">
        <w:rPr>
          <w:b/>
        </w:rPr>
        <w:t xml:space="preserve">at </w:t>
      </w:r>
      <w:r w:rsidR="003E0C5C" w:rsidRPr="00486765">
        <w:rPr>
          <w:i/>
        </w:rPr>
        <w:t>t</w:t>
      </w:r>
      <w:r w:rsidR="003E0C5C" w:rsidRPr="00486765">
        <w:rPr>
          <w:vertAlign w:val="subscript"/>
        </w:rPr>
        <w:t>1</w:t>
      </w:r>
      <w:r w:rsidR="008E7991" w:rsidRPr="00486765">
        <w:rPr>
          <w:vertAlign w:val="subscript"/>
        </w:rPr>
        <w:t xml:space="preserve"> </w:t>
      </w:r>
      <w:r w:rsidR="003E0C5C" w:rsidRPr="00486765">
        <w:t xml:space="preserve">and </w:t>
      </w:r>
      <w:ins w:id="3269" w:author="Sandra Smith" w:date="2012-07-16T22:03:00Z">
        <w:r w:rsidR="00473537">
          <w:rPr>
            <w:i/>
          </w:rPr>
          <w:t>c</w:t>
        </w:r>
      </w:ins>
      <w:del w:id="3270" w:author="Sandra Smith" w:date="2012-07-16T22:03:00Z">
        <w:r w:rsidR="003E0C5C" w:rsidRPr="00486765" w:rsidDel="00473537">
          <w:rPr>
            <w:i/>
          </w:rPr>
          <w:delText>b</w:delText>
        </w:r>
      </w:del>
      <w:r w:rsidR="003E0C5C" w:rsidRPr="00486765">
        <w:rPr>
          <w:i/>
        </w:rPr>
        <w:t xml:space="preserve"> </w:t>
      </w:r>
      <w:r w:rsidR="003E0C5C" w:rsidRPr="00486765">
        <w:t xml:space="preserve">exists </w:t>
      </w:r>
      <w:r w:rsidR="003E0C5C" w:rsidRPr="00486765">
        <w:rPr>
          <w:b/>
        </w:rPr>
        <w:t xml:space="preserve">at </w:t>
      </w:r>
      <w:r w:rsidR="003E0C5C" w:rsidRPr="00486765">
        <w:rPr>
          <w:i/>
        </w:rPr>
        <w:t>t</w:t>
      </w:r>
      <w:r w:rsidR="003E0C5C" w:rsidRPr="00486765">
        <w:rPr>
          <w:vertAlign w:val="subscript"/>
        </w:rPr>
        <w:t>1</w:t>
      </w:r>
      <w:r w:rsidR="00C0143F" w:rsidRPr="00486765">
        <w:rPr>
          <w:vertAlign w:val="subscript"/>
        </w:rPr>
        <w:t xml:space="preserve"> </w:t>
      </w:r>
    </w:p>
    <w:p w:rsidR="00000000" w:rsidRDefault="008E7991">
      <w:pPr>
        <w:pStyle w:val="SpecificationInternal"/>
        <w:ind w:left="1440"/>
        <w:pPrChange w:id="3271" w:author="Alan Ruttenberg" w:date="2012-07-17T01:58:00Z">
          <w:pPr>
            <w:pStyle w:val="Specification"/>
            <w:ind w:left="1440"/>
          </w:pPr>
        </w:pPrChange>
      </w:pPr>
      <w:commentRangeStart w:id="3272"/>
      <w:r w:rsidRPr="00486765">
        <w:t xml:space="preserve">&amp; </w:t>
      </w:r>
      <w:r w:rsidR="003E0C5C" w:rsidRPr="00486765">
        <w:t xml:space="preserve">for some </w:t>
      </w:r>
      <w:r w:rsidR="00861F97" w:rsidRPr="00486765">
        <w:t xml:space="preserve">type </w:t>
      </w:r>
      <w:r w:rsidR="003E0C5C" w:rsidRPr="00486765">
        <w:rPr>
          <w:i/>
        </w:rPr>
        <w:t>B</w:t>
      </w:r>
      <w:r w:rsidR="003E0C5C" w:rsidRPr="00486765">
        <w:t xml:space="preserve"> it holds that (</w:t>
      </w:r>
      <w:ins w:id="3273" w:author="Sandra Smith" w:date="2012-07-16T22:03:00Z">
        <w:r w:rsidR="00473537">
          <w:rPr>
            <w:i/>
          </w:rPr>
          <w:t>c</w:t>
        </w:r>
      </w:ins>
      <w:del w:id="3274" w:author="Sandra Smith" w:date="2012-07-16T22:03:00Z">
        <w:r w:rsidR="003E0C5C" w:rsidRPr="00486765" w:rsidDel="00473537">
          <w:rPr>
            <w:i/>
          </w:rPr>
          <w:delText>b</w:delText>
        </w:r>
      </w:del>
      <w:r w:rsidR="00C0143F" w:rsidRPr="00486765">
        <w:rPr>
          <w:i/>
        </w:rPr>
        <w:t xml:space="preserve"> </w:t>
      </w:r>
      <w:r w:rsidR="00F93648" w:rsidRPr="00486765">
        <w:rPr>
          <w:b/>
        </w:rPr>
        <w:t>instantiates</w:t>
      </w:r>
      <w:r w:rsidR="00F93648" w:rsidRPr="00486765">
        <w:t xml:space="preserve"> </w:t>
      </w:r>
      <w:r w:rsidR="00F93648" w:rsidRPr="00486765">
        <w:rPr>
          <w:i/>
        </w:rPr>
        <w:t xml:space="preserve">B </w:t>
      </w:r>
      <w:r w:rsidR="003E0C5C" w:rsidRPr="00486765">
        <w:t xml:space="preserve">at </w:t>
      </w:r>
      <w:r w:rsidR="003E0C5C" w:rsidRPr="00486765">
        <w:rPr>
          <w:i/>
        </w:rPr>
        <w:t>t</w:t>
      </w:r>
      <w:r w:rsidR="003E0C5C" w:rsidRPr="00486765">
        <w:rPr>
          <w:vertAlign w:val="subscript"/>
        </w:rPr>
        <w:t>1</w:t>
      </w:r>
      <w:r w:rsidR="003E0C5C" w:rsidRPr="00486765">
        <w:t>)</w:t>
      </w:r>
      <w:r w:rsidR="00C0143F" w:rsidRPr="00486765">
        <w:t xml:space="preserve"> </w:t>
      </w:r>
      <w:commentRangeEnd w:id="3272"/>
      <w:r w:rsidR="00B859AF">
        <w:rPr>
          <w:rStyle w:val="Kommentarzeichen"/>
          <w:rFonts w:ascii="Times New Roman" w:hAnsi="Times New Roman"/>
        </w:rPr>
        <w:commentReference w:id="3272"/>
      </w:r>
    </w:p>
    <w:p w:rsidR="00000000" w:rsidRDefault="008E7991">
      <w:pPr>
        <w:pStyle w:val="SpecificationInternal"/>
        <w:ind w:left="1440"/>
        <w:pPrChange w:id="3275" w:author="Alan Ruttenberg" w:date="2012-07-17T01:58:00Z">
          <w:pPr>
            <w:pStyle w:val="Specification"/>
            <w:ind w:left="1440"/>
          </w:pPr>
        </w:pPrChange>
      </w:pPr>
      <w:r w:rsidRPr="00486765">
        <w:t xml:space="preserve">&amp; </w:t>
      </w:r>
      <w:r w:rsidR="003E0C5C" w:rsidRPr="00486765">
        <w:t xml:space="preserve">necessarily, for all </w:t>
      </w:r>
      <w:r w:rsidR="003E0C5C" w:rsidRPr="00486765">
        <w:rPr>
          <w:i/>
        </w:rPr>
        <w:t xml:space="preserve">t </w:t>
      </w:r>
      <w:r w:rsidR="003E0C5C" w:rsidRPr="00486765">
        <w:t xml:space="preserve">(if </w:t>
      </w:r>
      <w:ins w:id="3276" w:author="Sandra Smith" w:date="2012-07-16T22:03:00Z">
        <w:r w:rsidR="00473537">
          <w:rPr>
            <w:i/>
          </w:rPr>
          <w:t>b</w:t>
        </w:r>
      </w:ins>
      <w:del w:id="3277" w:author="Sandra Smith" w:date="2012-07-16T22:03:00Z">
        <w:r w:rsidR="003E0C5C" w:rsidRPr="00486765" w:rsidDel="00473537">
          <w:rPr>
            <w:i/>
          </w:rPr>
          <w:delText>a</w:delText>
        </w:r>
      </w:del>
      <w:r w:rsidR="003E0C5C" w:rsidRPr="00486765">
        <w:rPr>
          <w:i/>
        </w:rPr>
        <w:t xml:space="preserve"> </w:t>
      </w:r>
      <w:r w:rsidR="003E0C5C" w:rsidRPr="00486765">
        <w:t xml:space="preserve">exists </w:t>
      </w:r>
      <w:r w:rsidR="003E0C5C" w:rsidRPr="00486765">
        <w:rPr>
          <w:b/>
        </w:rPr>
        <w:t xml:space="preserve">at </w:t>
      </w:r>
      <w:r w:rsidR="003E0C5C" w:rsidRPr="00486765">
        <w:rPr>
          <w:b/>
          <w:i/>
        </w:rPr>
        <w:t>t</w:t>
      </w:r>
      <w:r w:rsidR="003E0C5C" w:rsidRPr="00486765">
        <w:t xml:space="preserve"> then some </w:t>
      </w:r>
      <w:proofErr w:type="spellStart"/>
      <w:r w:rsidR="00861F97" w:rsidRPr="00486765">
        <w:rPr>
          <w:b/>
        </w:rPr>
        <w:t>instance_</w:t>
      </w:r>
      <w:r w:rsidR="00F93648" w:rsidRPr="00486765">
        <w:rPr>
          <w:b/>
        </w:rPr>
        <w:t>of</w:t>
      </w:r>
      <w:proofErr w:type="spellEnd"/>
      <w:r w:rsidR="00C0143F" w:rsidRPr="00486765">
        <w:rPr>
          <w:b/>
        </w:rPr>
        <w:t xml:space="preserve"> </w:t>
      </w:r>
      <w:r w:rsidR="003E0C5C" w:rsidRPr="00486765">
        <w:rPr>
          <w:i/>
        </w:rPr>
        <w:t xml:space="preserve">B </w:t>
      </w:r>
      <w:r w:rsidR="003E0C5C" w:rsidRPr="00486765">
        <w:t>exists</w:t>
      </w:r>
      <w:r w:rsidR="003E0C5C" w:rsidRPr="00486765">
        <w:rPr>
          <w:b/>
        </w:rPr>
        <w:t xml:space="preserve"> at </w:t>
      </w:r>
      <w:r w:rsidR="003E0C5C" w:rsidRPr="00486765">
        <w:rPr>
          <w:i/>
        </w:rPr>
        <w:t>t</w:t>
      </w:r>
      <w:r w:rsidR="003E0C5C" w:rsidRPr="00486765">
        <w:t>)</w:t>
      </w:r>
      <w:r w:rsidRPr="00486765">
        <w:t xml:space="preserve"> </w:t>
      </w:r>
    </w:p>
    <w:p w:rsidR="00000000" w:rsidRDefault="008E7991">
      <w:pPr>
        <w:pStyle w:val="SpecificationInternal"/>
        <w:ind w:left="1440"/>
        <w:pPrChange w:id="3278" w:author="Alan Ruttenberg" w:date="2012-07-17T01:58:00Z">
          <w:pPr>
            <w:pStyle w:val="Specification"/>
            <w:ind w:left="1440"/>
          </w:pPr>
        </w:pPrChange>
      </w:pPr>
      <w:proofErr w:type="gramStart"/>
      <w:r w:rsidRPr="00486765">
        <w:t>&amp; not (</w:t>
      </w:r>
      <w:ins w:id="3279" w:author="Sandra Smith" w:date="2012-07-16T22:03:00Z">
        <w:r w:rsidR="00473537">
          <w:rPr>
            <w:i/>
          </w:rPr>
          <w:t>b</w:t>
        </w:r>
      </w:ins>
      <w:del w:id="3280" w:author="Sandra Smith" w:date="2012-07-16T22:03:00Z">
        <w:r w:rsidRPr="00486765" w:rsidDel="00473537">
          <w:rPr>
            <w:i/>
          </w:rPr>
          <w:delText>a</w:delText>
        </w:r>
      </w:del>
      <w:r w:rsidRPr="00486765">
        <w:rPr>
          <w:i/>
        </w:rPr>
        <w:t xml:space="preserve"> </w:t>
      </w:r>
      <w:r w:rsidRPr="00486765">
        <w:rPr>
          <w:b/>
        </w:rPr>
        <w:t>s-</w:t>
      </w:r>
      <w:proofErr w:type="spellStart"/>
      <w:r w:rsidRPr="00486765">
        <w:rPr>
          <w:b/>
        </w:rPr>
        <w:t>depends_on</w:t>
      </w:r>
      <w:proofErr w:type="spellEnd"/>
      <w:r w:rsidRPr="00486765">
        <w:t xml:space="preserve"> </w:t>
      </w:r>
      <w:ins w:id="3281" w:author="Sandra Smith" w:date="2012-07-16T22:03:00Z">
        <w:r w:rsidR="00473537">
          <w:rPr>
            <w:i/>
          </w:rPr>
          <w:t>c</w:t>
        </w:r>
      </w:ins>
      <w:del w:id="3282" w:author="Sandra Smith" w:date="2012-07-16T22:03:00Z">
        <w:r w:rsidRPr="00486765" w:rsidDel="00473537">
          <w:rPr>
            <w:i/>
          </w:rPr>
          <w:delText>b</w:delText>
        </w:r>
      </w:del>
      <w:r w:rsidR="00CD73E6">
        <w:rPr>
          <w:i/>
        </w:rPr>
        <w:t xml:space="preserve"> </w:t>
      </w:r>
      <w:r w:rsidR="00CD73E6">
        <w:rPr>
          <w:b/>
        </w:rPr>
        <w:t xml:space="preserve">at </w:t>
      </w:r>
      <w:r w:rsidR="00CD73E6" w:rsidRPr="009D2710">
        <w:rPr>
          <w:i/>
        </w:rPr>
        <w:t>t</w:t>
      </w:r>
      <w:r w:rsidR="00CD73E6" w:rsidRPr="00CD73E6">
        <w:rPr>
          <w:vertAlign w:val="subscript"/>
        </w:rPr>
        <w:t>1</w:t>
      </w:r>
      <w:r w:rsidRPr="00486765">
        <w:t>)</w:t>
      </w:r>
      <w:r w:rsidR="006D323D">
        <w:t>.</w:t>
      </w:r>
      <w:proofErr w:type="gramEnd"/>
      <w:r w:rsidR="006D323D">
        <w:t xml:space="preserve"> [072-</w:t>
      </w:r>
      <w:r w:rsidR="00CD73E6">
        <w:t>002</w:t>
      </w:r>
      <w:r w:rsidR="006D323D">
        <w:t>]</w:t>
      </w:r>
      <w:r w:rsidR="00A64AB5" w:rsidRPr="009D2710">
        <w:rPr>
          <w:rStyle w:val="Annotation"/>
        </w:rPr>
        <w:t>]</w:t>
      </w:r>
    </w:p>
    <w:p w:rsidR="008E7991" w:rsidRPr="00486765" w:rsidRDefault="00A64AB5">
      <w:pPr>
        <w:pStyle w:val="Specification"/>
        <w:rPr>
          <w:smallCaps/>
        </w:rPr>
      </w:pPr>
      <w:r w:rsidRPr="007539EB">
        <w:rPr>
          <w:rStyle w:val="Annotation"/>
        </w:rPr>
        <w:t>a(g-depends on)[</w:t>
      </w:r>
      <w:r w:rsidR="00EA4C49" w:rsidRPr="00486765">
        <w:rPr>
          <w:rStyle w:val="SpecificationType"/>
          <w:sz w:val="22"/>
        </w:rPr>
        <w:t>Domain</w:t>
      </w:r>
      <w:r w:rsidR="00EA4C49" w:rsidRPr="00486765">
        <w:rPr>
          <w:smallCaps/>
        </w:rPr>
        <w:t xml:space="preserve">: </w:t>
      </w:r>
      <w:r w:rsidR="00EA4C49" w:rsidRPr="009D23B6">
        <w:rPr>
          <w:i/>
        </w:rPr>
        <w:t>generically dependent continuant</w:t>
      </w:r>
      <w:r w:rsidRPr="007539EB">
        <w:rPr>
          <w:rStyle w:val="Annotation"/>
        </w:rPr>
        <w:t>]</w:t>
      </w:r>
    </w:p>
    <w:p w:rsidR="00CF68CB" w:rsidRPr="00486765" w:rsidRDefault="00A64AB5">
      <w:pPr>
        <w:pStyle w:val="Specification"/>
      </w:pPr>
      <w:r w:rsidRPr="007539EB">
        <w:rPr>
          <w:rStyle w:val="Annotation"/>
        </w:rPr>
        <w:t>a(g-depends on)[</w:t>
      </w:r>
      <w:r w:rsidR="00EA4C49" w:rsidRPr="00486765">
        <w:rPr>
          <w:rStyle w:val="SpecificationType"/>
          <w:sz w:val="22"/>
        </w:rPr>
        <w:t>Range</w:t>
      </w:r>
      <w:r w:rsidR="00EA4C49" w:rsidRPr="00486765">
        <w:rPr>
          <w:smallCaps/>
        </w:rPr>
        <w:t xml:space="preserve">: </w:t>
      </w:r>
      <w:r w:rsidR="00EA4C49" w:rsidRPr="009D23B6">
        <w:rPr>
          <w:i/>
        </w:rPr>
        <w:t>independent continuant</w:t>
      </w:r>
      <w:r w:rsidRPr="003838FF">
        <w:rPr>
          <w:rStyle w:val="Annotation"/>
        </w:rPr>
        <w:t>]</w:t>
      </w:r>
      <w:r w:rsidR="00EA4C49" w:rsidRPr="009D23B6">
        <w:rPr>
          <w:i/>
        </w:rPr>
        <w:t xml:space="preserve"> </w:t>
      </w:r>
    </w:p>
    <w:p w:rsidR="00943EF8" w:rsidRPr="00486765" w:rsidRDefault="00A64AB5">
      <w:pPr>
        <w:pStyle w:val="Specification"/>
      </w:pPr>
      <w:r w:rsidRPr="007539EB">
        <w:rPr>
          <w:rStyle w:val="Annotation"/>
        </w:rPr>
        <w:t>a(g-depends on)[</w:t>
      </w:r>
      <w:r w:rsidR="00236D40" w:rsidRPr="00486765">
        <w:rPr>
          <w:rStyle w:val="SpecificationType"/>
          <w:sz w:val="22"/>
        </w:rPr>
        <w:t>Axiom</w:t>
      </w:r>
      <w:r w:rsidR="00236D40" w:rsidRPr="00486765">
        <w:rPr>
          <w:smallCaps/>
        </w:rPr>
        <w:t>:</w:t>
      </w:r>
      <w:r w:rsidR="00943EF8" w:rsidRPr="00486765">
        <w:t xml:space="preserve"> if </w:t>
      </w:r>
      <w:ins w:id="3283" w:author="Sandra Smith" w:date="2012-07-16T22:03:00Z">
        <w:r w:rsidR="00473537">
          <w:rPr>
            <w:i/>
          </w:rPr>
          <w:t>b</w:t>
        </w:r>
      </w:ins>
      <w:del w:id="3284" w:author="Sandra Smith" w:date="2012-07-16T22:03:00Z">
        <w:r w:rsidR="00943EF8" w:rsidRPr="00486765" w:rsidDel="00473537">
          <w:rPr>
            <w:i/>
          </w:rPr>
          <w:delText>a</w:delText>
        </w:r>
      </w:del>
      <w:r w:rsidR="00943EF8" w:rsidRPr="00486765">
        <w:rPr>
          <w:i/>
        </w:rPr>
        <w:t xml:space="preserve"> </w:t>
      </w:r>
      <w:r w:rsidR="00943EF8" w:rsidRPr="00486765">
        <w:rPr>
          <w:b/>
        </w:rPr>
        <w:t>g-</w:t>
      </w:r>
      <w:proofErr w:type="spellStart"/>
      <w:r w:rsidR="00943EF8" w:rsidRPr="00486765">
        <w:rPr>
          <w:b/>
        </w:rPr>
        <w:t>depends</w:t>
      </w:r>
      <w:r w:rsidR="00345141">
        <w:rPr>
          <w:b/>
        </w:rPr>
        <w:t>_</w:t>
      </w:r>
      <w:r w:rsidR="00943EF8" w:rsidRPr="00486765">
        <w:rPr>
          <w:b/>
        </w:rPr>
        <w:t>on</w:t>
      </w:r>
      <w:proofErr w:type="spellEnd"/>
      <w:r w:rsidR="00C0143F" w:rsidRPr="00486765">
        <w:rPr>
          <w:b/>
        </w:rPr>
        <w:t xml:space="preserve"> </w:t>
      </w:r>
      <w:ins w:id="3285" w:author="Sandra Smith" w:date="2012-07-16T22:03:00Z">
        <w:r w:rsidR="00473537">
          <w:rPr>
            <w:i/>
          </w:rPr>
          <w:t>c</w:t>
        </w:r>
      </w:ins>
      <w:del w:id="3286" w:author="Sandra Smith" w:date="2012-07-16T22:03:00Z">
        <w:r w:rsidR="00943EF8" w:rsidRPr="00486765" w:rsidDel="00473537">
          <w:rPr>
            <w:i/>
          </w:rPr>
          <w:delText>b</w:delText>
        </w:r>
      </w:del>
      <w:r w:rsidR="00943EF8" w:rsidRPr="00486765">
        <w:rPr>
          <w:i/>
        </w:rPr>
        <w:t xml:space="preserve"> </w:t>
      </w:r>
      <w:r w:rsidR="00943EF8" w:rsidRPr="00486765">
        <w:t>at some time</w:t>
      </w:r>
      <w:r w:rsidR="00C0143F" w:rsidRPr="00486765">
        <w:t xml:space="preserve"> </w:t>
      </w:r>
      <w:r w:rsidR="00861F97" w:rsidRPr="00486765">
        <w:rPr>
          <w:i/>
        </w:rPr>
        <w:t>t</w:t>
      </w:r>
      <w:r w:rsidR="00943EF8" w:rsidRPr="00486765">
        <w:t xml:space="preserve">, then </w:t>
      </w:r>
      <w:ins w:id="3287" w:author="Sandra Smith" w:date="2012-07-16T22:03:00Z">
        <w:r w:rsidR="00473537">
          <w:rPr>
            <w:i/>
          </w:rPr>
          <w:t>b</w:t>
        </w:r>
      </w:ins>
      <w:del w:id="3288" w:author="Sandra Smith" w:date="2012-07-16T22:03:00Z">
        <w:r w:rsidR="00943EF8" w:rsidRPr="00486765" w:rsidDel="00473537">
          <w:rPr>
            <w:i/>
          </w:rPr>
          <w:delText>a</w:delText>
        </w:r>
      </w:del>
      <w:r w:rsidR="00943EF8" w:rsidRPr="00486765">
        <w:rPr>
          <w:i/>
        </w:rPr>
        <w:t xml:space="preserve"> </w:t>
      </w:r>
      <w:r w:rsidR="00943EF8" w:rsidRPr="00486765">
        <w:rPr>
          <w:b/>
        </w:rPr>
        <w:t>g-</w:t>
      </w:r>
      <w:proofErr w:type="spellStart"/>
      <w:r w:rsidR="00943EF8" w:rsidRPr="00486765">
        <w:rPr>
          <w:b/>
        </w:rPr>
        <w:t>depends</w:t>
      </w:r>
      <w:r w:rsidR="00345141" w:rsidRPr="005E4FE9">
        <w:t>_</w:t>
      </w:r>
      <w:r w:rsidR="006B38DC" w:rsidRPr="006B38DC">
        <w:rPr>
          <w:b/>
          <w:rPrChange w:id="3289" w:author="Sandra Smith" w:date="2012-07-16T22:03:00Z">
            <w:rPr>
              <w:i/>
              <w:iCs/>
              <w:vanish/>
              <w:color w:val="FF0000"/>
            </w:rPr>
          </w:rPrChange>
        </w:rPr>
        <w:t>on</w:t>
      </w:r>
      <w:proofErr w:type="spellEnd"/>
      <w:r w:rsidR="00943EF8" w:rsidRPr="00486765">
        <w:t xml:space="preserve"> something at all times at which </w:t>
      </w:r>
      <w:del w:id="3290" w:author="Sandra Smith" w:date="2012-07-16T22:03:00Z">
        <w:r w:rsidR="006B38DC" w:rsidRPr="006B38DC">
          <w:rPr>
            <w:i/>
            <w:rPrChange w:id="3291" w:author="Sandra Smith" w:date="2012-07-16T22:03:00Z">
              <w:rPr>
                <w:i/>
                <w:iCs/>
                <w:vanish/>
                <w:color w:val="FF0000"/>
              </w:rPr>
            </w:rPrChange>
          </w:rPr>
          <w:delText>it</w:delText>
        </w:r>
        <w:r w:rsidR="00943EF8" w:rsidRPr="00486765" w:rsidDel="00473537">
          <w:delText xml:space="preserve"> </w:delText>
        </w:r>
      </w:del>
      <w:ins w:id="3292" w:author="Sandra Smith" w:date="2012-07-16T22:03:00Z">
        <w:r w:rsidR="00473537">
          <w:rPr>
            <w:i/>
          </w:rPr>
          <w:t>b</w:t>
        </w:r>
        <w:r w:rsidR="00473537" w:rsidRPr="00486765">
          <w:t xml:space="preserve"> </w:t>
        </w:r>
      </w:ins>
      <w:r w:rsidR="00943EF8" w:rsidRPr="00486765">
        <w:t>exists.</w:t>
      </w:r>
      <w:r w:rsidR="006D323D">
        <w:t xml:space="preserve"> [073-001]</w:t>
      </w:r>
      <w:r w:rsidRPr="00A64AB5">
        <w:rPr>
          <w:rStyle w:val="Annotation"/>
        </w:rPr>
        <w:t xml:space="preserve"> </w:t>
      </w:r>
      <w:r w:rsidRPr="007539EB">
        <w:rPr>
          <w:rStyle w:val="Annotation"/>
        </w:rPr>
        <w:t>]</w:t>
      </w:r>
    </w:p>
    <w:p w:rsidR="00587B67" w:rsidRPr="00486765" w:rsidRDefault="00A64AB5">
      <w:pPr>
        <w:pStyle w:val="Specification"/>
      </w:pPr>
      <w:r w:rsidRPr="009D2710">
        <w:rPr>
          <w:rStyle w:val="Annotation"/>
        </w:rPr>
        <w:t>a(generically dependent continuant)[</w:t>
      </w:r>
      <w:r w:rsidR="008520E4" w:rsidRPr="00486765">
        <w:rPr>
          <w:rStyle w:val="SpecificationType"/>
          <w:sz w:val="22"/>
        </w:rPr>
        <w:t>Definition</w:t>
      </w:r>
      <w:r w:rsidR="008520E4" w:rsidRPr="00486765">
        <w:rPr>
          <w:smallCaps/>
        </w:rPr>
        <w:t xml:space="preserve">: </w:t>
      </w:r>
      <w:ins w:id="3293" w:author="Sandra Smith" w:date="2012-07-16T22:03:00Z">
        <w:r w:rsidR="00473537">
          <w:rPr>
            <w:i/>
          </w:rPr>
          <w:t>b</w:t>
        </w:r>
      </w:ins>
      <w:del w:id="3294" w:author="Sandra Smith" w:date="2012-07-16T22:03:00Z">
        <w:r w:rsidR="0020142B" w:rsidRPr="00486765" w:rsidDel="00473537">
          <w:rPr>
            <w:i/>
          </w:rPr>
          <w:delText>a</w:delText>
        </w:r>
      </w:del>
      <w:r w:rsidR="00B57B3C" w:rsidRPr="00486765">
        <w:rPr>
          <w:i/>
        </w:rPr>
        <w:t xml:space="preserve"> i</w:t>
      </w:r>
      <w:r w:rsidR="0020142B" w:rsidRPr="00486765">
        <w:t xml:space="preserve">s a </w:t>
      </w:r>
      <w:r w:rsidR="00DA4D68" w:rsidRPr="00486765">
        <w:rPr>
          <w:i/>
        </w:rPr>
        <w:t>generically dependent</w:t>
      </w:r>
      <w:r w:rsidR="00921592" w:rsidRPr="00486765">
        <w:rPr>
          <w:i/>
        </w:rPr>
        <w:t xml:space="preserve"> continuant</w:t>
      </w:r>
      <w:r w:rsidR="0020142B" w:rsidRPr="00486765">
        <w:t xml:space="preserve"> =</w:t>
      </w:r>
      <w:r w:rsidR="00C0143F" w:rsidRPr="00486765">
        <w:t xml:space="preserve"> </w:t>
      </w:r>
      <w:r w:rsidR="00DC022E" w:rsidRPr="00486765">
        <w:t>Def.</w:t>
      </w:r>
      <w:r w:rsidR="00C0143F" w:rsidRPr="00486765">
        <w:t xml:space="preserve"> </w:t>
      </w:r>
      <w:ins w:id="3295" w:author="Sandra Smith" w:date="2012-07-16T22:03:00Z">
        <w:r w:rsidR="00473537">
          <w:rPr>
            <w:i/>
          </w:rPr>
          <w:t>b</w:t>
        </w:r>
      </w:ins>
      <w:del w:id="3296" w:author="Sandra Smith" w:date="2012-07-16T22:03:00Z">
        <w:r w:rsidR="0020142B" w:rsidRPr="00486765" w:rsidDel="00473537">
          <w:rPr>
            <w:i/>
          </w:rPr>
          <w:delText>a</w:delText>
        </w:r>
      </w:del>
      <w:r w:rsidR="0020142B" w:rsidRPr="00486765">
        <w:rPr>
          <w:i/>
        </w:rPr>
        <w:t xml:space="preserve"> </w:t>
      </w:r>
      <w:r w:rsidR="0020142B" w:rsidRPr="00486765">
        <w:t xml:space="preserve">is </w:t>
      </w:r>
      <w:r w:rsidR="003E0C5C" w:rsidRPr="00486765">
        <w:t xml:space="preserve">a </w:t>
      </w:r>
      <w:r w:rsidR="00FB129B" w:rsidRPr="00486765">
        <w:rPr>
          <w:i/>
        </w:rPr>
        <w:t>continuant</w:t>
      </w:r>
      <w:r w:rsidR="0079125C" w:rsidRPr="00486765">
        <w:t xml:space="preserve"> that </w:t>
      </w:r>
      <w:r w:rsidR="00345141">
        <w:rPr>
          <w:b/>
        </w:rPr>
        <w:t>g-</w:t>
      </w:r>
      <w:proofErr w:type="spellStart"/>
      <w:r w:rsidR="0059191A" w:rsidRPr="00486765">
        <w:rPr>
          <w:b/>
        </w:rPr>
        <w:t>depends</w:t>
      </w:r>
      <w:r w:rsidR="00345141">
        <w:rPr>
          <w:b/>
        </w:rPr>
        <w:t>_</w:t>
      </w:r>
      <w:r w:rsidR="003E0C5C" w:rsidRPr="009D23B6">
        <w:rPr>
          <w:b/>
        </w:rPr>
        <w:t>o</w:t>
      </w:r>
      <w:r w:rsidR="0079125C" w:rsidRPr="009D23B6">
        <w:rPr>
          <w:b/>
        </w:rPr>
        <w:t>n</w:t>
      </w:r>
      <w:proofErr w:type="spellEnd"/>
      <w:r w:rsidR="0079125C" w:rsidRPr="00486765">
        <w:t xml:space="preserve"> one or more </w:t>
      </w:r>
      <w:r w:rsidR="00587B67" w:rsidRPr="00486765">
        <w:t>other</w:t>
      </w:r>
      <w:r w:rsidR="00465C17" w:rsidRPr="00486765">
        <w:rPr>
          <w:i/>
        </w:rPr>
        <w:t xml:space="preserve"> entities</w:t>
      </w:r>
      <w:r w:rsidR="0079125C" w:rsidRPr="00486765">
        <w:t>.</w:t>
      </w:r>
      <w:r w:rsidR="006D323D">
        <w:t xml:space="preserve"> [074-001]</w:t>
      </w:r>
      <w:r w:rsidRPr="00A64AB5">
        <w:rPr>
          <w:rStyle w:val="Annotation"/>
        </w:rPr>
        <w:t xml:space="preserve"> </w:t>
      </w:r>
      <w:r w:rsidRPr="007539EB">
        <w:rPr>
          <w:rStyle w:val="Annotation"/>
        </w:rPr>
        <w:t>]</w:t>
      </w:r>
    </w:p>
    <w:p w:rsidR="00587B67" w:rsidRPr="00486765" w:rsidRDefault="00A64AB5">
      <w:pPr>
        <w:pStyle w:val="Specification"/>
      </w:pPr>
      <w:r w:rsidRPr="007539EB">
        <w:rPr>
          <w:rStyle w:val="Annotation"/>
        </w:rPr>
        <w:t>a</w:t>
      </w:r>
      <w:r>
        <w:rPr>
          <w:rStyle w:val="Annotation"/>
        </w:rPr>
        <w:t>s</w:t>
      </w:r>
      <w:r w:rsidRPr="007539EB">
        <w:rPr>
          <w:rStyle w:val="Annotation"/>
        </w:rPr>
        <w:t>(generically dependent continuant)[</w:t>
      </w:r>
      <w:r w:rsidR="00F93648" w:rsidRPr="00486765">
        <w:rPr>
          <w:rStyle w:val="SpecificationType"/>
          <w:sz w:val="22"/>
        </w:rPr>
        <w:t>E</w:t>
      </w:r>
      <w:r w:rsidR="00587B67" w:rsidRPr="00486765">
        <w:rPr>
          <w:rStyle w:val="SpecificationType"/>
          <w:sz w:val="22"/>
        </w:rPr>
        <w:t>xample</w:t>
      </w:r>
      <w:r w:rsidR="00FB0792" w:rsidRPr="00486765">
        <w:rPr>
          <w:rStyle w:val="SpecificationType"/>
          <w:sz w:val="22"/>
        </w:rPr>
        <w:t>s</w:t>
      </w:r>
      <w:r w:rsidR="00587B67" w:rsidRPr="00486765">
        <w:t xml:space="preserve">: </w:t>
      </w:r>
      <w:del w:id="3297" w:author="Sandra Smith" w:date="2012-07-16T22:03:00Z">
        <w:r w:rsidR="00C0143F" w:rsidRPr="00486765" w:rsidDel="00473537">
          <w:delText xml:space="preserve"> </w:delText>
        </w:r>
      </w:del>
      <w:r w:rsidR="00587B67" w:rsidRPr="00486765">
        <w:t xml:space="preserve">the </w:t>
      </w:r>
      <w:proofErr w:type="spellStart"/>
      <w:r w:rsidR="00587B67" w:rsidRPr="00486765">
        <w:t>pdf</w:t>
      </w:r>
      <w:proofErr w:type="spellEnd"/>
      <w:r w:rsidR="00587B67" w:rsidRPr="00486765">
        <w:t xml:space="preserve"> file on your laptop, the </w:t>
      </w:r>
      <w:proofErr w:type="spellStart"/>
      <w:r w:rsidR="00587B67" w:rsidRPr="00486765">
        <w:t>p</w:t>
      </w:r>
      <w:r w:rsidR="00DA4D68" w:rsidRPr="00486765">
        <w:t>df</w:t>
      </w:r>
      <w:proofErr w:type="spellEnd"/>
      <w:r w:rsidR="00DA4D68" w:rsidRPr="00486765">
        <w:t xml:space="preserve"> file that is a copy thereof o</w:t>
      </w:r>
      <w:r w:rsidR="00587B67" w:rsidRPr="00486765">
        <w:t>n my laptop</w:t>
      </w:r>
      <w:r w:rsidRPr="007539EB">
        <w:rPr>
          <w:rStyle w:val="Annotation"/>
        </w:rPr>
        <w:t>\</w:t>
      </w:r>
      <w:r w:rsidR="00587B67" w:rsidRPr="00486765">
        <w:t>; the sequence of this protein molecule; the sequence that is a copy thereof in that protein molecule</w:t>
      </w:r>
      <w:r w:rsidR="00861F97" w:rsidRPr="00486765">
        <w:t>.</w:t>
      </w:r>
      <w:r w:rsidRPr="00A64AB5">
        <w:rPr>
          <w:rStyle w:val="Annotation"/>
        </w:rPr>
        <w:t xml:space="preserve"> </w:t>
      </w:r>
      <w:r w:rsidRPr="007539EB">
        <w:rPr>
          <w:rStyle w:val="Annotation"/>
        </w:rPr>
        <w:t>]</w:t>
      </w:r>
    </w:p>
    <w:p w:rsidR="003E0C5C" w:rsidRPr="00486765" w:rsidRDefault="003138D6">
      <w:r w:rsidRPr="00486765">
        <w:t xml:space="preserve">As we saw, </w:t>
      </w:r>
      <w:r w:rsidR="003E0C5C" w:rsidRPr="00486765">
        <w:t xml:space="preserve">BFO’s </w:t>
      </w:r>
      <w:r w:rsidR="003E0C5C" w:rsidRPr="00486765">
        <w:rPr>
          <w:i/>
        </w:rPr>
        <w:t>specifically</w:t>
      </w:r>
      <w:r w:rsidR="00921592" w:rsidRPr="00486765">
        <w:rPr>
          <w:i/>
        </w:rPr>
        <w:t xml:space="preserve"> dependent continuant</w:t>
      </w:r>
      <w:r w:rsidR="00FB129B" w:rsidRPr="00486765">
        <w:rPr>
          <w:i/>
        </w:rPr>
        <w:t>s</w:t>
      </w:r>
      <w:r w:rsidR="003E0C5C" w:rsidRPr="00486765">
        <w:t xml:space="preserve"> are subject to </w:t>
      </w:r>
      <w:r w:rsidR="00FB0792" w:rsidRPr="00486765">
        <w:t xml:space="preserve">the </w:t>
      </w:r>
      <w:r w:rsidR="00587B67" w:rsidRPr="00486765">
        <w:t>axiom of non-migration –</w:t>
      </w:r>
      <w:r w:rsidR="003E0C5C" w:rsidRPr="00486765">
        <w:t xml:space="preserve"> they cannot mig</w:t>
      </w:r>
      <w:r w:rsidR="00861F97" w:rsidRPr="00486765">
        <w:t>rate from one bearer to another</w:t>
      </w:r>
      <w:r w:rsidRPr="00486765">
        <w:t>.</w:t>
      </w:r>
      <w:r w:rsidR="00861F97" w:rsidRPr="00486765">
        <w:t xml:space="preserve"> </w:t>
      </w:r>
      <w:r w:rsidRPr="00486765">
        <w:rPr>
          <w:i/>
        </w:rPr>
        <w:t>G</w:t>
      </w:r>
      <w:r w:rsidR="00DA4D68" w:rsidRPr="00486765">
        <w:rPr>
          <w:i/>
        </w:rPr>
        <w:t>enerically dependent</w:t>
      </w:r>
      <w:r w:rsidR="00921592" w:rsidRPr="00486765">
        <w:rPr>
          <w:i/>
        </w:rPr>
        <w:t xml:space="preserve"> continuant</w:t>
      </w:r>
      <w:r w:rsidR="00FB129B" w:rsidRPr="00486765">
        <w:rPr>
          <w:i/>
        </w:rPr>
        <w:t>s</w:t>
      </w:r>
      <w:r w:rsidRPr="00486765">
        <w:t xml:space="preserve">, in contrast, can in a sense </w:t>
      </w:r>
      <w:r w:rsidR="00E13067" w:rsidRPr="00486765">
        <w:t>migrate,</w:t>
      </w:r>
      <w:r w:rsidR="00587B67" w:rsidRPr="00486765">
        <w:t xml:space="preserve"> </w:t>
      </w:r>
      <w:r w:rsidRPr="00486765">
        <w:t xml:space="preserve">namely </w:t>
      </w:r>
      <w:r w:rsidR="00587B67" w:rsidRPr="00486765">
        <w:t xml:space="preserve">through a process of exact </w:t>
      </w:r>
      <w:r w:rsidR="003E0C5C" w:rsidRPr="00486765">
        <w:t>copy</w:t>
      </w:r>
      <w:r w:rsidRPr="00486765">
        <w:t>ing which allows</w:t>
      </w:r>
      <w:r w:rsidR="00FB0792" w:rsidRPr="00486765">
        <w:t>, for example,</w:t>
      </w:r>
      <w:r w:rsidRPr="00486765">
        <w:t xml:space="preserve"> t</w:t>
      </w:r>
      <w:r w:rsidR="003E0C5C" w:rsidRPr="00486765">
        <w:t xml:space="preserve">he very same </w:t>
      </w:r>
      <w:r w:rsidR="00FB0792" w:rsidRPr="00486765">
        <w:t xml:space="preserve">information artifact </w:t>
      </w:r>
      <w:r w:rsidRPr="00486765">
        <w:t xml:space="preserve">to be </w:t>
      </w:r>
      <w:r w:rsidR="003E0C5C" w:rsidRPr="00486765">
        <w:t>saved to multiple storage devices.</w:t>
      </w:r>
      <w:r w:rsidR="0044734A" w:rsidRPr="00486765">
        <w:t xml:space="preserve"> </w:t>
      </w:r>
    </w:p>
    <w:p w:rsidR="003E0C5C" w:rsidRPr="00486765" w:rsidRDefault="003E0C5C">
      <w:r w:rsidRPr="00486765">
        <w:lastRenderedPageBreak/>
        <w:t xml:space="preserve">We can think of </w:t>
      </w:r>
      <w:r w:rsidR="00DA4D68" w:rsidRPr="00486765">
        <w:rPr>
          <w:i/>
        </w:rPr>
        <w:t>generically dependent</w:t>
      </w:r>
      <w:r w:rsidR="00921592" w:rsidRPr="00486765">
        <w:rPr>
          <w:i/>
        </w:rPr>
        <w:t xml:space="preserve"> continuant</w:t>
      </w:r>
      <w:r w:rsidR="00FB129B" w:rsidRPr="00486765">
        <w:rPr>
          <w:i/>
        </w:rPr>
        <w:t>s</w:t>
      </w:r>
      <w:r w:rsidRPr="00486765">
        <w:t xml:space="preserve">, intuitively, as complex </w:t>
      </w:r>
      <w:r w:rsidR="00FB129B" w:rsidRPr="00486765">
        <w:t>continuant</w:t>
      </w:r>
      <w:r w:rsidRPr="00486765">
        <w:t xml:space="preserve"> patterns</w:t>
      </w:r>
      <w:r w:rsidR="00C0143F" w:rsidRPr="00486765">
        <w:t xml:space="preserve"> </w:t>
      </w:r>
      <w:r w:rsidR="00F93648" w:rsidRPr="00486765">
        <w:t xml:space="preserve">(complex qualities) </w:t>
      </w:r>
      <w:r w:rsidRPr="00486765">
        <w:t xml:space="preserve">of the sort created by authors or designers, or (in the case of DNA sequences) through the processes of evolution. </w:t>
      </w:r>
      <w:r w:rsidR="00587B67" w:rsidRPr="00486765">
        <w:t xml:space="preserve">Further examples of </w:t>
      </w:r>
      <w:r w:rsidR="00DA4D68" w:rsidRPr="00486765">
        <w:rPr>
          <w:i/>
        </w:rPr>
        <w:t>generically dependent</w:t>
      </w:r>
      <w:r w:rsidR="00921592" w:rsidRPr="00486765">
        <w:rPr>
          <w:i/>
        </w:rPr>
        <w:t xml:space="preserve"> continuant</w:t>
      </w:r>
      <w:r w:rsidR="00FB129B" w:rsidRPr="00486765">
        <w:rPr>
          <w:i/>
        </w:rPr>
        <w:t>s</w:t>
      </w:r>
      <w:r w:rsidRPr="00486765">
        <w:t xml:space="preserve"> </w:t>
      </w:r>
      <w:r w:rsidR="00151755" w:rsidRPr="00486765">
        <w:t>include: the</w:t>
      </w:r>
      <w:r w:rsidRPr="00486765">
        <w:t xml:space="preserve"> chessboard pattern, the Coca Cola </w:t>
      </w:r>
      <w:r w:rsidR="00F93648" w:rsidRPr="00486765">
        <w:t>logo</w:t>
      </w:r>
      <w:r w:rsidRPr="00486765">
        <w:t xml:space="preserve">, the pattern </w:t>
      </w:r>
      <w:r w:rsidR="00F93648" w:rsidRPr="00486765">
        <w:t>of a traffic sign</w:t>
      </w:r>
      <w:r w:rsidRPr="00486765">
        <w:t xml:space="preserve">. Each such pattern exists only if it is concretized in some counterpart </w:t>
      </w:r>
      <w:r w:rsidRPr="00486765">
        <w:rPr>
          <w:i/>
        </w:rPr>
        <w:t>specifically</w:t>
      </w:r>
      <w:r w:rsidR="00921592" w:rsidRPr="00486765">
        <w:rPr>
          <w:i/>
        </w:rPr>
        <w:t xml:space="preserve"> dependent continuant</w:t>
      </w:r>
      <w:r w:rsidRPr="00486765">
        <w:t xml:space="preserve"> – the pattern of black and white squares on this </w:t>
      </w:r>
      <w:r w:rsidR="00861F97" w:rsidRPr="00486765">
        <w:t xml:space="preserve">wooden </w:t>
      </w:r>
      <w:r w:rsidRPr="00486765">
        <w:t>chessboard</w:t>
      </w:r>
      <w:r w:rsidR="00861F97" w:rsidRPr="00486765">
        <w:t xml:space="preserve"> here before me</w:t>
      </w:r>
      <w:r w:rsidRPr="00486765">
        <w:t xml:space="preserve">; the pattern of red and white swirls on the label of this Coca Cola bottle; the pattern of </w:t>
      </w:r>
      <w:r w:rsidR="00861F97" w:rsidRPr="00486765">
        <w:t>paint on this traffic signboard</w:t>
      </w:r>
      <w:r w:rsidRPr="00486765">
        <w:t xml:space="preserve">. </w:t>
      </w:r>
    </w:p>
    <w:p w:rsidR="00587B67" w:rsidRPr="00486765" w:rsidRDefault="003E0C5C">
      <w:r w:rsidRPr="00486765">
        <w:t xml:space="preserve">Such patterns can be highly complex. </w:t>
      </w:r>
      <w:r w:rsidR="003138D6" w:rsidRPr="00486765">
        <w:t>A certain</w:t>
      </w:r>
      <w:r w:rsidRPr="00486765">
        <w:t xml:space="preserve"> pattern </w:t>
      </w:r>
      <w:r w:rsidR="003138D6" w:rsidRPr="00486765">
        <w:t>(</w:t>
      </w:r>
      <w:r w:rsidRPr="00486765">
        <w:t xml:space="preserve">of letters of the alphabet and associated </w:t>
      </w:r>
      <w:r w:rsidR="00861F97" w:rsidRPr="00486765">
        <w:t xml:space="preserve">punctuation and </w:t>
      </w:r>
      <w:r w:rsidRPr="00486765">
        <w:t>spacing</w:t>
      </w:r>
      <w:r w:rsidR="003138D6" w:rsidRPr="00486765">
        <w:t>)</w:t>
      </w:r>
      <w:r w:rsidRPr="00486765">
        <w:t xml:space="preserve"> which is </w:t>
      </w:r>
      <w:r w:rsidR="003138D6" w:rsidRPr="00486765">
        <w:t xml:space="preserve">a work of literature </w:t>
      </w:r>
      <w:r w:rsidRPr="00486765">
        <w:t xml:space="preserve">is concretized in the patterns of ink marks in this and that particular </w:t>
      </w:r>
      <w:r w:rsidRPr="00486765">
        <w:rPr>
          <w:i/>
        </w:rPr>
        <w:t>copy</w:t>
      </w:r>
      <w:r w:rsidRPr="00486765">
        <w:t xml:space="preserve"> of the </w:t>
      </w:r>
      <w:r w:rsidR="003138D6" w:rsidRPr="00486765">
        <w:t>work</w:t>
      </w:r>
      <w:r w:rsidRPr="00486765">
        <w:t xml:space="preserve">. </w:t>
      </w:r>
      <w:r w:rsidR="004938EE" w:rsidRPr="00486765">
        <w:t xml:space="preserve">When you create a novel </w:t>
      </w:r>
      <w:r w:rsidR="00861F97" w:rsidRPr="00486765">
        <w:t xml:space="preserve">then in addition to creating an </w:t>
      </w:r>
      <w:r w:rsidR="00861F97" w:rsidRPr="00486765">
        <w:rPr>
          <w:b/>
        </w:rPr>
        <w:t xml:space="preserve">s-dependent </w:t>
      </w:r>
      <w:r w:rsidR="00861F97" w:rsidRPr="00486765">
        <w:t xml:space="preserve">pattern of </w:t>
      </w:r>
      <w:proofErr w:type="spellStart"/>
      <w:r w:rsidR="00861F97" w:rsidRPr="00486765">
        <w:t>inkmarks</w:t>
      </w:r>
      <w:proofErr w:type="spellEnd"/>
      <w:r w:rsidR="00861F97" w:rsidRPr="00486765">
        <w:t xml:space="preserve"> on your manuscript, </w:t>
      </w:r>
      <w:r w:rsidR="004938EE" w:rsidRPr="00486765">
        <w:t xml:space="preserve">you create </w:t>
      </w:r>
      <w:r w:rsidR="00861F97" w:rsidRPr="00486765">
        <w:t xml:space="preserve">also </w:t>
      </w:r>
      <w:r w:rsidR="004938EE" w:rsidRPr="00486765">
        <w:t xml:space="preserve">a particular instance of the </w:t>
      </w:r>
      <w:r w:rsidR="00DA4D68" w:rsidRPr="00486765">
        <w:rPr>
          <w:i/>
        </w:rPr>
        <w:t>generically dependent</w:t>
      </w:r>
      <w:r w:rsidR="00921592" w:rsidRPr="00486765">
        <w:rPr>
          <w:i/>
        </w:rPr>
        <w:t xml:space="preserve"> continuant</w:t>
      </w:r>
      <w:r w:rsidR="004938EE" w:rsidRPr="00486765">
        <w:t xml:space="preserve"> type </w:t>
      </w:r>
      <w:r w:rsidR="004938EE" w:rsidRPr="00486765">
        <w:rPr>
          <w:i/>
        </w:rPr>
        <w:t>novel</w:t>
      </w:r>
      <w:r w:rsidR="004938EE" w:rsidRPr="00486765">
        <w:t>. When you print further copies in book form, then you create multiple particular instances of the</w:t>
      </w:r>
      <w:r w:rsidR="00921592" w:rsidRPr="00486765">
        <w:rPr>
          <w:i/>
        </w:rPr>
        <w:t xml:space="preserve"> independent continuant</w:t>
      </w:r>
      <w:r w:rsidR="004938EE" w:rsidRPr="00486765">
        <w:t xml:space="preserve"> type </w:t>
      </w:r>
      <w:r w:rsidR="004938EE" w:rsidRPr="00486765">
        <w:rPr>
          <w:i/>
        </w:rPr>
        <w:t xml:space="preserve">book. </w:t>
      </w:r>
    </w:p>
    <w:p w:rsidR="00F33687" w:rsidRDefault="00B734E8" w:rsidP="00B841FA">
      <w:pPr>
        <w:pStyle w:val="berschrift3"/>
        <w:numPr>
          <w:ins w:id="3298" w:author="Alan Ruttenberg" w:date="2012-07-16T09:34:00Z"/>
        </w:numPr>
      </w:pPr>
      <w:bookmarkStart w:id="3299" w:name="_Toc313270722"/>
      <w:bookmarkStart w:id="3300" w:name="_Toc204327894"/>
      <w:r w:rsidRPr="009D23B6">
        <w:t>Relation of concretization</w:t>
      </w:r>
      <w:bookmarkEnd w:id="3299"/>
      <w:bookmarkEnd w:id="3300"/>
    </w:p>
    <w:p w:rsidR="0046137A" w:rsidRPr="00486765" w:rsidDel="00012964" w:rsidRDefault="0046137A">
      <w:pPr>
        <w:rPr>
          <w:del w:id="3301" w:author="Alan Ruttenberg" w:date="2012-07-16T15:07:00Z"/>
        </w:rPr>
      </w:pPr>
    </w:p>
    <w:p w:rsidR="00992D6E" w:rsidRDefault="0065256B">
      <w:pPr>
        <w:pStyle w:val="Specification"/>
      </w:pPr>
      <w:r w:rsidRPr="009D2710">
        <w:rPr>
          <w:rStyle w:val="Annotation"/>
        </w:rPr>
        <w:t>a(</w:t>
      </w:r>
      <w:r w:rsidRPr="00192D7E">
        <w:rPr>
          <w:rStyle w:val="Annotation"/>
        </w:rPr>
        <w:t>concretiz</w:t>
      </w:r>
      <w:r w:rsidR="00DF413E">
        <w:rPr>
          <w:rStyle w:val="Annotation"/>
        </w:rPr>
        <w:t>es</w:t>
      </w:r>
      <w:r w:rsidRPr="009D2710">
        <w:rPr>
          <w:rStyle w:val="Annotation"/>
        </w:rPr>
        <w:t>)[</w:t>
      </w:r>
      <w:r w:rsidR="00A52523">
        <w:rPr>
          <w:rStyle w:val="SpecificationType"/>
          <w:sz w:val="22"/>
        </w:rPr>
        <w:t>Elucidation</w:t>
      </w:r>
      <w:r w:rsidR="0054207A" w:rsidRPr="00486765">
        <w:t xml:space="preserve">: </w:t>
      </w:r>
      <w:ins w:id="3302" w:author="Sandra Smith" w:date="2012-07-16T22:03:00Z">
        <w:r w:rsidR="00473537">
          <w:rPr>
            <w:i/>
          </w:rPr>
          <w:t>b</w:t>
        </w:r>
      </w:ins>
      <w:del w:id="3303" w:author="Sandra Smith" w:date="2012-07-16T22:03:00Z">
        <w:r w:rsidR="00B734E8" w:rsidRPr="00486765" w:rsidDel="00473537">
          <w:rPr>
            <w:i/>
          </w:rPr>
          <w:delText>a</w:delText>
        </w:r>
      </w:del>
      <w:r w:rsidR="00C0143F" w:rsidRPr="00486765">
        <w:rPr>
          <w:i/>
        </w:rPr>
        <w:t xml:space="preserve"> </w:t>
      </w:r>
      <w:r w:rsidR="00B734E8" w:rsidRPr="00486765">
        <w:rPr>
          <w:b/>
        </w:rPr>
        <w:t>concretizes</w:t>
      </w:r>
      <w:r w:rsidR="00C0143F" w:rsidRPr="00486765">
        <w:rPr>
          <w:b/>
        </w:rPr>
        <w:t xml:space="preserve"> </w:t>
      </w:r>
      <w:ins w:id="3304" w:author="Sandra Smith" w:date="2012-07-16T22:03:00Z">
        <w:r w:rsidR="00473537">
          <w:rPr>
            <w:i/>
          </w:rPr>
          <w:t>c</w:t>
        </w:r>
      </w:ins>
      <w:del w:id="3305" w:author="Sandra Smith" w:date="2012-07-16T22:03:00Z">
        <w:r w:rsidR="00B734E8" w:rsidRPr="00486765" w:rsidDel="00473537">
          <w:rPr>
            <w:i/>
          </w:rPr>
          <w:delText>b</w:delText>
        </w:r>
      </w:del>
      <w:r w:rsidR="00B734E8" w:rsidRPr="00486765">
        <w:rPr>
          <w:i/>
        </w:rPr>
        <w:t xml:space="preserve"> </w:t>
      </w:r>
      <w:r w:rsidR="00B734E8" w:rsidRPr="00486765">
        <w:rPr>
          <w:b/>
        </w:rPr>
        <w:t>at</w:t>
      </w:r>
      <w:r w:rsidR="00C0143F" w:rsidRPr="00486765">
        <w:rPr>
          <w:b/>
        </w:rPr>
        <w:t xml:space="preserve"> </w:t>
      </w:r>
      <w:r w:rsidR="00B734E8" w:rsidRPr="00486765">
        <w:rPr>
          <w:i/>
        </w:rPr>
        <w:t xml:space="preserve">t </w:t>
      </w:r>
      <w:r w:rsidR="00A52523" w:rsidRPr="00B6123E">
        <w:t>means</w:t>
      </w:r>
      <w:r w:rsidR="00A52523">
        <w:rPr>
          <w:i/>
        </w:rPr>
        <w:t>:</w:t>
      </w:r>
      <w:r w:rsidR="00B734E8" w:rsidRPr="00486765">
        <w:t xml:space="preserve"> </w:t>
      </w:r>
    </w:p>
    <w:p w:rsidR="00000000" w:rsidRDefault="00473537">
      <w:pPr>
        <w:pStyle w:val="SpecificationInternal"/>
        <w:ind w:left="1440"/>
        <w:pPrChange w:id="3306" w:author="Alan Ruttenberg" w:date="2012-07-17T02:01:00Z">
          <w:pPr>
            <w:pStyle w:val="Specification"/>
            <w:ind w:firstLine="720"/>
          </w:pPr>
        </w:pPrChange>
      </w:pPr>
      <w:proofErr w:type="gramStart"/>
      <w:ins w:id="3307" w:author="Sandra Smith" w:date="2012-07-16T22:03:00Z">
        <w:r>
          <w:t>b</w:t>
        </w:r>
      </w:ins>
      <w:proofErr w:type="gramEnd"/>
      <w:del w:id="3308" w:author="Sandra Smith" w:date="2012-07-16T22:03:00Z">
        <w:r w:rsidR="00B734E8" w:rsidRPr="00486765" w:rsidDel="00473537">
          <w:delText>a</w:delText>
        </w:r>
      </w:del>
      <w:r w:rsidR="00B734E8" w:rsidRPr="00486765">
        <w:t xml:space="preserve"> is a </w:t>
      </w:r>
      <w:r w:rsidR="00B734E8" w:rsidRPr="009D23B6">
        <w:t>specifically</w:t>
      </w:r>
      <w:r w:rsidR="00B734E8" w:rsidRPr="00486765">
        <w:t xml:space="preserve"> dependent continuant</w:t>
      </w:r>
      <w:r w:rsidR="00C0143F" w:rsidRPr="00486765">
        <w:t xml:space="preserve"> </w:t>
      </w:r>
    </w:p>
    <w:p w:rsidR="00000000" w:rsidRDefault="00B734E8">
      <w:pPr>
        <w:pStyle w:val="SpecificationInternal"/>
        <w:ind w:left="1440"/>
        <w:pPrChange w:id="3309" w:author="Alan Ruttenberg" w:date="2012-07-17T02:01:00Z">
          <w:pPr>
            <w:pStyle w:val="Specification"/>
            <w:ind w:firstLine="720"/>
          </w:pPr>
        </w:pPrChange>
      </w:pPr>
      <w:r w:rsidRPr="00486765">
        <w:t>&amp;</w:t>
      </w:r>
      <w:r w:rsidR="00C0143F" w:rsidRPr="00486765">
        <w:t xml:space="preserve"> </w:t>
      </w:r>
      <w:ins w:id="3310" w:author="Sandra Smith" w:date="2012-07-16T22:03:00Z">
        <w:r w:rsidR="00473537">
          <w:t>c</w:t>
        </w:r>
      </w:ins>
      <w:del w:id="3311" w:author="Sandra Smith" w:date="2012-07-16T22:03:00Z">
        <w:r w:rsidRPr="00486765" w:rsidDel="00473537">
          <w:delText>b</w:delText>
        </w:r>
      </w:del>
      <w:r w:rsidRPr="00486765">
        <w:t xml:space="preserve"> is a </w:t>
      </w:r>
      <w:r w:rsidR="00DA4D68" w:rsidRPr="00486765">
        <w:t>generically dependent</w:t>
      </w:r>
      <w:r w:rsidRPr="00486765">
        <w:t xml:space="preserve"> continuant</w:t>
      </w:r>
      <w:r w:rsidR="00C0143F" w:rsidRPr="00486765">
        <w:t xml:space="preserve"> </w:t>
      </w:r>
    </w:p>
    <w:p w:rsidR="00000000" w:rsidRDefault="00B734E8">
      <w:pPr>
        <w:pStyle w:val="SpecificationInternal"/>
        <w:ind w:left="1440"/>
        <w:pPrChange w:id="3312" w:author="Alan Ruttenberg" w:date="2012-07-17T02:01:00Z">
          <w:pPr>
            <w:pStyle w:val="Specification"/>
            <w:ind w:firstLine="720"/>
          </w:pPr>
        </w:pPrChange>
      </w:pPr>
      <w:r w:rsidRPr="00486765">
        <w:t xml:space="preserve">&amp; for some </w:t>
      </w:r>
      <w:r w:rsidR="00992D6E">
        <w:t xml:space="preserve">independent continuant that is not a spatial region </w:t>
      </w:r>
      <w:ins w:id="3313" w:author="Sandra Smith" w:date="2012-07-16T22:03:00Z">
        <w:r w:rsidR="00473537">
          <w:t>d</w:t>
        </w:r>
      </w:ins>
      <w:del w:id="3314" w:author="Sandra Smith" w:date="2012-07-16T22:03:00Z">
        <w:r w:rsidRPr="00486765" w:rsidDel="00473537">
          <w:delText>c</w:delText>
        </w:r>
      </w:del>
      <w:r w:rsidRPr="00486765">
        <w:t xml:space="preserve">, </w:t>
      </w:r>
    </w:p>
    <w:p w:rsidR="00000000" w:rsidRDefault="00473537">
      <w:pPr>
        <w:pStyle w:val="SpecificationInternal"/>
        <w:ind w:left="2160"/>
        <w:pPrChange w:id="3315" w:author="Alan Ruttenberg" w:date="2012-07-17T02:01:00Z">
          <w:pPr>
            <w:pStyle w:val="Specification"/>
            <w:ind w:left="1440" w:firstLine="720"/>
          </w:pPr>
        </w:pPrChange>
      </w:pPr>
      <w:proofErr w:type="gramStart"/>
      <w:ins w:id="3316" w:author="Sandra Smith" w:date="2012-07-16T22:03:00Z">
        <w:r>
          <w:t>b</w:t>
        </w:r>
      </w:ins>
      <w:proofErr w:type="gramEnd"/>
      <w:del w:id="3317" w:author="Sandra Smith" w:date="2012-07-16T22:03:00Z">
        <w:r w:rsidR="00B734E8" w:rsidRPr="00486765" w:rsidDel="00473537">
          <w:delText>a</w:delText>
        </w:r>
      </w:del>
      <w:r w:rsidR="00B734E8" w:rsidRPr="00486765">
        <w:t xml:space="preserve"> </w:t>
      </w:r>
      <w:r w:rsidR="008A258E" w:rsidRPr="008A258E">
        <w:rPr>
          <w:b/>
        </w:rPr>
        <w:t>s-</w:t>
      </w:r>
      <w:proofErr w:type="spellStart"/>
      <w:r w:rsidR="008A258E" w:rsidRPr="008A258E">
        <w:rPr>
          <w:b/>
        </w:rPr>
        <w:t>depends_on</w:t>
      </w:r>
      <w:proofErr w:type="spellEnd"/>
      <w:r w:rsidR="00151755" w:rsidRPr="00486765">
        <w:t xml:space="preserve"> </w:t>
      </w:r>
      <w:ins w:id="3318" w:author="Sandra Smith" w:date="2012-07-16T22:03:00Z">
        <w:r>
          <w:t>d</w:t>
        </w:r>
      </w:ins>
      <w:del w:id="3319" w:author="Sandra Smith" w:date="2012-07-16T22:03:00Z">
        <w:r w:rsidR="00B734E8" w:rsidRPr="00486765" w:rsidDel="00473537">
          <w:delText>c</w:delText>
        </w:r>
      </w:del>
      <w:r w:rsidR="00B734E8" w:rsidRPr="00486765">
        <w:t xml:space="preserve"> </w:t>
      </w:r>
      <w:r w:rsidR="00B734E8" w:rsidRPr="00486765">
        <w:rPr>
          <w:b/>
        </w:rPr>
        <w:t xml:space="preserve">at </w:t>
      </w:r>
      <w:r w:rsidR="00B734E8" w:rsidRPr="00486765">
        <w:t xml:space="preserve">t </w:t>
      </w:r>
    </w:p>
    <w:p w:rsidR="00000000" w:rsidRDefault="00992D6E">
      <w:pPr>
        <w:pStyle w:val="SpecificationInternal"/>
        <w:ind w:left="2160"/>
        <w:pPrChange w:id="3320" w:author="Alan Ruttenberg" w:date="2012-07-17T02:01:00Z">
          <w:pPr>
            <w:pStyle w:val="Specification"/>
            <w:ind w:left="1440" w:firstLine="720"/>
          </w:pPr>
        </w:pPrChange>
      </w:pPr>
      <w:r>
        <w:t xml:space="preserve">&amp; </w:t>
      </w:r>
      <w:ins w:id="3321" w:author="Sandra Smith" w:date="2012-07-16T22:03:00Z">
        <w:r w:rsidR="00473537">
          <w:t>c</w:t>
        </w:r>
      </w:ins>
      <w:del w:id="3322" w:author="Sandra Smith" w:date="2012-07-16T22:03:00Z">
        <w:r w:rsidR="00B734E8" w:rsidRPr="00486765" w:rsidDel="00473537">
          <w:delText>b</w:delText>
        </w:r>
      </w:del>
      <w:r w:rsidR="00B734E8" w:rsidRPr="00486765">
        <w:t xml:space="preserve"> </w:t>
      </w:r>
      <w:r w:rsidR="00B734E8" w:rsidRPr="00486765">
        <w:rPr>
          <w:b/>
        </w:rPr>
        <w:t xml:space="preserve">g-depends </w:t>
      </w:r>
      <w:r w:rsidR="00B734E8" w:rsidRPr="00486765">
        <w:t>on</w:t>
      </w:r>
      <w:r w:rsidR="00151755" w:rsidRPr="00486765">
        <w:t xml:space="preserve"> </w:t>
      </w:r>
      <w:ins w:id="3323" w:author="Sandra Smith" w:date="2012-07-16T22:04:00Z">
        <w:r w:rsidR="00473537">
          <w:t>d</w:t>
        </w:r>
      </w:ins>
      <w:del w:id="3324" w:author="Sandra Smith" w:date="2012-07-16T22:04:00Z">
        <w:r w:rsidR="00B734E8" w:rsidRPr="00486765" w:rsidDel="00473537">
          <w:delText>c</w:delText>
        </w:r>
      </w:del>
      <w:r w:rsidR="00B734E8" w:rsidRPr="00486765">
        <w:t xml:space="preserve"> </w:t>
      </w:r>
      <w:r w:rsidR="00B734E8" w:rsidRPr="00486765">
        <w:rPr>
          <w:b/>
        </w:rPr>
        <w:t xml:space="preserve">at </w:t>
      </w:r>
      <w:r w:rsidR="00B734E8" w:rsidRPr="00486765">
        <w:t xml:space="preserve">t </w:t>
      </w:r>
    </w:p>
    <w:p w:rsidR="00000000" w:rsidRDefault="00992D6E">
      <w:pPr>
        <w:pStyle w:val="SpecificationInternal"/>
        <w:ind w:left="2160"/>
        <w:pPrChange w:id="3325" w:author="Alan Ruttenberg" w:date="2012-07-17T02:01:00Z">
          <w:pPr>
            <w:pStyle w:val="Specification"/>
            <w:ind w:left="2160"/>
          </w:pPr>
        </w:pPrChange>
      </w:pPr>
      <w:r>
        <w:t xml:space="preserve">&amp; </w:t>
      </w:r>
      <w:r w:rsidR="00B734E8" w:rsidRPr="00486765">
        <w:t xml:space="preserve">if </w:t>
      </w:r>
      <w:ins w:id="3326" w:author="Sandra Smith" w:date="2012-07-16T22:04:00Z">
        <w:r w:rsidR="00473537">
          <w:t>c</w:t>
        </w:r>
      </w:ins>
      <w:del w:id="3327" w:author="Sandra Smith" w:date="2012-07-16T22:04:00Z">
        <w:r w:rsidR="00B734E8" w:rsidRPr="00486765" w:rsidDel="00473537">
          <w:delText>b</w:delText>
        </w:r>
      </w:del>
      <w:r w:rsidR="00B734E8" w:rsidRPr="00486765">
        <w:t xml:space="preserve"> migrates from bearer </w:t>
      </w:r>
      <w:ins w:id="3328" w:author="Sandra Smith" w:date="2012-07-16T22:04:00Z">
        <w:r w:rsidR="00473537">
          <w:t>d</w:t>
        </w:r>
      </w:ins>
      <w:del w:id="3329" w:author="Sandra Smith" w:date="2012-07-16T22:04:00Z">
        <w:r w:rsidR="00B734E8" w:rsidRPr="00486765" w:rsidDel="00473537">
          <w:delText>c</w:delText>
        </w:r>
      </w:del>
      <w:r w:rsidR="00B734E8" w:rsidRPr="00486765">
        <w:t xml:space="preserve"> to another bearer </w:t>
      </w:r>
      <w:ins w:id="3330" w:author="Sandra Smith" w:date="2012-07-16T22:04:00Z">
        <w:r w:rsidR="00473537">
          <w:t>e</w:t>
        </w:r>
      </w:ins>
      <w:del w:id="3331" w:author="Sandra Smith" w:date="2012-07-16T22:04:00Z">
        <w:r w:rsidR="00B734E8" w:rsidRPr="00486765" w:rsidDel="00473537">
          <w:delText>d</w:delText>
        </w:r>
      </w:del>
      <w:r w:rsidR="00B734E8" w:rsidRPr="00486765">
        <w:t xml:space="preserve"> than </w:t>
      </w:r>
      <w:r w:rsidR="003138D6" w:rsidRPr="00486765">
        <w:t xml:space="preserve">a </w:t>
      </w:r>
      <w:r w:rsidR="00B734E8" w:rsidRPr="00486765">
        <w:t xml:space="preserve">copy of </w:t>
      </w:r>
      <w:ins w:id="3332" w:author="Sandra Smith" w:date="2012-07-16T22:04:00Z">
        <w:r w:rsidR="00473537">
          <w:t>b</w:t>
        </w:r>
      </w:ins>
      <w:del w:id="3333" w:author="Sandra Smith" w:date="2012-07-16T22:04:00Z">
        <w:r w:rsidR="00B734E8" w:rsidRPr="00486765" w:rsidDel="00473537">
          <w:delText>a</w:delText>
        </w:r>
      </w:del>
      <w:r w:rsidR="00B734E8" w:rsidRPr="00486765">
        <w:t xml:space="preserve"> will be created in </w:t>
      </w:r>
      <w:ins w:id="3334" w:author="Sandra Smith" w:date="2012-07-16T22:04:00Z">
        <w:r w:rsidR="00473537">
          <w:t>e</w:t>
        </w:r>
      </w:ins>
      <w:del w:id="3335" w:author="Sandra Smith" w:date="2012-07-16T22:04:00Z">
        <w:r w:rsidR="00B734E8" w:rsidRPr="00486765" w:rsidDel="00473537">
          <w:delText>d</w:delText>
        </w:r>
      </w:del>
      <w:r w:rsidR="00B734E8" w:rsidRPr="00486765">
        <w:t>.</w:t>
      </w:r>
      <w:r w:rsidR="006D323D">
        <w:t xml:space="preserve"> [075-00</w:t>
      </w:r>
      <w:r>
        <w:t>2</w:t>
      </w:r>
      <w:r w:rsidR="006D323D">
        <w:t>]</w:t>
      </w:r>
    </w:p>
    <w:p w:rsidR="00DF413E" w:rsidRDefault="00DF413E">
      <w:pPr>
        <w:pStyle w:val="Specification"/>
      </w:pPr>
      <w:r w:rsidRPr="00C74368">
        <w:rPr>
          <w:smallCaps/>
        </w:rPr>
        <w:t>Domain</w:t>
      </w:r>
      <w:r>
        <w:t>: specifically dependent continuant</w:t>
      </w:r>
    </w:p>
    <w:p w:rsidR="00B734E8" w:rsidRPr="00B23775" w:rsidRDefault="00DF413E">
      <w:pPr>
        <w:pStyle w:val="Specification"/>
      </w:pPr>
      <w:r w:rsidRPr="00C74368">
        <w:rPr>
          <w:smallCaps/>
        </w:rPr>
        <w:t>Range</w:t>
      </w:r>
      <w:r>
        <w:t>: generically dependent continuant</w:t>
      </w:r>
      <w:r w:rsidR="0065256B" w:rsidRPr="00192D7E">
        <w:rPr>
          <w:rStyle w:val="Annotation"/>
        </w:rPr>
        <w:t>]</w:t>
      </w:r>
    </w:p>
    <w:p w:rsidR="003E0C5C" w:rsidRPr="00B56876" w:rsidRDefault="00251D87">
      <w:ins w:id="3336" w:author="Alan Ruttenberg" w:date="2012-07-17T02:08:00Z">
        <w:r>
          <w:rPr>
            <w:rStyle w:val="Annotation"/>
          </w:rPr>
          <w:t>e</w:t>
        </w:r>
        <w:r w:rsidR="006B38DC" w:rsidRPr="006B38DC">
          <w:rPr>
            <w:rStyle w:val="Annotation"/>
            <w:rPrChange w:id="3337" w:author="Alan Ruttenberg" w:date="2012-07-17T02:08:00Z">
              <w:rPr>
                <w:i/>
                <w:iCs/>
                <w:vanish/>
                <w:color w:val="FF0000"/>
              </w:rPr>
            </w:rPrChange>
          </w:rPr>
          <w:t>xample(generically dependent continuant)[</w:t>
        </w:r>
      </w:ins>
      <w:r w:rsidR="003E0C5C" w:rsidRPr="00486765">
        <w:t xml:space="preserve">The </w:t>
      </w:r>
      <w:del w:id="3338" w:author="Alan Ruttenberg" w:date="2012-07-17T02:07:00Z">
        <w:r w:rsidR="003E0C5C" w:rsidRPr="00486765" w:rsidDel="00251D87">
          <w:delText>dat</w:delText>
        </w:r>
        <w:r w:rsidR="00F93648" w:rsidRPr="00486765" w:rsidDel="00251D87">
          <w:delText xml:space="preserve">a </w:delText>
        </w:r>
      </w:del>
      <w:ins w:id="3339" w:author="Alan Ruttenberg" w:date="2012-07-17T02:07:00Z">
        <w:r>
          <w:t>entries</w:t>
        </w:r>
        <w:r w:rsidRPr="00486765">
          <w:t xml:space="preserve"> </w:t>
        </w:r>
      </w:ins>
      <w:r w:rsidR="00F93648" w:rsidRPr="00486765">
        <w:t>in your database</w:t>
      </w:r>
      <w:r w:rsidR="00B734E8" w:rsidRPr="00486765">
        <w:t xml:space="preserve"> are patterns</w:t>
      </w:r>
      <w:r w:rsidR="00F93648" w:rsidRPr="00486765">
        <w:t xml:space="preserve"> instantiated </w:t>
      </w:r>
      <w:r w:rsidR="00B734E8" w:rsidRPr="00486765">
        <w:t xml:space="preserve">as </w:t>
      </w:r>
      <w:r w:rsidR="00B734E8" w:rsidRPr="009D23B6">
        <w:rPr>
          <w:i/>
        </w:rPr>
        <w:t>quality</w:t>
      </w:r>
      <w:r w:rsidR="00B734E8" w:rsidRPr="00486765">
        <w:t xml:space="preserve"> instances </w:t>
      </w:r>
      <w:r w:rsidR="003E0C5C" w:rsidRPr="00486765">
        <w:t xml:space="preserve">in </w:t>
      </w:r>
      <w:r w:rsidR="00F93648" w:rsidRPr="00486765">
        <w:t>your hard drive</w:t>
      </w:r>
      <w:r w:rsidR="003E0C5C" w:rsidRPr="00486765">
        <w:t xml:space="preserve">. The database itself is an aggregate of such patterns. When you create the database you create a particular </w:t>
      </w:r>
      <w:r w:rsidR="004938EE" w:rsidRPr="00486765">
        <w:t>instance</w:t>
      </w:r>
      <w:r w:rsidR="003E0C5C" w:rsidRPr="00486765">
        <w:t xml:space="preserve"> of the </w:t>
      </w:r>
      <w:r w:rsidR="00DA4D68" w:rsidRPr="00486765">
        <w:rPr>
          <w:i/>
        </w:rPr>
        <w:lastRenderedPageBreak/>
        <w:t>generically dependent</w:t>
      </w:r>
      <w:r w:rsidR="00921592" w:rsidRPr="00486765">
        <w:rPr>
          <w:i/>
        </w:rPr>
        <w:t xml:space="preserve"> continuant</w:t>
      </w:r>
      <w:r w:rsidR="003E0C5C" w:rsidRPr="00486765">
        <w:t xml:space="preserve"> type </w:t>
      </w:r>
      <w:r w:rsidR="003E0C5C" w:rsidRPr="00486765">
        <w:rPr>
          <w:i/>
        </w:rPr>
        <w:t>database</w:t>
      </w:r>
      <w:r w:rsidR="003E0C5C" w:rsidRPr="00486765">
        <w:t xml:space="preserve">. </w:t>
      </w:r>
      <w:r w:rsidR="00F93648" w:rsidRPr="00486765">
        <w:t>E</w:t>
      </w:r>
      <w:r w:rsidR="003E0C5C" w:rsidRPr="00486765">
        <w:t xml:space="preserve">ach entry in the database is an instance of the </w:t>
      </w:r>
      <w:r w:rsidR="00DA4D68" w:rsidRPr="00486765">
        <w:rPr>
          <w:i/>
        </w:rPr>
        <w:t>generically dependent</w:t>
      </w:r>
      <w:r w:rsidR="00921592" w:rsidRPr="00486765">
        <w:rPr>
          <w:i/>
        </w:rPr>
        <w:t xml:space="preserve"> continuant</w:t>
      </w:r>
      <w:r w:rsidR="003E0C5C" w:rsidRPr="00486765">
        <w:t xml:space="preserve"> type </w:t>
      </w:r>
      <w:ins w:id="3340" w:author="Alan Ruttenberg" w:date="2012-07-17T02:03:00Z">
        <w:r w:rsidR="006B38DC">
          <w:fldChar w:fldCharType="begin"/>
        </w:r>
        <w:r w:rsidR="00B859AF">
          <w:instrText xml:space="preserve"> HYPERLINK "http://purl.obolibrary.org/obo/IAO_0000030" </w:instrText>
        </w:r>
        <w:r w:rsidR="006B38DC">
          <w:fldChar w:fldCharType="separate"/>
        </w:r>
        <w:r w:rsidR="00992D6E" w:rsidRPr="00B859AF">
          <w:rPr>
            <w:rStyle w:val="Hyperlink"/>
          </w:rPr>
          <w:t xml:space="preserve">IAO: </w:t>
        </w:r>
        <w:r w:rsidR="00992D6E" w:rsidRPr="00B859AF">
          <w:rPr>
            <w:rStyle w:val="Hyperlink"/>
            <w:i/>
          </w:rPr>
          <w:t>information content entity</w:t>
        </w:r>
        <w:r w:rsidR="006B38DC">
          <w:fldChar w:fldCharType="end"/>
        </w:r>
      </w:ins>
      <w:r w:rsidR="003E0C5C" w:rsidRPr="00486765">
        <w:t>.</w:t>
      </w:r>
      <w:ins w:id="3341" w:author="Alan Ruttenberg" w:date="2012-07-17T02:08:00Z">
        <w:r w:rsidR="006B38DC" w:rsidRPr="006B38DC">
          <w:rPr>
            <w:rStyle w:val="Annotation"/>
            <w:rPrChange w:id="3342" w:author="Alan Ruttenberg" w:date="2012-07-17T02:08:00Z">
              <w:rPr>
                <w:i/>
                <w:iCs/>
                <w:vanish/>
                <w:color w:val="FF0000"/>
              </w:rPr>
            </w:rPrChange>
          </w:rPr>
          <w:t>]</w:t>
        </w:r>
      </w:ins>
      <w:r w:rsidR="003E0C5C" w:rsidRPr="00486765">
        <w:t xml:space="preserve"> </w:t>
      </w:r>
    </w:p>
    <w:p w:rsidR="003E0C5C" w:rsidRPr="00486765" w:rsidRDefault="00C74368">
      <w:commentRangeStart w:id="3343"/>
      <w:r>
        <w:t>Not necessarily. You can only say information content entity. Data items, in IAO, are the sorts of things like measurements. But you can have a database of names, for example.</w:t>
      </w:r>
      <w:ins w:id="3344" w:author="Alan Ruttenberg" w:date="2012-07-17T02:05:00Z">
        <w:r w:rsidR="00251D87">
          <w:t xml:space="preserve"> </w:t>
        </w:r>
      </w:ins>
      <w:r w:rsidR="003E0C5C" w:rsidRPr="00486765">
        <w:t xml:space="preserve">Data, databases, </w:t>
      </w:r>
      <w:proofErr w:type="spellStart"/>
      <w:r w:rsidR="003E0C5C" w:rsidRPr="00486765">
        <w:t>pdf</w:t>
      </w:r>
      <w:proofErr w:type="spellEnd"/>
      <w:r w:rsidR="003E0C5C" w:rsidRPr="00486765">
        <w:t xml:space="preserve"> files, novels, </w:t>
      </w:r>
      <w:r w:rsidR="00992D6E">
        <w:t xml:space="preserve">proper names, serial numbers, </w:t>
      </w:r>
      <w:r w:rsidR="003E0C5C" w:rsidRPr="00486765">
        <w:t>and other information artifacts are thus analogous to other created artifacts such as paintings or sculptures. They differ from the latter</w:t>
      </w:r>
      <w:r w:rsidR="00F93648" w:rsidRPr="00486765">
        <w:t>, however,</w:t>
      </w:r>
      <w:r w:rsidR="003E0C5C" w:rsidRPr="00486765">
        <w:t xml:space="preserve"> in that, once </w:t>
      </w:r>
      <w:r w:rsidR="00F93648" w:rsidRPr="00486765">
        <w:t xml:space="preserve">they have been </w:t>
      </w:r>
      <w:r w:rsidR="003E0C5C" w:rsidRPr="00486765">
        <w:t>created, they can exist in many copies.</w:t>
      </w:r>
      <w:r w:rsidR="00E64623" w:rsidRPr="00486765">
        <w:t xml:space="preserve"> These many copies exist because of a </w:t>
      </w:r>
      <w:proofErr w:type="spellStart"/>
      <w:r w:rsidR="00E64623" w:rsidRPr="00486765">
        <w:t>templating</w:t>
      </w:r>
      <w:proofErr w:type="spellEnd"/>
      <w:r w:rsidR="00E64623" w:rsidRPr="00486765">
        <w:t xml:space="preserve"> process. Only where such a </w:t>
      </w:r>
      <w:proofErr w:type="spellStart"/>
      <w:r w:rsidR="00E64623" w:rsidRPr="00486765">
        <w:t>templating</w:t>
      </w:r>
      <w:proofErr w:type="spellEnd"/>
      <w:r w:rsidR="00E64623" w:rsidRPr="00486765">
        <w:t xml:space="preserve"> process exists do we have t</w:t>
      </w:r>
      <w:commentRangeEnd w:id="3343"/>
      <w:r w:rsidR="00251D87">
        <w:rPr>
          <w:rStyle w:val="Kommentarzeichen"/>
        </w:rPr>
        <w:commentReference w:id="3343"/>
      </w:r>
      <w:r w:rsidR="00E64623" w:rsidRPr="00486765">
        <w:t xml:space="preserve">he sorts of </w:t>
      </w:r>
      <w:r w:rsidR="00192D7E" w:rsidRPr="00486765">
        <w:t>patterns that</w:t>
      </w:r>
      <w:r w:rsidR="00E64623" w:rsidRPr="00486765">
        <w:t xml:space="preserve"> are </w:t>
      </w:r>
      <w:r w:rsidR="00DA4D68" w:rsidRPr="00486765">
        <w:rPr>
          <w:i/>
        </w:rPr>
        <w:t>generically dependent</w:t>
      </w:r>
      <w:r w:rsidR="00E64623" w:rsidRPr="00486765">
        <w:t xml:space="preserve"> continuants.</w:t>
      </w:r>
    </w:p>
    <w:p w:rsidR="00B734E8" w:rsidRPr="00486765" w:rsidRDefault="00DA4D68">
      <w:r w:rsidRPr="00486765">
        <w:rPr>
          <w:i/>
        </w:rPr>
        <w:t>Generically dependent</w:t>
      </w:r>
      <w:r w:rsidR="00B734E8" w:rsidRPr="00486765">
        <w:rPr>
          <w:i/>
        </w:rPr>
        <w:t xml:space="preserve"> continuants</w:t>
      </w:r>
      <w:r w:rsidR="00B734E8" w:rsidRPr="00486765">
        <w:t xml:space="preserve"> can be </w:t>
      </w:r>
      <w:r w:rsidR="00B734E8" w:rsidRPr="00486765">
        <w:rPr>
          <w:b/>
        </w:rPr>
        <w:t>concretized</w:t>
      </w:r>
      <w:r w:rsidR="00B734E8" w:rsidRPr="00486765">
        <w:t xml:space="preserve"> in multiple ways; </w:t>
      </w:r>
      <w:ins w:id="3345" w:author="Alan Ruttenberg" w:date="2012-07-17T02:06:00Z">
        <w:r w:rsidR="006B38DC" w:rsidRPr="006B38DC">
          <w:rPr>
            <w:rStyle w:val="Annotation"/>
            <w:rPrChange w:id="3346" w:author="Alan Ruttenberg" w:date="2012-07-17T02:06:00Z">
              <w:rPr>
                <w:i/>
                <w:iCs/>
                <w:vanish/>
                <w:color w:val="FF0000"/>
              </w:rPr>
            </w:rPrChange>
          </w:rPr>
          <w:t>example(concretizes)[</w:t>
        </w:r>
      </w:ins>
      <w:r w:rsidR="00B734E8" w:rsidRPr="00486765">
        <w:t>you may concretize a poem as a pattern of memory traces in your head</w:t>
      </w:r>
      <w:ins w:id="3347" w:author="Alan Ruttenberg" w:date="2012-07-17T02:06:00Z">
        <w:r w:rsidR="006B38DC" w:rsidRPr="006B38DC">
          <w:rPr>
            <w:rStyle w:val="Annotation"/>
            <w:rPrChange w:id="3348" w:author="Alan Ruttenberg" w:date="2012-07-17T02:06:00Z">
              <w:rPr>
                <w:i/>
                <w:iCs/>
                <w:vanish/>
                <w:color w:val="FF0000"/>
              </w:rPr>
            </w:rPrChange>
          </w:rPr>
          <w:t>\</w:t>
        </w:r>
      </w:ins>
      <w:r w:rsidR="00B734E8" w:rsidRPr="00486765">
        <w:t>. You may concretize a piece of software by installing it in your computer</w:t>
      </w:r>
      <w:ins w:id="3349" w:author="Alan Ruttenberg" w:date="2012-07-17T02:06:00Z">
        <w:r w:rsidR="006B38DC" w:rsidRPr="006B38DC">
          <w:rPr>
            <w:rStyle w:val="Annotation"/>
            <w:rPrChange w:id="3350" w:author="Alan Ruttenberg" w:date="2012-07-17T02:06:00Z">
              <w:rPr>
                <w:i/>
                <w:iCs/>
                <w:vanish/>
                <w:color w:val="FF0000"/>
              </w:rPr>
            </w:rPrChange>
          </w:rPr>
          <w:t>\</w:t>
        </w:r>
      </w:ins>
      <w:r w:rsidR="00B734E8" w:rsidRPr="00486765">
        <w:t xml:space="preserve">. You may concretize a </w:t>
      </w:r>
      <w:r w:rsidR="00192D7E" w:rsidRPr="00486765">
        <w:t>recipe that</w:t>
      </w:r>
      <w:r w:rsidR="00B734E8" w:rsidRPr="00486765">
        <w:t xml:space="preserve"> you find in a cookbook by turning it into a plan which exists as a </w:t>
      </w:r>
      <w:r w:rsidR="00B734E8" w:rsidRPr="00486765">
        <w:rPr>
          <w:i/>
        </w:rPr>
        <w:t>realizable dependent continuant</w:t>
      </w:r>
      <w:r w:rsidR="00B734E8" w:rsidRPr="00486765">
        <w:t xml:space="preserve"> in your head.</w:t>
      </w:r>
      <w:ins w:id="3351" w:author="Alan Ruttenberg" w:date="2012-07-17T02:07:00Z">
        <w:r w:rsidR="006B38DC" w:rsidRPr="006B38DC">
          <w:rPr>
            <w:rStyle w:val="Annotation"/>
            <w:rPrChange w:id="3352" w:author="Alan Ruttenberg" w:date="2012-07-17T02:07:00Z">
              <w:rPr>
                <w:i/>
                <w:iCs/>
                <w:vanish/>
                <w:color w:val="FF0000"/>
              </w:rPr>
            </w:rPrChange>
          </w:rPr>
          <w:t>]</w:t>
        </w:r>
      </w:ins>
    </w:p>
    <w:p w:rsidR="00047E4F" w:rsidRPr="00B23775" w:rsidRDefault="0065256B">
      <w:pPr>
        <w:pStyle w:val="Specification"/>
      </w:pPr>
      <w:r w:rsidRPr="007539EB">
        <w:rPr>
          <w:rStyle w:val="Annotation"/>
        </w:rPr>
        <w:t>a(concretiz</w:t>
      </w:r>
      <w:r w:rsidR="00DF413E">
        <w:rPr>
          <w:rStyle w:val="Annotation"/>
        </w:rPr>
        <w:t>es</w:t>
      </w:r>
      <w:r w:rsidRPr="007539EB">
        <w:rPr>
          <w:rStyle w:val="Annotation"/>
        </w:rPr>
        <w:t>)[</w:t>
      </w:r>
      <w:r w:rsidR="00236D40" w:rsidRPr="00486765">
        <w:rPr>
          <w:rStyle w:val="SpecificationType"/>
          <w:sz w:val="22"/>
        </w:rPr>
        <w:t>Axiom</w:t>
      </w:r>
      <w:r w:rsidR="00236D40" w:rsidRPr="00486765">
        <w:rPr>
          <w:smallCaps/>
        </w:rPr>
        <w:t>:</w:t>
      </w:r>
      <w:r w:rsidR="00601C8D" w:rsidRPr="00486765">
        <w:t xml:space="preserve"> if </w:t>
      </w:r>
      <w:ins w:id="3353" w:author="Sandra Smith" w:date="2012-07-16T22:04:00Z">
        <w:r w:rsidR="00473537">
          <w:rPr>
            <w:i/>
          </w:rPr>
          <w:t>b</w:t>
        </w:r>
      </w:ins>
      <w:del w:id="3354" w:author="Sandra Smith" w:date="2012-07-16T22:04:00Z">
        <w:r w:rsidR="00601C8D" w:rsidRPr="00486765" w:rsidDel="00473537">
          <w:rPr>
            <w:i/>
          </w:rPr>
          <w:delText>a</w:delText>
        </w:r>
      </w:del>
      <w:r w:rsidR="00601C8D" w:rsidRPr="00486765">
        <w:rPr>
          <w:i/>
        </w:rPr>
        <w:t xml:space="preserve"> </w:t>
      </w:r>
      <w:r w:rsidR="00601C8D" w:rsidRPr="00486765">
        <w:rPr>
          <w:b/>
        </w:rPr>
        <w:t xml:space="preserve">g-depends </w:t>
      </w:r>
      <w:r w:rsidR="00601C8D" w:rsidRPr="00486765">
        <w:t xml:space="preserve">on </w:t>
      </w:r>
      <w:ins w:id="3355" w:author="Sandra Smith" w:date="2012-07-16T22:04:00Z">
        <w:r w:rsidR="00473537">
          <w:rPr>
            <w:i/>
          </w:rPr>
          <w:t>c</w:t>
        </w:r>
      </w:ins>
      <w:del w:id="3356" w:author="Sandra Smith" w:date="2012-07-16T22:04:00Z">
        <w:r w:rsidR="00601C8D" w:rsidRPr="00486765" w:rsidDel="00473537">
          <w:rPr>
            <w:i/>
          </w:rPr>
          <w:delText>b</w:delText>
        </w:r>
      </w:del>
      <w:r w:rsidR="00601C8D" w:rsidRPr="00486765">
        <w:rPr>
          <w:i/>
        </w:rPr>
        <w:t xml:space="preserve"> </w:t>
      </w:r>
      <w:r w:rsidR="00601C8D" w:rsidRPr="00486765">
        <w:t>at some time</w:t>
      </w:r>
      <w:r w:rsidR="00CD73E6">
        <w:t xml:space="preserve"> </w:t>
      </w:r>
      <w:r w:rsidR="00CD73E6">
        <w:rPr>
          <w:i/>
        </w:rPr>
        <w:t>t</w:t>
      </w:r>
      <w:r w:rsidR="00601C8D" w:rsidRPr="00486765">
        <w:t xml:space="preserve">, then there is some </w:t>
      </w:r>
      <w:ins w:id="3357" w:author="Sandra Smith" w:date="2012-07-16T22:04:00Z">
        <w:r w:rsidR="00473537">
          <w:rPr>
            <w:i/>
          </w:rPr>
          <w:t>d</w:t>
        </w:r>
      </w:ins>
      <w:del w:id="3358" w:author="Sandra Smith" w:date="2012-07-16T22:04:00Z">
        <w:r w:rsidR="00601C8D" w:rsidRPr="00486765" w:rsidDel="00473537">
          <w:rPr>
            <w:i/>
          </w:rPr>
          <w:delText>c</w:delText>
        </w:r>
      </w:del>
      <w:r w:rsidR="00773334" w:rsidRPr="00486765">
        <w:t>,</w:t>
      </w:r>
      <w:r w:rsidR="00FB0792" w:rsidRPr="00486765">
        <w:rPr>
          <w:i/>
        </w:rPr>
        <w:t xml:space="preserve"> </w:t>
      </w:r>
      <w:r w:rsidR="00DF413E">
        <w:t xml:space="preserve">such that </w:t>
      </w:r>
      <w:ins w:id="3359" w:author="Sandra Smith" w:date="2012-07-16T22:04:00Z">
        <w:r w:rsidR="006B38DC" w:rsidRPr="006B38DC">
          <w:rPr>
            <w:i/>
            <w:rPrChange w:id="3360" w:author="Sandra Smith" w:date="2012-07-16T22:04:00Z">
              <w:rPr>
                <w:i/>
                <w:iCs/>
                <w:vanish/>
                <w:color w:val="FF0000"/>
              </w:rPr>
            </w:rPrChange>
          </w:rPr>
          <w:t>d</w:t>
        </w:r>
      </w:ins>
      <w:del w:id="3361" w:author="Sandra Smith" w:date="2012-07-16T22:04:00Z">
        <w:r w:rsidR="00DF413E" w:rsidDel="00473537">
          <w:delText>c</w:delText>
        </w:r>
      </w:del>
      <w:r w:rsidR="00DF413E">
        <w:t xml:space="preserve"> </w:t>
      </w:r>
      <w:r w:rsidR="00601C8D" w:rsidRPr="00486765">
        <w:rPr>
          <w:b/>
        </w:rPr>
        <w:t>concretiz</w:t>
      </w:r>
      <w:r w:rsidR="00DF413E">
        <w:t>es</w:t>
      </w:r>
      <w:r w:rsidR="00601C8D" w:rsidRPr="00C74368">
        <w:t xml:space="preserve"> </w:t>
      </w:r>
      <w:ins w:id="3362" w:author="Sandra Smith" w:date="2012-07-16T22:04:00Z">
        <w:r w:rsidR="00473537">
          <w:rPr>
            <w:i/>
          </w:rPr>
          <w:t>b</w:t>
        </w:r>
      </w:ins>
      <w:del w:id="3363" w:author="Sandra Smith" w:date="2012-07-16T22:04:00Z">
        <w:r w:rsidR="00601C8D" w:rsidRPr="00C74368" w:rsidDel="00473537">
          <w:rPr>
            <w:i/>
          </w:rPr>
          <w:delText>a</w:delText>
        </w:r>
      </w:del>
      <w:r w:rsidR="00601C8D" w:rsidRPr="00486765">
        <w:t xml:space="preserve"> </w:t>
      </w:r>
      <w:r w:rsidR="00DF413E">
        <w:t xml:space="preserve">at </w:t>
      </w:r>
      <w:r w:rsidR="006B38DC" w:rsidRPr="006B38DC">
        <w:rPr>
          <w:i/>
          <w:rPrChange w:id="3364" w:author="Sandra Smith" w:date="2012-07-16T22:04:00Z">
            <w:rPr>
              <w:i/>
              <w:iCs/>
              <w:vanish/>
              <w:color w:val="FF0000"/>
            </w:rPr>
          </w:rPrChange>
        </w:rPr>
        <w:t>t</w:t>
      </w:r>
      <w:r w:rsidR="00FB0792" w:rsidRPr="00486765">
        <w:t xml:space="preserve"> and</w:t>
      </w:r>
      <w:r w:rsidR="00601C8D" w:rsidRPr="00486765">
        <w:t xml:space="preserve"> </w:t>
      </w:r>
      <w:ins w:id="3365" w:author="Sandra Smith" w:date="2012-07-16T22:04:00Z">
        <w:r w:rsidR="006B38DC" w:rsidRPr="006B38DC">
          <w:rPr>
            <w:i/>
            <w:rPrChange w:id="3366" w:author="Sandra Smith" w:date="2012-07-16T22:04:00Z">
              <w:rPr>
                <w:i/>
                <w:iCs/>
                <w:vanish/>
                <w:color w:val="FF0000"/>
              </w:rPr>
            </w:rPrChange>
          </w:rPr>
          <w:t>d</w:t>
        </w:r>
      </w:ins>
      <w:del w:id="3367" w:author="Sandra Smith" w:date="2012-07-16T22:04:00Z">
        <w:r w:rsidR="00DF413E" w:rsidDel="00473537">
          <w:delText>c</w:delText>
        </w:r>
      </w:del>
      <w:r w:rsidR="00C0143F" w:rsidRPr="00486765">
        <w:t xml:space="preserve"> </w:t>
      </w:r>
      <w:r w:rsidR="008A258E" w:rsidRPr="008A258E">
        <w:rPr>
          <w:b/>
        </w:rPr>
        <w:t>s-</w:t>
      </w:r>
      <w:proofErr w:type="spellStart"/>
      <w:r w:rsidR="008A258E" w:rsidRPr="008A258E">
        <w:rPr>
          <w:b/>
        </w:rPr>
        <w:t>depends_on</w:t>
      </w:r>
      <w:proofErr w:type="spellEnd"/>
      <w:r w:rsidR="00601C8D" w:rsidRPr="00486765">
        <w:t xml:space="preserve"> </w:t>
      </w:r>
      <w:ins w:id="3368" w:author="Sandra Smith" w:date="2012-07-16T22:04:00Z">
        <w:r w:rsidR="00473537">
          <w:rPr>
            <w:i/>
          </w:rPr>
          <w:t>c</w:t>
        </w:r>
      </w:ins>
      <w:del w:id="3369" w:author="Sandra Smith" w:date="2012-07-16T22:04:00Z">
        <w:r w:rsidR="00601C8D" w:rsidRPr="00486765" w:rsidDel="00473537">
          <w:rPr>
            <w:i/>
          </w:rPr>
          <w:delText>b</w:delText>
        </w:r>
      </w:del>
      <w:r w:rsidR="00CD73E6">
        <w:rPr>
          <w:i/>
        </w:rPr>
        <w:t xml:space="preserve"> </w:t>
      </w:r>
      <w:r w:rsidR="00CD73E6" w:rsidRPr="009D2710">
        <w:rPr>
          <w:b/>
        </w:rPr>
        <w:t>at</w:t>
      </w:r>
      <w:r w:rsidR="00CD73E6">
        <w:t xml:space="preserve"> </w:t>
      </w:r>
      <w:r w:rsidR="00CD73E6">
        <w:rPr>
          <w:i/>
        </w:rPr>
        <w:t>t</w:t>
      </w:r>
      <w:r w:rsidR="00601C8D" w:rsidRPr="00486765">
        <w:rPr>
          <w:i/>
        </w:rPr>
        <w:t>.</w:t>
      </w:r>
      <w:r w:rsidR="006D323D">
        <w:t xml:space="preserve"> [076-001]</w:t>
      </w:r>
      <w:r w:rsidRPr="009D2710">
        <w:rPr>
          <w:rStyle w:val="Annotation"/>
        </w:rPr>
        <w:t>]</w:t>
      </w:r>
    </w:p>
    <w:p w:rsidR="00000000" w:rsidRDefault="00B734E8">
      <w:pPr>
        <w:pStyle w:val="berschrift3"/>
        <w:pPrChange w:id="3370" w:author="Alan Ruttenberg" w:date="2012-07-16T15:07:00Z">
          <w:pPr/>
        </w:pPrChange>
      </w:pPr>
      <w:bookmarkStart w:id="3371" w:name="_Toc204327895"/>
      <w:r w:rsidRPr="00486765">
        <w:t xml:space="preserve">Works of </w:t>
      </w:r>
      <w:del w:id="3372" w:author="Alan Ruttenberg" w:date="2012-07-19T14:07:00Z">
        <w:r w:rsidR="00F93648" w:rsidRPr="00486765" w:rsidDel="00BE7980">
          <w:delText>Music</w:delText>
        </w:r>
        <w:r w:rsidRPr="00486765" w:rsidDel="00BE7980">
          <w:delText xml:space="preserve"> </w:delText>
        </w:r>
      </w:del>
      <w:ins w:id="3373" w:author="Alan Ruttenberg" w:date="2012-07-19T14:07:00Z">
        <w:r w:rsidR="00BE7980">
          <w:t>m</w:t>
        </w:r>
        <w:r w:rsidR="00BE7980" w:rsidRPr="00486765">
          <w:t xml:space="preserve">usic </w:t>
        </w:r>
      </w:ins>
      <w:r w:rsidRPr="00486765">
        <w:t xml:space="preserve">and </w:t>
      </w:r>
      <w:del w:id="3374" w:author="Alan Ruttenberg" w:date="2012-07-19T14:07:00Z">
        <w:r w:rsidRPr="00486765" w:rsidDel="00BE7980">
          <w:delText xml:space="preserve">Experimental </w:delText>
        </w:r>
      </w:del>
      <w:ins w:id="3375" w:author="Alan Ruttenberg" w:date="2012-07-19T14:07:00Z">
        <w:r w:rsidR="00BE7980">
          <w:t>e</w:t>
        </w:r>
        <w:r w:rsidR="00BE7980" w:rsidRPr="00486765">
          <w:t xml:space="preserve">xperimental </w:t>
        </w:r>
      </w:ins>
      <w:del w:id="3376" w:author="Alan Ruttenberg" w:date="2012-07-19T14:07:00Z">
        <w:r w:rsidRPr="00486765" w:rsidDel="00BE7980">
          <w:delText>Protocols</w:delText>
        </w:r>
      </w:del>
      <w:ins w:id="3377" w:author="Alan Ruttenberg" w:date="2012-07-19T14:07:00Z">
        <w:r w:rsidR="00BE7980">
          <w:t>p</w:t>
        </w:r>
        <w:r w:rsidR="00BE7980" w:rsidRPr="00486765">
          <w:t>rotocols</w:t>
        </w:r>
      </w:ins>
      <w:bookmarkEnd w:id="3371"/>
    </w:p>
    <w:p w:rsidR="00A94D95" w:rsidRPr="00486765" w:rsidRDefault="003E0C5C">
      <w:r w:rsidRPr="00486765">
        <w:t xml:space="preserve">In the case of a work of music such as Beethoven’s </w:t>
      </w:r>
      <w:r w:rsidRPr="00486765">
        <w:rPr>
          <w:i/>
        </w:rPr>
        <w:t>9th Symphony</w:t>
      </w:r>
      <w:r w:rsidRPr="00486765">
        <w:t xml:space="preserve">, there is a certain abstract pattern, a </w:t>
      </w:r>
      <w:r w:rsidR="00DA4D68" w:rsidRPr="00486765">
        <w:rPr>
          <w:i/>
        </w:rPr>
        <w:t>generically dependent</w:t>
      </w:r>
      <w:r w:rsidR="00921592" w:rsidRPr="00486765">
        <w:rPr>
          <w:i/>
        </w:rPr>
        <w:t xml:space="preserve"> continuant</w:t>
      </w:r>
      <w:r w:rsidR="00D37C38" w:rsidRPr="00486765">
        <w:t>,</w:t>
      </w:r>
      <w:r w:rsidR="00C0143F" w:rsidRPr="00486765">
        <w:t xml:space="preserve"> </w:t>
      </w:r>
      <w:r w:rsidR="00D37C38" w:rsidRPr="00486765">
        <w:t xml:space="preserve">which we shall </w:t>
      </w:r>
      <w:r w:rsidR="00B734E8" w:rsidRPr="00486765">
        <w:t xml:space="preserve">call </w:t>
      </w:r>
      <w:commentRangeStart w:id="3378"/>
      <w:r w:rsidR="00B734E8" w:rsidRPr="00486765">
        <w:t>#9</w:t>
      </w:r>
      <w:commentRangeEnd w:id="3378"/>
      <w:r w:rsidR="00C26164">
        <w:rPr>
          <w:rStyle w:val="Kommentarzeichen"/>
        </w:rPr>
        <w:commentReference w:id="3378"/>
      </w:r>
      <w:r w:rsidR="00D37C38" w:rsidRPr="00486765">
        <w:t xml:space="preserve">. #9 is an </w:t>
      </w:r>
      <w:r w:rsidR="00D37C38" w:rsidRPr="00486765">
        <w:rPr>
          <w:b/>
        </w:rPr>
        <w:t>instance</w:t>
      </w:r>
      <w:r w:rsidR="00C0143F" w:rsidRPr="00486765">
        <w:rPr>
          <w:b/>
        </w:rPr>
        <w:t xml:space="preserve"> </w:t>
      </w:r>
      <w:r w:rsidRPr="00486765">
        <w:t xml:space="preserve">of the type </w:t>
      </w:r>
      <w:r w:rsidRPr="00486765">
        <w:rPr>
          <w:i/>
        </w:rPr>
        <w:t>symphony</w:t>
      </w:r>
      <w:r w:rsidR="00D37C38" w:rsidRPr="00486765">
        <w:t xml:space="preserve">, which is </w:t>
      </w:r>
      <w:r w:rsidRPr="00486765">
        <w:t xml:space="preserve">itself a subtype of the type </w:t>
      </w:r>
      <w:r w:rsidRPr="00486765">
        <w:rPr>
          <w:i/>
        </w:rPr>
        <w:t>musical work</w:t>
      </w:r>
      <w:r w:rsidR="00D37C38" w:rsidRPr="00486765">
        <w:t>. #9</w:t>
      </w:r>
      <w:r w:rsidRPr="00486765">
        <w:t xml:space="preserve"> is </w:t>
      </w:r>
      <w:r w:rsidRPr="00486765">
        <w:rPr>
          <w:b/>
        </w:rPr>
        <w:t>concretized</w:t>
      </w:r>
      <w:r w:rsidRPr="00486765">
        <w:t xml:space="preserve"> in certain </w:t>
      </w:r>
      <w:r w:rsidRPr="00486765">
        <w:rPr>
          <w:i/>
        </w:rPr>
        <w:t xml:space="preserve">specifically dependent </w:t>
      </w:r>
      <w:r w:rsidR="00D37C38" w:rsidRPr="00486765">
        <w:rPr>
          <w:i/>
        </w:rPr>
        <w:t>continuant</w:t>
      </w:r>
      <w:r w:rsidR="00C0143F" w:rsidRPr="00486765">
        <w:rPr>
          <w:i/>
        </w:rPr>
        <w:t xml:space="preserve"> </w:t>
      </w:r>
      <w:r w:rsidRPr="00486765">
        <w:t xml:space="preserve">patterns of ink marks that we find in </w:t>
      </w:r>
      <w:r w:rsidR="00D37C38" w:rsidRPr="00486765">
        <w:t>printed copies</w:t>
      </w:r>
      <w:r w:rsidRPr="00486765">
        <w:t xml:space="preserve"> of </w:t>
      </w:r>
      <w:r w:rsidR="00773334" w:rsidRPr="00486765">
        <w:t xml:space="preserve">the </w:t>
      </w:r>
      <w:r w:rsidRPr="00486765">
        <w:rPr>
          <w:i/>
        </w:rPr>
        <w:t>score</w:t>
      </w:r>
      <w:r w:rsidRPr="00486765">
        <w:t xml:space="preserve">, or </w:t>
      </w:r>
      <w:r w:rsidR="00773334" w:rsidRPr="00486765">
        <w:t xml:space="preserve">(for example) </w:t>
      </w:r>
      <w:r w:rsidRPr="00486765">
        <w:t xml:space="preserve">in certain </w:t>
      </w:r>
      <w:r w:rsidRPr="00486765">
        <w:rPr>
          <w:i/>
        </w:rPr>
        <w:t xml:space="preserve">specifically dependent </w:t>
      </w:r>
      <w:r w:rsidR="00D37C38" w:rsidRPr="00486765">
        <w:rPr>
          <w:i/>
        </w:rPr>
        <w:t>continuant</w:t>
      </w:r>
      <w:r w:rsidR="00C0143F" w:rsidRPr="00486765">
        <w:rPr>
          <w:i/>
        </w:rPr>
        <w:t xml:space="preserve"> </w:t>
      </w:r>
      <w:r w:rsidRPr="00486765">
        <w:t>patterns of grooves in vinyl disk</w:t>
      </w:r>
      <w:r w:rsidR="00D37C38" w:rsidRPr="00486765">
        <w:t>s</w:t>
      </w:r>
      <w:r w:rsidRPr="00486765">
        <w:t xml:space="preserve">. </w:t>
      </w:r>
      <w:r w:rsidR="00494B7A" w:rsidRPr="00486765">
        <w:t>The score</w:t>
      </w:r>
      <w:r w:rsidR="004F7B87" w:rsidRPr="00486765">
        <w:t xml:space="preserve"> is an </w:t>
      </w:r>
      <w:r w:rsidR="004F7B87" w:rsidRPr="00486765">
        <w:rPr>
          <w:b/>
        </w:rPr>
        <w:t>instance</w:t>
      </w:r>
      <w:r w:rsidR="004F7B87" w:rsidRPr="00486765">
        <w:t xml:space="preserve"> of the </w:t>
      </w:r>
      <w:r w:rsidR="00DA4D68" w:rsidRPr="00486765">
        <w:rPr>
          <w:i/>
        </w:rPr>
        <w:t>generically dependent</w:t>
      </w:r>
      <w:r w:rsidR="00921592" w:rsidRPr="00486765">
        <w:rPr>
          <w:i/>
        </w:rPr>
        <w:t xml:space="preserve"> continuant</w:t>
      </w:r>
      <w:r w:rsidR="004F7B87" w:rsidRPr="00486765">
        <w:t xml:space="preserve"> type </w:t>
      </w:r>
      <w:r w:rsidR="004F7B87" w:rsidRPr="00486765">
        <w:rPr>
          <w:i/>
        </w:rPr>
        <w:t>plan specification</w:t>
      </w:r>
      <w:r w:rsidR="004F7B87" w:rsidRPr="00486765">
        <w:t xml:space="preserve">, </w:t>
      </w:r>
      <w:r w:rsidR="00D37C38" w:rsidRPr="00486765">
        <w:t xml:space="preserve">specifying how to create a corresponding </w:t>
      </w:r>
      <w:r w:rsidR="00D37C38" w:rsidRPr="00486765">
        <w:rPr>
          <w:i/>
        </w:rPr>
        <w:t>musical performance</w:t>
      </w:r>
      <w:r w:rsidR="00D37C38" w:rsidRPr="00486765">
        <w:t xml:space="preserve">. This </w:t>
      </w:r>
      <w:r w:rsidR="00D37C38" w:rsidRPr="00486765">
        <w:rPr>
          <w:i/>
        </w:rPr>
        <w:t>plan specification</w:t>
      </w:r>
      <w:r w:rsidR="00C0143F" w:rsidRPr="00486765">
        <w:rPr>
          <w:i/>
        </w:rPr>
        <w:t xml:space="preserve"> </w:t>
      </w:r>
      <w:r w:rsidR="004F7B87" w:rsidRPr="00486765">
        <w:t xml:space="preserve">is </w:t>
      </w:r>
      <w:r w:rsidR="004F7B87" w:rsidRPr="00486765">
        <w:rPr>
          <w:b/>
        </w:rPr>
        <w:t>concretized</w:t>
      </w:r>
      <w:r w:rsidR="00C0143F" w:rsidRPr="00486765">
        <w:rPr>
          <w:b/>
        </w:rPr>
        <w:t xml:space="preserve"> </w:t>
      </w:r>
      <w:r w:rsidR="00D37C38" w:rsidRPr="00486765">
        <w:t xml:space="preserve">in distributed fashion in the form of </w:t>
      </w:r>
      <w:r w:rsidR="004F7B87" w:rsidRPr="00486765">
        <w:t xml:space="preserve">a network of </w:t>
      </w:r>
      <w:proofErr w:type="spellStart"/>
      <w:r w:rsidR="00D37C38" w:rsidRPr="00486765">
        <w:t>sub</w:t>
      </w:r>
      <w:r w:rsidR="004F7B87" w:rsidRPr="00486765">
        <w:t>plans</w:t>
      </w:r>
      <w:proofErr w:type="spellEnd"/>
      <w:r w:rsidR="00C0143F" w:rsidRPr="00486765">
        <w:t xml:space="preserve"> </w:t>
      </w:r>
      <w:r w:rsidR="00F93648" w:rsidRPr="00486765">
        <w:t xml:space="preserve">distributed across </w:t>
      </w:r>
      <w:r w:rsidR="004F7B87" w:rsidRPr="00486765">
        <w:t>the minds of the conductor and the members of the orchestra</w:t>
      </w:r>
      <w:r w:rsidR="00D37C38" w:rsidRPr="00486765">
        <w:t>, together forming a plan to create a musical performance of #9</w:t>
      </w:r>
      <w:r w:rsidR="004F7B87" w:rsidRPr="00486765">
        <w:t xml:space="preserve">. This complex </w:t>
      </w:r>
      <w:r w:rsidR="004F7B87" w:rsidRPr="00486765">
        <w:rPr>
          <w:i/>
        </w:rPr>
        <w:t>realizable</w:t>
      </w:r>
      <w:r w:rsidR="00921592" w:rsidRPr="00486765">
        <w:rPr>
          <w:i/>
        </w:rPr>
        <w:t xml:space="preserve"> dependent continuant</w:t>
      </w:r>
      <w:r w:rsidR="004F7B87" w:rsidRPr="00486765">
        <w:t xml:space="preserve"> is </w:t>
      </w:r>
      <w:r w:rsidR="00D37C38" w:rsidRPr="00486765">
        <w:t xml:space="preserve">then </w:t>
      </w:r>
      <w:r w:rsidR="004F7B87" w:rsidRPr="00486765">
        <w:rPr>
          <w:b/>
        </w:rPr>
        <w:t>realized</w:t>
      </w:r>
      <w:r w:rsidR="004F7B87" w:rsidRPr="00486765">
        <w:t xml:space="preserve"> when conductor and orchestra work together to </w:t>
      </w:r>
      <w:r w:rsidR="00D37C38" w:rsidRPr="00486765">
        <w:t>create</w:t>
      </w:r>
      <w:r w:rsidR="00C0143F" w:rsidRPr="00486765">
        <w:t xml:space="preserve"> </w:t>
      </w:r>
      <w:r w:rsidR="00D37C38" w:rsidRPr="00486765">
        <w:t xml:space="preserve">a certain </w:t>
      </w:r>
      <w:r w:rsidR="004F7B87" w:rsidRPr="00486765">
        <w:t>pattern of air vibrations</w:t>
      </w:r>
      <w:r w:rsidR="00F93648" w:rsidRPr="00486765">
        <w:t xml:space="preserve"> conforming to the score and audible to an audience</w:t>
      </w:r>
      <w:r w:rsidR="00773334" w:rsidRPr="00486765">
        <w:t xml:space="preserve"> through certain associated patterns of excitations of their auditory nerves</w:t>
      </w:r>
      <w:r w:rsidR="004F7B87" w:rsidRPr="00486765">
        <w:t>.</w:t>
      </w:r>
      <w:r w:rsidR="00A94D95" w:rsidRPr="00486765">
        <w:t xml:space="preserve"> </w:t>
      </w:r>
      <w:commentRangeStart w:id="3379"/>
      <w:r w:rsidR="00A94D95" w:rsidRPr="00486765">
        <w:t>One consequence of the above is that we cannot in fact listen to Beethoven’s 9th Symphony, but rather only to performances thereof.</w:t>
      </w:r>
      <w:commentRangeEnd w:id="3379"/>
      <w:r w:rsidR="00C26164">
        <w:rPr>
          <w:rStyle w:val="Kommentarzeichen"/>
        </w:rPr>
        <w:commentReference w:id="3379"/>
      </w:r>
    </w:p>
    <w:p w:rsidR="003E0C5C" w:rsidRPr="00012964" w:rsidRDefault="00F93648">
      <w:r w:rsidRPr="00486765">
        <w:lastRenderedPageBreak/>
        <w:t>A</w:t>
      </w:r>
      <w:r w:rsidR="00D37C38" w:rsidRPr="00486765">
        <w:t>nalogously, when a research tea</w:t>
      </w:r>
      <w:r w:rsidR="003E0C5C" w:rsidRPr="00486765">
        <w:t xml:space="preserve">m decides to perform an experiment following a published protocol, the protocol itself is a </w:t>
      </w:r>
      <w:r w:rsidR="00DA4D68" w:rsidRPr="00486765">
        <w:rPr>
          <w:i/>
        </w:rPr>
        <w:t>generically dependent</w:t>
      </w:r>
      <w:r w:rsidR="00921592" w:rsidRPr="00486765">
        <w:rPr>
          <w:i/>
        </w:rPr>
        <w:t xml:space="preserve"> continuant</w:t>
      </w:r>
      <w:r w:rsidR="00C0143F" w:rsidRPr="00486765">
        <w:rPr>
          <w:i/>
        </w:rPr>
        <w:t xml:space="preserve"> </w:t>
      </w:r>
      <w:r w:rsidR="003E0C5C" w:rsidRPr="00486765">
        <w:rPr>
          <w:b/>
        </w:rPr>
        <w:t>instance</w:t>
      </w:r>
      <w:r w:rsidR="003E0C5C" w:rsidRPr="00486765">
        <w:t xml:space="preserve"> of the type </w:t>
      </w:r>
      <w:r w:rsidR="003E0C5C" w:rsidRPr="00486765">
        <w:rPr>
          <w:i/>
        </w:rPr>
        <w:t>plan specification</w:t>
      </w:r>
      <w:r w:rsidR="003E0C5C" w:rsidRPr="00486765">
        <w:t xml:space="preserve">. The leader of the research team concretizes this protocol in her mind to create that specifically dependent realizable </w:t>
      </w:r>
      <w:r w:rsidR="00FB129B" w:rsidRPr="00486765">
        <w:rPr>
          <w:i/>
        </w:rPr>
        <w:t>continuant</w:t>
      </w:r>
      <w:r w:rsidR="003E0C5C" w:rsidRPr="00486765">
        <w:t xml:space="preserve"> which is her plan for carrying out this experiment. At the same time she creates a series of sub-protocols, </w:t>
      </w:r>
      <w:r w:rsidR="00773334" w:rsidRPr="00486765">
        <w:t xml:space="preserve">which are </w:t>
      </w:r>
      <w:proofErr w:type="gramStart"/>
      <w:r w:rsidR="003E0C5C" w:rsidRPr="00486765">
        <w:t>plan</w:t>
      </w:r>
      <w:proofErr w:type="gramEnd"/>
      <w:r w:rsidR="003E0C5C" w:rsidRPr="00486765">
        <w:t xml:space="preserve"> specification</w:t>
      </w:r>
      <w:r w:rsidR="00AD4F8F" w:rsidRPr="00486765">
        <w:t xml:space="preserve">s for </w:t>
      </w:r>
      <w:r w:rsidR="00773334" w:rsidRPr="00486765">
        <w:t xml:space="preserve">each of </w:t>
      </w:r>
      <w:r w:rsidR="00AD4F8F" w:rsidRPr="00486765">
        <w:t xml:space="preserve">her various team members. </w:t>
      </w:r>
      <w:r w:rsidR="00773334" w:rsidRPr="00486765">
        <w:t xml:space="preserve">Each of the latter is then </w:t>
      </w:r>
      <w:r w:rsidR="003E0C5C" w:rsidRPr="00486765">
        <w:t xml:space="preserve">concretized </w:t>
      </w:r>
      <w:r w:rsidR="00AD4F8F" w:rsidRPr="00486765">
        <w:t xml:space="preserve">in the mind of the </w:t>
      </w:r>
      <w:r w:rsidR="00773334" w:rsidRPr="00486765">
        <w:t xml:space="preserve">appropriate </w:t>
      </w:r>
      <w:r w:rsidR="00AD4F8F" w:rsidRPr="00486765">
        <w:t xml:space="preserve">team member </w:t>
      </w:r>
      <w:r w:rsidR="003E0C5C" w:rsidRPr="00486765">
        <w:t xml:space="preserve">as </w:t>
      </w:r>
      <w:r w:rsidR="00773334" w:rsidRPr="00486765">
        <w:t xml:space="preserve">a </w:t>
      </w:r>
      <w:r w:rsidR="003E0C5C" w:rsidRPr="00486765">
        <w:t xml:space="preserve">plan for carrying out corresponding </w:t>
      </w:r>
      <w:proofErr w:type="spellStart"/>
      <w:r w:rsidR="00AD4F8F" w:rsidRPr="00486765">
        <w:t>subactivities</w:t>
      </w:r>
      <w:proofErr w:type="spellEnd"/>
      <w:r w:rsidR="00AD4F8F" w:rsidRPr="00486765">
        <w:t xml:space="preserve"> within </w:t>
      </w:r>
      <w:r w:rsidR="003E0C5C" w:rsidRPr="00486765">
        <w:t xml:space="preserve">the experiment. The experiment itself is </w:t>
      </w:r>
      <w:r w:rsidR="00773334" w:rsidRPr="00486765">
        <w:t>the total</w:t>
      </w:r>
      <w:r w:rsidR="003E0C5C" w:rsidRPr="00486765">
        <w:t xml:space="preserve"> </w:t>
      </w:r>
      <w:r w:rsidR="003E0C5C" w:rsidRPr="00486765">
        <w:rPr>
          <w:i/>
        </w:rPr>
        <w:t>realization</w:t>
      </w:r>
      <w:r w:rsidR="00AD4F8F" w:rsidRPr="00486765">
        <w:t xml:space="preserve"> of these plans, having outputs such as publi</w:t>
      </w:r>
      <w:r w:rsidR="006B38DC" w:rsidRPr="006B38DC">
        <w:rPr>
          <w:rPrChange w:id="3380" w:author="Alan Ruttenberg" w:date="2012-07-16T15:08:00Z">
            <w:rPr>
              <w:rFonts w:asciiTheme="majorHAnsi" w:hAnsiTheme="majorHAnsi"/>
              <w:i/>
              <w:iCs/>
              <w:smallCaps/>
              <w:vanish/>
              <w:color w:val="FF0000"/>
              <w:sz w:val="24"/>
            </w:rPr>
          </w:rPrChange>
        </w:rPr>
        <w:t xml:space="preserve">cations, databases, and so forth, as described in the </w:t>
      </w:r>
      <w:r w:rsidR="006B38DC" w:rsidRPr="006B38DC">
        <w:rPr>
          <w:rPrChange w:id="3381" w:author="Alan Ruttenberg" w:date="2012-07-16T15:08:00Z">
            <w:rPr>
              <w:rStyle w:val="Hyperlink"/>
              <w:szCs w:val="23"/>
            </w:rPr>
          </w:rPrChange>
        </w:rPr>
        <w:fldChar w:fldCharType="begin"/>
      </w:r>
      <w:r w:rsidR="006B38DC" w:rsidRPr="006B38DC">
        <w:rPr>
          <w:rPrChange w:id="3382" w:author="Alan Ruttenberg" w:date="2012-07-16T15:08:00Z">
            <w:rPr>
              <w:rFonts w:asciiTheme="majorHAnsi" w:hAnsiTheme="majorHAnsi"/>
              <w:smallCaps/>
              <w:color w:val="0000FF"/>
              <w:sz w:val="24"/>
              <w:u w:val="single"/>
            </w:rPr>
          </w:rPrChange>
        </w:rPr>
        <w:instrText xml:space="preserve"> HYPERLINK "http://obi-ontology.org/page/Main_Page" </w:instrText>
      </w:r>
      <w:r w:rsidR="006B38DC" w:rsidRPr="006B38DC">
        <w:rPr>
          <w:rPrChange w:id="3383" w:author="Alan Ruttenberg" w:date="2012-07-16T15:08:00Z">
            <w:rPr>
              <w:rStyle w:val="Hyperlink"/>
              <w:szCs w:val="23"/>
            </w:rPr>
          </w:rPrChange>
        </w:rPr>
        <w:fldChar w:fldCharType="separate"/>
      </w:r>
      <w:r w:rsidR="00BE2EAE">
        <w:rPr>
          <w:rStyle w:val="Hyperlink"/>
          <w:szCs w:val="23"/>
        </w:rPr>
        <w:t>Ontology for Biomedical Investigations</w:t>
      </w:r>
      <w:r w:rsidR="006B38DC" w:rsidRPr="00EC6A9C">
        <w:rPr>
          <w:rStyle w:val="Hyperlink"/>
          <w:szCs w:val="23"/>
        </w:rPr>
        <w:fldChar w:fldCharType="end"/>
      </w:r>
      <w:r w:rsidR="006B38DC" w:rsidRPr="006B38DC">
        <w:rPr>
          <w:rPrChange w:id="3384" w:author="Alan Ruttenberg" w:date="2012-07-16T15:08:00Z">
            <w:rPr>
              <w:color w:val="0000FF"/>
              <w:u w:val="single"/>
            </w:rPr>
          </w:rPrChange>
        </w:rPr>
        <w:t xml:space="preserve"> (OBI).</w:t>
      </w:r>
    </w:p>
    <w:p w:rsidR="00F33687" w:rsidRPr="00C26164" w:rsidRDefault="006B38DC" w:rsidP="0065588A">
      <w:pPr>
        <w:pStyle w:val="berschrift2"/>
        <w:rPr>
          <w:rPrChange w:id="3385" w:author="Alan Ruttenberg" w:date="2012-07-17T02:17:00Z">
            <w:rPr>
              <w:highlight w:val="yellow"/>
            </w:rPr>
          </w:rPrChange>
        </w:rPr>
      </w:pPr>
      <w:bookmarkStart w:id="3386" w:name="_Toc313270723"/>
      <w:del w:id="3387" w:author="Alan Ruttenberg" w:date="2012-07-16T09:42:00Z">
        <w:r w:rsidRPr="006B38DC">
          <w:rPr>
            <w:rPrChange w:id="3388" w:author="Alan Ruttenberg" w:date="2012-07-17T02:17:00Z">
              <w:rPr>
                <w:color w:val="0000FF"/>
                <w:u w:val="single"/>
              </w:rPr>
            </w:rPrChange>
          </w:rPr>
          <w:delText xml:space="preserve">3. </w:delText>
        </w:r>
      </w:del>
      <w:bookmarkStart w:id="3389" w:name="_Toc204327896"/>
      <w:r w:rsidRPr="006B38DC">
        <w:rPr>
          <w:rPrChange w:id="3390" w:author="Alan Ruttenberg" w:date="2012-07-17T02:17:00Z">
            <w:rPr>
              <w:color w:val="0000FF"/>
              <w:u w:val="single"/>
            </w:rPr>
          </w:rPrChange>
        </w:rPr>
        <w:t>Occurrent</w:t>
      </w:r>
      <w:bookmarkEnd w:id="3386"/>
      <w:bookmarkEnd w:id="3389"/>
      <w:r w:rsidRPr="006B38DC">
        <w:rPr>
          <w:rPrChange w:id="3391" w:author="Alan Ruttenberg" w:date="2012-07-17T02:17:00Z">
            <w:rPr>
              <w:color w:val="0000FF"/>
              <w:u w:val="single"/>
            </w:rPr>
          </w:rPrChange>
        </w:rPr>
        <w:t xml:space="preserve">  </w:t>
      </w:r>
      <w:del w:id="3392" w:author="Alan Ruttenberg" w:date="2012-07-16T09:36:00Z">
        <w:r w:rsidRPr="006B38DC">
          <w:rPr>
            <w:rPrChange w:id="3393" w:author="Alan Ruttenberg" w:date="2012-07-17T02:17:00Z">
              <w:rPr>
                <w:color w:val="0000FF"/>
                <w:highlight w:val="yellow"/>
                <w:u w:val="single"/>
              </w:rPr>
            </w:rPrChange>
          </w:rPr>
          <w:delText>DON”T LIKE USE OF “ARTICLE” (CHAPTER, PART … WOULD BE BETTER)</w:delText>
        </w:r>
      </w:del>
    </w:p>
    <w:p w:rsidR="00604D54" w:rsidRPr="00B23775" w:rsidRDefault="00E95FEA" w:rsidP="00B23775">
      <w:pPr>
        <w:pStyle w:val="Specification"/>
        <w:rPr>
          <w:rStyle w:val="SpecificationType"/>
        </w:rPr>
      </w:pPr>
      <w:r w:rsidRPr="009D2710">
        <w:rPr>
          <w:rStyle w:val="Annotation"/>
        </w:rPr>
        <w:t>a(occurrent)[</w:t>
      </w:r>
      <w:r w:rsidR="00604D54" w:rsidRPr="00B23775">
        <w:rPr>
          <w:rStyle w:val="SpecificationType"/>
        </w:rPr>
        <w:t>Elucidation</w:t>
      </w:r>
      <w:r w:rsidR="00604D54" w:rsidRPr="00486765">
        <w:t xml:space="preserve">: </w:t>
      </w:r>
      <w:r w:rsidR="00604D54">
        <w:t xml:space="preserve">An </w:t>
      </w:r>
      <w:r w:rsidR="00604D54" w:rsidRPr="00B23775">
        <w:rPr>
          <w:i/>
        </w:rPr>
        <w:t>occurrent</w:t>
      </w:r>
      <w:r w:rsidR="00604D54" w:rsidRPr="00486765">
        <w:t xml:space="preserve"> </w:t>
      </w:r>
      <w:r w:rsidR="00604D54">
        <w:t xml:space="preserve">is an entity that unfolds itself in time or it is the instantaneous boundary of such an entity (for example a beginning or an ending) or it is a temporal or spatiotemporal region which such an entity </w:t>
      </w:r>
      <w:ins w:id="3394" w:author="Sandra Smith" w:date="2012-07-16T21:30:00Z">
        <w:del w:id="3395" w:author="Alan Ruttenberg" w:date="2012-07-19T14:18:00Z">
          <w:r w:rsidR="009D7057" w:rsidDel="00555732">
            <w:delText>s</w:delText>
          </w:r>
        </w:del>
      </w:ins>
      <w:ins w:id="3396" w:author="Sandra Smith" w:date="2012-07-16T21:31:00Z">
        <w:del w:id="3397" w:author="Alan Ruttenberg" w:date="2012-07-19T14:18:00Z">
          <w:r w:rsidR="009D7057" w:rsidDel="00555732">
            <w:delText>pans</w:delText>
          </w:r>
        </w:del>
      </w:ins>
      <w:proofErr w:type="spellStart"/>
      <w:ins w:id="3398" w:author="Alan Ruttenberg" w:date="2012-07-19T14:18:00Z">
        <w:r w:rsidR="00555732">
          <w:t>occupies_temporal_region</w:t>
        </w:r>
      </w:ins>
      <w:proofErr w:type="spellEnd"/>
      <w:ins w:id="3399" w:author="Sandra Smith" w:date="2012-07-16T21:31:00Z">
        <w:r w:rsidR="009D7057">
          <w:t xml:space="preserve"> or </w:t>
        </w:r>
      </w:ins>
      <w:del w:id="3400" w:author="Alan Ruttenberg" w:date="2012-07-19T14:20:00Z">
        <w:r w:rsidR="00604D54" w:rsidDel="004A4F98">
          <w:delText>occupies</w:delText>
        </w:r>
      </w:del>
      <w:proofErr w:type="spellStart"/>
      <w:ins w:id="3401" w:author="Alan Ruttenberg" w:date="2012-07-19T14:20:00Z">
        <w:r w:rsidR="004A4F98">
          <w:t>occupies_spatiotemporal_region</w:t>
        </w:r>
      </w:ins>
      <w:proofErr w:type="spellEnd"/>
      <w:r w:rsidR="00604D54" w:rsidRPr="00486765">
        <w:rPr>
          <w:i/>
        </w:rPr>
        <w:t>.</w:t>
      </w:r>
      <w:r w:rsidR="006D323D">
        <w:t xml:space="preserve"> [077-00</w:t>
      </w:r>
      <w:ins w:id="3402" w:author="Sandra Smith" w:date="2012-07-16T21:31:00Z">
        <w:r w:rsidR="009D7057">
          <w:t>2</w:t>
        </w:r>
      </w:ins>
      <w:del w:id="3403" w:author="Sandra Smith" w:date="2012-07-16T21:31:00Z">
        <w:r w:rsidR="006D323D" w:rsidDel="009D7057">
          <w:delText>1</w:delText>
        </w:r>
      </w:del>
      <w:r w:rsidR="006D323D">
        <w:t>]</w:t>
      </w:r>
      <w:r w:rsidRPr="009D2710">
        <w:rPr>
          <w:rStyle w:val="Annotation"/>
        </w:rPr>
        <w:t>]</w:t>
      </w:r>
    </w:p>
    <w:p w:rsidR="008A6C9D" w:rsidRPr="00486765" w:rsidRDefault="006B38DC">
      <w:bookmarkStart w:id="3404" w:name="OLE_LINK51"/>
      <w:bookmarkStart w:id="3405" w:name="OLE_LINK52"/>
      <w:ins w:id="3406" w:author="Alan Ruttenberg" w:date="2012-07-17T02:14:00Z">
        <w:r w:rsidRPr="006B38DC">
          <w:rPr>
            <w:rStyle w:val="Annotation"/>
            <w:rPrChange w:id="3407" w:author="Alan Ruttenberg" w:date="2012-07-17T02:14:00Z">
              <w:rPr>
                <w:color w:val="0000FF"/>
                <w:u w:val="single"/>
              </w:rPr>
            </w:rPrChange>
          </w:rPr>
          <w:t>note(process)[</w:t>
        </w:r>
      </w:ins>
      <w:r w:rsidR="00AD4F8F" w:rsidRPr="00486765">
        <w:t>The realm of o</w:t>
      </w:r>
      <w:r w:rsidR="00F93648" w:rsidRPr="00486765">
        <w:t>ccurrents</w:t>
      </w:r>
      <w:r w:rsidR="00AD4F8F" w:rsidRPr="00486765">
        <w:t xml:space="preserve"> is less pervasively marked by the presence of natural units than is the case in the realm of independent continuants. </w:t>
      </w:r>
      <w:r w:rsidR="00773334" w:rsidRPr="00486765">
        <w:t xml:space="preserve">Thus there is here no counterpart of ‘object’. In BFO 1.0 ‘process’ served as such a counterpart. In </w:t>
      </w:r>
      <w:r w:rsidR="00992D6E">
        <w:t xml:space="preserve">BFO </w:t>
      </w:r>
      <w:r w:rsidR="00773334" w:rsidRPr="00486765">
        <w:t>2.0 ‘process’ is</w:t>
      </w:r>
      <w:r w:rsidR="00992D6E">
        <w:t>,</w:t>
      </w:r>
      <w:r w:rsidR="00773334" w:rsidRPr="00486765">
        <w:t xml:space="preserve"> </w:t>
      </w:r>
      <w:r w:rsidR="00992D6E">
        <w:t xml:space="preserve">rather, </w:t>
      </w:r>
      <w:r w:rsidR="00773334" w:rsidRPr="00486765">
        <w:t>the occurrent counterpart of ‘material entity’.</w:t>
      </w:r>
      <w:bookmarkEnd w:id="3404"/>
      <w:bookmarkEnd w:id="3405"/>
      <w:r w:rsidR="00773334" w:rsidRPr="00486765">
        <w:t xml:space="preserve"> </w:t>
      </w:r>
      <w:r w:rsidR="00AD4F8F" w:rsidRPr="00486765">
        <w:t xml:space="preserve">Those natural </w:t>
      </w:r>
      <w:r w:rsidR="00A94D95" w:rsidRPr="00486765">
        <w:t xml:space="preserve">– as contrasted with engineered, which here means: deliberately executed – </w:t>
      </w:r>
      <w:r w:rsidR="00DA4D68" w:rsidRPr="00486765">
        <w:t xml:space="preserve">units </w:t>
      </w:r>
      <w:r w:rsidR="00F93648" w:rsidRPr="00486765">
        <w:t xml:space="preserve">which do </w:t>
      </w:r>
      <w:r w:rsidR="00AD4F8F" w:rsidRPr="00486765">
        <w:t xml:space="preserve">exist in the realm of occurrents </w:t>
      </w:r>
      <w:r w:rsidR="00F93648" w:rsidRPr="00486765">
        <w:t>are typically either parasitic on the existence of natural units on the continuant side</w:t>
      </w:r>
      <w:r w:rsidR="008A6C9D" w:rsidRPr="00486765">
        <w:t>,</w:t>
      </w:r>
      <w:r w:rsidR="00F93648" w:rsidRPr="00486765">
        <w:t xml:space="preserve"> or they are fiat in nature. Thus we can count </w:t>
      </w:r>
      <w:r w:rsidR="00F93648" w:rsidRPr="00486765">
        <w:rPr>
          <w:i/>
        </w:rPr>
        <w:t>lives</w:t>
      </w:r>
      <w:r w:rsidR="00CA7294" w:rsidRPr="00486765">
        <w:t>; we can count football games; we can count chemical reactions performed in experiments or in chemical manufacturing.</w:t>
      </w:r>
      <w:r w:rsidR="00773334" w:rsidRPr="00486765">
        <w:t xml:space="preserve"> We cannot count the processes taking place, for instance, in an episode of insect mating behavior.</w:t>
      </w:r>
    </w:p>
    <w:p w:rsidR="008A6C9D" w:rsidRPr="00486765" w:rsidRDefault="008A6C9D">
      <w:r w:rsidRPr="00486765">
        <w:rPr>
          <w:iCs/>
        </w:rPr>
        <w:t>Even w</w:t>
      </w:r>
      <w:r w:rsidRPr="00486765">
        <w:t xml:space="preserve">here natural units are identifiable, for example cycles in a cyclical process such as the beating of a heart or an organism’s sleep/wake cycle, the processes in question form a sequence with no discontinuities (temporal gaps) of the sort that we find for instance </w:t>
      </w:r>
      <w:r w:rsidR="00773334" w:rsidRPr="00486765">
        <w:t xml:space="preserve">where </w:t>
      </w:r>
      <w:r w:rsidRPr="00486765">
        <w:t xml:space="preserve">billiard balls or </w:t>
      </w:r>
      <w:proofErr w:type="spellStart"/>
      <w:r w:rsidRPr="00486765">
        <w:t>zebrafish</w:t>
      </w:r>
      <w:proofErr w:type="spellEnd"/>
      <w:r w:rsidRPr="00486765">
        <w:t xml:space="preserve"> or planets </w:t>
      </w:r>
      <w:r w:rsidR="00773334" w:rsidRPr="00486765">
        <w:t xml:space="preserve">are separated </w:t>
      </w:r>
      <w:r w:rsidRPr="00486765">
        <w:t>by clear spatial gaps. Lives of organisms are process units, but they too</w:t>
      </w:r>
      <w:r w:rsidR="00514A85" w:rsidRPr="00486765">
        <w:t xml:space="preserve"> unfold in a continuous series </w:t>
      </w:r>
      <w:r w:rsidRPr="00486765">
        <w:t>from other</w:t>
      </w:r>
      <w:r w:rsidR="00514A85" w:rsidRPr="00486765">
        <w:t>,</w:t>
      </w:r>
      <w:r w:rsidRPr="00486765">
        <w:t xml:space="preserve"> pr</w:t>
      </w:r>
      <w:r w:rsidR="00514A85" w:rsidRPr="00486765">
        <w:t xml:space="preserve">ior </w:t>
      </w:r>
      <w:r w:rsidRPr="00486765">
        <w:t>processes such as fertilization</w:t>
      </w:r>
      <w:r w:rsidR="00514A85" w:rsidRPr="00486765">
        <w:t>,</w:t>
      </w:r>
      <w:r w:rsidRPr="00486765">
        <w:t xml:space="preserve"> and they unfold in turn in continuous series of post-life processes such as post-mortem decay. Clear examples of boundaries of processes are </w:t>
      </w:r>
      <w:r w:rsidRPr="00486765">
        <w:lastRenderedPageBreak/>
        <w:t>almost always of the fiat sort (midnight, a time of death as declared in an operating theater or on a death certificate</w:t>
      </w:r>
      <w:r w:rsidR="00773334" w:rsidRPr="00486765">
        <w:t>, the initiation of a state of war</w:t>
      </w:r>
      <w:r w:rsidRPr="00486765">
        <w:t>)</w:t>
      </w:r>
      <w:ins w:id="3408" w:author="Alan Ruttenberg" w:date="2012-07-17T02:14:00Z">
        <w:r w:rsidR="006B38DC" w:rsidRPr="006B38DC">
          <w:rPr>
            <w:rStyle w:val="Annotation"/>
            <w:rPrChange w:id="3409" w:author="Alan Ruttenberg" w:date="2012-07-17T02:14:00Z">
              <w:rPr>
                <w:color w:val="0000FF"/>
                <w:u w:val="single"/>
              </w:rPr>
            </w:rPrChange>
          </w:rPr>
          <w:t>]</w:t>
        </w:r>
      </w:ins>
      <w:r w:rsidRPr="00486765">
        <w:t>.</w:t>
      </w:r>
    </w:p>
    <w:p w:rsidR="00F93648" w:rsidRPr="00486765" w:rsidRDefault="008A6C9D">
      <w:commentRangeStart w:id="3410"/>
      <w:commentRangeStart w:id="3411"/>
      <w:r w:rsidRPr="00486765">
        <w:t>Processes can be arbitrarily summed and divided</w:t>
      </w:r>
      <w:commentRangeEnd w:id="3410"/>
      <w:r w:rsidR="00251D87">
        <w:rPr>
          <w:rStyle w:val="Kommentarzeichen"/>
        </w:rPr>
        <w:commentReference w:id="3410"/>
      </w:r>
      <w:r w:rsidRPr="00486765">
        <w:t>. In particular, we can identify sub-processes</w:t>
      </w:r>
      <w:r w:rsidR="00A94D95" w:rsidRPr="00486765">
        <w:t xml:space="preserve"> – temporal parts – </w:t>
      </w:r>
      <w:r w:rsidRPr="00486765">
        <w:t>which are fiat segments occupying constituent temporal intervals of the temporal interval occupied by the process as a whole.</w:t>
      </w:r>
      <w:r w:rsidR="00773334" w:rsidRPr="00486765">
        <w:t xml:space="preserve"> </w:t>
      </w:r>
      <w:commentRangeStart w:id="3412"/>
      <w:proofErr w:type="spellStart"/>
      <w:r w:rsidR="00773334" w:rsidRPr="00486765">
        <w:t>Occurents</w:t>
      </w:r>
      <w:proofErr w:type="spellEnd"/>
      <w:r w:rsidR="00773334" w:rsidRPr="00486765">
        <w:t xml:space="preserve"> are processes, or the boundaries of processes, or temporal or spatial temporal regions</w:t>
      </w:r>
      <w:commentRangeEnd w:id="3412"/>
      <w:r w:rsidR="00C26164">
        <w:rPr>
          <w:rStyle w:val="Kommentarzeichen"/>
        </w:rPr>
        <w:commentReference w:id="3412"/>
      </w:r>
      <w:r w:rsidR="00773334" w:rsidRPr="00486765">
        <w:t>.</w:t>
      </w:r>
      <w:commentRangeEnd w:id="3411"/>
      <w:r w:rsidR="00C26164">
        <w:rPr>
          <w:rStyle w:val="Kommentarzeichen"/>
        </w:rPr>
        <w:commentReference w:id="3411"/>
      </w:r>
    </w:p>
    <w:p w:rsidR="00F33687" w:rsidRDefault="00A94D95" w:rsidP="00B841FA">
      <w:pPr>
        <w:pStyle w:val="berschrift3"/>
        <w:rPr>
          <w:shd w:val="clear" w:color="auto" w:fill="FFFFFF"/>
        </w:rPr>
      </w:pPr>
      <w:bookmarkStart w:id="3413" w:name="_Toc313270724"/>
      <w:bookmarkStart w:id="3414" w:name="_Toc204327897"/>
      <w:r w:rsidRPr="009D23B6">
        <w:rPr>
          <w:shd w:val="clear" w:color="auto" w:fill="FFFFFF"/>
        </w:rPr>
        <w:t>Relation of temporal parthood</w:t>
      </w:r>
      <w:bookmarkEnd w:id="3413"/>
      <w:bookmarkEnd w:id="3414"/>
    </w:p>
    <w:p w:rsidR="00757B5A" w:rsidRDefault="00757B5A">
      <w:r w:rsidRPr="00486765">
        <w:t xml:space="preserve">We introduced </w:t>
      </w:r>
      <w:r w:rsidR="007F452D" w:rsidRPr="00486765">
        <w:t xml:space="preserve">above </w:t>
      </w:r>
      <w:r w:rsidRPr="00486765">
        <w:t xml:space="preserve">the relation </w:t>
      </w:r>
      <w:proofErr w:type="spellStart"/>
      <w:r w:rsidR="003D5797" w:rsidRPr="00486765">
        <w:rPr>
          <w:b/>
        </w:rPr>
        <w:t>occurrent_</w:t>
      </w:r>
      <w:r w:rsidR="007F452D" w:rsidRPr="00486765">
        <w:rPr>
          <w:b/>
        </w:rPr>
        <w:t>part_of</w:t>
      </w:r>
      <w:proofErr w:type="spellEnd"/>
      <w:r w:rsidR="007F452D" w:rsidRPr="00486765">
        <w:t xml:space="preserve">. We can now </w:t>
      </w:r>
      <w:r w:rsidR="00773334" w:rsidRPr="00486765">
        <w:t xml:space="preserve">identify </w:t>
      </w:r>
      <w:r w:rsidR="007F452D" w:rsidRPr="00486765">
        <w:t xml:space="preserve">in its terms the sub-relation </w:t>
      </w:r>
      <w:proofErr w:type="spellStart"/>
      <w:r w:rsidR="007F452D" w:rsidRPr="00486765">
        <w:rPr>
          <w:b/>
        </w:rPr>
        <w:t>temporal_part_of</w:t>
      </w:r>
      <w:proofErr w:type="spellEnd"/>
      <w:r w:rsidR="007F452D" w:rsidRPr="00486765">
        <w:rPr>
          <w:b/>
        </w:rPr>
        <w:t xml:space="preserve"> </w:t>
      </w:r>
      <w:r w:rsidR="007F452D" w:rsidRPr="00486765">
        <w:t xml:space="preserve">which holds between two occurrents when the former is a phase or </w:t>
      </w:r>
      <w:proofErr w:type="spellStart"/>
      <w:r w:rsidR="007F452D" w:rsidRPr="00486765">
        <w:t>subprocess</w:t>
      </w:r>
      <w:proofErr w:type="spellEnd"/>
      <w:r w:rsidR="007F452D" w:rsidRPr="00486765">
        <w:t xml:space="preserve"> </w:t>
      </w:r>
      <w:r w:rsidR="00904EC1" w:rsidRPr="00486765">
        <w:t xml:space="preserve">(a slice or segment) </w:t>
      </w:r>
      <w:r w:rsidR="007F452D" w:rsidRPr="00486765">
        <w:t>of the latter:</w:t>
      </w:r>
    </w:p>
    <w:p w:rsidR="004B24C6" w:rsidDel="005B7170" w:rsidRDefault="006B38DC" w:rsidP="00C74368">
      <w:pPr>
        <w:keepNext/>
        <w:rPr>
          <w:del w:id="3415" w:author="Alan Ruttenberg" w:date="2012-07-16T09:36:00Z"/>
        </w:rPr>
      </w:pPr>
      <w:r w:rsidRPr="006B38DC">
        <w:rPr>
          <w:noProof/>
        </w:rPr>
        <w:pict>
          <v:shape id="Text Box 2" o:spid="_x0000_s1050" type="#_x0000_t202" style="position:absolute;left:0;text-align:left;margin-left:197.5pt;margin-top:57.1pt;width:61pt;height:86pt;z-index:251682816;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" stroked="f">
            <v:fill opacity="0"/>
            <v:textbox>
              <w:txbxContent>
                <w:p w:rsidR="00555732" w:rsidRPr="00C74368" w:rsidRDefault="00555732" w:rsidP="00C74368">
                  <w:pPr>
                    <w:spacing w:before="0" w:after="0" w:line="240" w:lineRule="auto"/>
                    <w:jc w:val="left"/>
                    <w:rPr>
                      <w:b/>
                      <w:sz w:val="20"/>
                    </w:rPr>
                  </w:pPr>
                  <w:r w:rsidRPr="00C74368">
                    <w:rPr>
                      <w:b/>
                      <w:sz w:val="20"/>
                    </w:rPr>
                    <w:t>temporal</w:t>
                  </w:r>
                </w:p>
                <w:p w:rsidR="00555732" w:rsidRPr="00C74368" w:rsidRDefault="00555732" w:rsidP="00C74368">
                  <w:pPr>
                    <w:spacing w:before="0" w:after="0" w:line="240" w:lineRule="auto"/>
                    <w:jc w:val="left"/>
                    <w:rPr>
                      <w:i/>
                    </w:rPr>
                  </w:pPr>
                  <w:r w:rsidRPr="00C74368">
                    <w:rPr>
                      <w:b/>
                      <w:sz w:val="20"/>
                    </w:rPr>
                    <w:t>part of process</w:t>
                  </w:r>
                  <w:r>
                    <w:rPr>
                      <w:b/>
                      <w:sz w:val="20"/>
                    </w:rPr>
                    <w:t xml:space="preserve"> p</w:t>
                  </w:r>
                  <w:r w:rsidRPr="00C74368">
                    <w:rPr>
                      <w:i/>
                      <w:noProof/>
                      <w:lang w:val="de-DE" w:eastAsia="de-DE"/>
                    </w:rPr>
                    <w:drawing>
                      <wp:inline distT="0" distB="0" distL="0" distR="0">
                        <wp:extent cx="297180" cy="90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97180" cy="902"/>
                                </a:xfrm>
                                <a:prstGeom prst="rect">
                                  <a:avLst/>
                                </a:prstGeom>
                                <a:noFill/>
                                <a:ln>
                                  <a:noFill/>
                                </a:ln>
                              </pic:spPr>
                            </pic:pic>
                          </a:graphicData>
                        </a:graphic>
                      </wp:inline>
                    </w:drawing>
                  </w:r>
                </w:p>
              </w:txbxContent>
            </v:textbox>
          </v:shape>
        </w:pict>
      </w:r>
      <w:r w:rsidRPr="006B38DC">
        <w:rPr>
          <w:noProof/>
        </w:rPr>
        <w:pict>
          <v:shape id="_x0000_s1051" type="#_x0000_t202" style="position:absolute;left:0;text-align:left;margin-left:35pt;margin-top:70.1pt;width:77pt;height:38.5pt;z-index:251680768;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" stroked="f">
            <v:fill opacity="0"/>
            <v:textbox>
              <w:txbxContent>
                <w:p w:rsidR="00555732" w:rsidRPr="00C74368" w:rsidRDefault="00555732" w:rsidP="00C74368">
                  <w:pPr>
                    <w:jc w:val="left"/>
                    <w:rPr>
                      <w:i/>
                    </w:rPr>
                  </w:pPr>
                  <w:r w:rsidRPr="00C74368">
                    <w:rPr>
                      <w:b/>
                    </w:rPr>
                    <w:t>process</w:t>
                  </w:r>
                  <w:r>
                    <w:rPr>
                      <w:b/>
                    </w:rPr>
                    <w:t xml:space="preserve"> p</w:t>
                  </w:r>
                  <w:r w:rsidRPr="00C74368">
                    <w:rPr>
                      <w:i/>
                      <w:noProof/>
                      <w:lang w:val="de-DE" w:eastAsia="de-DE"/>
                    </w:rPr>
                    <w:drawing>
                      <wp:inline distT="0" distB="0" distL="0" distR="0">
                        <wp:extent cx="297180" cy="90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97180" cy="902"/>
                                </a:xfrm>
                                <a:prstGeom prst="rect">
                                  <a:avLst/>
                                </a:prstGeom>
                                <a:noFill/>
                                <a:ln>
                                  <a:noFill/>
                                </a:ln>
                              </pic:spPr>
                            </pic:pic>
                          </a:graphicData>
                        </a:graphic>
                      </wp:inline>
                    </w:drawing>
                  </w:r>
                  <w:r w:rsidRPr="00C74368">
                    <w:rPr>
                      <w:i/>
                    </w:rPr>
                    <w:t>e</w:t>
                  </w:r>
                </w:p>
              </w:txbxContent>
            </v:textbox>
          </v:shape>
        </w:pict>
      </w:r>
      <w:r w:rsidRPr="006B38DC">
        <w:rPr>
          <w:noProof/>
        </w:rPr>
        <w:pict>
          <v:shape id="_x0000_s1052" type="#_x0000_t202" style="position:absolute;left:0;text-align:left;margin-left:307.75pt;margin-top:108.5pt;width:38.5pt;height:38.5pt;z-index:251678720;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" stroked="f">
            <v:fill opacity="0"/>
            <v:textbox>
              <w:txbxContent>
                <w:p w:rsidR="00555732" w:rsidRPr="00C74368" w:rsidRDefault="00555732">
                  <w:pPr>
                    <w:rPr>
                      <w:i/>
                    </w:rPr>
                  </w:pPr>
                  <w:r w:rsidRPr="00C74368">
                    <w:rPr>
                      <w:i/>
                    </w:rPr>
                    <w:t>tim</w:t>
                  </w:r>
                  <w:r>
                    <w:rPr>
                      <w:i/>
                    </w:rPr>
                    <w:t>e</w:t>
                  </w:r>
                  <w:r w:rsidRPr="00C74368">
                    <w:rPr>
                      <w:i/>
                      <w:noProof/>
                      <w:lang w:val="de-DE" w:eastAsia="de-DE"/>
                    </w:rPr>
                    <w:drawing>
                      <wp:inline distT="0" distB="0" distL="0" distR="0">
                        <wp:extent cx="297180" cy="90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97180" cy="902"/>
                                </a:xfrm>
                                <a:prstGeom prst="rect">
                                  <a:avLst/>
                                </a:prstGeom>
                                <a:noFill/>
                                <a:ln>
                                  <a:noFill/>
                                </a:ln>
                              </pic:spPr>
                            </pic:pic>
                          </a:graphicData>
                        </a:graphic>
                      </wp:inline>
                    </w:drawing>
                  </w:r>
                  <w:r w:rsidRPr="00C74368">
                    <w:rPr>
                      <w:i/>
                    </w:rPr>
                    <w:t>e</w:t>
                  </w:r>
                </w:p>
              </w:txbxContent>
            </v:textbox>
          </v:shape>
        </w:pict>
      </w:r>
      <w:r w:rsidRPr="006B38DC">
        <w:rPr>
          <w:noProof/>
        </w:rPr>
      </w:r>
      <w:r>
        <w:rPr>
          <w:noProof/>
        </w:rPr>
        <w:pict>
          <v:group id="Canvas 8" o:spid="_x0000_s1053" style="width:392.05pt;height:159.8pt;mso-position-horizontal-relative:char;mso-position-vertical-relative:line" coordsize="4978400,2029460" o:gfxdata="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">
            <v:rect id="AutoShape 38" o:spid="_x0000_s1062" style="position:absolute;width:4978400;height:202946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KUqDvwAA&#10;ANoAAAAPAAAAZHJzL2Rvd25yZXYueG1sRE9Ni8IwEL0L/ocwghfRdD2IVKOIIFtkQay7nodmbIvN&#10;pDax7f57cxA8Pt73etubSrTUuNKygq9ZBII4s7rkXMHv5TBdgnAeWWNlmRT8k4PtZjhYY6xtx2dq&#10;U5+LEMIuRgWF93UspcsKMuhmtiYO3M02Bn2ATS51g10IN5WcR9FCGiw5NBRY076g7J4+jYIuO7XX&#10;y8+3PE2uieVH8tinf0elxqN+twLhqfcf8dudaAVha7gSboDcvA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QpSoO/AAAA2gAAAA8AAAAAAAAAAAAAAAAAlwIAAGRycy9kb3ducmV2&#10;LnhtbFBLBQYAAAAABAAEAPUAAACDAwAAAAA=&#10;" filled="f" stroked="f">
              <o:lock v:ext="edit" aspectratio="t"/>
            </v:rect>
            <v:group id="Group 40" o:spid="_x0000_s1055" style="position:absolute;left:13262;top:342900;width:4184650;height:1149350" coordorigin="762000,342900" coordsize="4184650,114935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JSJLcUAAADaAAAA&#10;DwAAAAAAAAAAAAAAAACpAgAAZHJzL2Rvd25yZXYueG1sUEsFBgAAAAAEAAQA+gAAAJsDAAAAAA==&#10;">
              <v:line id="Straight Connector 9" o:spid="_x0000_s1061" style="position:absolute;visibility:visible" from="762000,488950" to="4946650,4953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kuFOMUAAADbAAAADwAAAGRycy9kb3ducmV2LnhtbESPQUvDQBCF7wX/wzKCt3bTgk2I3ZYg&#10;FNSebCteh+yYRLOzYXdNY3+9cxC8zfDevPfNZje5Xo0UYufZwHKRgSKuve24MXA+7ecFqJiQLfae&#10;ycAPRdhtb2YbLK2/8CuNx9QoCeFYooE2paHUOtYtOYwLPxCL9uGDwyRraLQNeJFw1+tVlq21w46l&#10;ocWBHluqv47fzkBRv3yGKq+el/dvQ34dV4f1/j035u52qh5AJZrSv/nv+skKvtDLLzKA3v4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kuFOMUAAADbAAAADwAAAAAAAAAA&#10;AAAAAAChAgAAZHJzL2Rvd25yZXYueG1sUEsFBgAAAAAEAAQA+QAAAJMDAAAAAA==&#10;" strokecolor="black [3213]"/>
              <v:line id="Straight Connector 60" o:spid="_x0000_s1060" style="position:absolute;visibility:visible" from="762000,1263650" to="4946650,12700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Qcgo8MAAADbAAAADwAAAGRycy9kb3ducmV2LnhtbERPS2vCQBC+C/6HZQq96SZCTUhdJQhC&#10;W0/1Qa9Ddpqkzc6G3W1M++vdguBtPr7nrDaj6cRAzreWFaTzBARxZXXLtYLTcTfLQfiArLGzTAp+&#10;ycNmPZ2ssND2wu80HEItYgj7AhU0IfSFlL5qyKCf2544cp/WGQwRulpqh5cYbjq5SJKlNNhybGiw&#10;p21D1ffhxyjIq7cvV2bla/p07rO/YbFf7j4ypR4fxvIZRKAx3MU394uO81P4/yUeINd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EHIKPDAAAA2wAAAA8AAAAAAAAAAAAA&#10;AAAAoQIAAGRycy9kb3ducmV2LnhtbFBLBQYAAAAABAAEAPkAAACRAwAAAAA=&#10;" strokecolor="black [3213]"/>
              <v:shape id="Straight Arrow Connector 17" o:spid="_x0000_s1059" type="#_x0000_t32" style="position:absolute;left:3587750;top:1492250;width:1117600;height:0;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g4ysAAAADbAAAADwAAAGRycy9kb3ducmV2LnhtbERPTWsCMRC9F/wPYQQvpWbVImVrFFkr&#10;eO3qxduwmW4WN5M1Sdf13xuh0Ns83uesNoNtRU8+NI4VzKYZCOLK6YZrBafj/u0DRIjIGlvHpOBO&#10;ATbr0csKc+1u/E19GWuRQjjkqMDE2OVShsqQxTB1HXHifpy3GBP0tdQebynctnKeZUtpseHUYLCj&#10;wlB1KX+tgu2u9K/34no2/XtdfNnZ0S5op9RkPGw/QUQa4r/4z33Qaf4cnr+kA+T6AQ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P3YOMrAAAAA2wAAAA8AAAAAAAAAAAAAAAAA&#10;oQIAAGRycy9kb3ducmV2LnhtbFBLBQYAAAAABAAEAPkAAACOAwAAAAA=&#10;" strokecolor="black [3213]" strokeweight="1.75pt">
                <v:stroke endarrow="open" endcap="square"/>
              </v:shape>
              <v:line id="Straight Connector 26" o:spid="_x0000_s1058" style="position:absolute;visibility:visible" from="2406650,342900" to="2406650,14541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F9vqsIAAADbAAAADwAAAGRycy9kb3ducmV2LnhtbERPTWsCMRC9F/wPYYReSs2qoHY1iihi&#10;60ltDx7Hzbi7uJmsSarbf2+Egrd5vM+ZzBpTiSs5X1pW0O0kIIgzq0vOFfx8r95HIHxA1lhZJgV/&#10;5GE2bb1MMNX2xju67kMuYgj7FBUUIdSplD4ryKDv2Jo4cifrDIYIXS61w1sMN5XsJclAGiw5NhRY&#10;06Kg7Lz/NQq+1uXC83a5GR4/6lU1eBte8oNT6rXdzMcgAjXhKf53f+o4vw+PX+IBcno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kF9vqsIAAADbAAAADwAAAAAAAAAAAAAA&#10;AAChAgAAZHJzL2Rvd25yZXYueG1sUEsFBgAAAAAEAAQA+QAAAJADAAAAAA==&#10;" strokecolor="black [3213]">
                <v:stroke dashstyle="dash" joinstyle="miter"/>
              </v:line>
              <v:line id="Straight Connector 62" o:spid="_x0000_s1057" style="position:absolute;visibility:visible" from="3175000,342900" to="3175000,145415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7b33sIAAADbAAAADwAAAGRycy9kb3ducmV2LnhtbERPTWsCMRC9F/wPYYReSs0qonY1iihi&#10;60ltDx7Hzbi7uJmsSarbf2+Egrd5vM+ZzBpTiSs5X1pW0O0kIIgzq0vOFfx8r95HIHxA1lhZJgV/&#10;5GE2bb1MMNX2xju67kMuYgj7FBUUIdSplD4ryKDv2Jo4cifrDIYIXS61w1sMN5XsJclAGiw5NhRY&#10;06Kg7Lz/NQq+1uXC83a5GR4/6lU1eBte8oNT6rXdzMcgAjXhKf53f+o4vw+PX+IBcno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H7b33sIAAADbAAAADwAAAAAAAAAAAAAA&#10;AAChAgAAZHJzL2Rvd25yZXYueG1sUEsFBgAAAAAEAAQA+QAAAJADAAAAAA==&#10;" strokecolor="black [3213]">
                <v:stroke dashstyle="dash" joinstyle="miter"/>
              </v:line>
              <v:rect id="Rectangle 34" o:spid="_x0000_s1056" style="position:absolute;left:2425700;top:495300;width:730250;height:76835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DhnVwgAA&#10;ANsAAAAPAAAAZHJzL2Rvd25yZXYueG1sRE/fa8IwEH4X/B/CCXvTVMEpnWkRwbGxvegUX4/m1nRr&#10;LiWJtvvvl4Gwt/v4ft6mHGwrbuRD41jBfJaBIK6cbrhWcPrYT9cgQkTW2DomBT8UoCzGow3m2vV8&#10;oNsx1iKFcMhRgYmxy6UMlSGLYeY64sR9Om8xJuhrqT32Kdy2cpFlj9Jiw6nBYEc7Q9X38WoV+N3z&#10;6bAK75fKvLbX81e/vLzFTqmHybB9AhFpiP/iu/tFp/lL+PslHSCL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OGdXCAAAA2wAAAA8AAAAAAAAAAAAAAAAAlwIAAGRycy9kb3du&#10;cmV2LnhtbFBLBQYAAAAABAAEAPUAAACGAwAAAAA=&#10;" stroked="f" strokeweight="2pt">
                <v:fill r:id="rId33" o:title="" type="tile"/>
              </v:rect>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 o:spid="_x0000_s1054" type="#_x0000_t75" style="position:absolute;top:1587381;width:4968815;height:432624;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T+&#10;Oju/AAAA2wAAAA8AAABkcnMvZG93bnJldi54bWxET8uqwjAQ3Qv+QxjhboqmFq6UahQRxIs7H4jL&#10;oRnbajMpTdT69+aC4G4O5zmzRWdq8aDWVZYVjEcxCOLc6ooLBcfDepiCcB5ZY22ZFLzIwWLe780w&#10;0/bJO3rsfSFCCLsMFZTeN5mULi/JoBvZhjhwF9sa9AG2hdQtPkO4qWUSxxNpsOLQUGJDq5Ly2/5u&#10;FJyTNNoUXbRNXNzco9NvjZvrWKmfQbecgvDU+a/44/7TYf4E/n8JB8j5Gw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AE/jo7vwAAANsAAAAPAAAAAAAAAAAAAAAAAJwCAABkcnMv&#10;ZG93bnJldi54bWxQSwUGAAAAAAQABAD3AAAAiAMAAAAA&#10;">
              <v:imagedata r:id="rId34" o:title=""/>
              <v:path arrowok="t"/>
            </v:shape>
            <w10:wrap type="none"/>
            <w10:anchorlock/>
          </v:group>
        </w:pict>
      </w:r>
    </w:p>
    <w:p w:rsidR="00992D6E" w:rsidRPr="00486765" w:rsidDel="005B7170" w:rsidRDefault="00992D6E">
      <w:pPr>
        <w:rPr>
          <w:del w:id="3416" w:author="Alan Ruttenberg" w:date="2012-07-16T09:36:00Z"/>
        </w:rPr>
      </w:pPr>
    </w:p>
    <w:p w:rsidR="00000000" w:rsidRDefault="00374A30">
      <w:pPr>
        <w:keepNext/>
        <w:pPrChange w:id="3417" w:author="Alan Ruttenberg" w:date="2012-07-16T09:36:00Z">
          <w:pPr/>
        </w:pPrChange>
      </w:pPr>
    </w:p>
    <w:p w:rsidR="00773334" w:rsidRPr="00B56876" w:rsidRDefault="00E95FEA" w:rsidP="00486765">
      <w:pPr>
        <w:pStyle w:val="Specification"/>
      </w:pPr>
      <w:r w:rsidRPr="009D2710">
        <w:rPr>
          <w:rStyle w:val="Annotation"/>
        </w:rPr>
        <w:t>a(temporal_part_of)[</w:t>
      </w:r>
      <w:r w:rsidR="00E961B4">
        <w:rPr>
          <w:rStyle w:val="SpecificationType"/>
          <w:sz w:val="22"/>
        </w:rPr>
        <w:t>Definition</w:t>
      </w:r>
      <w:r w:rsidR="00A94D95" w:rsidRPr="00486765">
        <w:rPr>
          <w:smallCaps/>
        </w:rPr>
        <w:t>:</w:t>
      </w:r>
      <w:r w:rsidR="00A94D95" w:rsidRPr="00486765">
        <w:t xml:space="preserve"> </w:t>
      </w:r>
      <w:ins w:id="3418" w:author="Sandra Smith" w:date="2012-07-16T22:04:00Z">
        <w:r w:rsidR="00473537">
          <w:rPr>
            <w:i/>
          </w:rPr>
          <w:t>b</w:t>
        </w:r>
      </w:ins>
      <w:del w:id="3419" w:author="Sandra Smith" w:date="2012-07-16T22:04:00Z">
        <w:r w:rsidR="00A94D95" w:rsidRPr="00486765" w:rsidDel="00473537">
          <w:rPr>
            <w:i/>
          </w:rPr>
          <w:delText>a</w:delText>
        </w:r>
      </w:del>
      <w:r w:rsidR="00A94D95" w:rsidRPr="00486765">
        <w:rPr>
          <w:i/>
        </w:rPr>
        <w:t xml:space="preserve"> </w:t>
      </w:r>
      <w:proofErr w:type="spellStart"/>
      <w:r w:rsidR="00A94D95" w:rsidRPr="00486765">
        <w:rPr>
          <w:b/>
        </w:rPr>
        <w:t>temporal_part_of</w:t>
      </w:r>
      <w:proofErr w:type="spellEnd"/>
      <w:r w:rsidR="00A94D95" w:rsidRPr="00486765">
        <w:rPr>
          <w:b/>
        </w:rPr>
        <w:t xml:space="preserve"> </w:t>
      </w:r>
      <w:ins w:id="3420" w:author="Sandra Smith" w:date="2012-07-16T22:04:00Z">
        <w:r w:rsidR="00473537">
          <w:rPr>
            <w:i/>
          </w:rPr>
          <w:t>c</w:t>
        </w:r>
      </w:ins>
      <w:del w:id="3421" w:author="Sandra Smith" w:date="2012-07-16T22:04:00Z">
        <w:r w:rsidR="00A94D95" w:rsidRPr="00486765" w:rsidDel="00473537">
          <w:rPr>
            <w:i/>
          </w:rPr>
          <w:delText>b</w:delText>
        </w:r>
      </w:del>
      <w:r w:rsidR="00A94D95" w:rsidRPr="00486765">
        <w:rPr>
          <w:i/>
        </w:rPr>
        <w:t xml:space="preserve"> </w:t>
      </w:r>
      <w:r w:rsidR="00E961B4">
        <w:t>=Def.</w:t>
      </w:r>
    </w:p>
    <w:p w:rsidR="00000000" w:rsidRDefault="00473537">
      <w:pPr>
        <w:pStyle w:val="SpecificationInternal"/>
        <w:ind w:left="1440"/>
        <w:pPrChange w:id="3422" w:author="Alan Ruttenberg" w:date="2012-07-17T02:18:00Z">
          <w:pPr>
            <w:pStyle w:val="Specification"/>
            <w:ind w:firstLine="720"/>
          </w:pPr>
        </w:pPrChange>
      </w:pPr>
      <w:proofErr w:type="gramStart"/>
      <w:ins w:id="3423" w:author="Sandra Smith" w:date="2012-07-16T22:04:00Z">
        <w:r>
          <w:rPr>
            <w:i/>
          </w:rPr>
          <w:t>b</w:t>
        </w:r>
      </w:ins>
      <w:proofErr w:type="gramEnd"/>
      <w:del w:id="3424" w:author="Sandra Smith" w:date="2012-07-16T22:04:00Z">
        <w:r w:rsidR="00A94D95" w:rsidRPr="00486765" w:rsidDel="00473537">
          <w:rPr>
            <w:i/>
          </w:rPr>
          <w:delText>a</w:delText>
        </w:r>
      </w:del>
      <w:r w:rsidR="00A94D95" w:rsidRPr="00486765">
        <w:rPr>
          <w:i/>
        </w:rPr>
        <w:t xml:space="preserve"> </w:t>
      </w:r>
      <w:proofErr w:type="spellStart"/>
      <w:r w:rsidR="006B38DC" w:rsidRPr="006B38DC">
        <w:rPr>
          <w:b/>
          <w:rPrChange w:id="3425" w:author="Alan Ruttenberg" w:date="2012-07-17T02:19:00Z">
            <w:rPr>
              <w:color w:val="0000FF"/>
              <w:u w:val="single"/>
            </w:rPr>
          </w:rPrChange>
        </w:rPr>
        <w:t>occurrent_part_of</w:t>
      </w:r>
      <w:proofErr w:type="spellEnd"/>
      <w:r w:rsidR="006B38DC" w:rsidRPr="006B38DC">
        <w:rPr>
          <w:b/>
          <w:rPrChange w:id="3426" w:author="Alan Ruttenberg" w:date="2012-07-17T02:19:00Z">
            <w:rPr>
              <w:color w:val="0000FF"/>
              <w:u w:val="single"/>
            </w:rPr>
          </w:rPrChange>
        </w:rPr>
        <w:t xml:space="preserve"> </w:t>
      </w:r>
      <w:ins w:id="3427" w:author="Sandra Smith" w:date="2012-07-16T22:04:00Z">
        <w:r>
          <w:rPr>
            <w:i/>
          </w:rPr>
          <w:t>c</w:t>
        </w:r>
      </w:ins>
      <w:del w:id="3428" w:author="Sandra Smith" w:date="2012-07-16T22:04:00Z">
        <w:r w:rsidR="00A94D95" w:rsidRPr="00486765" w:rsidDel="00473537">
          <w:rPr>
            <w:i/>
          </w:rPr>
          <w:delText>b</w:delText>
        </w:r>
      </w:del>
      <w:r w:rsidR="00A94D95" w:rsidRPr="00486765">
        <w:rPr>
          <w:i/>
        </w:rPr>
        <w:t xml:space="preserve"> </w:t>
      </w:r>
      <w:r w:rsidR="00A94D95" w:rsidRPr="00486765">
        <w:t xml:space="preserve">&amp; </w:t>
      </w:r>
    </w:p>
    <w:p w:rsidR="00000000" w:rsidRDefault="00A94D95">
      <w:pPr>
        <w:pStyle w:val="SpecificationInternal"/>
        <w:ind w:left="1440"/>
        <w:rPr>
          <w:i/>
        </w:rPr>
        <w:pPrChange w:id="3429" w:author="Alan Ruttenberg" w:date="2012-07-17T02:18:00Z">
          <w:pPr>
            <w:pStyle w:val="Specification"/>
            <w:ind w:left="1440"/>
          </w:pPr>
        </w:pPrChange>
      </w:pPr>
      <w:r w:rsidRPr="00486765">
        <w:t xml:space="preserve">&amp; for some </w:t>
      </w:r>
      <w:r w:rsidRPr="00486765">
        <w:rPr>
          <w:i/>
        </w:rPr>
        <w:t xml:space="preserve">temporal region </w:t>
      </w:r>
      <w:r w:rsidR="00061C65">
        <w:rPr>
          <w:i/>
        </w:rPr>
        <w:t>t</w:t>
      </w:r>
      <w:r w:rsidRPr="00486765">
        <w:t xml:space="preserve">, </w:t>
      </w:r>
      <w:ins w:id="3430" w:author="Sandra Smith" w:date="2012-07-16T22:04:00Z">
        <w:r w:rsidR="00473537">
          <w:rPr>
            <w:i/>
          </w:rPr>
          <w:t>b</w:t>
        </w:r>
      </w:ins>
      <w:del w:id="3431" w:author="Sandra Smith" w:date="2012-07-16T22:04:00Z">
        <w:r w:rsidRPr="00486765" w:rsidDel="00473537">
          <w:rPr>
            <w:i/>
          </w:rPr>
          <w:delText>a</w:delText>
        </w:r>
      </w:del>
      <w:del w:id="3432" w:author="Sandra Smith" w:date="2012-07-16T21:31:00Z">
        <w:r w:rsidRPr="00486765" w:rsidDel="009D7057">
          <w:rPr>
            <w:i/>
          </w:rPr>
          <w:delText xml:space="preserve"> </w:delText>
        </w:r>
        <w:r w:rsidRPr="00486765" w:rsidDel="009D7057">
          <w:delText>occupies</w:delText>
        </w:r>
      </w:del>
      <w:ins w:id="3433" w:author="Sandra Smith" w:date="2012-07-16T21:31:00Z">
        <w:r w:rsidR="009D7057">
          <w:rPr>
            <w:i/>
          </w:rPr>
          <w:t xml:space="preserve"> </w:t>
        </w:r>
        <w:del w:id="3434" w:author="Alan Ruttenberg" w:date="2012-07-19T14:18:00Z">
          <w:r w:rsidR="009D7057" w:rsidDel="00555732">
            <w:delText>spans</w:delText>
          </w:r>
        </w:del>
      </w:ins>
      <w:proofErr w:type="spellStart"/>
      <w:ins w:id="3435" w:author="Alan Ruttenberg" w:date="2012-07-19T14:18:00Z">
        <w:r w:rsidR="00555732">
          <w:t>occupies_temporal_region</w:t>
        </w:r>
      </w:ins>
      <w:proofErr w:type="spellEnd"/>
      <w:r w:rsidRPr="00486765">
        <w:t xml:space="preserve"> </w:t>
      </w:r>
      <w:r w:rsidR="00061C65">
        <w:rPr>
          <w:i/>
        </w:rPr>
        <w:t>t</w:t>
      </w:r>
      <w:r w:rsidRPr="00486765">
        <w:rPr>
          <w:i/>
        </w:rPr>
        <w:t xml:space="preserve"> </w:t>
      </w:r>
    </w:p>
    <w:p w:rsidR="00000000" w:rsidRDefault="00E961B4">
      <w:pPr>
        <w:pStyle w:val="SpecificationInternal"/>
        <w:ind w:left="1440"/>
        <w:pPrChange w:id="3436" w:author="Alan Ruttenberg" w:date="2012-07-17T02:18:00Z">
          <w:pPr>
            <w:pStyle w:val="Specification"/>
          </w:pPr>
        </w:pPrChange>
      </w:pPr>
      <w:r>
        <w:t xml:space="preserve">&amp; for all </w:t>
      </w:r>
      <w:r w:rsidR="006B38DC" w:rsidRPr="006B38DC">
        <w:rPr>
          <w:i/>
          <w:rPrChange w:id="3437" w:author="Alan Ruttenberg" w:date="2012-07-17T02:19:00Z">
            <w:rPr>
              <w:color w:val="0000FF"/>
              <w:u w:val="single"/>
            </w:rPr>
          </w:rPrChange>
        </w:rPr>
        <w:t>occurrents</w:t>
      </w:r>
      <w:r>
        <w:t xml:space="preserve"> </w:t>
      </w:r>
      <w:ins w:id="3438" w:author="Sandra Smith" w:date="2012-07-16T22:04:00Z">
        <w:r w:rsidR="00473537">
          <w:rPr>
            <w:i/>
          </w:rPr>
          <w:t>d</w:t>
        </w:r>
      </w:ins>
      <w:del w:id="3439" w:author="Sandra Smith" w:date="2012-07-16T22:04:00Z">
        <w:r w:rsidRPr="00B23775" w:rsidDel="00473537">
          <w:rPr>
            <w:i/>
          </w:rPr>
          <w:delText>c</w:delText>
        </w:r>
      </w:del>
      <w:r w:rsidRPr="0003148A">
        <w:t>,</w:t>
      </w:r>
      <w:r>
        <w:t xml:space="preserve"> </w:t>
      </w:r>
      <w:r w:rsidR="00061C65">
        <w:rPr>
          <w:i/>
        </w:rPr>
        <w:t>t</w:t>
      </w:r>
      <w:r>
        <w:sym w:font="Symbol" w:char="F0A2"/>
      </w:r>
      <w:r>
        <w:t xml:space="preserve"> (if </w:t>
      </w:r>
      <w:ins w:id="3440" w:author="Sandra Smith" w:date="2012-07-16T22:04:00Z">
        <w:r w:rsidR="00473537">
          <w:rPr>
            <w:i/>
          </w:rPr>
          <w:t>d</w:t>
        </w:r>
      </w:ins>
      <w:del w:id="3441" w:author="Sandra Smith" w:date="2012-07-16T22:04:00Z">
        <w:r w:rsidRPr="00B23775" w:rsidDel="00473537">
          <w:rPr>
            <w:i/>
          </w:rPr>
          <w:delText>c</w:delText>
        </w:r>
      </w:del>
      <w:r>
        <w:t xml:space="preserve"> </w:t>
      </w:r>
      <w:del w:id="3442" w:author="Sandra Smith" w:date="2012-07-16T21:31:00Z">
        <w:r w:rsidR="006B38DC" w:rsidRPr="006B38DC">
          <w:rPr>
            <w:b/>
            <w:rPrChange w:id="3443" w:author="Alan Ruttenberg" w:date="2012-07-17T02:19:00Z">
              <w:rPr>
                <w:color w:val="0000FF"/>
                <w:u w:val="single"/>
              </w:rPr>
            </w:rPrChange>
          </w:rPr>
          <w:delText xml:space="preserve">occupies </w:delText>
        </w:r>
      </w:del>
      <w:ins w:id="3444" w:author="Sandra Smith" w:date="2012-07-16T21:31:00Z">
        <w:del w:id="3445" w:author="Alan Ruttenberg" w:date="2012-07-19T14:18:00Z">
          <w:r w:rsidR="006B38DC" w:rsidRPr="006B38DC">
            <w:rPr>
              <w:b/>
              <w:rPrChange w:id="3446" w:author="Alan Ruttenberg" w:date="2012-07-17T02:19:00Z">
                <w:rPr>
                  <w:color w:val="0000FF"/>
                  <w:u w:val="single"/>
                </w:rPr>
              </w:rPrChange>
            </w:rPr>
            <w:delText>spans</w:delText>
          </w:r>
        </w:del>
      </w:ins>
      <w:proofErr w:type="spellStart"/>
      <w:ins w:id="3447" w:author="Alan Ruttenberg" w:date="2012-07-19T14:18:00Z">
        <w:r w:rsidR="00555732">
          <w:rPr>
            <w:b/>
          </w:rPr>
          <w:t>occupies_temporal_region</w:t>
        </w:r>
      </w:ins>
      <w:proofErr w:type="spellEnd"/>
      <w:ins w:id="3448" w:author="Sandra Smith" w:date="2012-07-16T21:31:00Z">
        <w:r w:rsidR="006B38DC" w:rsidRPr="006B38DC">
          <w:rPr>
            <w:b/>
            <w:rPrChange w:id="3449" w:author="Alan Ruttenberg" w:date="2012-07-17T02:19:00Z">
              <w:rPr>
                <w:color w:val="0000FF"/>
                <w:u w:val="single"/>
              </w:rPr>
            </w:rPrChange>
          </w:rPr>
          <w:t xml:space="preserve"> </w:t>
        </w:r>
      </w:ins>
      <w:r w:rsidR="00061C65">
        <w:rPr>
          <w:i/>
        </w:rPr>
        <w:t>t</w:t>
      </w:r>
      <w:r>
        <w:sym w:font="Symbol" w:char="F0A2"/>
      </w:r>
      <w:r>
        <w:t xml:space="preserve">  </w:t>
      </w:r>
      <w:r w:rsidR="007C3D0F" w:rsidRPr="007C3D0F">
        <w:t>&amp; </w:t>
      </w:r>
      <w:r w:rsidR="00061C65">
        <w:rPr>
          <w:i/>
        </w:rPr>
        <w:t>t</w:t>
      </w:r>
      <w:r w:rsidR="007C3D0F" w:rsidRPr="007C3D0F">
        <w:rPr>
          <w:rFonts w:ascii="Symbol" w:hAnsi="Symbol"/>
        </w:rPr>
        <w:t></w:t>
      </w:r>
      <w:r w:rsidR="007C3D0F" w:rsidRPr="007C3D0F">
        <w:t> </w:t>
      </w:r>
      <w:proofErr w:type="spellStart"/>
      <w:r w:rsidR="006B38DC" w:rsidRPr="006B38DC">
        <w:rPr>
          <w:rFonts w:ascii="Times New Roman" w:eastAsiaTheme="minorEastAsia" w:hAnsi="Times New Roman"/>
          <w:b/>
          <w:rPrChange w:id="3450" w:author="Alan Ruttenberg" w:date="2012-07-17T02:19:00Z">
            <w:rPr>
              <w:rFonts w:ascii="Times New Roman" w:eastAsiaTheme="minorEastAsia" w:hAnsi="Times New Roman"/>
              <w:color w:val="0000FF"/>
              <w:u w:val="single"/>
            </w:rPr>
          </w:rPrChange>
        </w:rPr>
        <w:t>occurrent_part_of</w:t>
      </w:r>
      <w:proofErr w:type="spellEnd"/>
      <w:r w:rsidR="006B38DC" w:rsidRPr="006B38DC">
        <w:rPr>
          <w:b/>
          <w:bCs/>
          <w:rPrChange w:id="3451" w:author="Alan Ruttenberg" w:date="2012-07-17T02:19:00Z">
            <w:rPr>
              <w:bCs/>
              <w:color w:val="0000FF"/>
              <w:u w:val="single"/>
            </w:rPr>
          </w:rPrChange>
        </w:rPr>
        <w:t> </w:t>
      </w:r>
      <w:r w:rsidR="00061C65">
        <w:rPr>
          <w:i/>
        </w:rPr>
        <w:t>t</w:t>
      </w:r>
      <w:r w:rsidR="007C3D0F" w:rsidRPr="007C3D0F">
        <w:t> </w:t>
      </w:r>
    </w:p>
    <w:p w:rsidR="00000000" w:rsidRDefault="00E961B4">
      <w:pPr>
        <w:pStyle w:val="SpecificationInternal"/>
        <w:ind w:left="1440" w:firstLine="720"/>
        <w:pPrChange w:id="3452" w:author="Alan Ruttenberg" w:date="2012-07-17T02:18:00Z">
          <w:pPr>
            <w:pStyle w:val="Specification"/>
            <w:ind w:left="1440"/>
          </w:pPr>
        </w:pPrChange>
      </w:pPr>
      <w:proofErr w:type="gramStart"/>
      <w:r>
        <w:t>then</w:t>
      </w:r>
      <w:proofErr w:type="gramEnd"/>
      <w:r>
        <w:t xml:space="preserve"> (</w:t>
      </w:r>
      <w:ins w:id="3453" w:author="Sandra Smith" w:date="2012-07-16T22:05:00Z">
        <w:r w:rsidR="00473537">
          <w:rPr>
            <w:i/>
          </w:rPr>
          <w:t>d</w:t>
        </w:r>
      </w:ins>
      <w:del w:id="3454" w:author="Sandra Smith" w:date="2012-07-16T22:05:00Z">
        <w:r w:rsidDel="00473537">
          <w:rPr>
            <w:i/>
          </w:rPr>
          <w:delText>c</w:delText>
        </w:r>
      </w:del>
      <w:r>
        <w:rPr>
          <w:i/>
        </w:rPr>
        <w:t xml:space="preserve"> </w:t>
      </w:r>
      <w:proofErr w:type="spellStart"/>
      <w:r w:rsidR="006B38DC" w:rsidRPr="006B38DC">
        <w:rPr>
          <w:b/>
          <w:rPrChange w:id="3455" w:author="Alan Ruttenberg" w:date="2012-07-17T02:19:00Z">
            <w:rPr>
              <w:color w:val="0000FF"/>
              <w:u w:val="single"/>
            </w:rPr>
          </w:rPrChange>
        </w:rPr>
        <w:t>occurrent_part_of</w:t>
      </w:r>
      <w:proofErr w:type="spellEnd"/>
      <w:r w:rsidR="006B38DC" w:rsidRPr="006B38DC">
        <w:rPr>
          <w:b/>
          <w:rPrChange w:id="3456" w:author="Alan Ruttenberg" w:date="2012-07-17T02:19:00Z">
            <w:rPr>
              <w:color w:val="0000FF"/>
              <w:u w:val="single"/>
            </w:rPr>
          </w:rPrChange>
        </w:rPr>
        <w:t xml:space="preserve"> </w:t>
      </w:r>
      <w:r>
        <w:rPr>
          <w:i/>
        </w:rPr>
        <w:t xml:space="preserve">a </w:t>
      </w:r>
      <w:r>
        <w:t xml:space="preserve">iff </w:t>
      </w:r>
      <w:ins w:id="3457" w:author="Sandra Smith" w:date="2012-07-16T22:05:00Z">
        <w:r w:rsidR="00473537">
          <w:rPr>
            <w:i/>
          </w:rPr>
          <w:t>d</w:t>
        </w:r>
      </w:ins>
      <w:del w:id="3458" w:author="Sandra Smith" w:date="2012-07-16T22:05:00Z">
        <w:r w:rsidDel="00473537">
          <w:rPr>
            <w:i/>
          </w:rPr>
          <w:delText>c</w:delText>
        </w:r>
      </w:del>
      <w:r>
        <w:rPr>
          <w:i/>
        </w:rPr>
        <w:t xml:space="preserve"> </w:t>
      </w:r>
      <w:proofErr w:type="spellStart"/>
      <w:r w:rsidR="006B38DC" w:rsidRPr="006B38DC">
        <w:rPr>
          <w:b/>
          <w:rPrChange w:id="3459" w:author="Alan Ruttenberg" w:date="2012-07-17T02:19:00Z">
            <w:rPr>
              <w:color w:val="0000FF"/>
              <w:u w:val="single"/>
            </w:rPr>
          </w:rPrChange>
        </w:rPr>
        <w:t>occurrent_part_of</w:t>
      </w:r>
      <w:proofErr w:type="spellEnd"/>
      <w:r w:rsidR="006B38DC" w:rsidRPr="006B38DC">
        <w:rPr>
          <w:b/>
          <w:rPrChange w:id="3460" w:author="Alan Ruttenberg" w:date="2012-07-17T02:19:00Z">
            <w:rPr>
              <w:color w:val="0000FF"/>
              <w:u w:val="single"/>
            </w:rPr>
          </w:rPrChange>
        </w:rPr>
        <w:t xml:space="preserve"> </w:t>
      </w:r>
      <w:r w:rsidRPr="0003148A">
        <w:rPr>
          <w:i/>
        </w:rPr>
        <w:t>b</w:t>
      </w:r>
      <w:r>
        <w:t>)</w:t>
      </w:r>
      <w:r w:rsidR="007C3D0F">
        <w:t>)</w:t>
      </w:r>
      <w:r w:rsidR="006D323D">
        <w:t>. [078-00</w:t>
      </w:r>
      <w:ins w:id="3461" w:author="Sandra Smith" w:date="2012-07-16T21:31:00Z">
        <w:r w:rsidR="009D7057">
          <w:t>3</w:t>
        </w:r>
      </w:ins>
      <w:del w:id="3462" w:author="Sandra Smith" w:date="2012-07-16T21:31:00Z">
        <w:r w:rsidR="00061C65" w:rsidDel="009D7057">
          <w:delText>2</w:delText>
        </w:r>
      </w:del>
      <w:r w:rsidR="006D323D">
        <w:t>]</w:t>
      </w:r>
      <w:r w:rsidR="00E95FEA" w:rsidRPr="009D2710">
        <w:rPr>
          <w:rStyle w:val="Annotation"/>
        </w:rPr>
        <w:t>]</w:t>
      </w:r>
    </w:p>
    <w:p w:rsidR="007325BB" w:rsidRPr="00B56876" w:rsidRDefault="00E961B4" w:rsidP="0003148A">
      <w:r>
        <w:t xml:space="preserve">Thus </w:t>
      </w:r>
      <w:ins w:id="3463" w:author="Sandra Smith" w:date="2012-07-16T22:05:00Z">
        <w:r w:rsidR="00473537">
          <w:rPr>
            <w:i/>
          </w:rPr>
          <w:t>b</w:t>
        </w:r>
      </w:ins>
      <w:del w:id="3464" w:author="Sandra Smith" w:date="2012-07-16T22:05:00Z">
        <w:r w:rsidR="00904EC1" w:rsidRPr="00486765" w:rsidDel="00473537">
          <w:rPr>
            <w:i/>
          </w:rPr>
          <w:delText>a</w:delText>
        </w:r>
      </w:del>
      <w:r w:rsidR="00904EC1" w:rsidRPr="00486765">
        <w:rPr>
          <w:i/>
        </w:rPr>
        <w:t xml:space="preserve"> </w:t>
      </w:r>
      <w:r>
        <w:t xml:space="preserve">is </w:t>
      </w:r>
      <w:r w:rsidR="00773334" w:rsidRPr="00486765">
        <w:t xml:space="preserve">exactly the restriction of </w:t>
      </w:r>
      <w:ins w:id="3465" w:author="Sandra Smith" w:date="2012-07-16T22:05:00Z">
        <w:r w:rsidR="00473537">
          <w:rPr>
            <w:i/>
          </w:rPr>
          <w:t>c</w:t>
        </w:r>
      </w:ins>
      <w:del w:id="3466" w:author="Sandra Smith" w:date="2012-07-16T22:05:00Z">
        <w:r w:rsidR="00773334" w:rsidRPr="00486765" w:rsidDel="00473537">
          <w:rPr>
            <w:i/>
          </w:rPr>
          <w:delText>b</w:delText>
        </w:r>
      </w:del>
      <w:r w:rsidR="00773334" w:rsidRPr="00486765">
        <w:t xml:space="preserve"> to </w:t>
      </w:r>
      <w:r w:rsidR="00061C65">
        <w:rPr>
          <w:i/>
        </w:rPr>
        <w:t>t</w:t>
      </w:r>
      <w:r w:rsidR="00773334" w:rsidRPr="00486765">
        <w:t xml:space="preserve">. </w:t>
      </w:r>
      <w:ins w:id="3467" w:author="Alan Ruttenberg" w:date="2012-07-17T02:19:00Z">
        <w:r w:rsidR="006B38DC" w:rsidRPr="006B38DC">
          <w:rPr>
            <w:rStyle w:val="Annotation"/>
            <w:rPrChange w:id="3468" w:author="Alan Ruttenberg" w:date="2012-07-17T02:20:00Z">
              <w:rPr>
                <w:color w:val="0000FF"/>
                <w:u w:val="single"/>
              </w:rPr>
            </w:rPrChange>
          </w:rPr>
          <w:t>example(occurrent part of)[</w:t>
        </w:r>
      </w:ins>
      <w:proofErr w:type="gramStart"/>
      <w:r w:rsidR="00773334" w:rsidRPr="00486765">
        <w:t>T</w:t>
      </w:r>
      <w:r w:rsidR="007325BB" w:rsidRPr="00486765">
        <w:t>he</w:t>
      </w:r>
      <w:proofErr w:type="gramEnd"/>
      <w:r w:rsidR="007325BB" w:rsidRPr="00486765">
        <w:t xml:space="preserve"> process of a footballer’s heart beating once is </w:t>
      </w:r>
      <w:r w:rsidR="00904EC1" w:rsidRPr="00486765">
        <w:t xml:space="preserve">an </w:t>
      </w:r>
      <w:r w:rsidR="00904EC1" w:rsidRPr="00486765">
        <w:rPr>
          <w:b/>
        </w:rPr>
        <w:t>occurrent part</w:t>
      </w:r>
      <w:r w:rsidR="00904EC1" w:rsidRPr="00486765">
        <w:t xml:space="preserve"> but not </w:t>
      </w:r>
      <w:r w:rsidR="007325BB" w:rsidRPr="00486765">
        <w:t xml:space="preserve">a </w:t>
      </w:r>
      <w:proofErr w:type="spellStart"/>
      <w:r w:rsidR="007325BB" w:rsidRPr="00486765">
        <w:rPr>
          <w:b/>
        </w:rPr>
        <w:t>temporal</w:t>
      </w:r>
      <w:r w:rsidR="004B24C6">
        <w:rPr>
          <w:b/>
        </w:rPr>
        <w:t>_</w:t>
      </w:r>
      <w:r w:rsidR="007325BB" w:rsidRPr="00486765">
        <w:rPr>
          <w:b/>
        </w:rPr>
        <w:t>part</w:t>
      </w:r>
      <w:proofErr w:type="spellEnd"/>
      <w:r w:rsidR="007325BB" w:rsidRPr="00486765">
        <w:t xml:space="preserve"> of a game of football.</w:t>
      </w:r>
      <w:ins w:id="3469" w:author="Alan Ruttenberg" w:date="2012-07-17T02:20:00Z">
        <w:r w:rsidR="006B38DC" w:rsidRPr="006B38DC">
          <w:rPr>
            <w:rStyle w:val="Annotation"/>
            <w:rPrChange w:id="3470" w:author="Alan Ruttenberg" w:date="2012-07-17T02:21:00Z">
              <w:rPr>
                <w:color w:val="0000FF"/>
                <w:u w:val="single"/>
              </w:rPr>
            </w:rPrChange>
          </w:rPr>
          <w:t>]</w:t>
        </w:r>
      </w:ins>
      <w:r w:rsidR="007325BB" w:rsidRPr="00486765">
        <w:t xml:space="preserve"> </w:t>
      </w:r>
    </w:p>
    <w:p w:rsidR="008E09E5" w:rsidRPr="00486765" w:rsidRDefault="008E09E5">
      <w:pPr>
        <w:pStyle w:val="Specification"/>
        <w:ind w:left="0"/>
        <w:rPr>
          <w:rFonts w:ascii="Times New Roman" w:hAnsi="Times New Roman"/>
        </w:rPr>
      </w:pPr>
    </w:p>
    <w:p w:rsidR="008E09E5" w:rsidRDefault="00E95FEA" w:rsidP="00C74368">
      <w:pPr>
        <w:jc w:val="left"/>
      </w:pPr>
      <w:r w:rsidRPr="007539EB">
        <w:rPr>
          <w:rStyle w:val="Annotation"/>
        </w:rPr>
        <w:lastRenderedPageBreak/>
        <w:t>a</w:t>
      </w:r>
      <w:r>
        <w:rPr>
          <w:rStyle w:val="Annotation"/>
        </w:rPr>
        <w:t>s</w:t>
      </w:r>
      <w:r w:rsidRPr="007539EB">
        <w:rPr>
          <w:rStyle w:val="Annotation"/>
        </w:rPr>
        <w:t>(temporal_part_of)[</w:t>
      </w:r>
      <w:r w:rsidR="00A94D95" w:rsidRPr="00486765">
        <w:rPr>
          <w:rStyle w:val="SpecificationType"/>
          <w:sz w:val="22"/>
        </w:rPr>
        <w:t>Examples</w:t>
      </w:r>
      <w:r w:rsidR="00A94D95" w:rsidRPr="00486765">
        <w:t>: your heart</w:t>
      </w:r>
      <w:r w:rsidR="00D54118" w:rsidRPr="00486765">
        <w:t xml:space="preserve"> </w:t>
      </w:r>
      <w:r w:rsidR="00A94D95" w:rsidRPr="00486765">
        <w:t xml:space="preserve">beating from 4pm to 5pm today is a </w:t>
      </w:r>
      <w:r w:rsidR="00A94D95" w:rsidRPr="00486765">
        <w:rPr>
          <w:b/>
        </w:rPr>
        <w:t>temporal part</w:t>
      </w:r>
      <w:r w:rsidR="00A94D95" w:rsidRPr="00486765">
        <w:t xml:space="preserve"> of the </w:t>
      </w:r>
      <w:r w:rsidR="00A94D95" w:rsidRPr="00486765">
        <w:rPr>
          <w:i/>
        </w:rPr>
        <w:t>process</w:t>
      </w:r>
      <w:r w:rsidR="00A94D95" w:rsidRPr="00486765">
        <w:t xml:space="preserve"> of your heart beating</w:t>
      </w:r>
      <w:r w:rsidRPr="009D2710">
        <w:rPr>
          <w:rStyle w:val="Annotation"/>
        </w:rPr>
        <w:t>\</w:t>
      </w:r>
      <w:r w:rsidR="00A94D95" w:rsidRPr="00486765">
        <w:t xml:space="preserve">; the 4th year of your life is a </w:t>
      </w:r>
      <w:r w:rsidR="00A94D95" w:rsidRPr="00486765">
        <w:rPr>
          <w:b/>
        </w:rPr>
        <w:t>temporal part</w:t>
      </w:r>
      <w:r w:rsidR="00A94D95" w:rsidRPr="00486765">
        <w:t xml:space="preserve"> of your life</w:t>
      </w:r>
      <w:r w:rsidRPr="007539EB">
        <w:rPr>
          <w:rStyle w:val="Annotation"/>
        </w:rPr>
        <w:t>\</w:t>
      </w:r>
      <w:r w:rsidR="00A94D95" w:rsidRPr="00486765">
        <w:t>.</w:t>
      </w:r>
      <w:r w:rsidR="00443209" w:rsidRPr="00486765">
        <w:t xml:space="preserve"> </w:t>
      </w:r>
      <w:r w:rsidR="008E09E5" w:rsidRPr="00486765">
        <w:t xml:space="preserve">The first quarter of a game of football is a </w:t>
      </w:r>
      <w:r w:rsidR="008E09E5" w:rsidRPr="00486765">
        <w:rPr>
          <w:b/>
        </w:rPr>
        <w:t>temporal part</w:t>
      </w:r>
      <w:r w:rsidR="008E09E5" w:rsidRPr="00486765">
        <w:rPr>
          <w:b/>
          <w:i/>
        </w:rPr>
        <w:t xml:space="preserve"> </w:t>
      </w:r>
      <w:r w:rsidR="008E09E5" w:rsidRPr="00486765">
        <w:t>of</w:t>
      </w:r>
      <w:r w:rsidR="008E09E5" w:rsidRPr="00486765">
        <w:rPr>
          <w:b/>
          <w:i/>
        </w:rPr>
        <w:t xml:space="preserve"> </w:t>
      </w:r>
      <w:r w:rsidR="008E09E5" w:rsidRPr="00486765">
        <w:t>the whole game</w:t>
      </w:r>
      <w:ins w:id="3471" w:author="Alan Ruttenberg" w:date="2012-07-17T02:21:00Z">
        <w:r w:rsidR="006B38DC" w:rsidRPr="006B38DC">
          <w:rPr>
            <w:rStyle w:val="Annotation"/>
            <w:rPrChange w:id="3472" w:author="Alan Ruttenberg" w:date="2012-07-17T02:21:00Z">
              <w:rPr>
                <w:color w:val="0000FF"/>
                <w:u w:val="single"/>
              </w:rPr>
            </w:rPrChange>
          </w:rPr>
          <w:t>\</w:t>
        </w:r>
      </w:ins>
      <w:del w:id="3473" w:author="Alan Ruttenberg" w:date="2012-07-17T02:21:00Z">
        <w:r w:rsidR="008E09E5" w:rsidRPr="00486765" w:rsidDel="00C26164">
          <w:delText>.</w:delText>
        </w:r>
        <w:r w:rsidR="00061C65" w:rsidDel="00C26164">
          <w:delText xml:space="preserve"> </w:delText>
        </w:r>
        <w:r w:rsidR="00061C65" w:rsidDel="00C26164">
          <w:rPr>
            <w:rStyle w:val="Annotation"/>
          </w:rPr>
          <w:delText>a</w:delText>
        </w:r>
        <w:r w:rsidR="00061C65" w:rsidRPr="00C63F66" w:rsidDel="00C26164">
          <w:rPr>
            <w:rStyle w:val="Annotation"/>
          </w:rPr>
          <w:delText>(temporal_part</w:delText>
        </w:r>
        <w:r w:rsidR="00061C65" w:rsidDel="00C26164">
          <w:rPr>
            <w:rStyle w:val="Annotation"/>
          </w:rPr>
          <w:delText>_of</w:delText>
        </w:r>
        <w:r w:rsidR="00061C65" w:rsidRPr="00C63F66" w:rsidDel="00C26164">
          <w:rPr>
            <w:rStyle w:val="Annotation"/>
          </w:rPr>
          <w:delText>)[</w:delText>
        </w:r>
        <w:r w:rsidR="00061C65" w:rsidRPr="00A91618" w:rsidDel="00C26164">
          <w:delText xml:space="preserve">The process of a footballer’s heart beating once is an </w:delText>
        </w:r>
        <w:r w:rsidR="00061C65" w:rsidRPr="00C74368" w:rsidDel="00C26164">
          <w:rPr>
            <w:b/>
          </w:rPr>
          <w:delText>occurrent part</w:delText>
        </w:r>
        <w:r w:rsidR="00061C65" w:rsidDel="00C26164">
          <w:delText>,</w:delText>
        </w:r>
        <w:r w:rsidR="00061C65" w:rsidRPr="008061B4" w:rsidDel="00C26164">
          <w:delText xml:space="preserve"> but not a </w:delText>
        </w:r>
        <w:r w:rsidR="00061C65" w:rsidRPr="00C74368" w:rsidDel="00C26164">
          <w:rPr>
            <w:b/>
          </w:rPr>
          <w:delText>temporal part</w:delText>
        </w:r>
        <w:r w:rsidR="00061C65" w:rsidDel="00C26164">
          <w:delText>,</w:delText>
        </w:r>
        <w:r w:rsidR="00061C65" w:rsidRPr="008061B4" w:rsidDel="00C26164">
          <w:delText xml:space="preserve"> of</w:delText>
        </w:r>
        <w:r w:rsidR="00061C65" w:rsidDel="00C26164">
          <w:delText xml:space="preserve"> the whole</w:delText>
        </w:r>
        <w:r w:rsidR="00061C65" w:rsidRPr="00A91618" w:rsidDel="00C26164">
          <w:delText xml:space="preserve"> game</w:delText>
        </w:r>
      </w:del>
      <w:r w:rsidR="00061C65" w:rsidRPr="00A91618">
        <w:t xml:space="preserve">. </w:t>
      </w:r>
      <w:r w:rsidR="00061C65">
        <w:t xml:space="preserve">The process of </w:t>
      </w:r>
      <w:r w:rsidR="00061C65" w:rsidRPr="00A91618">
        <w:t>your heart beating from 4pm to 5pm today</w:t>
      </w:r>
      <w:r w:rsidR="00061C65">
        <w:t xml:space="preserve"> </w:t>
      </w:r>
      <w:r w:rsidR="00061C65" w:rsidRPr="008061B4">
        <w:t xml:space="preserve">is a </w:t>
      </w:r>
      <w:r w:rsidR="00061C65" w:rsidRPr="00C74368">
        <w:rPr>
          <w:b/>
        </w:rPr>
        <w:t>temporal part</w:t>
      </w:r>
      <w:r w:rsidR="00061C65" w:rsidRPr="008061B4">
        <w:t xml:space="preserve"> of the </w:t>
      </w:r>
      <w:r w:rsidR="00061C65">
        <w:t xml:space="preserve">entire </w:t>
      </w:r>
      <w:r w:rsidR="00061C65" w:rsidRPr="008061B4">
        <w:t>process</w:t>
      </w:r>
      <w:r w:rsidR="00061C65">
        <w:t xml:space="preserve"> of your heart beating.</w:t>
      </w:r>
      <w:ins w:id="3474" w:author="Alan Ruttenberg" w:date="2012-07-17T02:22:00Z">
        <w:r w:rsidR="006B38DC" w:rsidRPr="006B38DC">
          <w:rPr>
            <w:rStyle w:val="Annotation"/>
            <w:rPrChange w:id="3475" w:author="Alan Ruttenberg" w:date="2012-07-17T02:22:00Z">
              <w:rPr>
                <w:color w:val="0000FF"/>
                <w:u w:val="single"/>
              </w:rPr>
            </w:rPrChange>
          </w:rPr>
          <w:t>\</w:t>
        </w:r>
      </w:ins>
      <w:r w:rsidR="00061C65">
        <w:t xml:space="preserve"> The</w:t>
      </w:r>
      <w:r w:rsidR="00061C65" w:rsidRPr="008061B4">
        <w:t xml:space="preserve"> 4th year of your life </w:t>
      </w:r>
      <w:r w:rsidR="00061C65">
        <w:t xml:space="preserve">is a </w:t>
      </w:r>
      <w:r w:rsidR="00061C65" w:rsidRPr="00C74368">
        <w:rPr>
          <w:b/>
        </w:rPr>
        <w:t>temporal part</w:t>
      </w:r>
      <w:r w:rsidR="00061C65">
        <w:t xml:space="preserve"> of your life</w:t>
      </w:r>
      <w:ins w:id="3476" w:author="Alan Ruttenberg" w:date="2012-07-17T02:22:00Z">
        <w:r w:rsidR="006B38DC" w:rsidRPr="006B38DC">
          <w:rPr>
            <w:rStyle w:val="Annotation"/>
            <w:rPrChange w:id="3477" w:author="Alan Ruttenberg" w:date="2012-07-17T02:22:00Z">
              <w:rPr>
                <w:color w:val="0000FF"/>
                <w:u w:val="single"/>
              </w:rPr>
            </w:rPrChange>
          </w:rPr>
          <w:t>\</w:t>
        </w:r>
      </w:ins>
      <w:r w:rsidR="00061C65">
        <w:t xml:space="preserve">, </w:t>
      </w:r>
      <w:ins w:id="3478" w:author="Alan Ruttenberg" w:date="2012-07-17T02:22:00Z">
        <w:r w:rsidR="006B38DC" w:rsidRPr="006B38DC">
          <w:rPr>
            <w:rStyle w:val="Annotation"/>
            <w:rPrChange w:id="3479" w:author="Alan Ruttenberg" w:date="2012-07-17T02:22:00Z">
              <w:rPr>
                <w:color w:val="0000FF"/>
                <w:u w:val="single"/>
              </w:rPr>
            </w:rPrChange>
          </w:rPr>
          <w:t>/*</w:t>
        </w:r>
        <w:r w:rsidR="00C26164">
          <w:t xml:space="preserve"> </w:t>
        </w:r>
      </w:ins>
      <w:r w:rsidR="00061C65">
        <w:t>as is</w:t>
      </w:r>
      <w:ins w:id="3480" w:author="Alan Ruttenberg" w:date="2012-07-17T02:22:00Z">
        <w:r w:rsidR="006B38DC" w:rsidRPr="006B38DC">
          <w:rPr>
            <w:rStyle w:val="Annotation"/>
            <w:rPrChange w:id="3481" w:author="Alan Ruttenberg" w:date="2012-07-17T02:22:00Z">
              <w:rPr>
                <w:color w:val="0000FF"/>
                <w:u w:val="single"/>
              </w:rPr>
            </w:rPrChange>
          </w:rPr>
          <w:t>*/</w:t>
        </w:r>
      </w:ins>
      <w:r w:rsidR="00061C65">
        <w:t xml:space="preserve"> the process boundary which separates the 3rd and 4th years of your life.</w:t>
      </w:r>
      <w:del w:id="3482" w:author="Alan Ruttenberg" w:date="2012-07-17T02:22:00Z">
        <w:r w:rsidR="00061C65" w:rsidRPr="00C63F66" w:rsidDel="00C26164">
          <w:rPr>
            <w:rStyle w:val="Annotation"/>
          </w:rPr>
          <w:delText>]</w:delText>
        </w:r>
      </w:del>
      <w:r w:rsidRPr="00E95FEA">
        <w:rPr>
          <w:rStyle w:val="Annotation"/>
        </w:rPr>
        <w:t xml:space="preserve"> </w:t>
      </w:r>
      <w:r w:rsidRPr="007539EB">
        <w:rPr>
          <w:rStyle w:val="Annotation"/>
        </w:rPr>
        <w:t>]</w:t>
      </w:r>
    </w:p>
    <w:p w:rsidR="0089128F" w:rsidRDefault="00E95FEA" w:rsidP="00061C65">
      <w:pPr>
        <w:pStyle w:val="Specification"/>
        <w:rPr>
          <w:smallCaps/>
        </w:rPr>
      </w:pPr>
      <w:r w:rsidRPr="007539EB">
        <w:rPr>
          <w:rStyle w:val="Annotation"/>
        </w:rPr>
        <w:t>a(temporal_part_of)[</w:t>
      </w:r>
      <w:r w:rsidR="0089128F">
        <w:rPr>
          <w:rStyle w:val="SpecificationType"/>
          <w:sz w:val="22"/>
        </w:rPr>
        <w:t>Definition</w:t>
      </w:r>
      <w:r w:rsidR="0089128F" w:rsidRPr="00486765">
        <w:rPr>
          <w:smallCaps/>
        </w:rPr>
        <w:t>:</w:t>
      </w:r>
      <w:r w:rsidR="0089128F" w:rsidRPr="00486765">
        <w:t xml:space="preserve"> </w:t>
      </w:r>
      <w:ins w:id="3483" w:author="Sandra Smith" w:date="2012-07-16T22:05:00Z">
        <w:r w:rsidR="00473537">
          <w:rPr>
            <w:i/>
          </w:rPr>
          <w:t>b</w:t>
        </w:r>
      </w:ins>
      <w:del w:id="3484" w:author="Sandra Smith" w:date="2012-07-16T22:05:00Z">
        <w:r w:rsidR="0089128F" w:rsidRPr="00486765" w:rsidDel="00473537">
          <w:rPr>
            <w:i/>
          </w:rPr>
          <w:delText>a</w:delText>
        </w:r>
      </w:del>
      <w:r w:rsidR="0089128F" w:rsidRPr="00486765">
        <w:rPr>
          <w:i/>
        </w:rPr>
        <w:t xml:space="preserve"> </w:t>
      </w:r>
      <w:proofErr w:type="spellStart"/>
      <w:r w:rsidR="0089128F">
        <w:rPr>
          <w:b/>
        </w:rPr>
        <w:t>proper_</w:t>
      </w:r>
      <w:r w:rsidR="0089128F" w:rsidRPr="00486765">
        <w:rPr>
          <w:b/>
        </w:rPr>
        <w:t>temporal_part_of</w:t>
      </w:r>
      <w:proofErr w:type="spellEnd"/>
      <w:r w:rsidR="0089128F" w:rsidRPr="00486765">
        <w:rPr>
          <w:b/>
        </w:rPr>
        <w:t xml:space="preserve"> </w:t>
      </w:r>
      <w:ins w:id="3485" w:author="Sandra Smith" w:date="2012-07-16T22:05:00Z">
        <w:r w:rsidR="00473537">
          <w:rPr>
            <w:i/>
          </w:rPr>
          <w:t>c</w:t>
        </w:r>
      </w:ins>
      <w:del w:id="3486" w:author="Sandra Smith" w:date="2012-07-16T22:05:00Z">
        <w:r w:rsidR="0089128F" w:rsidRPr="00486765" w:rsidDel="00473537">
          <w:rPr>
            <w:i/>
          </w:rPr>
          <w:delText>b</w:delText>
        </w:r>
      </w:del>
      <w:r w:rsidR="0089128F" w:rsidRPr="00486765">
        <w:rPr>
          <w:i/>
        </w:rPr>
        <w:t xml:space="preserve"> </w:t>
      </w:r>
      <w:r w:rsidR="0089128F">
        <w:t xml:space="preserve">=Def. </w:t>
      </w:r>
      <w:ins w:id="3487" w:author="Sandra Smith" w:date="2012-07-16T22:05:00Z">
        <w:r w:rsidR="00473537">
          <w:rPr>
            <w:i/>
          </w:rPr>
          <w:t>b</w:t>
        </w:r>
      </w:ins>
      <w:del w:id="3488" w:author="Sandra Smith" w:date="2012-07-16T22:05:00Z">
        <w:r w:rsidR="0089128F" w:rsidRPr="00486765" w:rsidDel="00473537">
          <w:rPr>
            <w:i/>
          </w:rPr>
          <w:delText>a</w:delText>
        </w:r>
      </w:del>
      <w:r w:rsidR="0089128F" w:rsidRPr="00486765">
        <w:rPr>
          <w:i/>
        </w:rPr>
        <w:t xml:space="preserve"> </w:t>
      </w:r>
      <w:proofErr w:type="spellStart"/>
      <w:r w:rsidR="0089128F">
        <w:rPr>
          <w:b/>
        </w:rPr>
        <w:t>temporal</w:t>
      </w:r>
      <w:r w:rsidR="0089128F" w:rsidRPr="00486765">
        <w:rPr>
          <w:b/>
        </w:rPr>
        <w:t>_part_of</w:t>
      </w:r>
      <w:proofErr w:type="spellEnd"/>
      <w:r w:rsidR="0089128F" w:rsidRPr="00486765">
        <w:rPr>
          <w:b/>
        </w:rPr>
        <w:t xml:space="preserve"> </w:t>
      </w:r>
      <w:ins w:id="3489" w:author="Sandra Smith" w:date="2012-07-16T22:05:00Z">
        <w:r w:rsidR="00473537">
          <w:rPr>
            <w:i/>
          </w:rPr>
          <w:t>c</w:t>
        </w:r>
      </w:ins>
      <w:del w:id="3490" w:author="Sandra Smith" w:date="2012-07-16T22:05:00Z">
        <w:r w:rsidR="0089128F" w:rsidRPr="00486765" w:rsidDel="00473537">
          <w:rPr>
            <w:i/>
          </w:rPr>
          <w:delText>b</w:delText>
        </w:r>
      </w:del>
      <w:r w:rsidR="0089128F" w:rsidRPr="00486765">
        <w:rPr>
          <w:i/>
        </w:rPr>
        <w:t xml:space="preserve"> </w:t>
      </w:r>
      <w:r w:rsidR="0089128F" w:rsidRPr="00486765">
        <w:t xml:space="preserve">&amp; </w:t>
      </w:r>
      <w:r w:rsidR="0089128F">
        <w:t>not (</w:t>
      </w:r>
      <w:ins w:id="3491" w:author="Sandra Smith" w:date="2012-07-16T22:05:00Z">
        <w:r w:rsidR="00473537">
          <w:rPr>
            <w:i/>
          </w:rPr>
          <w:t>b</w:t>
        </w:r>
      </w:ins>
      <w:del w:id="3492" w:author="Sandra Smith" w:date="2012-07-16T22:05:00Z">
        <w:r w:rsidR="0089128F" w:rsidDel="00473537">
          <w:rPr>
            <w:i/>
          </w:rPr>
          <w:delText>a</w:delText>
        </w:r>
      </w:del>
      <w:r w:rsidR="0089128F">
        <w:rPr>
          <w:i/>
        </w:rPr>
        <w:t xml:space="preserve"> </w:t>
      </w:r>
      <w:r w:rsidR="0089128F">
        <w:t xml:space="preserve">= </w:t>
      </w:r>
      <w:ins w:id="3493" w:author="Sandra Smith" w:date="2012-07-16T22:05:00Z">
        <w:r w:rsidR="00473537">
          <w:rPr>
            <w:i/>
          </w:rPr>
          <w:t>c</w:t>
        </w:r>
      </w:ins>
      <w:del w:id="3494" w:author="Sandra Smith" w:date="2012-07-16T22:05:00Z">
        <w:r w:rsidR="0089128F" w:rsidDel="00473537">
          <w:rPr>
            <w:i/>
          </w:rPr>
          <w:delText>b</w:delText>
        </w:r>
      </w:del>
      <w:r w:rsidR="0089128F">
        <w:t>)</w:t>
      </w:r>
      <w:r w:rsidR="00590091">
        <w:t>. [116-001]</w:t>
      </w:r>
      <w:r w:rsidRPr="009D2710">
        <w:rPr>
          <w:rStyle w:val="Annotation"/>
        </w:rPr>
        <w:t>]</w:t>
      </w:r>
    </w:p>
    <w:p w:rsidR="0089128F" w:rsidRPr="008872A6" w:rsidRDefault="00061C65" w:rsidP="00B6123E">
      <w:pPr>
        <w:pStyle w:val="Specification"/>
        <w:rPr>
          <w:smallCaps/>
        </w:rPr>
      </w:pPr>
      <w:r w:rsidRPr="00C74368">
        <w:rPr>
          <w:rStyle w:val="Annotation"/>
          <w:highlight w:val="yellow"/>
        </w:rPr>
        <w:t>a(temporal_part_of)[</w:t>
      </w:r>
      <w:r w:rsidRPr="00C74368">
        <w:rPr>
          <w:smallCaps/>
          <w:highlight w:val="yellow"/>
        </w:rPr>
        <w:t>Theorem</w:t>
      </w:r>
      <w:r w:rsidR="0089128F">
        <w:rPr>
          <w:smallCaps/>
        </w:rPr>
        <w:t xml:space="preserve">: </w:t>
      </w:r>
      <w:r w:rsidR="0089128F">
        <w:t xml:space="preserve">if </w:t>
      </w:r>
      <w:ins w:id="3495" w:author="Sandra Smith" w:date="2012-07-16T22:05:00Z">
        <w:r w:rsidR="00473537">
          <w:rPr>
            <w:i/>
          </w:rPr>
          <w:t>b</w:t>
        </w:r>
      </w:ins>
      <w:del w:id="3496" w:author="Sandra Smith" w:date="2012-07-16T22:05:00Z">
        <w:r w:rsidR="0089128F" w:rsidRPr="00486765" w:rsidDel="00473537">
          <w:rPr>
            <w:i/>
          </w:rPr>
          <w:delText>a</w:delText>
        </w:r>
      </w:del>
      <w:r w:rsidR="0089128F" w:rsidRPr="00486765">
        <w:rPr>
          <w:i/>
        </w:rPr>
        <w:t xml:space="preserve"> </w:t>
      </w:r>
      <w:proofErr w:type="spellStart"/>
      <w:r w:rsidR="0089128F">
        <w:rPr>
          <w:b/>
        </w:rPr>
        <w:t>proper_</w:t>
      </w:r>
      <w:r w:rsidR="0089128F" w:rsidRPr="00486765">
        <w:rPr>
          <w:b/>
        </w:rPr>
        <w:t>temporal_part_of</w:t>
      </w:r>
      <w:proofErr w:type="spellEnd"/>
      <w:r w:rsidR="0089128F" w:rsidRPr="00486765">
        <w:rPr>
          <w:b/>
        </w:rPr>
        <w:t xml:space="preserve"> </w:t>
      </w:r>
      <w:ins w:id="3497" w:author="Sandra Smith" w:date="2012-07-16T22:05:00Z">
        <w:r w:rsidR="00473537">
          <w:rPr>
            <w:i/>
          </w:rPr>
          <w:t>c</w:t>
        </w:r>
      </w:ins>
      <w:del w:id="3498" w:author="Sandra Smith" w:date="2012-07-16T22:05:00Z">
        <w:r w:rsidR="0089128F" w:rsidRPr="00486765" w:rsidDel="00473537">
          <w:rPr>
            <w:i/>
          </w:rPr>
          <w:delText>b</w:delText>
        </w:r>
      </w:del>
      <w:r w:rsidR="0089128F">
        <w:t xml:space="preserve">, then there is some </w:t>
      </w:r>
      <w:ins w:id="3499" w:author="Sandra Smith" w:date="2012-07-16T22:05:00Z">
        <w:r w:rsidR="00473537">
          <w:rPr>
            <w:i/>
          </w:rPr>
          <w:t>d</w:t>
        </w:r>
      </w:ins>
      <w:del w:id="3500" w:author="Sandra Smith" w:date="2012-07-16T22:05:00Z">
        <w:r w:rsidR="0089128F" w:rsidDel="00473537">
          <w:rPr>
            <w:i/>
          </w:rPr>
          <w:delText>c</w:delText>
        </w:r>
      </w:del>
      <w:r w:rsidR="0089128F">
        <w:rPr>
          <w:i/>
        </w:rPr>
        <w:t xml:space="preserve"> </w:t>
      </w:r>
      <w:r w:rsidR="0089128F">
        <w:t>which is a</w:t>
      </w:r>
      <w:r w:rsidR="0089128F">
        <w:rPr>
          <w:i/>
        </w:rPr>
        <w:t xml:space="preserve"> </w:t>
      </w:r>
      <w:proofErr w:type="spellStart"/>
      <w:r w:rsidR="0089128F">
        <w:rPr>
          <w:b/>
        </w:rPr>
        <w:t>proper_</w:t>
      </w:r>
      <w:r w:rsidR="0089128F" w:rsidRPr="00486765">
        <w:rPr>
          <w:b/>
        </w:rPr>
        <w:t>temporal_part_of</w:t>
      </w:r>
      <w:proofErr w:type="spellEnd"/>
      <w:r w:rsidR="0089128F">
        <w:rPr>
          <w:b/>
        </w:rPr>
        <w:t xml:space="preserve"> </w:t>
      </w:r>
      <w:ins w:id="3501" w:author="Sandra Smith" w:date="2012-07-16T22:05:00Z">
        <w:r w:rsidR="00473537">
          <w:rPr>
            <w:i/>
          </w:rPr>
          <w:t>c</w:t>
        </w:r>
      </w:ins>
      <w:del w:id="3502" w:author="Sandra Smith" w:date="2012-07-16T22:05:00Z">
        <w:r w:rsidR="0089128F" w:rsidRPr="00B6123E" w:rsidDel="00473537">
          <w:rPr>
            <w:i/>
          </w:rPr>
          <w:delText>b</w:delText>
        </w:r>
      </w:del>
      <w:r w:rsidR="0089128F">
        <w:rPr>
          <w:b/>
          <w:i/>
        </w:rPr>
        <w:t xml:space="preserve"> </w:t>
      </w:r>
      <w:r w:rsidR="0089128F">
        <w:t xml:space="preserve">and which shares no parts with </w:t>
      </w:r>
      <w:ins w:id="3503" w:author="Sandra Smith" w:date="2012-07-16T22:05:00Z">
        <w:r w:rsidR="00473537">
          <w:rPr>
            <w:i/>
          </w:rPr>
          <w:t>b</w:t>
        </w:r>
      </w:ins>
      <w:del w:id="3504" w:author="Sandra Smith" w:date="2012-07-16T22:05:00Z">
        <w:r w:rsidR="0089128F" w:rsidDel="00473537">
          <w:rPr>
            <w:i/>
          </w:rPr>
          <w:delText>a</w:delText>
        </w:r>
      </w:del>
      <w:r w:rsidR="0089128F">
        <w:rPr>
          <w:i/>
        </w:rPr>
        <w:t>.</w:t>
      </w:r>
      <w:r w:rsidR="00590091">
        <w:t xml:space="preserve"> [117-</w:t>
      </w:r>
      <w:r>
        <w:t>002</w:t>
      </w:r>
      <w:r w:rsidR="00590091">
        <w:t>]</w:t>
      </w:r>
      <w:r w:rsidR="00E95FEA" w:rsidRPr="009D2710">
        <w:rPr>
          <w:rStyle w:val="Annotation"/>
        </w:rPr>
        <w:t>]</w:t>
      </w:r>
    </w:p>
    <w:p w:rsidR="009E196A" w:rsidRDefault="00061C65" w:rsidP="00486765">
      <w:pPr>
        <w:pStyle w:val="Specification"/>
      </w:pPr>
      <w:r w:rsidRPr="00C74368">
        <w:rPr>
          <w:highlight w:val="yellow"/>
        </w:rPr>
        <w:t xml:space="preserve">Check </w:t>
      </w:r>
      <w:r w:rsidR="009E196A" w:rsidRPr="00C74368">
        <w:rPr>
          <w:highlight w:val="yellow"/>
        </w:rPr>
        <w:t>[117-00</w:t>
      </w:r>
      <w:r w:rsidRPr="00C74368">
        <w:rPr>
          <w:highlight w:val="yellow"/>
        </w:rPr>
        <w:t>2</w:t>
      </w:r>
      <w:r w:rsidR="009E196A" w:rsidRPr="00C74368">
        <w:rPr>
          <w:highlight w:val="yellow"/>
        </w:rPr>
        <w:t>] provable as theorem</w:t>
      </w:r>
      <w:r>
        <w:rPr>
          <w:highlight w:val="yellow"/>
        </w:rPr>
        <w:t xml:space="preserve"> from definition and axioms of </w:t>
      </w:r>
      <w:proofErr w:type="spellStart"/>
      <w:r>
        <w:rPr>
          <w:highlight w:val="yellow"/>
        </w:rPr>
        <w:t>mereology</w:t>
      </w:r>
      <w:proofErr w:type="spellEnd"/>
      <w:r w:rsidR="009E196A" w:rsidRPr="00C74368">
        <w:rPr>
          <w:highlight w:val="yellow"/>
        </w:rPr>
        <w:t>.</w:t>
      </w:r>
    </w:p>
    <w:p w:rsidR="00A94D95" w:rsidRPr="00486765" w:rsidRDefault="008E09E5" w:rsidP="00B23775">
      <w:pPr>
        <w:rPr>
          <w:b/>
        </w:rPr>
      </w:pPr>
      <w:r w:rsidRPr="00486765">
        <w:t xml:space="preserve">Temporal parts are often referred to as </w:t>
      </w:r>
      <w:proofErr w:type="spellStart"/>
      <w:r w:rsidR="00443209" w:rsidRPr="00486765">
        <w:t>as</w:t>
      </w:r>
      <w:proofErr w:type="spellEnd"/>
      <w:r w:rsidR="00443209" w:rsidRPr="00486765">
        <w:t xml:space="preserve"> stages or phases of an occurrent.</w:t>
      </w:r>
    </w:p>
    <w:p w:rsidR="008E09E5" w:rsidRPr="00486765" w:rsidRDefault="00B538E9" w:rsidP="00C74368">
      <w:pPr>
        <w:pStyle w:val="Specification"/>
      </w:pPr>
      <w:r w:rsidRPr="009D2710">
        <w:rPr>
          <w:rStyle w:val="Annotation"/>
        </w:rPr>
        <w:t>a(occurrent)[</w:t>
      </w:r>
      <w:r w:rsidR="00604D54" w:rsidRPr="00B23775">
        <w:rPr>
          <w:rStyle w:val="SpecificationType"/>
        </w:rPr>
        <w:t>Axiom</w:t>
      </w:r>
      <w:r w:rsidR="00773334" w:rsidRPr="00486765">
        <w:rPr>
          <w:smallCaps/>
        </w:rPr>
        <w:t xml:space="preserve">: </w:t>
      </w:r>
      <w:ins w:id="3505" w:author="Sandra Smith" w:date="2012-07-16T22:05:00Z">
        <w:r w:rsidR="00473537">
          <w:rPr>
            <w:i/>
          </w:rPr>
          <w:t>b</w:t>
        </w:r>
      </w:ins>
      <w:del w:id="3506" w:author="Sandra Smith" w:date="2012-07-16T22:05:00Z">
        <w:r w:rsidR="00773334" w:rsidRPr="00486765" w:rsidDel="00473537">
          <w:rPr>
            <w:i/>
          </w:rPr>
          <w:delText>a</w:delText>
        </w:r>
      </w:del>
      <w:r w:rsidR="00773334" w:rsidRPr="00486765">
        <w:rPr>
          <w:i/>
        </w:rPr>
        <w:t xml:space="preserve"> </w:t>
      </w:r>
      <w:r w:rsidR="00773334" w:rsidRPr="00486765">
        <w:t xml:space="preserve">is an </w:t>
      </w:r>
      <w:r w:rsidR="00773334" w:rsidRPr="00B6123E">
        <w:rPr>
          <w:i/>
        </w:rPr>
        <w:t>occurrent</w:t>
      </w:r>
      <w:r w:rsidR="00773334" w:rsidRPr="00486765">
        <w:t xml:space="preserve"> entity </w:t>
      </w:r>
      <w:r w:rsidR="00604D54">
        <w:t xml:space="preserve">iff </w:t>
      </w:r>
      <w:ins w:id="3507" w:author="Sandra Smith" w:date="2012-07-16T22:05:00Z">
        <w:r w:rsidR="00473537">
          <w:rPr>
            <w:i/>
          </w:rPr>
          <w:t>b</w:t>
        </w:r>
      </w:ins>
      <w:del w:id="3508" w:author="Sandra Smith" w:date="2012-07-16T22:05:00Z">
        <w:r w:rsidR="00773334" w:rsidRPr="00486765" w:rsidDel="00473537">
          <w:rPr>
            <w:i/>
          </w:rPr>
          <w:delText>a</w:delText>
        </w:r>
      </w:del>
      <w:r w:rsidR="00773334" w:rsidRPr="00486765">
        <w:rPr>
          <w:i/>
        </w:rPr>
        <w:t xml:space="preserve"> </w:t>
      </w:r>
      <w:r w:rsidR="00773334" w:rsidRPr="00486765">
        <w:t xml:space="preserve">is an entity that has </w:t>
      </w:r>
      <w:r w:rsidR="00773334" w:rsidRPr="00B6123E">
        <w:rPr>
          <w:b/>
        </w:rPr>
        <w:t>temporal parts</w:t>
      </w:r>
      <w:r w:rsidR="00773334" w:rsidRPr="00486765">
        <w:t>.</w:t>
      </w:r>
      <w:r w:rsidR="006D323D">
        <w:t xml:space="preserve"> [079-001]</w:t>
      </w:r>
      <w:r w:rsidRPr="009D2710">
        <w:rPr>
          <w:rStyle w:val="Annotation"/>
        </w:rPr>
        <w:t>]</w:t>
      </w:r>
    </w:p>
    <w:p w:rsidR="002D173F" w:rsidRPr="00486765" w:rsidRDefault="002D173F" w:rsidP="00486765">
      <w:r w:rsidRPr="00486765">
        <w:t xml:space="preserve">Since </w:t>
      </w:r>
      <w:r w:rsidRPr="00486765">
        <w:rPr>
          <w:i/>
        </w:rPr>
        <w:t>temporal regions</w:t>
      </w:r>
      <w:r w:rsidRPr="00486765">
        <w:t xml:space="preserve"> are </w:t>
      </w:r>
      <w:r w:rsidRPr="00486765">
        <w:rPr>
          <w:b/>
        </w:rPr>
        <w:t>temporal parts</w:t>
      </w:r>
      <w:r w:rsidRPr="00486765">
        <w:t xml:space="preserve"> </w:t>
      </w:r>
      <w:r w:rsidR="008E09E5" w:rsidRPr="00486765">
        <w:t xml:space="preserve">(though not </w:t>
      </w:r>
      <w:r w:rsidR="008E09E5" w:rsidRPr="00486765">
        <w:rPr>
          <w:b/>
        </w:rPr>
        <w:t>temporal proper parts</w:t>
      </w:r>
      <w:r w:rsidR="008E09E5" w:rsidRPr="00486765">
        <w:t xml:space="preserve">) </w:t>
      </w:r>
      <w:r w:rsidRPr="00486765">
        <w:t>of themselves</w:t>
      </w:r>
      <w:r w:rsidR="008E09E5" w:rsidRPr="00486765">
        <w:t>,</w:t>
      </w:r>
      <w:r w:rsidRPr="00486765">
        <w:t xml:space="preserve"> this means</w:t>
      </w:r>
      <w:r w:rsidR="00756DB2" w:rsidRPr="00486765">
        <w:t>, in particular,</w:t>
      </w:r>
      <w:r w:rsidRPr="00486765">
        <w:t xml:space="preserve"> that </w:t>
      </w:r>
      <w:r w:rsidR="00756DB2" w:rsidRPr="00486765">
        <w:rPr>
          <w:i/>
        </w:rPr>
        <w:t>zero</w:t>
      </w:r>
      <w:r w:rsidRPr="00486765">
        <w:rPr>
          <w:i/>
        </w:rPr>
        <w:t>-dimensional temporal regions</w:t>
      </w:r>
      <w:r w:rsidRPr="00486765">
        <w:t xml:space="preserve"> </w:t>
      </w:r>
      <w:r w:rsidR="00443209" w:rsidRPr="00486765">
        <w:t xml:space="preserve">(temporal instants) </w:t>
      </w:r>
      <w:r w:rsidRPr="00486765">
        <w:t xml:space="preserve">are also </w:t>
      </w:r>
      <w:r w:rsidRPr="00486765">
        <w:rPr>
          <w:i/>
        </w:rPr>
        <w:t>occurrents</w:t>
      </w:r>
      <w:r w:rsidRPr="00486765">
        <w:t>.</w:t>
      </w:r>
    </w:p>
    <w:p w:rsidR="00EA1B8B" w:rsidRPr="00486765" w:rsidRDefault="00EA1B8B">
      <w:commentRangeStart w:id="3509"/>
      <w:r w:rsidRPr="00486765">
        <w:t xml:space="preserve">Subtypes of </w:t>
      </w:r>
      <w:r w:rsidRPr="00486765">
        <w:rPr>
          <w:i/>
        </w:rPr>
        <w:t>occurrent</w:t>
      </w:r>
      <w:r w:rsidRPr="00486765">
        <w:t xml:space="preserve"> are:</w:t>
      </w:r>
    </w:p>
    <w:p w:rsidR="00EA1B8B" w:rsidRPr="00486765" w:rsidRDefault="00EA1B8B" w:rsidP="00486765">
      <w:pPr>
        <w:ind w:left="720"/>
      </w:pPr>
      <w:r w:rsidRPr="00486765">
        <w:tab/>
      </w:r>
      <w:proofErr w:type="gramStart"/>
      <w:r w:rsidRPr="00486765">
        <w:t>process</w:t>
      </w:r>
      <w:proofErr w:type="gramEnd"/>
    </w:p>
    <w:p w:rsidR="008A6C9D" w:rsidRPr="00486765" w:rsidRDefault="008A6C9D">
      <w:pPr>
        <w:ind w:left="720"/>
      </w:pPr>
      <w:r w:rsidRPr="00486765">
        <w:tab/>
      </w:r>
      <w:r w:rsidRPr="00486765">
        <w:tab/>
      </w:r>
      <w:proofErr w:type="gramStart"/>
      <w:r w:rsidRPr="00486765">
        <w:t>process</w:t>
      </w:r>
      <w:proofErr w:type="gramEnd"/>
      <w:r w:rsidRPr="00486765">
        <w:t xml:space="preserve"> profile</w:t>
      </w:r>
    </w:p>
    <w:p w:rsidR="00EA1B8B" w:rsidRPr="00486765" w:rsidRDefault="00EA1B8B">
      <w:pPr>
        <w:ind w:left="720"/>
      </w:pPr>
      <w:r w:rsidRPr="00486765">
        <w:tab/>
      </w:r>
      <w:proofErr w:type="gramStart"/>
      <w:r w:rsidRPr="00486765">
        <w:t>process</w:t>
      </w:r>
      <w:proofErr w:type="gramEnd"/>
      <w:r w:rsidRPr="00486765">
        <w:t xml:space="preserve"> boundary</w:t>
      </w:r>
    </w:p>
    <w:p w:rsidR="00EA1B8B" w:rsidRPr="00486765" w:rsidRDefault="00EA1B8B">
      <w:pPr>
        <w:ind w:left="720"/>
      </w:pPr>
      <w:r w:rsidRPr="00486765">
        <w:rPr>
          <w:b/>
          <w:bCs/>
        </w:rPr>
        <w:tab/>
      </w:r>
      <w:proofErr w:type="gramStart"/>
      <w:r w:rsidRPr="00486765">
        <w:t>temporal</w:t>
      </w:r>
      <w:proofErr w:type="gramEnd"/>
      <w:r w:rsidRPr="00486765">
        <w:t xml:space="preserve"> region</w:t>
      </w:r>
    </w:p>
    <w:p w:rsidR="00EA1B8B" w:rsidRPr="00486765" w:rsidRDefault="00EA1B8B">
      <w:pPr>
        <w:ind w:left="720"/>
      </w:pPr>
      <w:r w:rsidRPr="00486765">
        <w:tab/>
      </w:r>
      <w:r w:rsidRPr="00486765">
        <w:tab/>
      </w:r>
      <w:proofErr w:type="gramStart"/>
      <w:r w:rsidR="008A6C9D" w:rsidRPr="00486765">
        <w:t>zero</w:t>
      </w:r>
      <w:r w:rsidRPr="00486765">
        <w:t>-dimensional</w:t>
      </w:r>
      <w:proofErr w:type="gramEnd"/>
      <w:r w:rsidRPr="00486765">
        <w:t xml:space="preserve"> temporal region </w:t>
      </w:r>
    </w:p>
    <w:p w:rsidR="00EA1B8B" w:rsidRPr="00486765" w:rsidRDefault="008A6C9D" w:rsidP="00486765">
      <w:pPr>
        <w:ind w:left="1440" w:firstLine="720"/>
      </w:pPr>
      <w:proofErr w:type="gramStart"/>
      <w:r w:rsidRPr="00486765">
        <w:t>one</w:t>
      </w:r>
      <w:r w:rsidR="00EA1B8B" w:rsidRPr="00486765">
        <w:t>-dimensional</w:t>
      </w:r>
      <w:proofErr w:type="gramEnd"/>
      <w:r w:rsidR="00EA1B8B" w:rsidRPr="00486765">
        <w:t xml:space="preserve"> temporal region </w:t>
      </w:r>
    </w:p>
    <w:p w:rsidR="00EA1B8B" w:rsidRPr="00486765" w:rsidRDefault="00EA1B8B" w:rsidP="00486765">
      <w:pPr>
        <w:ind w:left="1440"/>
      </w:pPr>
      <w:proofErr w:type="gramStart"/>
      <w:r w:rsidRPr="00486765">
        <w:t>spatiotemporal</w:t>
      </w:r>
      <w:proofErr w:type="gramEnd"/>
      <w:r w:rsidRPr="00486765">
        <w:t xml:space="preserve"> region</w:t>
      </w:r>
    </w:p>
    <w:commentRangeEnd w:id="3509"/>
    <w:p w:rsidR="00EA1B8B" w:rsidRPr="00486765" w:rsidRDefault="00C26164">
      <w:r>
        <w:rPr>
          <w:rStyle w:val="Kommentarzeichen"/>
        </w:rPr>
        <w:commentReference w:id="3509"/>
      </w:r>
    </w:p>
    <w:p w:rsidR="00000000" w:rsidRDefault="00CB2DD1">
      <w:pPr>
        <w:pStyle w:val="berschrift3"/>
        <w:pPrChange w:id="3510" w:author="Alan Ruttenberg" w:date="2012-07-16T15:08:00Z">
          <w:pPr/>
        </w:pPrChange>
      </w:pPr>
      <w:bookmarkStart w:id="3511" w:name="_Toc204327898"/>
      <w:r w:rsidRPr="00486765">
        <w:lastRenderedPageBreak/>
        <w:t>Projection r</w:t>
      </w:r>
      <w:r w:rsidR="003E0C5C" w:rsidRPr="00486765">
        <w:t>elations</w:t>
      </w:r>
      <w:bookmarkEnd w:id="3511"/>
    </w:p>
    <w:p w:rsidR="004558A1" w:rsidRPr="006D323D" w:rsidRDefault="00B538E9" w:rsidP="00486765">
      <w:pPr>
        <w:pStyle w:val="Specification"/>
      </w:pPr>
      <w:r w:rsidRPr="009D2710">
        <w:rPr>
          <w:rStyle w:val="Annotation"/>
        </w:rPr>
        <w:t>a(projects_onto)[</w:t>
      </w:r>
      <w:r w:rsidR="00023196" w:rsidRPr="00486765">
        <w:rPr>
          <w:rStyle w:val="SpecificationType"/>
          <w:sz w:val="22"/>
        </w:rPr>
        <w:t>Elucidation</w:t>
      </w:r>
      <w:r w:rsidR="00023196" w:rsidRPr="00486765">
        <w:t xml:space="preserve">: </w:t>
      </w:r>
      <w:r w:rsidR="008E09E5" w:rsidRPr="00486765">
        <w:t xml:space="preserve">To say that each </w:t>
      </w:r>
      <w:r w:rsidR="005B0184" w:rsidRPr="00486765">
        <w:t>spatiotemporal region</w:t>
      </w:r>
      <w:r w:rsidR="00C0143F" w:rsidRPr="00486765">
        <w:t xml:space="preserve"> </w:t>
      </w:r>
      <w:r w:rsidR="00061C65">
        <w:rPr>
          <w:i/>
        </w:rPr>
        <w:t>s</w:t>
      </w:r>
      <w:r w:rsidR="008E09E5" w:rsidRPr="00486765">
        <w:rPr>
          <w:i/>
        </w:rPr>
        <w:t xml:space="preserve"> </w:t>
      </w:r>
      <w:proofErr w:type="spellStart"/>
      <w:r w:rsidR="00EE397F">
        <w:rPr>
          <w:b/>
        </w:rPr>
        <w:t>temporally_</w:t>
      </w:r>
      <w:r w:rsidR="005B0184" w:rsidRPr="00486765">
        <w:rPr>
          <w:b/>
        </w:rPr>
        <w:t>projects_</w:t>
      </w:r>
      <w:r w:rsidR="004558A1" w:rsidRPr="00486765">
        <w:rPr>
          <w:b/>
        </w:rPr>
        <w:t>on</w:t>
      </w:r>
      <w:r w:rsidR="005B0184" w:rsidRPr="00486765">
        <w:rPr>
          <w:b/>
        </w:rPr>
        <w:t>to</w:t>
      </w:r>
      <w:proofErr w:type="spellEnd"/>
      <w:r w:rsidR="00C0143F" w:rsidRPr="00486765">
        <w:rPr>
          <w:b/>
        </w:rPr>
        <w:t xml:space="preserve"> </w:t>
      </w:r>
      <w:r w:rsidR="008E09E5" w:rsidRPr="00486765">
        <w:t xml:space="preserve">some </w:t>
      </w:r>
      <w:r w:rsidR="005B0184" w:rsidRPr="00486765">
        <w:t>temporal region</w:t>
      </w:r>
      <w:r w:rsidR="008E09E5" w:rsidRPr="00486765">
        <w:t xml:space="preserve"> </w:t>
      </w:r>
      <w:r w:rsidR="008E09E5" w:rsidRPr="00486765">
        <w:rPr>
          <w:i/>
        </w:rPr>
        <w:t xml:space="preserve">t </w:t>
      </w:r>
      <w:r w:rsidR="008E09E5" w:rsidRPr="00486765">
        <w:t xml:space="preserve">is to say that </w:t>
      </w:r>
      <w:r w:rsidR="008E09E5" w:rsidRPr="00486765">
        <w:rPr>
          <w:i/>
        </w:rPr>
        <w:t xml:space="preserve">t </w:t>
      </w:r>
      <w:r w:rsidR="00061C65">
        <w:t xml:space="preserve">is </w:t>
      </w:r>
      <w:r w:rsidR="008E09E5" w:rsidRPr="00486765">
        <w:t xml:space="preserve">the temporal extension of </w:t>
      </w:r>
      <w:r w:rsidR="00061C65">
        <w:rPr>
          <w:i/>
        </w:rPr>
        <w:t>s</w:t>
      </w:r>
      <w:r w:rsidR="008E09E5" w:rsidRPr="00486765">
        <w:rPr>
          <w:i/>
        </w:rPr>
        <w:t>.</w:t>
      </w:r>
      <w:r w:rsidR="006D323D">
        <w:t xml:space="preserve"> [080-00</w:t>
      </w:r>
      <w:r w:rsidR="00061C65">
        <w:t>3</w:t>
      </w:r>
      <w:r w:rsidR="006D323D">
        <w:t>]</w:t>
      </w:r>
      <w:r w:rsidRPr="009D2710">
        <w:rPr>
          <w:rStyle w:val="Annotation"/>
        </w:rPr>
        <w:t>]</w:t>
      </w:r>
    </w:p>
    <w:p w:rsidR="008E09E5" w:rsidRPr="00B23775" w:rsidRDefault="00B538E9">
      <w:pPr>
        <w:pStyle w:val="Specification"/>
      </w:pPr>
      <w:r w:rsidRPr="007539EB">
        <w:rPr>
          <w:rStyle w:val="Annotation"/>
        </w:rPr>
        <w:t>a(projects_onto)[</w:t>
      </w:r>
      <w:r w:rsidR="00023196" w:rsidRPr="00486765">
        <w:rPr>
          <w:rStyle w:val="SpecificationType"/>
          <w:sz w:val="22"/>
        </w:rPr>
        <w:t>Elucidation</w:t>
      </w:r>
      <w:r w:rsidR="00023196" w:rsidRPr="00486765">
        <w:t xml:space="preserve">: </w:t>
      </w:r>
      <w:r w:rsidR="008E09E5" w:rsidRPr="00486765">
        <w:t xml:space="preserve">To say that </w:t>
      </w:r>
      <w:r w:rsidR="005B0184" w:rsidRPr="00486765">
        <w:t>spatiotemporal region</w:t>
      </w:r>
      <w:r w:rsidR="00C0143F" w:rsidRPr="00486765">
        <w:t xml:space="preserve"> </w:t>
      </w:r>
      <w:r w:rsidR="00061C65">
        <w:rPr>
          <w:i/>
        </w:rPr>
        <w:t>s</w:t>
      </w:r>
      <w:r w:rsidR="008E09E5" w:rsidRPr="00486765">
        <w:rPr>
          <w:i/>
        </w:rPr>
        <w:t xml:space="preserve"> </w:t>
      </w:r>
      <w:proofErr w:type="spellStart"/>
      <w:r w:rsidR="00EE397F" w:rsidRPr="005E4FE9">
        <w:rPr>
          <w:b/>
        </w:rPr>
        <w:t>spatially_</w:t>
      </w:r>
      <w:r w:rsidR="00203208" w:rsidRPr="00486765">
        <w:rPr>
          <w:b/>
        </w:rPr>
        <w:t>projects_</w:t>
      </w:r>
      <w:r w:rsidR="004558A1" w:rsidRPr="00486765">
        <w:rPr>
          <w:b/>
        </w:rPr>
        <w:t>on</w:t>
      </w:r>
      <w:r w:rsidR="005B0184" w:rsidRPr="00486765">
        <w:rPr>
          <w:b/>
        </w:rPr>
        <w:t>to</w:t>
      </w:r>
      <w:proofErr w:type="spellEnd"/>
      <w:r w:rsidR="00C0143F" w:rsidRPr="00486765">
        <w:rPr>
          <w:b/>
        </w:rPr>
        <w:t xml:space="preserve"> </w:t>
      </w:r>
      <w:r w:rsidR="005B0184" w:rsidRPr="00486765">
        <w:t>spatial region</w:t>
      </w:r>
      <w:r w:rsidR="00C0143F" w:rsidRPr="00486765">
        <w:t xml:space="preserve"> </w:t>
      </w:r>
      <w:r w:rsidR="00061C65">
        <w:rPr>
          <w:i/>
        </w:rPr>
        <w:t>r</w:t>
      </w:r>
      <w:r w:rsidR="008E09E5" w:rsidRPr="00486765">
        <w:rPr>
          <w:i/>
        </w:rPr>
        <w:t xml:space="preserve"> </w:t>
      </w:r>
      <w:r w:rsidR="004558A1" w:rsidRPr="00486765">
        <w:rPr>
          <w:b/>
        </w:rPr>
        <w:t>at</w:t>
      </w:r>
      <w:r w:rsidR="00C0143F" w:rsidRPr="00486765">
        <w:rPr>
          <w:b/>
        </w:rPr>
        <w:t xml:space="preserve"> </w:t>
      </w:r>
      <w:r w:rsidR="004558A1" w:rsidRPr="00486765">
        <w:rPr>
          <w:i/>
        </w:rPr>
        <w:t>t</w:t>
      </w:r>
      <w:r w:rsidR="008E09E5" w:rsidRPr="00486765">
        <w:rPr>
          <w:i/>
        </w:rPr>
        <w:t xml:space="preserve"> </w:t>
      </w:r>
      <w:r w:rsidR="008E09E5" w:rsidRPr="00486765">
        <w:t xml:space="preserve">is to say that </w:t>
      </w:r>
      <w:r w:rsidR="00061C65">
        <w:rPr>
          <w:i/>
        </w:rPr>
        <w:t>r</w:t>
      </w:r>
      <w:r w:rsidR="008E09E5" w:rsidRPr="00486765">
        <w:rPr>
          <w:i/>
        </w:rPr>
        <w:t xml:space="preserve"> </w:t>
      </w:r>
      <w:r w:rsidR="00B5286D">
        <w:t>is</w:t>
      </w:r>
      <w:r w:rsidR="008E09E5" w:rsidRPr="00486765">
        <w:t xml:space="preserve"> the spatial extent of </w:t>
      </w:r>
      <w:r w:rsidR="00061C65">
        <w:rPr>
          <w:i/>
        </w:rPr>
        <w:t>s</w:t>
      </w:r>
      <w:r w:rsidR="008E09E5" w:rsidRPr="00486765">
        <w:rPr>
          <w:i/>
        </w:rPr>
        <w:t xml:space="preserve"> </w:t>
      </w:r>
      <w:r w:rsidR="008E09E5" w:rsidRPr="00486765">
        <w:rPr>
          <w:b/>
        </w:rPr>
        <w:t xml:space="preserve">at </w:t>
      </w:r>
      <w:r w:rsidR="008E09E5" w:rsidRPr="00486765">
        <w:rPr>
          <w:i/>
        </w:rPr>
        <w:t>t.</w:t>
      </w:r>
      <w:r w:rsidR="006D323D">
        <w:t xml:space="preserve"> [081-00</w:t>
      </w:r>
      <w:r w:rsidR="00061C65">
        <w:t>3</w:t>
      </w:r>
      <w:r w:rsidR="006D323D">
        <w:t>]</w:t>
      </w:r>
      <w:r w:rsidRPr="009D2710">
        <w:rPr>
          <w:rStyle w:val="Annotation"/>
        </w:rPr>
        <w:t>]</w:t>
      </w:r>
    </w:p>
    <w:p w:rsidR="008E09E5" w:rsidRPr="00B56876" w:rsidRDefault="008E09E5" w:rsidP="00486765">
      <w:pPr>
        <w:rPr>
          <w:shd w:val="clear" w:color="auto" w:fill="FFFFFF"/>
        </w:rPr>
      </w:pPr>
      <w:bookmarkStart w:id="3512" w:name="_Toc313270725"/>
      <w:r w:rsidRPr="00486765">
        <w:rPr>
          <w:shd w:val="clear" w:color="auto" w:fill="FFFFFF"/>
        </w:rPr>
        <w:t xml:space="preserve">Every spatiotemporal region projects onto some </w:t>
      </w:r>
      <w:r w:rsidR="00B5286D">
        <w:rPr>
          <w:shd w:val="clear" w:color="auto" w:fill="FFFFFF"/>
        </w:rPr>
        <w:t xml:space="preserve">temporal </w:t>
      </w:r>
      <w:r w:rsidRPr="00486765">
        <w:rPr>
          <w:shd w:val="clear" w:color="auto" w:fill="FFFFFF"/>
        </w:rPr>
        <w:t>region, and at every time instant within its extent onto some spatial region (all of this relative to some frame).</w:t>
      </w:r>
    </w:p>
    <w:p w:rsidR="00F33687" w:rsidRPr="00EE6EF8" w:rsidRDefault="006B38DC" w:rsidP="00EE6EF8">
      <w:pPr>
        <w:pStyle w:val="berschrift3"/>
      </w:pPr>
      <w:bookmarkStart w:id="3513" w:name="_Toc204327899"/>
      <w:ins w:id="3514" w:author="Alan Ruttenberg" w:date="2012-07-17T02:24:00Z">
        <w:r w:rsidRPr="006B38DC">
          <w:rPr>
            <w:rPrChange w:id="3515" w:author="Alan Ruttenberg" w:date="2012-07-17T02:46:00Z">
              <w:rPr>
                <w:color w:val="0000FF"/>
                <w:u w:val="single"/>
                <w:shd w:val="clear" w:color="auto" w:fill="FFFFFF"/>
              </w:rPr>
            </w:rPrChange>
          </w:rPr>
          <w:t xml:space="preserve">The </w:t>
        </w:r>
      </w:ins>
      <w:del w:id="3516" w:author="Alan Ruttenberg" w:date="2012-07-16T09:51:00Z">
        <w:r w:rsidRPr="006B38DC">
          <w:rPr>
            <w:rPrChange w:id="3517" w:author="Alan Ruttenberg" w:date="2012-07-17T02:46:00Z">
              <w:rPr>
                <w:color w:val="0000FF"/>
                <w:u w:val="single"/>
                <w:shd w:val="clear" w:color="auto" w:fill="FFFFFF"/>
              </w:rPr>
            </w:rPrChange>
          </w:rPr>
          <w:delText xml:space="preserve">  </w:delText>
        </w:r>
      </w:del>
      <w:del w:id="3518" w:author="Alan Ruttenberg" w:date="2012-07-17T02:24:00Z">
        <w:r w:rsidRPr="006B38DC">
          <w:rPr>
            <w:rPrChange w:id="3519" w:author="Alan Ruttenberg" w:date="2012-07-17T02:46:00Z">
              <w:rPr>
                <w:color w:val="0000FF"/>
                <w:sz w:val="24"/>
                <w:u w:val="single"/>
                <w:shd w:val="clear" w:color="auto" w:fill="FFFFFF"/>
              </w:rPr>
            </w:rPrChange>
          </w:rPr>
          <w:delText>O</w:delText>
        </w:r>
      </w:del>
      <w:del w:id="3520" w:author="Alan Ruttenberg" w:date="2012-07-19T14:20:00Z">
        <w:r w:rsidRPr="006B38DC">
          <w:rPr>
            <w:rPrChange w:id="3521" w:author="Alan Ruttenberg" w:date="2012-07-17T02:46:00Z">
              <w:rPr>
                <w:color w:val="0000FF"/>
                <w:sz w:val="24"/>
                <w:u w:val="single"/>
                <w:shd w:val="clear" w:color="auto" w:fill="FFFFFF"/>
              </w:rPr>
            </w:rPrChange>
          </w:rPr>
          <w:delText>ccupies</w:delText>
        </w:r>
      </w:del>
      <w:ins w:id="3522" w:author="Alan Ruttenberg" w:date="2012-07-19T14:20:00Z">
        <w:r w:rsidR="004A4F98">
          <w:t>occupies</w:t>
        </w:r>
      </w:ins>
      <w:del w:id="3523" w:author="Alan Ruttenberg" w:date="2012-07-17T02:46:00Z">
        <w:r w:rsidRPr="006B38DC">
          <w:rPr>
            <w:rPrChange w:id="3524" w:author="Alan Ruttenberg" w:date="2012-07-17T02:46:00Z">
              <w:rPr>
                <w:color w:val="0000FF"/>
                <w:sz w:val="24"/>
                <w:u w:val="single"/>
                <w:shd w:val="clear" w:color="auto" w:fill="FFFFFF"/>
              </w:rPr>
            </w:rPrChange>
          </w:rPr>
          <w:delText xml:space="preserve"> </w:delText>
        </w:r>
      </w:del>
      <w:ins w:id="3525" w:author="Alan Ruttenberg" w:date="2012-07-19T14:30:00Z">
        <w:r w:rsidR="008273DD">
          <w:t xml:space="preserve"> relations</w:t>
        </w:r>
      </w:ins>
      <w:del w:id="3526" w:author="Alan Ruttenberg" w:date="2012-07-17T02:46:00Z">
        <w:r w:rsidRPr="006B38DC">
          <w:rPr>
            <w:rPrChange w:id="3527" w:author="Alan Ruttenberg" w:date="2012-07-17T02:46:00Z">
              <w:rPr>
                <w:color w:val="0000FF"/>
                <w:u w:val="single"/>
                <w:shd w:val="clear" w:color="auto" w:fill="FFFFFF"/>
              </w:rPr>
            </w:rPrChange>
          </w:rPr>
          <w:delText xml:space="preserve">and </w:delText>
        </w:r>
      </w:del>
      <w:del w:id="3528" w:author="Alan Ruttenberg" w:date="2012-07-19T14:16:00Z">
        <w:r w:rsidRPr="006B38DC">
          <w:rPr>
            <w:rPrChange w:id="3529" w:author="Alan Ruttenberg" w:date="2012-07-17T02:46:00Z">
              <w:rPr>
                <w:color w:val="0000FF"/>
                <w:u w:val="single"/>
                <w:shd w:val="clear" w:color="auto" w:fill="FFFFFF"/>
              </w:rPr>
            </w:rPrChange>
          </w:rPr>
          <w:delText>spans</w:delText>
        </w:r>
      </w:del>
      <w:ins w:id="3530" w:author="Alan Ruttenberg" w:date="2012-07-17T02:46:00Z">
        <w:r w:rsidRPr="006B38DC">
          <w:rPr>
            <w:rPrChange w:id="3531" w:author="Alan Ruttenberg" w:date="2012-07-17T02:46:00Z">
              <w:rPr>
                <w:color w:val="0000FF"/>
                <w:u w:val="single"/>
                <w:shd w:val="clear" w:color="auto" w:fill="FFFFFF"/>
              </w:rPr>
            </w:rPrChange>
          </w:rPr>
          <w:t xml:space="preserve">, and </w:t>
        </w:r>
        <w:proofErr w:type="spellStart"/>
        <w:r w:rsidRPr="006B38DC">
          <w:rPr>
            <w:rPrChange w:id="3532" w:author="Alan Ruttenberg" w:date="2012-07-17T02:46:00Z">
              <w:rPr>
                <w:color w:val="0000FF"/>
                <w:u w:val="single"/>
                <w:shd w:val="clear" w:color="auto" w:fill="FFFFFF"/>
              </w:rPr>
            </w:rPrChange>
          </w:rPr>
          <w:t>occurs_in</w:t>
        </w:r>
      </w:ins>
      <w:proofErr w:type="spellEnd"/>
      <w:r w:rsidRPr="006B38DC">
        <w:rPr>
          <w:rPrChange w:id="3533" w:author="Alan Ruttenberg" w:date="2012-07-17T02:46:00Z">
            <w:rPr>
              <w:color w:val="0000FF"/>
              <w:u w:val="single"/>
              <w:shd w:val="clear" w:color="auto" w:fill="FFFFFF"/>
            </w:rPr>
          </w:rPrChange>
        </w:rPr>
        <w:t xml:space="preserve"> relation</w:t>
      </w:r>
      <w:bookmarkEnd w:id="3512"/>
      <w:bookmarkEnd w:id="3513"/>
      <w:del w:id="3534" w:author="Alan Ruttenberg" w:date="2012-07-19T14:30:00Z">
        <w:r w:rsidRPr="006B38DC">
          <w:rPr>
            <w:rPrChange w:id="3535" w:author="Alan Ruttenberg" w:date="2012-07-17T02:46:00Z">
              <w:rPr>
                <w:color w:val="0000FF"/>
                <w:u w:val="single"/>
                <w:shd w:val="clear" w:color="auto" w:fill="FFFFFF"/>
              </w:rPr>
            </w:rPrChange>
          </w:rPr>
          <w:delText>s</w:delText>
        </w:r>
      </w:del>
    </w:p>
    <w:p w:rsidR="008A5BDC" w:rsidRPr="00486765" w:rsidRDefault="00B538E9" w:rsidP="00486765">
      <w:pPr>
        <w:pStyle w:val="Specification"/>
        <w:rPr>
          <w:rStyle w:val="apple-style-span"/>
          <w:rFonts w:eastAsiaTheme="majorEastAsia" w:cstheme="majorBidi"/>
          <w:b/>
          <w:bCs/>
          <w:color w:val="4F81BD" w:themeColor="accent1"/>
          <w:szCs w:val="26"/>
        </w:rPr>
      </w:pPr>
      <w:r>
        <w:rPr>
          <w:rStyle w:val="Annotation"/>
        </w:rPr>
        <w:t>a(</w:t>
      </w:r>
      <w:del w:id="3536" w:author="Alan Ruttenberg" w:date="2012-07-19T14:20:00Z">
        <w:r w:rsidDel="004A4F98">
          <w:rPr>
            <w:rStyle w:val="Annotation"/>
          </w:rPr>
          <w:delText>occupies</w:delText>
        </w:r>
      </w:del>
      <w:ins w:id="3537" w:author="Alan Ruttenberg" w:date="2012-07-19T14:20:00Z">
        <w:r w:rsidR="004A4F98">
          <w:rPr>
            <w:rStyle w:val="Annotation"/>
          </w:rPr>
          <w:t>occupies_spatiotemporal_region</w:t>
        </w:r>
      </w:ins>
      <w:r w:rsidRPr="007539EB">
        <w:rPr>
          <w:rStyle w:val="Annotation"/>
        </w:rPr>
        <w:t>)[</w:t>
      </w:r>
      <w:r w:rsidR="00236D40" w:rsidRPr="00486765">
        <w:rPr>
          <w:rStyle w:val="SpecificationType"/>
          <w:sz w:val="22"/>
        </w:rPr>
        <w:t>Elucidation</w:t>
      </w:r>
      <w:r w:rsidR="00236D40" w:rsidRPr="00486765">
        <w:t>:</w:t>
      </w:r>
      <w:r w:rsidR="008A5BDC" w:rsidRPr="00486765">
        <w:t xml:space="preserve"> </w:t>
      </w:r>
      <w:r w:rsidR="00B5286D">
        <w:rPr>
          <w:rStyle w:val="Hervorhebung"/>
          <w:iCs w:val="0"/>
        </w:rPr>
        <w:t>p</w:t>
      </w:r>
      <w:r w:rsidR="008A5BDC" w:rsidRPr="00486765">
        <w:rPr>
          <w:rStyle w:val="apple-converted-space"/>
          <w:i/>
        </w:rPr>
        <w:t> </w:t>
      </w:r>
      <w:proofErr w:type="spellStart"/>
      <w:del w:id="3538" w:author="Alan Ruttenberg" w:date="2012-07-19T14:20:00Z">
        <w:r w:rsidR="008A5BDC" w:rsidRPr="00486765" w:rsidDel="004A4F98">
          <w:rPr>
            <w:rStyle w:val="Fett"/>
            <w:bCs w:val="0"/>
          </w:rPr>
          <w:delText>occupies</w:delText>
        </w:r>
      </w:del>
      <w:ins w:id="3539" w:author="Alan Ruttenberg" w:date="2012-07-19T14:20:00Z">
        <w:r w:rsidR="004A4F98">
          <w:rPr>
            <w:rStyle w:val="Fett"/>
            <w:bCs w:val="0"/>
          </w:rPr>
          <w:t>occupies_spatiotemporal_region</w:t>
        </w:r>
      </w:ins>
      <w:proofErr w:type="spellEnd"/>
      <w:r w:rsidR="00C0143F" w:rsidRPr="00486765">
        <w:rPr>
          <w:rStyle w:val="Fett"/>
          <w:b w:val="0"/>
          <w:bCs w:val="0"/>
        </w:rPr>
        <w:t xml:space="preserve"> </w:t>
      </w:r>
      <w:r w:rsidR="00B5286D">
        <w:rPr>
          <w:rStyle w:val="Hervorhebung"/>
          <w:iCs w:val="0"/>
        </w:rPr>
        <w:t>s</w:t>
      </w:r>
      <w:r w:rsidR="008A5BDC" w:rsidRPr="00486765">
        <w:rPr>
          <w:rStyle w:val="Hervorhebung"/>
          <w:i w:val="0"/>
          <w:iCs w:val="0"/>
        </w:rPr>
        <w:t>.</w:t>
      </w:r>
      <w:r w:rsidR="008A5BDC" w:rsidRPr="00486765">
        <w:rPr>
          <w:rStyle w:val="apple-converted-space"/>
        </w:rPr>
        <w:t> </w:t>
      </w:r>
      <w:r w:rsidR="008A5BDC" w:rsidRPr="00486765">
        <w:rPr>
          <w:rStyle w:val="apple-style-span"/>
        </w:rPr>
        <w:t xml:space="preserve">This is a primitive relation between an </w:t>
      </w:r>
      <w:r w:rsidR="00FB129B" w:rsidRPr="00486765">
        <w:rPr>
          <w:rStyle w:val="apple-style-span"/>
          <w:i/>
        </w:rPr>
        <w:t>occurrent</w:t>
      </w:r>
      <w:r w:rsidR="00B5286D">
        <w:rPr>
          <w:rStyle w:val="apple-style-span"/>
          <w:i/>
        </w:rPr>
        <w:t xml:space="preserve"> </w:t>
      </w:r>
      <w:r w:rsidR="00B5286D" w:rsidRPr="00C74368">
        <w:rPr>
          <w:rStyle w:val="apple-style-span"/>
          <w:i/>
        </w:rPr>
        <w:t>p</w:t>
      </w:r>
      <w:r w:rsidR="008A5BDC" w:rsidRPr="00486765">
        <w:rPr>
          <w:rStyle w:val="apple-style-span"/>
        </w:rPr>
        <w:t xml:space="preserve"> and </w:t>
      </w:r>
      <w:r w:rsidR="00345141">
        <w:rPr>
          <w:rStyle w:val="apple-style-span"/>
        </w:rPr>
        <w:t>the</w:t>
      </w:r>
      <w:r w:rsidR="00345141" w:rsidRPr="009D23B6">
        <w:rPr>
          <w:rStyle w:val="apple-style-span"/>
        </w:rPr>
        <w:t xml:space="preserve"> </w:t>
      </w:r>
      <w:r w:rsidR="008A5BDC" w:rsidRPr="00486765">
        <w:rPr>
          <w:rStyle w:val="apple-style-span"/>
          <w:i/>
        </w:rPr>
        <w:t>spatiotemporal region</w:t>
      </w:r>
      <w:r w:rsidR="008A5BDC" w:rsidRPr="00486765">
        <w:rPr>
          <w:rStyle w:val="apple-style-span"/>
        </w:rPr>
        <w:t xml:space="preserve"> </w:t>
      </w:r>
      <w:r w:rsidR="00B5286D">
        <w:rPr>
          <w:rStyle w:val="apple-style-span"/>
          <w:i/>
        </w:rPr>
        <w:t xml:space="preserve">s </w:t>
      </w:r>
      <w:r w:rsidR="008A5BDC" w:rsidRPr="00486765">
        <w:rPr>
          <w:rStyle w:val="apple-style-span"/>
        </w:rPr>
        <w:t xml:space="preserve">which </w:t>
      </w:r>
      <w:r w:rsidR="00EE397F">
        <w:rPr>
          <w:rStyle w:val="apple-style-span"/>
        </w:rPr>
        <w:t>is its spatiotemporal extent</w:t>
      </w:r>
      <w:r w:rsidR="008A5BDC" w:rsidRPr="00486765">
        <w:rPr>
          <w:rStyle w:val="apple-style-span"/>
        </w:rPr>
        <w:t xml:space="preserve">. </w:t>
      </w:r>
      <w:r w:rsidR="006D323D">
        <w:rPr>
          <w:rStyle w:val="apple-style-span"/>
        </w:rPr>
        <w:t>[082-00</w:t>
      </w:r>
      <w:r w:rsidR="00B5286D">
        <w:rPr>
          <w:rStyle w:val="apple-style-span"/>
        </w:rPr>
        <w:t>3</w:t>
      </w:r>
      <w:r w:rsidR="006D323D">
        <w:rPr>
          <w:rStyle w:val="apple-style-span"/>
        </w:rPr>
        <w:t>]</w:t>
      </w:r>
      <w:del w:id="3540" w:author="Alan Ruttenberg" w:date="2012-07-17T02:24:00Z">
        <w:r w:rsidRPr="009D2710" w:rsidDel="00534786">
          <w:rPr>
            <w:rStyle w:val="Annotation"/>
          </w:rPr>
          <w:delText>]</w:delText>
        </w:r>
      </w:del>
    </w:p>
    <w:p w:rsidR="00345141" w:rsidRPr="005E4FE9" w:rsidRDefault="00345141" w:rsidP="00345141">
      <w:pPr>
        <w:rPr>
          <w:rStyle w:val="SpecificationType"/>
        </w:rPr>
      </w:pPr>
      <w:r>
        <w:tab/>
      </w:r>
      <w:r w:rsidRPr="005E4FE9">
        <w:rPr>
          <w:rStyle w:val="SpecificationType"/>
        </w:rPr>
        <w:t xml:space="preserve">Domain: </w:t>
      </w:r>
      <w:r w:rsidRPr="005E4FE9">
        <w:rPr>
          <w:rStyle w:val="apple-style-span"/>
          <w:i/>
        </w:rPr>
        <w:t>occurrent</w:t>
      </w:r>
    </w:p>
    <w:p w:rsidR="00345141" w:rsidRDefault="00345141" w:rsidP="005E4FE9">
      <w:pPr>
        <w:ind w:firstLine="720"/>
        <w:rPr>
          <w:rStyle w:val="apple-style-span"/>
          <w:i/>
        </w:rPr>
      </w:pPr>
      <w:r w:rsidRPr="005E4FE9">
        <w:rPr>
          <w:rStyle w:val="SpecificationType"/>
        </w:rPr>
        <w:t>Range:</w:t>
      </w:r>
      <w:r>
        <w:rPr>
          <w:rStyle w:val="SpecificationType"/>
        </w:rPr>
        <w:t xml:space="preserve"> </w:t>
      </w:r>
      <w:r w:rsidRPr="00486765">
        <w:rPr>
          <w:rStyle w:val="apple-style-span"/>
          <w:i/>
        </w:rPr>
        <w:t>spatiotemporal region</w:t>
      </w:r>
      <w:ins w:id="3541" w:author="Alan Ruttenberg" w:date="2012-07-17T02:24:00Z">
        <w:r w:rsidR="00534786" w:rsidRPr="009D2710">
          <w:rPr>
            <w:rStyle w:val="Annotation"/>
          </w:rPr>
          <w:t>]</w:t>
        </w:r>
      </w:ins>
    </w:p>
    <w:p w:rsidR="00345141" w:rsidRPr="005E4FE9" w:rsidDel="00EE6EF8" w:rsidRDefault="00345141" w:rsidP="00C74368">
      <w:pPr>
        <w:rPr>
          <w:del w:id="3542" w:author="Alan Ruttenberg" w:date="2012-07-17T02:46:00Z"/>
          <w:rStyle w:val="SpecificationType"/>
        </w:rPr>
      </w:pPr>
    </w:p>
    <w:p w:rsidR="00345141" w:rsidRPr="00486765" w:rsidRDefault="00345141" w:rsidP="00345141">
      <w:pPr>
        <w:pStyle w:val="Specification"/>
        <w:rPr>
          <w:rStyle w:val="apple-style-span"/>
          <w:rFonts w:eastAsiaTheme="majorEastAsia" w:cstheme="majorBidi"/>
          <w:b/>
          <w:bCs/>
          <w:color w:val="4F81BD" w:themeColor="accent1"/>
          <w:szCs w:val="26"/>
        </w:rPr>
      </w:pPr>
      <w:r>
        <w:rPr>
          <w:rStyle w:val="Annotation"/>
        </w:rPr>
        <w:t>a(</w:t>
      </w:r>
      <w:del w:id="3543" w:author="Alan Ruttenberg" w:date="2012-07-17T02:26:00Z">
        <w:r w:rsidDel="00534786">
          <w:rPr>
            <w:rStyle w:val="Annotation"/>
          </w:rPr>
          <w:delText>occupies</w:delText>
        </w:r>
      </w:del>
      <w:ins w:id="3544" w:author="Alan Ruttenberg" w:date="2012-07-19T14:17:00Z">
        <w:r w:rsidR="00555732">
          <w:rPr>
            <w:rStyle w:val="Annotation"/>
          </w:rPr>
          <w:t>occupies_temporal_region</w:t>
        </w:r>
      </w:ins>
      <w:r w:rsidRPr="007539EB">
        <w:rPr>
          <w:rStyle w:val="Annotation"/>
        </w:rPr>
        <w:t>)[</w:t>
      </w:r>
      <w:r w:rsidRPr="00486765">
        <w:rPr>
          <w:rStyle w:val="SpecificationType"/>
          <w:sz w:val="22"/>
        </w:rPr>
        <w:t>Elucidation</w:t>
      </w:r>
      <w:r w:rsidRPr="00486765">
        <w:t xml:space="preserve">: </w:t>
      </w:r>
      <w:r w:rsidR="00B5286D">
        <w:rPr>
          <w:rStyle w:val="Hervorhebung"/>
          <w:iCs w:val="0"/>
        </w:rPr>
        <w:t>p</w:t>
      </w:r>
      <w:r w:rsidRPr="00486765">
        <w:rPr>
          <w:rStyle w:val="apple-converted-space"/>
          <w:i/>
        </w:rPr>
        <w:t> </w:t>
      </w:r>
      <w:proofErr w:type="spellStart"/>
      <w:del w:id="3545" w:author="Alan Ruttenberg" w:date="2012-07-19T14:17:00Z">
        <w:r w:rsidDel="00555732">
          <w:rPr>
            <w:rStyle w:val="Fett"/>
            <w:bCs w:val="0"/>
          </w:rPr>
          <w:delText>spans</w:delText>
        </w:r>
      </w:del>
      <w:ins w:id="3546" w:author="Alan Ruttenberg" w:date="2012-07-19T14:17:00Z">
        <w:r w:rsidR="00555732">
          <w:rPr>
            <w:rStyle w:val="Fett"/>
            <w:bCs w:val="0"/>
          </w:rPr>
          <w:t>occupies_temporal_region</w:t>
        </w:r>
      </w:ins>
      <w:proofErr w:type="spellEnd"/>
      <w:r w:rsidRPr="00486765">
        <w:rPr>
          <w:rStyle w:val="Fett"/>
          <w:b w:val="0"/>
          <w:bCs w:val="0"/>
        </w:rPr>
        <w:t xml:space="preserve"> </w:t>
      </w:r>
      <w:r w:rsidR="00B5286D">
        <w:rPr>
          <w:rStyle w:val="Hervorhebung"/>
          <w:iCs w:val="0"/>
        </w:rPr>
        <w:t>t</w:t>
      </w:r>
      <w:r w:rsidRPr="00486765">
        <w:rPr>
          <w:rStyle w:val="Hervorhebung"/>
          <w:i w:val="0"/>
          <w:iCs w:val="0"/>
        </w:rPr>
        <w:t>.</w:t>
      </w:r>
      <w:r w:rsidRPr="00486765">
        <w:rPr>
          <w:rStyle w:val="apple-converted-space"/>
        </w:rPr>
        <w:t> </w:t>
      </w:r>
      <w:r w:rsidRPr="00486765">
        <w:rPr>
          <w:rStyle w:val="apple-style-span"/>
        </w:rPr>
        <w:t xml:space="preserve">This is a primitive relation between an </w:t>
      </w:r>
      <w:r w:rsidRPr="00486765">
        <w:rPr>
          <w:rStyle w:val="apple-style-span"/>
          <w:i/>
        </w:rPr>
        <w:t>occurrent</w:t>
      </w:r>
      <w:r w:rsidRPr="00486765">
        <w:rPr>
          <w:rStyle w:val="apple-style-span"/>
        </w:rPr>
        <w:t xml:space="preserve"> </w:t>
      </w:r>
      <w:r w:rsidR="00B5286D">
        <w:rPr>
          <w:rStyle w:val="apple-style-span"/>
          <w:i/>
        </w:rPr>
        <w:t xml:space="preserve">p </w:t>
      </w:r>
      <w:r w:rsidRPr="00486765">
        <w:rPr>
          <w:rStyle w:val="apple-style-span"/>
        </w:rPr>
        <w:t>an</w:t>
      </w:r>
      <w:r>
        <w:rPr>
          <w:rStyle w:val="apple-style-span"/>
        </w:rPr>
        <w:t>d the</w:t>
      </w:r>
      <w:r w:rsidRPr="00486765">
        <w:rPr>
          <w:rStyle w:val="apple-style-span"/>
        </w:rPr>
        <w:t xml:space="preserve"> </w:t>
      </w:r>
      <w:r w:rsidRPr="00486765">
        <w:rPr>
          <w:rStyle w:val="apple-style-span"/>
          <w:i/>
        </w:rPr>
        <w:t>temporal</w:t>
      </w:r>
      <w:r w:rsidRPr="00486765">
        <w:rPr>
          <w:rStyle w:val="apple-style-span"/>
        </w:rPr>
        <w:t xml:space="preserve"> </w:t>
      </w:r>
      <w:r>
        <w:rPr>
          <w:rStyle w:val="apple-style-span"/>
          <w:i/>
        </w:rPr>
        <w:t xml:space="preserve">region </w:t>
      </w:r>
      <w:r w:rsidR="00B5286D" w:rsidRPr="00C74368">
        <w:rPr>
          <w:rStyle w:val="apple-style-span"/>
          <w:i/>
        </w:rPr>
        <w:t>t</w:t>
      </w:r>
      <w:r w:rsidR="00B5286D">
        <w:rPr>
          <w:rStyle w:val="apple-style-span"/>
        </w:rPr>
        <w:t xml:space="preserve"> </w:t>
      </w:r>
      <w:r>
        <w:rPr>
          <w:rStyle w:val="apple-style-span"/>
        </w:rPr>
        <w:t xml:space="preserve">upon which </w:t>
      </w:r>
      <w:r w:rsidR="00EE397F">
        <w:rPr>
          <w:rStyle w:val="apple-style-span"/>
        </w:rPr>
        <w:t xml:space="preserve">the </w:t>
      </w:r>
      <w:r w:rsidR="00EE397F">
        <w:rPr>
          <w:rStyle w:val="apple-style-span"/>
          <w:i/>
        </w:rPr>
        <w:t xml:space="preserve">spatiotemporal region </w:t>
      </w:r>
      <w:r w:rsidR="00B5286D">
        <w:rPr>
          <w:rStyle w:val="apple-style-span"/>
          <w:i/>
        </w:rPr>
        <w:t xml:space="preserve">p </w:t>
      </w:r>
      <w:del w:id="3547" w:author="Alan Ruttenberg" w:date="2012-07-19T14:21:00Z">
        <w:r w:rsidR="00EE397F" w:rsidDel="004A4F98">
          <w:rPr>
            <w:rStyle w:val="apple-style-span"/>
            <w:b/>
          </w:rPr>
          <w:delText>occupies</w:delText>
        </w:r>
      </w:del>
      <w:proofErr w:type="spellStart"/>
      <w:ins w:id="3548" w:author="Alan Ruttenberg" w:date="2012-07-19T14:21:00Z">
        <w:r w:rsidR="004A4F98">
          <w:rPr>
            <w:rStyle w:val="apple-style-span"/>
            <w:b/>
          </w:rPr>
          <w:t>occupies_spatiotemporal_region</w:t>
        </w:r>
      </w:ins>
      <w:proofErr w:type="spellEnd"/>
      <w:r w:rsidR="00EE397F">
        <w:rPr>
          <w:rStyle w:val="apple-style-span"/>
          <w:b/>
        </w:rPr>
        <w:t xml:space="preserve"> </w:t>
      </w:r>
      <w:r w:rsidR="00EE397F" w:rsidRPr="005E4FE9">
        <w:rPr>
          <w:rStyle w:val="apple-style-span"/>
          <w:b/>
        </w:rPr>
        <w:t>projects</w:t>
      </w:r>
      <w:r w:rsidRPr="00486765">
        <w:rPr>
          <w:rStyle w:val="apple-style-span"/>
        </w:rPr>
        <w:t xml:space="preserve">. </w:t>
      </w:r>
      <w:r>
        <w:rPr>
          <w:rStyle w:val="apple-style-span"/>
        </w:rPr>
        <w:t>[</w:t>
      </w:r>
      <w:r w:rsidR="00E00465">
        <w:rPr>
          <w:rStyle w:val="apple-style-span"/>
        </w:rPr>
        <w:t>132</w:t>
      </w:r>
      <w:r>
        <w:rPr>
          <w:rStyle w:val="apple-style-span"/>
        </w:rPr>
        <w:t>-001]</w:t>
      </w:r>
      <w:del w:id="3549" w:author="Alan Ruttenberg" w:date="2012-07-17T02:25:00Z">
        <w:r w:rsidRPr="009D2710" w:rsidDel="00534786">
          <w:rPr>
            <w:rStyle w:val="Annotation"/>
          </w:rPr>
          <w:delText>]</w:delText>
        </w:r>
      </w:del>
    </w:p>
    <w:p w:rsidR="00345141" w:rsidRPr="00B75198" w:rsidRDefault="00345141" w:rsidP="005E4FE9">
      <w:pPr>
        <w:ind w:firstLine="720"/>
        <w:rPr>
          <w:rStyle w:val="SpecificationType"/>
        </w:rPr>
      </w:pPr>
      <w:r w:rsidRPr="00B75198">
        <w:rPr>
          <w:rStyle w:val="SpecificationType"/>
        </w:rPr>
        <w:t xml:space="preserve">Domain: </w:t>
      </w:r>
      <w:r w:rsidRPr="00B75198">
        <w:rPr>
          <w:rStyle w:val="apple-style-span"/>
          <w:i/>
        </w:rPr>
        <w:t>occurrent</w:t>
      </w:r>
    </w:p>
    <w:p w:rsidR="00345141" w:rsidRDefault="00345141" w:rsidP="00345141">
      <w:pPr>
        <w:ind w:firstLine="720"/>
        <w:rPr>
          <w:rStyle w:val="apple-style-span"/>
          <w:i/>
        </w:rPr>
      </w:pPr>
      <w:r w:rsidRPr="00B75198">
        <w:rPr>
          <w:rStyle w:val="SpecificationType"/>
        </w:rPr>
        <w:t>Range:</w:t>
      </w:r>
      <w:r>
        <w:rPr>
          <w:rStyle w:val="SpecificationType"/>
        </w:rPr>
        <w:t xml:space="preserve"> </w:t>
      </w:r>
      <w:r w:rsidRPr="00486765">
        <w:rPr>
          <w:rStyle w:val="apple-style-span"/>
          <w:i/>
        </w:rPr>
        <w:t>temporal region</w:t>
      </w:r>
    </w:p>
    <w:p w:rsidR="00151E14" w:rsidRDefault="00151E14" w:rsidP="00151E14">
      <w:pPr>
        <w:pStyle w:val="Specification"/>
        <w:rPr>
          <w:rStyle w:val="apple-style-span"/>
          <w:szCs w:val="23"/>
          <w:shd w:val="clear" w:color="auto" w:fill="FFFFFF"/>
        </w:rPr>
      </w:pPr>
      <w:r w:rsidRPr="00281865">
        <w:rPr>
          <w:rStyle w:val="SpecificationType"/>
        </w:rPr>
        <w:t>Axiom:</w:t>
      </w:r>
      <w:r>
        <w:rPr>
          <w:rStyle w:val="apple-style-span"/>
          <w:szCs w:val="23"/>
          <w:shd w:val="clear" w:color="auto" w:fill="FFFFFF"/>
        </w:rPr>
        <w:t xml:space="preserve">  Every </w:t>
      </w:r>
      <w:del w:id="3550" w:author="Alan Ruttenberg" w:date="2012-07-17T02:25:00Z">
        <w:r w:rsidRPr="009D23B6" w:rsidDel="00534786">
          <w:rPr>
            <w:rStyle w:val="Annotation"/>
          </w:rPr>
          <w:delText xml:space="preserve">very </w:delText>
        </w:r>
      </w:del>
      <w:r w:rsidRPr="00751DA3">
        <w:rPr>
          <w:rStyle w:val="apple-style-span"/>
          <w:i/>
          <w:szCs w:val="23"/>
          <w:shd w:val="clear" w:color="auto" w:fill="FFFFFF"/>
        </w:rPr>
        <w:t>temporal</w:t>
      </w:r>
      <w:r w:rsidRPr="00751DA3">
        <w:rPr>
          <w:rStyle w:val="apple-style-span"/>
          <w:szCs w:val="23"/>
          <w:shd w:val="clear" w:color="auto" w:fill="FFFFFF"/>
        </w:rPr>
        <w:t xml:space="preserve"> </w:t>
      </w:r>
      <w:r w:rsidRPr="00751DA3">
        <w:rPr>
          <w:rStyle w:val="apple-style-span"/>
          <w:i/>
          <w:szCs w:val="23"/>
          <w:shd w:val="clear" w:color="auto" w:fill="FFFFFF"/>
        </w:rPr>
        <w:t>region</w:t>
      </w:r>
      <w:r w:rsidRPr="00751DA3">
        <w:rPr>
          <w:rStyle w:val="apple-style-span"/>
          <w:szCs w:val="23"/>
          <w:shd w:val="clear" w:color="auto" w:fill="FFFFFF"/>
        </w:rPr>
        <w:t xml:space="preserve"> </w:t>
      </w:r>
      <w:del w:id="3551" w:author="Alan Ruttenberg" w:date="2012-07-19T14:17:00Z">
        <w:r w:rsidDel="00555732">
          <w:rPr>
            <w:rStyle w:val="apple-style-span"/>
            <w:b/>
            <w:szCs w:val="23"/>
            <w:shd w:val="clear" w:color="auto" w:fill="FFFFFF"/>
          </w:rPr>
          <w:delText>spans</w:delText>
        </w:r>
      </w:del>
      <w:proofErr w:type="spellStart"/>
      <w:ins w:id="3552" w:author="Alan Ruttenberg" w:date="2012-07-19T14:17:00Z">
        <w:r w:rsidR="00555732">
          <w:rPr>
            <w:rStyle w:val="apple-style-span"/>
            <w:b/>
            <w:szCs w:val="23"/>
            <w:shd w:val="clear" w:color="auto" w:fill="FFFFFF"/>
          </w:rPr>
          <w:t>occupies_temporal_region</w:t>
        </w:r>
      </w:ins>
      <w:proofErr w:type="spellEnd"/>
      <w:r>
        <w:rPr>
          <w:rStyle w:val="apple-style-span"/>
          <w:b/>
          <w:szCs w:val="23"/>
          <w:shd w:val="clear" w:color="auto" w:fill="FFFFFF"/>
        </w:rPr>
        <w:t xml:space="preserve"> </w:t>
      </w:r>
      <w:r w:rsidRPr="00751DA3">
        <w:rPr>
          <w:rStyle w:val="apple-style-span"/>
          <w:szCs w:val="23"/>
          <w:shd w:val="clear" w:color="auto" w:fill="FFFFFF"/>
        </w:rPr>
        <w:t>itself.</w:t>
      </w:r>
      <w:r>
        <w:rPr>
          <w:rStyle w:val="apple-style-span"/>
          <w:szCs w:val="23"/>
          <w:shd w:val="clear" w:color="auto" w:fill="FFFFFF"/>
        </w:rPr>
        <w:t xml:space="preserve"> </w:t>
      </w:r>
      <w:r w:rsidRPr="00C74368">
        <w:rPr>
          <w:rStyle w:val="apple-style-span"/>
          <w:szCs w:val="23"/>
          <w:highlight w:val="yellow"/>
          <w:shd w:val="clear" w:color="auto" w:fill="FFFFFF"/>
        </w:rPr>
        <w:t>[</w:t>
      </w:r>
      <w:ins w:id="3553" w:author="Sandra Smith" w:date="2012-07-16T21:31:00Z">
        <w:r w:rsidR="009D7057">
          <w:rPr>
            <w:rStyle w:val="apple-style-span"/>
            <w:szCs w:val="23"/>
            <w:highlight w:val="yellow"/>
            <w:shd w:val="clear" w:color="auto" w:fill="FFFFFF"/>
          </w:rPr>
          <w:t>137</w:t>
        </w:r>
      </w:ins>
      <w:del w:id="3554" w:author="Sandra Smith" w:date="2012-07-16T21:31:00Z">
        <w:r w:rsidRPr="00C74368" w:rsidDel="009D7057">
          <w:rPr>
            <w:rStyle w:val="apple-style-span"/>
            <w:szCs w:val="23"/>
            <w:highlight w:val="yellow"/>
            <w:shd w:val="clear" w:color="auto" w:fill="FFFFFF"/>
          </w:rPr>
          <w:delText>XXX</w:delText>
        </w:r>
      </w:del>
      <w:r w:rsidRPr="00C74368">
        <w:rPr>
          <w:rStyle w:val="apple-style-span"/>
          <w:szCs w:val="23"/>
          <w:highlight w:val="yellow"/>
          <w:shd w:val="clear" w:color="auto" w:fill="FFFFFF"/>
        </w:rPr>
        <w:t>-001]</w:t>
      </w:r>
      <w:ins w:id="3555" w:author="Alan Ruttenberg" w:date="2012-07-17T02:25:00Z">
        <w:r w:rsidR="00534786" w:rsidRPr="00534786">
          <w:rPr>
            <w:rStyle w:val="Annotation"/>
          </w:rPr>
          <w:t xml:space="preserve"> </w:t>
        </w:r>
        <w:r w:rsidR="00534786" w:rsidRPr="009D2710">
          <w:rPr>
            <w:rStyle w:val="Annotation"/>
          </w:rPr>
          <w:t>]</w:t>
        </w:r>
      </w:ins>
    </w:p>
    <w:p w:rsidR="008A5BDC" w:rsidRPr="00486765" w:rsidDel="00CD79D6" w:rsidRDefault="008A5BDC" w:rsidP="00486765">
      <w:pPr>
        <w:rPr>
          <w:del w:id="3556" w:author="Alan Ruttenberg" w:date="2012-07-17T02:37:00Z"/>
          <w:rStyle w:val="apple-style-span"/>
          <w:szCs w:val="23"/>
          <w:shd w:val="clear" w:color="auto" w:fill="FFFFFF"/>
        </w:rPr>
      </w:pPr>
    </w:p>
    <w:p w:rsidR="00000000" w:rsidRDefault="00775D15">
      <w:pPr>
        <w:jc w:val="left"/>
        <w:rPr>
          <w:ins w:id="3557" w:author="Alan Ruttenberg" w:date="2012-07-17T02:27:00Z"/>
          <w:b/>
        </w:rPr>
        <w:pPrChange w:id="3558" w:author="Alan Ruttenberg" w:date="2012-07-19T14:25:00Z">
          <w:pPr/>
        </w:pPrChange>
      </w:pPr>
      <w:r w:rsidRPr="00636BB5">
        <w:rPr>
          <w:rStyle w:val="Annotation"/>
        </w:rPr>
        <w:t>note(</w:t>
      </w:r>
      <w:del w:id="3559" w:author="Alan Ruttenberg" w:date="2012-07-19T14:21:00Z">
        <w:r w:rsidRPr="00636BB5" w:rsidDel="004A4F98">
          <w:rPr>
            <w:rStyle w:val="Annotation"/>
          </w:rPr>
          <w:delText>occupies</w:delText>
        </w:r>
      </w:del>
      <w:ins w:id="3560" w:author="Alan Ruttenberg" w:date="2012-07-19T14:21:00Z">
        <w:r w:rsidR="004A4F98">
          <w:rPr>
            <w:rStyle w:val="Annotation"/>
          </w:rPr>
          <w:t>occupies_spatiotemporal_region</w:t>
        </w:r>
      </w:ins>
      <w:r w:rsidRPr="00636BB5">
        <w:rPr>
          <w:rStyle w:val="Annotation"/>
        </w:rPr>
        <w:t>)[</w:t>
      </w:r>
      <w:r w:rsidR="008A5BDC" w:rsidRPr="00486765">
        <w:t xml:space="preserve">The </w:t>
      </w:r>
      <w:del w:id="3561" w:author="Alan Ruttenberg" w:date="2012-07-19T14:21:00Z">
        <w:r w:rsidR="008A5BDC" w:rsidRPr="00486765" w:rsidDel="004A4F98">
          <w:rPr>
            <w:b/>
          </w:rPr>
          <w:delText>occupies</w:delText>
        </w:r>
      </w:del>
      <w:proofErr w:type="spellStart"/>
      <w:ins w:id="3562" w:author="Alan Ruttenberg" w:date="2012-07-19T14:21:00Z">
        <w:r w:rsidR="004A4F98">
          <w:rPr>
            <w:b/>
          </w:rPr>
          <w:t>occupies_spatiotemporal_region</w:t>
        </w:r>
      </w:ins>
      <w:proofErr w:type="spellEnd"/>
      <w:ins w:id="3563" w:author="Alan Ruttenberg" w:date="2012-07-16T15:08:00Z">
        <w:r w:rsidR="00012964">
          <w:rPr>
            <w:b/>
          </w:rPr>
          <w:t xml:space="preserve"> </w:t>
        </w:r>
        <w:r w:rsidR="006B38DC" w:rsidRPr="006B38DC">
          <w:rPr>
            <w:rPrChange w:id="3564" w:author="Alan Ruttenberg" w:date="2012-07-16T15:08:00Z">
              <w:rPr>
                <w:b/>
                <w:color w:val="0000FF"/>
                <w:u w:val="single"/>
              </w:rPr>
            </w:rPrChange>
          </w:rPr>
          <w:t xml:space="preserve">and </w:t>
        </w:r>
      </w:ins>
      <w:proofErr w:type="spellStart"/>
      <w:ins w:id="3565" w:author="Alan Ruttenberg" w:date="2012-07-19T14:17:00Z">
        <w:r w:rsidR="00555732">
          <w:rPr>
            <w:b/>
          </w:rPr>
          <w:t>occupies_temporal_region</w:t>
        </w:r>
      </w:ins>
      <w:proofErr w:type="spellEnd"/>
      <w:r w:rsidR="008A5BDC" w:rsidRPr="00486765">
        <w:t xml:space="preserve"> relation</w:t>
      </w:r>
      <w:ins w:id="3566" w:author="Alan Ruttenberg" w:date="2012-07-16T15:09:00Z">
        <w:r w:rsidR="00012964">
          <w:t>s</w:t>
        </w:r>
      </w:ins>
      <w:r w:rsidR="008A5BDC" w:rsidRPr="00486765">
        <w:t xml:space="preserve"> </w:t>
      </w:r>
      <w:del w:id="3567" w:author="Alan Ruttenberg" w:date="2012-07-16T15:09:00Z">
        <w:r w:rsidR="008A5BDC" w:rsidRPr="00486765" w:rsidDel="00012964">
          <w:delText xml:space="preserve">is </w:delText>
        </w:r>
      </w:del>
      <w:ins w:id="3568" w:author="Alan Ruttenberg" w:date="2012-07-16T15:09:00Z">
        <w:r w:rsidR="00012964">
          <w:t>are</w:t>
        </w:r>
        <w:r w:rsidR="00012964" w:rsidRPr="00486765">
          <w:t xml:space="preserve"> </w:t>
        </w:r>
      </w:ins>
      <w:r w:rsidR="008A5BDC" w:rsidRPr="00486765">
        <w:t xml:space="preserve">the counterpart, on the </w:t>
      </w:r>
      <w:r w:rsidR="00FB129B" w:rsidRPr="00486765">
        <w:rPr>
          <w:i/>
        </w:rPr>
        <w:t>occurrent</w:t>
      </w:r>
      <w:r w:rsidR="008A5BDC" w:rsidRPr="00486765">
        <w:t xml:space="preserve"> side, of the relation </w:t>
      </w:r>
      <w:del w:id="3569" w:author="Alan Ruttenberg" w:date="2012-07-19T14:18:00Z">
        <w:r w:rsidR="008A5BDC" w:rsidRPr="00486765" w:rsidDel="00555732">
          <w:rPr>
            <w:b/>
          </w:rPr>
          <w:delText>located_at</w:delText>
        </w:r>
      </w:del>
      <w:proofErr w:type="spellStart"/>
      <w:ins w:id="3570" w:author="Alan Ruttenberg" w:date="2012-07-19T14:18:00Z">
        <w:r w:rsidR="00555732">
          <w:rPr>
            <w:b/>
          </w:rPr>
          <w:t>occupies_spatial_region</w:t>
        </w:r>
      </w:ins>
      <w:proofErr w:type="spellEnd"/>
      <w:r w:rsidR="008A5BDC" w:rsidRPr="00486765">
        <w:rPr>
          <w:b/>
        </w:rPr>
        <w:t>.</w:t>
      </w:r>
      <w:r w:rsidRPr="00636BB5">
        <w:rPr>
          <w:rStyle w:val="Annotation"/>
        </w:rPr>
        <w:t>]</w:t>
      </w:r>
      <w:r w:rsidR="008A5BDC" w:rsidRPr="00486765">
        <w:rPr>
          <w:b/>
        </w:rPr>
        <w:t xml:space="preserve"> </w:t>
      </w:r>
    </w:p>
    <w:p w:rsidR="00000000" w:rsidRDefault="006B38DC">
      <w:pPr>
        <w:pStyle w:val="SpecificationInternal"/>
        <w:keepNext/>
        <w:rPr>
          <w:ins w:id="3571" w:author="Alan Ruttenberg" w:date="2012-07-17T02:37:00Z"/>
        </w:rPr>
        <w:pPrChange w:id="3572" w:author="Alan Ruttenberg" w:date="2012-07-17T02:43:00Z">
          <w:pPr>
            <w:widowControl w:val="0"/>
            <w:autoSpaceDE w:val="0"/>
            <w:autoSpaceDN w:val="0"/>
            <w:adjustRightInd w:val="0"/>
            <w:spacing w:before="0" w:after="0" w:line="240" w:lineRule="auto"/>
            <w:jc w:val="left"/>
          </w:pPr>
        </w:pPrChange>
      </w:pPr>
      <w:ins w:id="3573" w:author="Alan Ruttenberg" w:date="2012-07-17T02:35:00Z">
        <w:r w:rsidRPr="006B38DC">
          <w:rPr>
            <w:rStyle w:val="Annotation"/>
            <w:rPrChange w:id="3574" w:author="Alan Ruttenberg" w:date="2012-07-17T02:36:00Z">
              <w:rPr>
                <w:rStyle w:val="SpecificationType"/>
              </w:rPr>
            </w:rPrChange>
          </w:rPr>
          <w:lastRenderedPageBreak/>
          <w:t>a(occurs_in)[</w:t>
        </w:r>
      </w:ins>
      <w:ins w:id="3575" w:author="Alan Ruttenberg" w:date="2012-07-17T02:30:00Z">
        <w:r w:rsidRPr="006B38DC">
          <w:rPr>
            <w:rStyle w:val="SpecificationType"/>
            <w:rPrChange w:id="3576" w:author="Alan Ruttenberg" w:date="2012-07-17T02:35:00Z">
              <w:rPr>
                <w:smallCaps/>
                <w:sz w:val="24"/>
              </w:rPr>
            </w:rPrChange>
          </w:rPr>
          <w:t>Definition</w:t>
        </w:r>
      </w:ins>
      <w:ins w:id="3577" w:author="Alan Ruttenberg" w:date="2012-07-17T02:29:00Z">
        <w:r w:rsidRPr="006B38DC">
          <w:rPr>
            <w:rStyle w:val="SpecificationType"/>
            <w:rPrChange w:id="3578" w:author="Alan Ruttenberg" w:date="2012-07-17T02:35:00Z">
              <w:rPr>
                <w:smallCaps/>
                <w:sz w:val="24"/>
              </w:rPr>
            </w:rPrChange>
          </w:rPr>
          <w:t>:</w:t>
        </w:r>
      </w:ins>
      <w:ins w:id="3579" w:author="Alan Ruttenberg" w:date="2012-07-17T02:30:00Z">
        <w:r w:rsidR="00534786">
          <w:t xml:space="preserve"> </w:t>
        </w:r>
      </w:ins>
      <w:ins w:id="3580" w:author="Alan Ruttenberg" w:date="2012-07-17T02:31:00Z">
        <w:r w:rsidRPr="006B38DC">
          <w:rPr>
            <w:i/>
            <w:rPrChange w:id="3581" w:author="Alan Ruttenberg" w:date="2012-07-17T02:42:00Z">
              <w:rPr>
                <w:smallCaps/>
                <w:sz w:val="24"/>
              </w:rPr>
            </w:rPrChange>
          </w:rPr>
          <w:t>b</w:t>
        </w:r>
        <w:r w:rsidR="00534786">
          <w:t xml:space="preserve"> </w:t>
        </w:r>
        <w:proofErr w:type="spellStart"/>
        <w:r w:rsidRPr="006B38DC">
          <w:rPr>
            <w:b/>
            <w:rPrChange w:id="3582" w:author="Alan Ruttenberg" w:date="2012-07-17T02:42:00Z">
              <w:rPr>
                <w:smallCaps/>
                <w:sz w:val="24"/>
              </w:rPr>
            </w:rPrChange>
          </w:rPr>
          <w:t>occurs_in</w:t>
        </w:r>
        <w:proofErr w:type="spellEnd"/>
        <w:r w:rsidRPr="006B38DC">
          <w:rPr>
            <w:b/>
            <w:rPrChange w:id="3583" w:author="Alan Ruttenberg" w:date="2012-07-17T02:42:00Z">
              <w:rPr>
                <w:smallCaps/>
                <w:sz w:val="24"/>
              </w:rPr>
            </w:rPrChange>
          </w:rPr>
          <w:t xml:space="preserve"> </w:t>
        </w:r>
      </w:ins>
      <w:ins w:id="3584" w:author="Alan Ruttenberg" w:date="2012-07-17T02:48:00Z">
        <w:r w:rsidR="00EE6EF8">
          <w:rPr>
            <w:i/>
          </w:rPr>
          <w:t>c</w:t>
        </w:r>
      </w:ins>
      <w:ins w:id="3585" w:author="Alan Ruttenberg" w:date="2012-07-17T02:31:00Z">
        <w:r w:rsidR="00534786">
          <w:t xml:space="preserve"> =def </w:t>
        </w:r>
      </w:ins>
    </w:p>
    <w:p w:rsidR="00000000" w:rsidRDefault="00CD79D6">
      <w:pPr>
        <w:pStyle w:val="SpecificationInternal"/>
        <w:keepNext/>
        <w:ind w:left="1440"/>
        <w:rPr>
          <w:ins w:id="3586" w:author="Alan Ruttenberg" w:date="2012-07-17T02:43:00Z"/>
        </w:rPr>
        <w:pPrChange w:id="3587" w:author="Alan Ruttenberg" w:date="2012-07-17T02:47:00Z">
          <w:pPr>
            <w:widowControl w:val="0"/>
            <w:autoSpaceDE w:val="0"/>
            <w:autoSpaceDN w:val="0"/>
            <w:adjustRightInd w:val="0"/>
            <w:spacing w:before="0" w:after="0" w:line="240" w:lineRule="auto"/>
            <w:jc w:val="left"/>
          </w:pPr>
        </w:pPrChange>
      </w:pPr>
      <w:proofErr w:type="gramStart"/>
      <w:ins w:id="3588" w:author="Alan Ruttenberg" w:date="2012-07-17T02:43:00Z">
        <w:r>
          <w:rPr>
            <w:i/>
          </w:rPr>
          <w:t>b</w:t>
        </w:r>
        <w:proofErr w:type="gramEnd"/>
        <w:r>
          <w:rPr>
            <w:i/>
          </w:rPr>
          <w:t xml:space="preserve"> </w:t>
        </w:r>
        <w:r>
          <w:t xml:space="preserve">is a </w:t>
        </w:r>
        <w:r w:rsidR="006B38DC" w:rsidRPr="006B38DC">
          <w:rPr>
            <w:i/>
            <w:rPrChange w:id="3589" w:author="Alan Ruttenberg" w:date="2012-07-17T02:43:00Z">
              <w:rPr>
                <w:smallCaps/>
                <w:sz w:val="24"/>
              </w:rPr>
            </w:rPrChange>
          </w:rPr>
          <w:t xml:space="preserve">process </w:t>
        </w:r>
        <w:r>
          <w:t xml:space="preserve">and </w:t>
        </w:r>
      </w:ins>
      <w:ins w:id="3590" w:author="Alan Ruttenberg" w:date="2012-07-17T02:48:00Z">
        <w:r w:rsidR="00EE6EF8">
          <w:rPr>
            <w:i/>
          </w:rPr>
          <w:t>c</w:t>
        </w:r>
      </w:ins>
      <w:ins w:id="3591" w:author="Alan Ruttenberg" w:date="2012-07-17T02:43:00Z">
        <w:r>
          <w:t xml:space="preserve"> is a </w:t>
        </w:r>
      </w:ins>
      <w:ins w:id="3592" w:author="Alan Ruttenberg" w:date="2012-07-17T02:48:00Z">
        <w:r w:rsidR="00EE6EF8">
          <w:rPr>
            <w:i/>
          </w:rPr>
          <w:t>material entity or immaterial entity</w:t>
        </w:r>
      </w:ins>
    </w:p>
    <w:p w:rsidR="00000000" w:rsidRDefault="00CD79D6">
      <w:pPr>
        <w:pStyle w:val="SpecificationInternal"/>
        <w:keepNext/>
        <w:ind w:left="1440"/>
        <w:rPr>
          <w:ins w:id="3593" w:author="Alan Ruttenberg" w:date="2012-07-17T02:29:00Z"/>
        </w:rPr>
        <w:pPrChange w:id="3594" w:author="Alan Ruttenberg" w:date="2012-07-17T02:47:00Z">
          <w:pPr>
            <w:widowControl w:val="0"/>
            <w:autoSpaceDE w:val="0"/>
            <w:autoSpaceDN w:val="0"/>
            <w:adjustRightInd w:val="0"/>
            <w:spacing w:before="0" w:after="0" w:line="240" w:lineRule="auto"/>
            <w:jc w:val="left"/>
          </w:pPr>
        </w:pPrChange>
      </w:pPr>
      <w:ins w:id="3595" w:author="Alan Ruttenberg" w:date="2012-07-17T02:43:00Z">
        <w:r>
          <w:rPr>
            <w:i/>
          </w:rPr>
          <w:t>&amp;</w:t>
        </w:r>
      </w:ins>
      <w:ins w:id="3596" w:author="Alan Ruttenberg" w:date="2012-07-17T02:44:00Z">
        <w:r w:rsidR="00EE6EF8">
          <w:rPr>
            <w:i/>
          </w:rPr>
          <w:t xml:space="preserve"> </w:t>
        </w:r>
        <w:r>
          <w:t>t</w:t>
        </w:r>
      </w:ins>
      <w:ins w:id="3597" w:author="Alan Ruttenberg" w:date="2012-07-17T02:29:00Z">
        <w:r w:rsidR="00534786" w:rsidRPr="00CD79D6">
          <w:t>here</w:t>
        </w:r>
        <w:r w:rsidR="00534786">
          <w:t xml:space="preserve"> </w:t>
        </w:r>
      </w:ins>
      <w:ins w:id="3598" w:author="Alan Ruttenberg" w:date="2012-07-17T02:51:00Z">
        <w:r w:rsidR="00EE6EF8">
          <w:t xml:space="preserve">exists a </w:t>
        </w:r>
      </w:ins>
      <w:ins w:id="3599" w:author="Alan Ruttenberg" w:date="2012-07-17T02:29:00Z">
        <w:r w:rsidR="00534786">
          <w:t xml:space="preserve">spatiotemporal region </w:t>
        </w:r>
      </w:ins>
      <w:ins w:id="3600" w:author="Alan Ruttenberg" w:date="2012-07-17T02:48:00Z">
        <w:r w:rsidR="00EE6EF8">
          <w:t>r</w:t>
        </w:r>
      </w:ins>
      <w:ins w:id="3601" w:author="Alan Ruttenberg" w:date="2012-07-17T02:31:00Z">
        <w:r w:rsidR="00534786">
          <w:t xml:space="preserve"> </w:t>
        </w:r>
      </w:ins>
      <w:ins w:id="3602" w:author="Alan Ruttenberg" w:date="2012-07-17T02:50:00Z">
        <w:r w:rsidR="00EE6EF8">
          <w:t xml:space="preserve">and </w:t>
        </w:r>
      </w:ins>
      <w:ins w:id="3603" w:author="Alan Ruttenberg" w:date="2012-07-17T02:31:00Z">
        <w:r w:rsidR="00534786">
          <w:t>b</w:t>
        </w:r>
      </w:ins>
      <w:ins w:id="3604" w:author="Alan Ruttenberg" w:date="2012-07-17T02:29:00Z">
        <w:r w:rsidR="00534786">
          <w:t xml:space="preserve"> </w:t>
        </w:r>
      </w:ins>
      <w:proofErr w:type="spellStart"/>
      <w:ins w:id="3605" w:author="Alan Ruttenberg" w:date="2012-07-19T14:21:00Z">
        <w:r w:rsidR="004A4F98">
          <w:rPr>
            <w:b/>
          </w:rPr>
          <w:t>occupies_spatiotemporal_region</w:t>
        </w:r>
      </w:ins>
      <w:proofErr w:type="spellEnd"/>
      <w:ins w:id="3606" w:author="Alan Ruttenberg" w:date="2012-07-17T02:50:00Z">
        <w:r w:rsidR="00EE6EF8">
          <w:rPr>
            <w:b/>
          </w:rPr>
          <w:t xml:space="preserve"> </w:t>
        </w:r>
        <w:r w:rsidR="006B38DC" w:rsidRPr="006B38DC">
          <w:rPr>
            <w:rPrChange w:id="3607" w:author="Alan Ruttenberg" w:date="2012-07-17T02:51:00Z">
              <w:rPr>
                <w:b/>
                <w:smallCaps/>
                <w:sz w:val="24"/>
              </w:rPr>
            </w:rPrChange>
          </w:rPr>
          <w:t>r</w:t>
        </w:r>
      </w:ins>
      <w:ins w:id="3608" w:author="Alan Ruttenberg" w:date="2012-07-17T02:29:00Z">
        <w:r w:rsidR="00534786">
          <w:t>.</w:t>
        </w:r>
      </w:ins>
    </w:p>
    <w:p w:rsidR="00000000" w:rsidRDefault="00534786">
      <w:pPr>
        <w:pStyle w:val="SpecificationInternal"/>
        <w:keepNext/>
        <w:ind w:left="1440"/>
        <w:rPr>
          <w:ins w:id="3609" w:author="Alan Ruttenberg" w:date="2012-07-17T02:29:00Z"/>
          <w:rPrChange w:id="3610" w:author="Alan Ruttenberg" w:date="2012-07-17T02:30:00Z">
            <w:rPr>
              <w:ins w:id="3611" w:author="Alan Ruttenberg" w:date="2012-07-17T02:29:00Z"/>
              <w:rFonts w:ascii="Courier" w:hAnsi="Courier" w:cs="Courier"/>
              <w:color w:val="auto"/>
              <w:sz w:val="24"/>
              <w:szCs w:val="24"/>
            </w:rPr>
          </w:rPrChange>
        </w:rPr>
        <w:pPrChange w:id="3612" w:author="Alan Ruttenberg" w:date="2012-07-17T02:47:00Z">
          <w:pPr>
            <w:widowControl w:val="0"/>
            <w:autoSpaceDE w:val="0"/>
            <w:autoSpaceDN w:val="0"/>
            <w:adjustRightInd w:val="0"/>
            <w:spacing w:before="0" w:after="0" w:line="240" w:lineRule="auto"/>
            <w:jc w:val="left"/>
          </w:pPr>
        </w:pPrChange>
      </w:pPr>
      <w:ins w:id="3613" w:author="Alan Ruttenberg" w:date="2012-07-17T02:32:00Z">
        <w:r>
          <w:t xml:space="preserve">&amp; </w:t>
        </w:r>
      </w:ins>
      <w:proofErr w:type="spellStart"/>
      <w:proofErr w:type="gramStart"/>
      <w:ins w:id="3614" w:author="Alan Ruttenberg" w:date="2012-07-17T02:41:00Z">
        <w:r w:rsidR="00CD79D6">
          <w:t>forall</w:t>
        </w:r>
        <w:proofErr w:type="spellEnd"/>
        <w:r w:rsidR="00CD79D6">
          <w:t>(</w:t>
        </w:r>
        <w:proofErr w:type="gramEnd"/>
        <w:r w:rsidR="006B38DC" w:rsidRPr="006B38DC">
          <w:rPr>
            <w:i/>
            <w:rPrChange w:id="3615" w:author="Alan Ruttenberg" w:date="2012-07-17T02:44:00Z">
              <w:rPr>
                <w:smallCaps/>
                <w:sz w:val="24"/>
              </w:rPr>
            </w:rPrChange>
          </w:rPr>
          <w:t>t</w:t>
        </w:r>
        <w:r w:rsidR="00CD79D6">
          <w:t xml:space="preserve">) if </w:t>
        </w:r>
      </w:ins>
      <w:ins w:id="3616" w:author="Alan Ruttenberg" w:date="2012-07-17T02:32:00Z">
        <w:r w:rsidR="006B38DC" w:rsidRPr="006B38DC">
          <w:rPr>
            <w:i/>
            <w:rPrChange w:id="3617" w:author="Alan Ruttenberg" w:date="2012-07-17T02:41:00Z">
              <w:rPr>
                <w:smallCaps/>
                <w:sz w:val="24"/>
              </w:rPr>
            </w:rPrChange>
          </w:rPr>
          <w:t>b</w:t>
        </w:r>
      </w:ins>
      <w:ins w:id="3618" w:author="Alan Ruttenberg" w:date="2012-07-17T02:29:00Z">
        <w:r w:rsidR="006B38DC" w:rsidRPr="006B38DC">
          <w:rPr>
            <w:rPrChange w:id="3619" w:author="Alan Ruttenberg" w:date="2012-07-17T02:30:00Z">
              <w:rPr>
                <w:rFonts w:ascii="Courier" w:hAnsi="Courier" w:cs="Courier"/>
                <w:smallCaps/>
                <w:color w:val="auto"/>
                <w:sz w:val="24"/>
                <w:szCs w:val="24"/>
              </w:rPr>
            </w:rPrChange>
          </w:rPr>
          <w:t xml:space="preserve"> </w:t>
        </w:r>
        <w:proofErr w:type="spellStart"/>
        <w:r w:rsidR="006B38DC" w:rsidRPr="006B38DC">
          <w:rPr>
            <w:rPrChange w:id="3620" w:author="Alan Ruttenberg" w:date="2012-07-17T02:30:00Z">
              <w:rPr>
                <w:rFonts w:ascii="Courier" w:hAnsi="Courier" w:cs="Courier"/>
                <w:smallCaps/>
                <w:color w:val="auto"/>
                <w:sz w:val="24"/>
                <w:szCs w:val="24"/>
              </w:rPr>
            </w:rPrChange>
          </w:rPr>
          <w:t>exists</w:t>
        </w:r>
      </w:ins>
      <w:ins w:id="3621" w:author="Alan Ruttenberg" w:date="2012-07-17T02:38:00Z">
        <w:r w:rsidR="00CD79D6">
          <w:t>_at</w:t>
        </w:r>
        <w:proofErr w:type="spellEnd"/>
        <w:r w:rsidR="00CD79D6">
          <w:t xml:space="preserve"> </w:t>
        </w:r>
        <w:r w:rsidR="006B38DC" w:rsidRPr="006B38DC">
          <w:rPr>
            <w:i/>
            <w:rPrChange w:id="3622" w:author="Alan Ruttenberg" w:date="2012-07-17T02:41:00Z">
              <w:rPr>
                <w:smallCaps/>
                <w:sz w:val="24"/>
              </w:rPr>
            </w:rPrChange>
          </w:rPr>
          <w:t>t</w:t>
        </w:r>
      </w:ins>
      <w:ins w:id="3623" w:author="Alan Ruttenberg" w:date="2012-07-17T02:41:00Z">
        <w:r w:rsidR="00CD79D6">
          <w:t xml:space="preserve"> then </w:t>
        </w:r>
      </w:ins>
      <w:ins w:id="3624" w:author="Alan Ruttenberg" w:date="2012-07-17T02:32:00Z">
        <w:r w:rsidR="006B38DC" w:rsidRPr="006B38DC">
          <w:rPr>
            <w:i/>
            <w:rPrChange w:id="3625" w:author="Alan Ruttenberg" w:date="2012-07-17T02:41:00Z">
              <w:rPr>
                <w:smallCaps/>
                <w:sz w:val="24"/>
              </w:rPr>
            </w:rPrChange>
          </w:rPr>
          <w:t>c</w:t>
        </w:r>
      </w:ins>
      <w:ins w:id="3626" w:author="Alan Ruttenberg" w:date="2012-07-17T02:29:00Z">
        <w:r w:rsidR="006B38DC" w:rsidRPr="006B38DC">
          <w:rPr>
            <w:rPrChange w:id="3627" w:author="Alan Ruttenberg" w:date="2012-07-17T02:30:00Z">
              <w:rPr>
                <w:rFonts w:ascii="Courier" w:hAnsi="Courier" w:cs="Courier"/>
                <w:smallCaps/>
                <w:color w:val="auto"/>
                <w:sz w:val="24"/>
                <w:szCs w:val="24"/>
              </w:rPr>
            </w:rPrChange>
          </w:rPr>
          <w:t xml:space="preserve"> </w:t>
        </w:r>
        <w:proofErr w:type="spellStart"/>
        <w:r w:rsidR="006B38DC" w:rsidRPr="006B38DC">
          <w:rPr>
            <w:rPrChange w:id="3628" w:author="Alan Ruttenberg" w:date="2012-07-17T02:30:00Z">
              <w:rPr>
                <w:rFonts w:ascii="Courier" w:hAnsi="Courier" w:cs="Courier"/>
                <w:smallCaps/>
                <w:color w:val="auto"/>
                <w:sz w:val="24"/>
                <w:szCs w:val="24"/>
              </w:rPr>
            </w:rPrChange>
          </w:rPr>
          <w:t>exists</w:t>
        </w:r>
      </w:ins>
      <w:ins w:id="3629" w:author="Alan Ruttenberg" w:date="2012-07-17T02:39:00Z">
        <w:r w:rsidR="00CD79D6">
          <w:t>_at</w:t>
        </w:r>
        <w:proofErr w:type="spellEnd"/>
        <w:r w:rsidR="00CD79D6">
          <w:t xml:space="preserve"> </w:t>
        </w:r>
        <w:r w:rsidR="006B38DC" w:rsidRPr="006B38DC">
          <w:rPr>
            <w:i/>
            <w:rPrChange w:id="3630" w:author="Alan Ruttenberg" w:date="2012-07-17T02:41:00Z">
              <w:rPr>
                <w:smallCaps/>
                <w:sz w:val="24"/>
              </w:rPr>
            </w:rPrChange>
          </w:rPr>
          <w:t>t</w:t>
        </w:r>
      </w:ins>
      <w:ins w:id="3631" w:author="Alan Ruttenberg" w:date="2012-07-17T02:29:00Z">
        <w:r w:rsidR="006B38DC" w:rsidRPr="006B38DC">
          <w:rPr>
            <w:rPrChange w:id="3632" w:author="Alan Ruttenberg" w:date="2012-07-17T02:30:00Z">
              <w:rPr>
                <w:rFonts w:ascii="Courier" w:hAnsi="Courier" w:cs="Courier"/>
                <w:smallCaps/>
                <w:color w:val="auto"/>
                <w:sz w:val="24"/>
                <w:szCs w:val="24"/>
              </w:rPr>
            </w:rPrChange>
          </w:rPr>
          <w:t xml:space="preserve"> </w:t>
        </w:r>
      </w:ins>
    </w:p>
    <w:p w:rsidR="00000000" w:rsidRDefault="00CD79D6">
      <w:pPr>
        <w:pStyle w:val="SpecificationInternal"/>
        <w:keepNext/>
        <w:ind w:left="2160"/>
        <w:rPr>
          <w:ins w:id="3633" w:author="Alan Ruttenberg" w:date="2012-07-17T02:33:00Z"/>
          <w:color w:val="auto"/>
          <w:u w:color="0000D8"/>
          <w:rPrChange w:id="3634" w:author="Alan Ruttenberg" w:date="2012-07-17T02:35:00Z">
            <w:rPr>
              <w:ins w:id="3635" w:author="Alan Ruttenberg" w:date="2012-07-17T02:33:00Z"/>
              <w:color w:val="0000D8"/>
              <w:u w:val="single" w:color="0000D8"/>
            </w:rPr>
          </w:rPrChange>
        </w:rPr>
        <w:pPrChange w:id="3636" w:author="Alan Ruttenberg" w:date="2012-07-17T02:47:00Z">
          <w:pPr>
            <w:pStyle w:val="SpecificationInternal"/>
          </w:pPr>
        </w:pPrChange>
      </w:pPr>
      <w:ins w:id="3637" w:author="Alan Ruttenberg" w:date="2012-07-17T02:42:00Z">
        <w:r>
          <w:t xml:space="preserve">&amp; </w:t>
        </w:r>
      </w:ins>
      <w:ins w:id="3638" w:author="Alan Ruttenberg" w:date="2012-07-17T02:29:00Z">
        <w:r w:rsidR="006B38DC" w:rsidRPr="006B38DC">
          <w:rPr>
            <w:rPrChange w:id="3639" w:author="Alan Ruttenberg" w:date="2012-07-17T02:30:00Z">
              <w:rPr>
                <w:rFonts w:ascii="Courier" w:hAnsi="Courier" w:cs="Courier"/>
                <w:smallCaps/>
                <w:color w:val="auto"/>
                <w:sz w:val="24"/>
                <w:szCs w:val="24"/>
              </w:rPr>
            </w:rPrChange>
          </w:rPr>
          <w:t xml:space="preserve">there </w:t>
        </w:r>
      </w:ins>
      <w:ins w:id="3640" w:author="Alan Ruttenberg" w:date="2012-07-17T02:36:00Z">
        <w:r>
          <w:t xml:space="preserve">exist </w:t>
        </w:r>
      </w:ins>
      <w:ins w:id="3641" w:author="Alan Ruttenberg" w:date="2012-07-17T02:50:00Z">
        <w:r w:rsidR="006B38DC" w:rsidRPr="006B38DC">
          <w:rPr>
            <w:i/>
            <w:rPrChange w:id="3642" w:author="Alan Ruttenberg" w:date="2012-07-17T02:50:00Z">
              <w:rPr>
                <w:smallCaps/>
                <w:sz w:val="24"/>
              </w:rPr>
            </w:rPrChange>
          </w:rPr>
          <w:t xml:space="preserve">spatial </w:t>
        </w:r>
      </w:ins>
      <w:ins w:id="3643" w:author="Alan Ruttenberg" w:date="2012-07-17T02:29:00Z">
        <w:r w:rsidR="006B38DC" w:rsidRPr="006B38DC">
          <w:rPr>
            <w:i/>
            <w:color w:val="auto"/>
            <w:rPrChange w:id="3644" w:author="Alan Ruttenberg" w:date="2012-07-17T02:50:00Z">
              <w:rPr>
                <w:rFonts w:ascii="Courier" w:hAnsi="Courier" w:cs="Courier"/>
                <w:smallCaps/>
                <w:color w:val="auto"/>
                <w:sz w:val="24"/>
                <w:szCs w:val="24"/>
              </w:rPr>
            </w:rPrChange>
          </w:rPr>
          <w:t xml:space="preserve">regions </w:t>
        </w:r>
      </w:ins>
      <w:ins w:id="3645" w:author="Alan Ruttenberg" w:date="2012-07-17T02:44:00Z">
        <w:r w:rsidR="00EE6EF8">
          <w:rPr>
            <w:i/>
            <w:color w:val="auto"/>
            <w:u w:color="0000D8"/>
          </w:rPr>
          <w:t>s</w:t>
        </w:r>
      </w:ins>
      <w:ins w:id="3646" w:author="Alan Ruttenberg" w:date="2012-07-17T02:33:00Z">
        <w:r w:rsidR="006B38DC" w:rsidRPr="006B38DC">
          <w:rPr>
            <w:color w:val="auto"/>
            <w:u w:color="0000D8"/>
            <w:rPrChange w:id="3647" w:author="Alan Ruttenberg" w:date="2012-07-17T02:35:00Z">
              <w:rPr>
                <w:smallCaps/>
                <w:color w:val="0000D8"/>
                <w:sz w:val="24"/>
                <w:u w:val="single" w:color="0000D8"/>
              </w:rPr>
            </w:rPrChange>
          </w:rPr>
          <w:t xml:space="preserve"> and </w:t>
        </w:r>
        <w:r w:rsidR="006B38DC" w:rsidRPr="006B38DC">
          <w:rPr>
            <w:i/>
            <w:color w:val="auto"/>
            <w:u w:color="0000D8"/>
            <w:rPrChange w:id="3648" w:author="Alan Ruttenberg" w:date="2012-07-17T02:40:00Z">
              <w:rPr>
                <w:smallCaps/>
                <w:color w:val="0000D8"/>
                <w:sz w:val="24"/>
                <w:u w:val="single" w:color="0000D8"/>
              </w:rPr>
            </w:rPrChange>
          </w:rPr>
          <w:t>s</w:t>
        </w:r>
      </w:ins>
      <w:ins w:id="3649" w:author="Alan Ruttenberg" w:date="2012-07-17T02:44:00Z">
        <w:r w:rsidR="00EE6EF8">
          <w:rPr>
            <w:i/>
            <w:color w:val="auto"/>
            <w:u w:color="0000D8"/>
          </w:rPr>
          <w:t>’</w:t>
        </w:r>
      </w:ins>
      <w:ins w:id="3650" w:author="Alan Ruttenberg" w:date="2012-07-17T02:33:00Z">
        <w:r w:rsidR="006B38DC" w:rsidRPr="006B38DC">
          <w:rPr>
            <w:color w:val="auto"/>
            <w:u w:color="0000D8"/>
            <w:rPrChange w:id="3651" w:author="Alan Ruttenberg" w:date="2012-07-17T02:35:00Z">
              <w:rPr>
                <w:smallCaps/>
                <w:color w:val="0000D8"/>
                <w:sz w:val="24"/>
                <w:u w:val="single" w:color="0000D8"/>
              </w:rPr>
            </w:rPrChange>
          </w:rPr>
          <w:t xml:space="preserve"> where </w:t>
        </w:r>
      </w:ins>
    </w:p>
    <w:p w:rsidR="00000000" w:rsidRDefault="00EE6EF8">
      <w:pPr>
        <w:pStyle w:val="SpecificationInternal"/>
        <w:keepNext/>
        <w:ind w:left="2160"/>
        <w:rPr>
          <w:ins w:id="3652" w:author="Alan Ruttenberg" w:date="2012-07-17T02:33:00Z"/>
          <w:color w:val="auto"/>
          <w:u w:color="0000D8"/>
          <w:rPrChange w:id="3653" w:author="Alan Ruttenberg" w:date="2012-07-17T02:35:00Z">
            <w:rPr>
              <w:ins w:id="3654" w:author="Alan Ruttenberg" w:date="2012-07-17T02:33:00Z"/>
              <w:color w:val="0000D8"/>
              <w:u w:val="single" w:color="0000D8"/>
            </w:rPr>
          </w:rPrChange>
        </w:rPr>
        <w:pPrChange w:id="3655" w:author="Alan Ruttenberg" w:date="2012-07-17T02:47:00Z">
          <w:pPr>
            <w:pStyle w:val="SpecificationInternal"/>
          </w:pPr>
        </w:pPrChange>
      </w:pPr>
      <w:ins w:id="3656" w:author="Alan Ruttenberg" w:date="2012-07-17T02:45:00Z">
        <w:r>
          <w:rPr>
            <w:color w:val="auto"/>
            <w:u w:color="0000D8"/>
          </w:rPr>
          <w:t xml:space="preserve">&amp; </w:t>
        </w:r>
        <w:r>
          <w:rPr>
            <w:i/>
            <w:color w:val="auto"/>
            <w:u w:color="0000D8"/>
          </w:rPr>
          <w:t xml:space="preserve">b </w:t>
        </w:r>
      </w:ins>
      <w:proofErr w:type="spellStart"/>
      <w:ins w:id="3657" w:author="Alan Ruttenberg" w:date="2012-07-17T02:49:00Z">
        <w:r w:rsidR="006B38DC" w:rsidRPr="006B38DC">
          <w:rPr>
            <w:b/>
            <w:color w:val="auto"/>
            <w:u w:color="0000D8"/>
            <w:rPrChange w:id="3658" w:author="Alan Ruttenberg" w:date="2012-07-17T02:49:00Z">
              <w:rPr>
                <w:i/>
                <w:smallCaps/>
                <w:color w:val="auto"/>
                <w:sz w:val="24"/>
                <w:u w:color="0000D8"/>
              </w:rPr>
            </w:rPrChange>
          </w:rPr>
          <w:t>spatiall</w:t>
        </w:r>
        <w:r>
          <w:rPr>
            <w:b/>
            <w:color w:val="auto"/>
            <w:u w:color="0000D8"/>
          </w:rPr>
          <w:t>y</w:t>
        </w:r>
        <w:r w:rsidR="006B38DC" w:rsidRPr="006B38DC">
          <w:rPr>
            <w:b/>
            <w:color w:val="auto"/>
            <w:u w:color="0000D8"/>
            <w:rPrChange w:id="3659" w:author="Alan Ruttenberg" w:date="2012-07-17T02:49:00Z">
              <w:rPr>
                <w:i/>
                <w:smallCaps/>
                <w:color w:val="auto"/>
                <w:sz w:val="24"/>
                <w:u w:color="0000D8"/>
              </w:rPr>
            </w:rPrChange>
          </w:rPr>
          <w:t>_</w:t>
        </w:r>
      </w:ins>
      <w:ins w:id="3660" w:author="Alan Ruttenberg" w:date="2012-07-17T02:33:00Z">
        <w:r w:rsidRPr="00EE6EF8">
          <w:rPr>
            <w:b/>
            <w:color w:val="auto"/>
            <w:u w:color="0000D8"/>
          </w:rPr>
          <w:t>projects</w:t>
        </w:r>
      </w:ins>
      <w:ins w:id="3661" w:author="Alan Ruttenberg" w:date="2012-07-17T02:45:00Z">
        <w:r>
          <w:rPr>
            <w:b/>
            <w:color w:val="auto"/>
            <w:u w:color="0000D8"/>
          </w:rPr>
          <w:t>_</w:t>
        </w:r>
      </w:ins>
      <w:ins w:id="3662" w:author="Alan Ruttenberg" w:date="2012-07-17T02:33:00Z">
        <w:r w:rsidR="006B38DC" w:rsidRPr="006B38DC">
          <w:rPr>
            <w:b/>
            <w:color w:val="auto"/>
            <w:u w:color="0000D8"/>
            <w:rPrChange w:id="3663" w:author="Alan Ruttenberg" w:date="2012-07-17T02:39:00Z">
              <w:rPr>
                <w:smallCaps/>
                <w:color w:val="0000D8"/>
                <w:sz w:val="24"/>
                <w:u w:val="single" w:color="0000D8"/>
              </w:rPr>
            </w:rPrChange>
          </w:rPr>
          <w:t>o</w:t>
        </w:r>
      </w:ins>
      <w:ins w:id="3664" w:author="Alan Ruttenberg" w:date="2012-07-17T02:45:00Z">
        <w:r>
          <w:rPr>
            <w:b/>
            <w:color w:val="auto"/>
            <w:u w:color="0000D8"/>
          </w:rPr>
          <w:t>nto</w:t>
        </w:r>
        <w:proofErr w:type="spellEnd"/>
        <w:r>
          <w:rPr>
            <w:b/>
            <w:color w:val="auto"/>
            <w:u w:color="0000D8"/>
          </w:rPr>
          <w:t xml:space="preserve"> </w:t>
        </w:r>
        <w:r>
          <w:rPr>
            <w:i/>
            <w:color w:val="auto"/>
            <w:u w:color="0000D8"/>
          </w:rPr>
          <w:t>s</w:t>
        </w:r>
      </w:ins>
      <w:ins w:id="3665" w:author="Alan Ruttenberg" w:date="2012-07-17T02:33:00Z">
        <w:r w:rsidR="006B38DC" w:rsidRPr="006B38DC">
          <w:rPr>
            <w:color w:val="auto"/>
            <w:u w:color="0000D8"/>
            <w:rPrChange w:id="3666" w:author="Alan Ruttenberg" w:date="2012-07-17T02:35:00Z">
              <w:rPr>
                <w:smallCaps/>
                <w:color w:val="0000D8"/>
                <w:sz w:val="24"/>
                <w:u w:val="single" w:color="0000D8"/>
              </w:rPr>
            </w:rPrChange>
          </w:rPr>
          <w:t xml:space="preserve"> </w:t>
        </w:r>
        <w:r w:rsidR="006B38DC" w:rsidRPr="006B38DC">
          <w:rPr>
            <w:b/>
            <w:color w:val="auto"/>
            <w:u w:color="0000D8"/>
            <w:rPrChange w:id="3667" w:author="Alan Ruttenberg" w:date="2012-07-17T02:40:00Z">
              <w:rPr>
                <w:smallCaps/>
                <w:color w:val="0000D8"/>
                <w:sz w:val="24"/>
                <w:u w:val="single" w:color="0000D8"/>
              </w:rPr>
            </w:rPrChange>
          </w:rPr>
          <w:t>at</w:t>
        </w:r>
        <w:r w:rsidR="006B38DC" w:rsidRPr="006B38DC">
          <w:rPr>
            <w:i/>
            <w:color w:val="auto"/>
            <w:u w:color="0000D8"/>
            <w:rPrChange w:id="3668" w:author="Alan Ruttenberg" w:date="2012-07-17T02:41:00Z">
              <w:rPr>
                <w:smallCaps/>
                <w:color w:val="0000D8"/>
                <w:sz w:val="24"/>
                <w:u w:val="single" w:color="0000D8"/>
              </w:rPr>
            </w:rPrChange>
          </w:rPr>
          <w:t xml:space="preserve"> t</w:t>
        </w:r>
      </w:ins>
    </w:p>
    <w:p w:rsidR="00000000" w:rsidRDefault="00CD79D6">
      <w:pPr>
        <w:pStyle w:val="SpecificationInternal"/>
        <w:keepNext/>
        <w:ind w:left="2160"/>
        <w:rPr>
          <w:ins w:id="3669" w:author="Alan Ruttenberg" w:date="2012-07-17T02:33:00Z"/>
          <w:color w:val="auto"/>
          <w:u w:color="0000D8"/>
          <w:rPrChange w:id="3670" w:author="Alan Ruttenberg" w:date="2012-07-17T02:35:00Z">
            <w:rPr>
              <w:ins w:id="3671" w:author="Alan Ruttenberg" w:date="2012-07-17T02:33:00Z"/>
              <w:color w:val="0000D8"/>
              <w:u w:val="single" w:color="0000D8"/>
            </w:rPr>
          </w:rPrChange>
        </w:rPr>
        <w:pPrChange w:id="3672" w:author="Alan Ruttenberg" w:date="2012-07-17T02:47:00Z">
          <w:pPr>
            <w:pStyle w:val="SpecificationInternal"/>
          </w:pPr>
        </w:pPrChange>
      </w:pPr>
      <w:ins w:id="3673" w:author="Alan Ruttenberg" w:date="2012-07-17T02:40:00Z">
        <w:r>
          <w:rPr>
            <w:color w:val="auto"/>
            <w:u w:color="0000D8"/>
          </w:rPr>
          <w:t xml:space="preserve">&amp; </w:t>
        </w:r>
      </w:ins>
      <w:ins w:id="3674" w:author="Alan Ruttenberg" w:date="2012-07-17T02:33:00Z">
        <w:r w:rsidR="006B38DC" w:rsidRPr="006B38DC">
          <w:rPr>
            <w:i/>
            <w:color w:val="auto"/>
            <w:u w:color="0000D8"/>
            <w:rPrChange w:id="3675" w:author="Alan Ruttenberg" w:date="2012-07-17T02:40:00Z">
              <w:rPr>
                <w:smallCaps/>
                <w:color w:val="0000D8"/>
                <w:sz w:val="24"/>
                <w:u w:val="single" w:color="0000D8"/>
              </w:rPr>
            </w:rPrChange>
          </w:rPr>
          <w:t>c</w:t>
        </w:r>
        <w:r w:rsidR="006B38DC" w:rsidRPr="006B38DC">
          <w:rPr>
            <w:color w:val="auto"/>
            <w:u w:color="0000D8"/>
            <w:rPrChange w:id="3676" w:author="Alan Ruttenberg" w:date="2012-07-17T02:35:00Z">
              <w:rPr>
                <w:smallCaps/>
                <w:color w:val="0000D8"/>
                <w:sz w:val="24"/>
                <w:u w:val="single" w:color="0000D8"/>
              </w:rPr>
            </w:rPrChange>
          </w:rPr>
          <w:t xml:space="preserve"> is </w:t>
        </w:r>
      </w:ins>
      <w:proofErr w:type="spellStart"/>
      <w:ins w:id="3677" w:author="Alan Ruttenberg" w:date="2012-07-19T14:18:00Z">
        <w:r w:rsidR="00555732">
          <w:rPr>
            <w:b/>
            <w:color w:val="auto"/>
            <w:u w:color="0000D8"/>
          </w:rPr>
          <w:t>occupies_spatial_region</w:t>
        </w:r>
      </w:ins>
      <w:proofErr w:type="spellEnd"/>
      <w:ins w:id="3678" w:author="Alan Ruttenberg" w:date="2012-07-17T02:33:00Z">
        <w:r w:rsidR="006B38DC" w:rsidRPr="006B38DC">
          <w:rPr>
            <w:b/>
            <w:color w:val="auto"/>
            <w:u w:color="0000D8"/>
            <w:rPrChange w:id="3679" w:author="Alan Ruttenberg" w:date="2012-07-17T02:39:00Z">
              <w:rPr>
                <w:smallCaps/>
                <w:color w:val="0000D8"/>
                <w:sz w:val="24"/>
                <w:u w:val="single" w:color="0000D8"/>
              </w:rPr>
            </w:rPrChange>
          </w:rPr>
          <w:t xml:space="preserve"> </w:t>
        </w:r>
      </w:ins>
      <w:ins w:id="3680" w:author="Alan Ruttenberg" w:date="2012-07-17T02:40:00Z">
        <w:r w:rsidR="006B38DC" w:rsidRPr="006B38DC">
          <w:rPr>
            <w:i/>
            <w:color w:val="auto"/>
            <w:u w:color="0000D8"/>
            <w:rPrChange w:id="3681" w:author="Alan Ruttenberg" w:date="2012-07-17T02:40:00Z">
              <w:rPr>
                <w:b/>
                <w:smallCaps/>
                <w:color w:val="auto"/>
                <w:sz w:val="24"/>
                <w:u w:color="0000D8"/>
              </w:rPr>
            </w:rPrChange>
          </w:rPr>
          <w:t>s</w:t>
        </w:r>
      </w:ins>
      <w:ins w:id="3682" w:author="Alan Ruttenberg" w:date="2012-07-17T02:44:00Z">
        <w:r w:rsidR="00EE6EF8">
          <w:rPr>
            <w:i/>
            <w:color w:val="auto"/>
            <w:u w:color="0000D8"/>
          </w:rPr>
          <w:t>’</w:t>
        </w:r>
      </w:ins>
      <w:ins w:id="3683" w:author="Alan Ruttenberg" w:date="2012-07-17T02:40:00Z">
        <w:r>
          <w:rPr>
            <w:b/>
            <w:color w:val="auto"/>
            <w:u w:color="0000D8"/>
          </w:rPr>
          <w:t xml:space="preserve"> </w:t>
        </w:r>
      </w:ins>
      <w:ins w:id="3684" w:author="Alan Ruttenberg" w:date="2012-07-17T02:33:00Z">
        <w:r w:rsidR="006B38DC" w:rsidRPr="006B38DC">
          <w:rPr>
            <w:b/>
            <w:color w:val="auto"/>
            <w:u w:color="0000D8"/>
            <w:rPrChange w:id="3685" w:author="Alan Ruttenberg" w:date="2012-07-17T02:39:00Z">
              <w:rPr>
                <w:smallCaps/>
                <w:color w:val="0000D8"/>
                <w:sz w:val="24"/>
                <w:u w:val="single" w:color="0000D8"/>
              </w:rPr>
            </w:rPrChange>
          </w:rPr>
          <w:t>at</w:t>
        </w:r>
        <w:r w:rsidR="006B38DC" w:rsidRPr="006B38DC">
          <w:rPr>
            <w:color w:val="auto"/>
            <w:u w:color="0000D8"/>
            <w:rPrChange w:id="3686" w:author="Alan Ruttenberg" w:date="2012-07-17T02:35:00Z">
              <w:rPr>
                <w:smallCaps/>
                <w:color w:val="0000D8"/>
                <w:sz w:val="24"/>
                <w:u w:val="single" w:color="0000D8"/>
              </w:rPr>
            </w:rPrChange>
          </w:rPr>
          <w:t xml:space="preserve"> </w:t>
        </w:r>
        <w:r w:rsidR="006B38DC" w:rsidRPr="006B38DC">
          <w:rPr>
            <w:i/>
            <w:color w:val="auto"/>
            <w:u w:color="0000D8"/>
            <w:rPrChange w:id="3687" w:author="Alan Ruttenberg" w:date="2012-07-17T02:40:00Z">
              <w:rPr>
                <w:smallCaps/>
                <w:color w:val="0000D8"/>
                <w:sz w:val="24"/>
                <w:u w:val="single" w:color="0000D8"/>
              </w:rPr>
            </w:rPrChange>
          </w:rPr>
          <w:t>t</w:t>
        </w:r>
      </w:ins>
    </w:p>
    <w:p w:rsidR="00000000" w:rsidRDefault="00CD79D6">
      <w:pPr>
        <w:pStyle w:val="SpecificationInternal"/>
        <w:keepNext/>
        <w:ind w:left="2160"/>
        <w:rPr>
          <w:del w:id="3688" w:author="Alan Ruttenberg" w:date="2012-07-17T02:35:00Z"/>
          <w:color w:val="0000D8"/>
          <w:u w:color="0000D8"/>
        </w:rPr>
        <w:pPrChange w:id="3689" w:author="Alan Ruttenberg" w:date="2012-07-17T02:47:00Z">
          <w:pPr/>
        </w:pPrChange>
      </w:pPr>
      <w:ins w:id="3690" w:author="Alan Ruttenberg" w:date="2012-07-17T02:36:00Z">
        <w:r>
          <w:rPr>
            <w:color w:val="auto"/>
            <w:u w:color="0000D8"/>
          </w:rPr>
          <w:t xml:space="preserve">&amp; </w:t>
        </w:r>
      </w:ins>
      <w:ins w:id="3691" w:author="Alan Ruttenberg" w:date="2012-07-17T02:44:00Z">
        <w:r w:rsidR="00EE6EF8">
          <w:rPr>
            <w:i/>
            <w:color w:val="auto"/>
            <w:u w:color="0000D8"/>
          </w:rPr>
          <w:t>s</w:t>
        </w:r>
      </w:ins>
      <w:ins w:id="3692" w:author="Alan Ruttenberg" w:date="2012-07-17T02:33:00Z">
        <w:r w:rsidR="006B38DC" w:rsidRPr="006B38DC">
          <w:rPr>
            <w:color w:val="auto"/>
            <w:u w:color="0000D8"/>
            <w:rPrChange w:id="3693" w:author="Alan Ruttenberg" w:date="2012-07-17T02:35:00Z">
              <w:rPr>
                <w:rFonts w:asciiTheme="majorHAnsi" w:hAnsiTheme="majorHAnsi"/>
                <w:smallCaps/>
                <w:color w:val="0000D8"/>
                <w:sz w:val="24"/>
                <w:u w:val="single" w:color="0000D8"/>
              </w:rPr>
            </w:rPrChange>
          </w:rPr>
          <w:t xml:space="preserve"> is a </w:t>
        </w:r>
        <w:proofErr w:type="spellStart"/>
        <w:r w:rsidR="006B38DC" w:rsidRPr="006B38DC">
          <w:rPr>
            <w:b/>
            <w:color w:val="auto"/>
            <w:u w:color="0000D8"/>
            <w:rPrChange w:id="3694" w:author="Alan Ruttenberg" w:date="2012-07-17T02:39:00Z">
              <w:rPr>
                <w:rFonts w:asciiTheme="majorHAnsi" w:hAnsiTheme="majorHAnsi"/>
                <w:smallCaps/>
                <w:color w:val="0000D8"/>
                <w:sz w:val="24"/>
                <w:u w:val="single" w:color="0000D8"/>
              </w:rPr>
            </w:rPrChange>
          </w:rPr>
          <w:t>proper</w:t>
        </w:r>
      </w:ins>
      <w:ins w:id="3695" w:author="Alan Ruttenberg" w:date="2012-07-17T02:39:00Z">
        <w:r>
          <w:rPr>
            <w:b/>
            <w:color w:val="auto"/>
            <w:u w:color="0000D8"/>
          </w:rPr>
          <w:t>_</w:t>
        </w:r>
      </w:ins>
      <w:ins w:id="3696" w:author="Alan Ruttenberg" w:date="2012-07-17T02:33:00Z">
        <w:r w:rsidR="006B38DC" w:rsidRPr="006B38DC">
          <w:rPr>
            <w:b/>
            <w:color w:val="auto"/>
            <w:u w:color="0000D8"/>
            <w:rPrChange w:id="3697" w:author="Alan Ruttenberg" w:date="2012-07-17T02:39:00Z">
              <w:rPr>
                <w:rFonts w:asciiTheme="majorHAnsi" w:hAnsiTheme="majorHAnsi"/>
                <w:smallCaps/>
                <w:color w:val="0000D8"/>
                <w:sz w:val="24"/>
                <w:u w:val="single" w:color="0000D8"/>
              </w:rPr>
            </w:rPrChange>
          </w:rPr>
          <w:t>continuant</w:t>
        </w:r>
      </w:ins>
      <w:ins w:id="3698" w:author="Alan Ruttenberg" w:date="2012-07-17T02:39:00Z">
        <w:r>
          <w:rPr>
            <w:b/>
            <w:color w:val="auto"/>
            <w:u w:color="0000D8"/>
          </w:rPr>
          <w:t>_</w:t>
        </w:r>
      </w:ins>
      <w:ins w:id="3699" w:author="Alan Ruttenberg" w:date="2012-07-17T02:33:00Z">
        <w:r w:rsidR="006B38DC" w:rsidRPr="006B38DC">
          <w:rPr>
            <w:b/>
            <w:color w:val="auto"/>
            <w:u w:color="0000D8"/>
            <w:rPrChange w:id="3700" w:author="Alan Ruttenberg" w:date="2012-07-17T02:39:00Z">
              <w:rPr>
                <w:rFonts w:asciiTheme="majorHAnsi" w:hAnsiTheme="majorHAnsi"/>
                <w:smallCaps/>
                <w:color w:val="0000D8"/>
                <w:sz w:val="24"/>
                <w:u w:val="single" w:color="0000D8"/>
              </w:rPr>
            </w:rPrChange>
          </w:rPr>
          <w:t>part</w:t>
        </w:r>
      </w:ins>
      <w:ins w:id="3701" w:author="Alan Ruttenberg" w:date="2012-07-17T02:39:00Z">
        <w:r>
          <w:rPr>
            <w:b/>
            <w:color w:val="auto"/>
            <w:u w:color="0000D8"/>
          </w:rPr>
          <w:t>_</w:t>
        </w:r>
      </w:ins>
      <w:ins w:id="3702" w:author="Alan Ruttenberg" w:date="2012-07-17T02:33:00Z">
        <w:r w:rsidR="006B38DC" w:rsidRPr="006B38DC">
          <w:rPr>
            <w:b/>
            <w:color w:val="auto"/>
            <w:u w:color="0000D8"/>
            <w:rPrChange w:id="3703" w:author="Alan Ruttenberg" w:date="2012-07-17T02:39:00Z">
              <w:rPr>
                <w:rFonts w:asciiTheme="majorHAnsi" w:hAnsiTheme="majorHAnsi"/>
                <w:smallCaps/>
                <w:color w:val="0000D8"/>
                <w:sz w:val="24"/>
                <w:u w:val="single" w:color="0000D8"/>
              </w:rPr>
            </w:rPrChange>
          </w:rPr>
          <w:t>of</w:t>
        </w:r>
        <w:proofErr w:type="spellEnd"/>
        <w:r w:rsidR="006B38DC" w:rsidRPr="006B38DC">
          <w:rPr>
            <w:b/>
            <w:color w:val="auto"/>
            <w:u w:color="0000D8"/>
            <w:rPrChange w:id="3704" w:author="Alan Ruttenberg" w:date="2012-07-17T02:39:00Z">
              <w:rPr>
                <w:rFonts w:asciiTheme="majorHAnsi" w:hAnsiTheme="majorHAnsi"/>
                <w:smallCaps/>
                <w:color w:val="0000D8"/>
                <w:sz w:val="24"/>
                <w:u w:val="single" w:color="0000D8"/>
              </w:rPr>
            </w:rPrChange>
          </w:rPr>
          <w:t xml:space="preserve"> </w:t>
        </w:r>
        <w:r w:rsidR="006B38DC" w:rsidRPr="006B38DC">
          <w:rPr>
            <w:i/>
            <w:color w:val="auto"/>
            <w:u w:color="0000D8"/>
            <w:rPrChange w:id="3705" w:author="Alan Ruttenberg" w:date="2012-07-17T02:40:00Z">
              <w:rPr>
                <w:rFonts w:asciiTheme="majorHAnsi" w:hAnsiTheme="majorHAnsi"/>
                <w:smallCaps/>
                <w:color w:val="0000D8"/>
                <w:sz w:val="24"/>
                <w:u w:val="single" w:color="0000D8"/>
              </w:rPr>
            </w:rPrChange>
          </w:rPr>
          <w:t>s</w:t>
        </w:r>
      </w:ins>
      <w:ins w:id="3706" w:author="Alan Ruttenberg" w:date="2012-07-17T02:44:00Z">
        <w:r w:rsidR="00EE6EF8">
          <w:rPr>
            <w:i/>
            <w:color w:val="auto"/>
            <w:u w:color="0000D8"/>
          </w:rPr>
          <w:t>’</w:t>
        </w:r>
      </w:ins>
      <w:ins w:id="3707" w:author="Alan Ruttenberg" w:date="2012-07-17T02:33:00Z">
        <w:r w:rsidR="006B38DC" w:rsidRPr="006B38DC">
          <w:rPr>
            <w:color w:val="auto"/>
            <w:u w:color="0000D8"/>
            <w:rPrChange w:id="3708" w:author="Alan Ruttenberg" w:date="2012-07-17T02:35:00Z">
              <w:rPr>
                <w:rFonts w:asciiTheme="majorHAnsi" w:hAnsiTheme="majorHAnsi"/>
                <w:smallCaps/>
                <w:color w:val="0000D8"/>
                <w:sz w:val="24"/>
                <w:u w:val="single" w:color="0000D8"/>
              </w:rPr>
            </w:rPrChange>
          </w:rPr>
          <w:t xml:space="preserve"> </w:t>
        </w:r>
        <w:r w:rsidR="006B38DC" w:rsidRPr="006B38DC">
          <w:rPr>
            <w:b/>
            <w:color w:val="auto"/>
            <w:u w:color="0000D8"/>
            <w:rPrChange w:id="3709" w:author="Alan Ruttenberg" w:date="2012-07-17T02:39:00Z">
              <w:rPr>
                <w:rFonts w:asciiTheme="majorHAnsi" w:hAnsiTheme="majorHAnsi"/>
                <w:smallCaps/>
                <w:color w:val="0000D8"/>
                <w:sz w:val="24"/>
                <w:u w:val="single" w:color="0000D8"/>
              </w:rPr>
            </w:rPrChange>
          </w:rPr>
          <w:t>at</w:t>
        </w:r>
        <w:r w:rsidR="006B38DC" w:rsidRPr="006B38DC">
          <w:rPr>
            <w:color w:val="0000D8"/>
            <w:u w:color="0000D8"/>
            <w:rPrChange w:id="3710" w:author="Alan Ruttenberg" w:date="2012-07-17T02:35:00Z">
              <w:rPr>
                <w:rFonts w:asciiTheme="majorHAnsi" w:hAnsiTheme="majorHAnsi"/>
                <w:smallCaps/>
                <w:color w:val="0000D8"/>
                <w:sz w:val="24"/>
                <w:u w:val="single" w:color="0000D8"/>
              </w:rPr>
            </w:rPrChange>
          </w:rPr>
          <w:t xml:space="preserve"> </w:t>
        </w:r>
        <w:r w:rsidR="006B38DC" w:rsidRPr="006B38DC">
          <w:rPr>
            <w:i/>
            <w:color w:val="auto"/>
            <w:u w:color="0000D8"/>
            <w:rPrChange w:id="3711" w:author="Alan Ruttenberg" w:date="2012-07-17T02:40:00Z">
              <w:rPr>
                <w:rFonts w:asciiTheme="majorHAnsi" w:hAnsiTheme="majorHAnsi"/>
                <w:smallCaps/>
                <w:color w:val="0000D8"/>
                <w:sz w:val="24"/>
                <w:u w:val="single" w:color="0000D8"/>
              </w:rPr>
            </w:rPrChange>
          </w:rPr>
          <w:t>t</w:t>
        </w:r>
      </w:ins>
      <w:ins w:id="3712" w:author="Alan Ruttenberg" w:date="2012-07-17T02:49:00Z">
        <w:r w:rsidR="00EE6EF8">
          <w:rPr>
            <w:i/>
            <w:color w:val="auto"/>
            <w:u w:color="0000D8"/>
          </w:rPr>
          <w:t xml:space="preserve"> </w:t>
        </w:r>
        <w:r w:rsidR="006B38DC" w:rsidRPr="006B38DC">
          <w:rPr>
            <w:color w:val="auto"/>
            <w:u w:color="0000D8"/>
            <w:rPrChange w:id="3713" w:author="Alan Ruttenberg" w:date="2012-07-17T02:52:00Z">
              <w:rPr>
                <w:rFonts w:asciiTheme="majorHAnsi" w:hAnsiTheme="majorHAnsi"/>
                <w:i/>
                <w:smallCaps/>
                <w:color w:val="auto"/>
                <w:sz w:val="24"/>
                <w:u w:color="0000D8"/>
              </w:rPr>
            </w:rPrChange>
          </w:rPr>
          <w:t>[</w:t>
        </w:r>
        <w:r w:rsidR="006B38DC" w:rsidRPr="006B38DC">
          <w:rPr>
            <w:color w:val="auto"/>
            <w:highlight w:val="green"/>
            <w:u w:color="0000D8"/>
            <w:rPrChange w:id="3714" w:author="Alan Ruttenberg" w:date="2012-07-17T02:52:00Z">
              <w:rPr>
                <w:rFonts w:asciiTheme="majorHAnsi" w:hAnsiTheme="majorHAnsi"/>
                <w:i/>
                <w:smallCaps/>
                <w:color w:val="auto"/>
                <w:sz w:val="24"/>
                <w:u w:color="0000D8"/>
              </w:rPr>
            </w:rPrChange>
          </w:rPr>
          <w:t>XXX</w:t>
        </w:r>
        <w:r w:rsidR="006B38DC" w:rsidRPr="006B38DC">
          <w:rPr>
            <w:color w:val="auto"/>
            <w:u w:color="0000D8"/>
            <w:rPrChange w:id="3715" w:author="Alan Ruttenberg" w:date="2012-07-17T02:52:00Z">
              <w:rPr>
                <w:rFonts w:asciiTheme="majorHAnsi" w:hAnsiTheme="majorHAnsi"/>
                <w:i/>
                <w:smallCaps/>
                <w:color w:val="auto"/>
                <w:sz w:val="24"/>
                <w:u w:color="0000D8"/>
              </w:rPr>
            </w:rPrChange>
          </w:rPr>
          <w:t>-001]</w:t>
        </w:r>
      </w:ins>
      <w:ins w:id="3716" w:author="Alan Ruttenberg" w:date="2012-07-17T02:51:00Z">
        <w:r w:rsidR="006B38DC" w:rsidRPr="006B38DC">
          <w:rPr>
            <w:rStyle w:val="Annotation"/>
            <w:rPrChange w:id="3717" w:author="Alan Ruttenberg" w:date="2012-07-17T02:52:00Z">
              <w:rPr>
                <w:rFonts w:asciiTheme="majorHAnsi" w:hAnsiTheme="majorHAnsi"/>
                <w:i/>
                <w:smallCaps/>
                <w:color w:val="auto"/>
                <w:sz w:val="24"/>
                <w:u w:color="0000D8"/>
              </w:rPr>
            </w:rPrChange>
          </w:rPr>
          <w:t>]</w:t>
        </w:r>
      </w:ins>
    </w:p>
    <w:p w:rsidR="00000000" w:rsidRDefault="00374A30">
      <w:pPr>
        <w:pStyle w:val="Specification"/>
        <w:keepNext/>
        <w:spacing w:before="0"/>
        <w:ind w:left="2160"/>
        <w:rPr>
          <w:ins w:id="3718" w:author="Alan Ruttenberg" w:date="2012-07-17T02:37:00Z"/>
          <w:rPrChange w:id="3719" w:author="Alan Ruttenberg" w:date="2012-07-17T02:37:00Z">
            <w:rPr>
              <w:ins w:id="3720" w:author="Alan Ruttenberg" w:date="2012-07-17T02:37:00Z"/>
              <w:b/>
            </w:rPr>
          </w:rPrChange>
        </w:rPr>
        <w:pPrChange w:id="3721" w:author="Alan Ruttenberg" w:date="2012-07-17T02:47:00Z">
          <w:pPr/>
        </w:pPrChange>
      </w:pPr>
    </w:p>
    <w:p w:rsidR="00000000" w:rsidRDefault="00A828D3">
      <w:pPr>
        <w:pStyle w:val="berschrift2"/>
        <w:pPrChange w:id="3722" w:author="Alan Ruttenberg" w:date="2012-07-17T02:37:00Z">
          <w:pPr/>
        </w:pPrChange>
      </w:pPr>
      <w:bookmarkStart w:id="3723" w:name="_Toc204327900"/>
      <w:r>
        <w:t>Processes</w:t>
      </w:r>
      <w:bookmarkEnd w:id="3723"/>
    </w:p>
    <w:p w:rsidR="008A5BDC" w:rsidRPr="00486765" w:rsidDel="00507FFE" w:rsidRDefault="00DA3A75" w:rsidP="00A828D3">
      <w:pPr>
        <w:pStyle w:val="berschrift3"/>
        <w:rPr>
          <w:del w:id="3724" w:author="Alan Ruttenberg" w:date="2012-07-17T02:56:00Z"/>
        </w:rPr>
      </w:pPr>
      <w:del w:id="3725" w:author="Alan Ruttenberg" w:date="2012-07-17T02:52:00Z">
        <w:r w:rsidRPr="00486765" w:rsidDel="00692DDB">
          <w:delText>Histories</w:delText>
        </w:r>
      </w:del>
    </w:p>
    <w:p w:rsidR="00B5286D" w:rsidDel="00507FFE" w:rsidRDefault="00B5286D" w:rsidP="00A36372">
      <w:pPr>
        <w:pStyle w:val="Specification"/>
        <w:rPr>
          <w:del w:id="3726" w:author="Alan Ruttenberg" w:date="2012-07-17T02:56:00Z"/>
        </w:rPr>
      </w:pPr>
      <w:del w:id="3727" w:author="Alan Ruttenberg" w:date="2012-07-17T02:56:00Z">
        <w:r w:rsidRPr="00C74368" w:rsidDel="00507FFE">
          <w:rPr>
            <w:smallCaps/>
          </w:rPr>
          <w:delText>Elucidation:</w:delText>
        </w:r>
        <w:r w:rsidDel="00507FFE">
          <w:delText xml:space="preserve"> </w:delText>
        </w:r>
        <w:r w:rsidR="00EA1B8B" w:rsidRPr="00486765" w:rsidDel="00507FFE">
          <w:delText xml:space="preserve">The </w:delText>
        </w:r>
        <w:r w:rsidR="00DA3A75" w:rsidRPr="00486765" w:rsidDel="00507FFE">
          <w:rPr>
            <w:i/>
          </w:rPr>
          <w:delText>history</w:delText>
        </w:r>
        <w:r w:rsidR="00DA3A75" w:rsidRPr="00486765" w:rsidDel="00507FFE">
          <w:delText xml:space="preserve"> </w:delText>
        </w:r>
        <w:r w:rsidR="00EA1B8B" w:rsidRPr="00486765" w:rsidDel="00507FFE">
          <w:delText xml:space="preserve">of a </w:delText>
        </w:r>
        <w:r w:rsidR="00EA1B8B" w:rsidRPr="00486765" w:rsidDel="00507FFE">
          <w:rPr>
            <w:i/>
          </w:rPr>
          <w:delText>material entity</w:delText>
        </w:r>
        <w:r w:rsidR="00EA1B8B" w:rsidRPr="00486765" w:rsidDel="00507FFE">
          <w:delText xml:space="preserve"> </w:delText>
        </w:r>
      </w:del>
      <w:ins w:id="3728" w:author="Sandra Smith" w:date="2012-07-16T21:32:00Z">
        <w:del w:id="3729" w:author="Alan Ruttenberg" w:date="2012-07-17T02:56:00Z">
          <w:r w:rsidR="009D7057" w:rsidDel="00507FFE">
            <w:delText xml:space="preserve">or </w:delText>
          </w:r>
          <w:r w:rsidR="009D7057" w:rsidDel="00507FFE">
            <w:rPr>
              <w:i/>
            </w:rPr>
            <w:delText xml:space="preserve">site </w:delText>
          </w:r>
        </w:del>
      </w:ins>
      <w:del w:id="3730" w:author="Alan Ruttenberg" w:date="2012-07-17T02:52:00Z">
        <w:r w:rsidR="00EA1B8B" w:rsidRPr="00486765" w:rsidDel="00692DDB">
          <w:delText xml:space="preserve">is </w:delText>
        </w:r>
      </w:del>
      <w:del w:id="3731" w:author="Alan Ruttenberg" w:date="2012-07-17T02:56:00Z">
        <w:r w:rsidR="00EA1B8B" w:rsidRPr="00486765" w:rsidDel="00507FFE">
          <w:delText xml:space="preserve">the totality of </w:delText>
        </w:r>
        <w:r w:rsidR="006B38DC" w:rsidRPr="006B38DC">
          <w:rPr>
            <w:i/>
            <w:rPrChange w:id="3732" w:author="Alan Ruttenberg" w:date="2012-07-17T02:53:00Z">
              <w:rPr>
                <w:smallCaps/>
                <w:sz w:val="24"/>
              </w:rPr>
            </w:rPrChange>
          </w:rPr>
          <w:delText>processes</w:delText>
        </w:r>
        <w:r w:rsidR="00EA1B8B" w:rsidRPr="00486765" w:rsidDel="00507FFE">
          <w:delText xml:space="preserve"> taking place in the </w:delText>
        </w:r>
        <w:r w:rsidR="006B38DC" w:rsidRPr="006B38DC">
          <w:rPr>
            <w:i/>
            <w:rPrChange w:id="3733" w:author="Alan Ruttenberg" w:date="2012-07-17T02:53:00Z">
              <w:rPr>
                <w:smallCaps/>
                <w:sz w:val="24"/>
              </w:rPr>
            </w:rPrChange>
          </w:rPr>
          <w:delText xml:space="preserve">spatiotemporal region </w:delText>
        </w:r>
        <w:r w:rsidR="00EA1B8B" w:rsidRPr="00486765" w:rsidDel="00507FFE">
          <w:rPr>
            <w:b/>
          </w:rPr>
          <w:delText xml:space="preserve">occupied </w:delText>
        </w:r>
        <w:r w:rsidR="00151755" w:rsidRPr="00486765" w:rsidDel="00507FFE">
          <w:delText>by the</w:delText>
        </w:r>
        <w:r w:rsidR="00D61998" w:rsidRPr="00486765" w:rsidDel="00507FFE">
          <w:delText xml:space="preserve"> </w:delText>
        </w:r>
        <w:r w:rsidR="00EA1B8B" w:rsidRPr="00486765" w:rsidDel="00507FFE">
          <w:rPr>
            <w:i/>
          </w:rPr>
          <w:delText>entity</w:delText>
        </w:r>
        <w:r w:rsidR="00D61998" w:rsidRPr="00486765" w:rsidDel="00507FFE">
          <w:delText xml:space="preserve">, including processes on the surface of the entity or within the cavities to which it serves as host. </w:delText>
        </w:r>
        <w:r w:rsidRPr="00281865" w:rsidDel="00507FFE">
          <w:rPr>
            <w:highlight w:val="yellow"/>
          </w:rPr>
          <w:delText>[</w:delText>
        </w:r>
      </w:del>
      <w:ins w:id="3734" w:author="Sandra Smith" w:date="2012-07-16T21:32:00Z">
        <w:del w:id="3735" w:author="Alan Ruttenberg" w:date="2012-07-17T02:56:00Z">
          <w:r w:rsidR="009D7057" w:rsidDel="00507FFE">
            <w:rPr>
              <w:highlight w:val="yellow"/>
            </w:rPr>
            <w:delText>138</w:delText>
          </w:r>
        </w:del>
      </w:ins>
      <w:del w:id="3736" w:author="Alan Ruttenberg" w:date="2012-07-17T02:56:00Z">
        <w:r w:rsidRPr="00281865" w:rsidDel="00507FFE">
          <w:rPr>
            <w:highlight w:val="yellow"/>
          </w:rPr>
          <w:delText>XXX-001]</w:delText>
        </w:r>
      </w:del>
    </w:p>
    <w:p w:rsidR="00D61998" w:rsidDel="00507FFE" w:rsidRDefault="00D61998" w:rsidP="009D7057">
      <w:pPr>
        <w:rPr>
          <w:del w:id="3737" w:author="Alan Ruttenberg" w:date="2012-07-17T02:56:00Z"/>
        </w:rPr>
      </w:pPr>
      <w:commentRangeStart w:id="3738"/>
      <w:del w:id="3739" w:author="Alan Ruttenberg" w:date="2012-07-17T02:56:00Z">
        <w:r w:rsidRPr="00486765" w:rsidDel="00507FFE">
          <w:delText>See the OGMS definition of ‘</w:delText>
        </w:r>
        <w:r w:rsidR="006B38DC" w:rsidRPr="006B38DC" w:rsidDel="00507FFE">
          <w:fldChar w:fldCharType="begin"/>
        </w:r>
        <w:r w:rsidR="00EC6A9C" w:rsidDel="00507FFE">
          <w:delInstrText xml:space="preserve"> HYPERLINK "http://berkeleybop.org/obo/OGMS:0000087" </w:delInstrText>
        </w:r>
        <w:r w:rsidR="006B38DC" w:rsidRPr="006B38DC" w:rsidDel="00507FFE">
          <w:fldChar w:fldCharType="separate"/>
        </w:r>
        <w:r w:rsidRPr="00486765" w:rsidDel="00507FFE">
          <w:rPr>
            <w:rStyle w:val="Hyperlink"/>
            <w:i/>
            <w:szCs w:val="23"/>
          </w:rPr>
          <w:delText>extended organism</w:delText>
        </w:r>
        <w:r w:rsidR="006B38DC" w:rsidDel="00507FFE">
          <w:rPr>
            <w:rStyle w:val="Hyperlink"/>
            <w:i/>
            <w:szCs w:val="23"/>
          </w:rPr>
          <w:fldChar w:fldCharType="end"/>
        </w:r>
        <w:r w:rsidRPr="00486765" w:rsidDel="00507FFE">
          <w:delText>’</w:delText>
        </w:r>
        <w:r w:rsidR="00443209" w:rsidRPr="00486765" w:rsidDel="00507FFE">
          <w:delText xml:space="preserve"> and also the treatment of embryontology in [</w:delText>
        </w:r>
        <w:r w:rsidR="006B38DC" w:rsidDel="00507FFE">
          <w:fldChar w:fldCharType="begin"/>
        </w:r>
        <w:r w:rsidR="00EC6A9C" w:rsidDel="00507FFE">
          <w:delInstrText xml:space="preserve"> REF _Hlk47849653 \r \h  \* MERGEFORMAT </w:delInstrText>
        </w:r>
        <w:r w:rsidR="006B38DC" w:rsidDel="00507FFE">
          <w:fldChar w:fldCharType="separate"/>
        </w:r>
        <w:r w:rsidR="00BB26CE" w:rsidDel="00507FFE">
          <w:delText>13</w:delText>
        </w:r>
        <w:r w:rsidR="006B38DC" w:rsidDel="00507FFE">
          <w:fldChar w:fldCharType="end"/>
        </w:r>
        <w:r w:rsidR="00443209" w:rsidRPr="00486765" w:rsidDel="00507FFE">
          <w:delText>]</w:delText>
        </w:r>
        <w:r w:rsidRPr="00486765" w:rsidDel="00507FFE">
          <w:delText>.)</w:delText>
        </w:r>
        <w:r w:rsidR="00400CAF" w:rsidRPr="00486765" w:rsidDel="00507FFE">
          <w:delText xml:space="preserve"> </w:delText>
        </w:r>
        <w:commentRangeEnd w:id="3738"/>
        <w:r w:rsidR="00507FFE" w:rsidDel="00507FFE">
          <w:rPr>
            <w:rStyle w:val="Kommentarzeichen"/>
          </w:rPr>
          <w:commentReference w:id="3738"/>
        </w:r>
        <w:r w:rsidR="00400CAF" w:rsidRPr="00486765" w:rsidDel="00507FFE">
          <w:delText xml:space="preserve">The history of a </w:delText>
        </w:r>
        <w:r w:rsidR="00400CAF" w:rsidRPr="00486765" w:rsidDel="00507FFE">
          <w:rPr>
            <w:i/>
          </w:rPr>
          <w:delText xml:space="preserve">material entity </w:delText>
        </w:r>
        <w:r w:rsidR="00400CAF" w:rsidRPr="00486765" w:rsidDel="00507FFE">
          <w:delText>will include, on the above account, the movements of neutrinos within the interior of the entity as they pass through.</w:delText>
        </w:r>
        <w:r w:rsidR="00B5286D" w:rsidDel="00507FFE">
          <w:delText xml:space="preserve"> </w:delText>
        </w:r>
      </w:del>
      <w:commentRangeStart w:id="3740"/>
      <w:ins w:id="3741" w:author="Sandra Smith" w:date="2012-07-16T21:32:00Z">
        <w:del w:id="3742" w:author="Alan Ruttenberg" w:date="2012-07-17T02:56:00Z">
          <w:r w:rsidR="009D7057" w:rsidDel="00507FFE">
            <w:delText xml:space="preserve">In OGMS </w:delText>
          </w:r>
          <w:r w:rsidR="006B38DC" w:rsidRPr="006B38DC">
            <w:rPr>
              <w:highlight w:val="yellow"/>
              <w:rPrChange w:id="3743" w:author="Sandra Smith" w:date="2012-07-16T21:32:00Z">
                <w:rPr>
                  <w:rFonts w:asciiTheme="majorHAnsi" w:hAnsiTheme="majorHAnsi"/>
                  <w:smallCaps/>
                  <w:sz w:val="24"/>
                </w:rPr>
              </w:rPrChange>
            </w:rPr>
            <w:delText>(Check)</w:delText>
          </w:r>
          <w:r w:rsidR="009D7057" w:rsidDel="00507FFE">
            <w:delText xml:space="preserve"> we define </w:delText>
          </w:r>
        </w:del>
      </w:ins>
    </w:p>
    <w:p w:rsidR="00000000" w:rsidRDefault="00B5286D">
      <w:pPr>
        <w:rPr>
          <w:del w:id="3744" w:author="Alan Ruttenberg" w:date="2012-07-17T02:56:00Z"/>
        </w:rPr>
        <w:pPrChange w:id="3745" w:author="Sandra Smith" w:date="2012-07-16T21:32:00Z">
          <w:pPr>
            <w:pStyle w:val="Specification"/>
          </w:pPr>
        </w:pPrChange>
      </w:pPr>
      <w:del w:id="3746" w:author="Alan Ruttenberg" w:date="2012-07-17T02:56:00Z">
        <w:r w:rsidRPr="00C74368" w:rsidDel="00507FFE">
          <w:rPr>
            <w:smallCaps/>
          </w:rPr>
          <w:delText>Definition:</w:delText>
        </w:r>
        <w:r w:rsidDel="00507FFE">
          <w:delText xml:space="preserve"> The </w:delText>
        </w:r>
        <w:r w:rsidRPr="00C74368" w:rsidDel="00507FFE">
          <w:rPr>
            <w:i/>
          </w:rPr>
          <w:delText>life</w:delText>
        </w:r>
        <w:r w:rsidDel="00507FFE">
          <w:delText xml:space="preserve"> of an organism </w:delText>
        </w:r>
      </w:del>
      <w:ins w:id="3747" w:author="Sandra Smith" w:date="2012-07-16T21:32:00Z">
        <w:del w:id="3748" w:author="Alan Ruttenberg" w:date="2012-07-17T02:56:00Z">
          <w:r w:rsidR="009D7057" w:rsidDel="00507FFE">
            <w:delText>a</w:delText>
          </w:r>
        </w:del>
      </w:ins>
      <w:del w:id="3749" w:author="Alan Ruttenberg" w:date="2012-07-17T02:56:00Z">
        <w:r w:rsidDel="00507FFE">
          <w:delText xml:space="preserve">is the </w:delText>
        </w:r>
        <w:r w:rsidRPr="00C74368" w:rsidDel="00507FFE">
          <w:rPr>
            <w:i/>
          </w:rPr>
          <w:delText>history</w:delText>
        </w:r>
        <w:r w:rsidDel="00507FFE">
          <w:delText xml:space="preserve"> of the corresponding </w:delText>
        </w:r>
        <w:r w:rsidRPr="00C74368" w:rsidDel="00507FFE">
          <w:rPr>
            <w:i/>
          </w:rPr>
          <w:delText>extended organism</w:delText>
        </w:r>
        <w:r w:rsidDel="00507FFE">
          <w:delText xml:space="preserve">. </w:delText>
        </w:r>
        <w:r w:rsidRPr="00C74368" w:rsidDel="00507FFE">
          <w:rPr>
            <w:highlight w:val="yellow"/>
          </w:rPr>
          <w:delText>[XXX-001]</w:delText>
        </w:r>
      </w:del>
    </w:p>
    <w:commentRangeEnd w:id="3740"/>
    <w:p w:rsidR="008F78EA" w:rsidRPr="00B56876" w:rsidDel="00507FFE" w:rsidRDefault="00507FFE" w:rsidP="00A36372">
      <w:pPr>
        <w:rPr>
          <w:del w:id="3750" w:author="Alan Ruttenberg" w:date="2012-07-17T02:56:00Z"/>
        </w:rPr>
      </w:pPr>
      <w:del w:id="3751" w:author="Alan Ruttenberg" w:date="2012-07-17T02:56:00Z">
        <w:r w:rsidDel="00507FFE">
          <w:rPr>
            <w:rStyle w:val="Kommentarzeichen"/>
          </w:rPr>
          <w:commentReference w:id="3740"/>
        </w:r>
        <w:r w:rsidR="008F78EA" w:rsidRPr="00486765" w:rsidDel="00507FFE">
          <w:delText xml:space="preserve">The relation between a material entity and its history </w:delText>
        </w:r>
      </w:del>
      <w:del w:id="3752" w:author="Alan Ruttenberg" w:date="2012-07-17T02:55:00Z">
        <w:r w:rsidR="008F78EA" w:rsidRPr="00486765" w:rsidDel="00507FFE">
          <w:delText xml:space="preserve">should be </w:delText>
        </w:r>
      </w:del>
      <w:del w:id="3753" w:author="Alan Ruttenberg" w:date="2012-07-17T02:56:00Z">
        <w:r w:rsidR="008F78EA" w:rsidRPr="00486765" w:rsidDel="00507FFE">
          <w:delText>one-to-one.</w:delText>
        </w:r>
        <w:r w:rsidR="00400CAF" w:rsidRPr="00486765" w:rsidDel="00507FFE">
          <w:delText xml:space="preserve"> Histories are thus very special kinds of processes, </w:delText>
        </w:r>
        <w:r w:rsidR="00AE69D5" w:rsidRPr="00486765" w:rsidDel="00507FFE">
          <w:delText>since</w:delText>
        </w:r>
        <w:r w:rsidR="00400CAF" w:rsidRPr="00486765" w:rsidDel="00507FFE">
          <w:delText xml:space="preserve"> not only is it the case that, for any material entity </w:delText>
        </w:r>
        <w:r w:rsidR="00400CAF" w:rsidRPr="00486765" w:rsidDel="00507FFE">
          <w:rPr>
            <w:i/>
          </w:rPr>
          <w:delText>a</w:delText>
        </w:r>
        <w:r w:rsidR="00400CAF" w:rsidRPr="00486765" w:rsidDel="00507FFE">
          <w:delText xml:space="preserve">, there is exactly one process which is the history of </w:delText>
        </w:r>
        <w:r w:rsidR="00400CAF" w:rsidRPr="00486765" w:rsidDel="00507FFE">
          <w:rPr>
            <w:i/>
          </w:rPr>
          <w:delText>a</w:delText>
        </w:r>
        <w:r w:rsidR="00400CAF" w:rsidRPr="00486765" w:rsidDel="00507FFE">
          <w:delText>, but also is it the case that for every history there is exactly one material entity which it is the history of.</w:delText>
        </w:r>
      </w:del>
    </w:p>
    <w:p w:rsidR="00400CAF" w:rsidRPr="00486765" w:rsidDel="00507FFE" w:rsidRDefault="00400CAF" w:rsidP="00A36372">
      <w:pPr>
        <w:rPr>
          <w:del w:id="3754" w:author="Alan Ruttenberg" w:date="2012-07-17T02:56:00Z"/>
        </w:rPr>
      </w:pPr>
      <w:del w:id="3755" w:author="Alan Ruttenberg" w:date="2012-07-17T02:56:00Z">
        <w:r w:rsidRPr="00486765" w:rsidDel="00507FFE">
          <w:delText xml:space="preserve">Histories are additive. Thus for any two material entities </w:delText>
        </w:r>
      </w:del>
      <w:ins w:id="3756" w:author="Sandra Smith" w:date="2012-07-16T22:05:00Z">
        <w:del w:id="3757" w:author="Alan Ruttenberg" w:date="2012-07-17T02:56:00Z">
          <w:r w:rsidR="00473537" w:rsidDel="00507FFE">
            <w:rPr>
              <w:i/>
            </w:rPr>
            <w:delText>b</w:delText>
          </w:r>
        </w:del>
      </w:ins>
      <w:del w:id="3758" w:author="Alan Ruttenberg" w:date="2012-07-17T02:56:00Z">
        <w:r w:rsidRPr="00486765" w:rsidDel="00507FFE">
          <w:rPr>
            <w:i/>
          </w:rPr>
          <w:delText xml:space="preserve">a </w:delText>
        </w:r>
        <w:r w:rsidRPr="00486765" w:rsidDel="00507FFE">
          <w:delText xml:space="preserve">and </w:delText>
        </w:r>
      </w:del>
      <w:ins w:id="3759" w:author="Sandra Smith" w:date="2012-07-16T22:05:00Z">
        <w:del w:id="3760" w:author="Alan Ruttenberg" w:date="2012-07-17T02:56:00Z">
          <w:r w:rsidR="00473537" w:rsidDel="00507FFE">
            <w:rPr>
              <w:i/>
            </w:rPr>
            <w:delText>c</w:delText>
          </w:r>
        </w:del>
      </w:ins>
      <w:del w:id="3761" w:author="Alan Ruttenberg" w:date="2012-07-17T02:56:00Z">
        <w:r w:rsidRPr="00486765" w:rsidDel="00507FFE">
          <w:rPr>
            <w:i/>
          </w:rPr>
          <w:delText xml:space="preserve">b, </w:delText>
        </w:r>
        <w:r w:rsidRPr="00486765" w:rsidDel="00507FFE">
          <w:delText>the</w:delText>
        </w:r>
        <w:r w:rsidRPr="00486765" w:rsidDel="00507FFE">
          <w:rPr>
            <w:i/>
          </w:rPr>
          <w:delText xml:space="preserve"> </w:delText>
        </w:r>
        <w:r w:rsidRPr="00486765" w:rsidDel="00507FFE">
          <w:delText xml:space="preserve">history of the sum of </w:delText>
        </w:r>
      </w:del>
      <w:ins w:id="3762" w:author="Sandra Smith" w:date="2012-07-16T22:05:00Z">
        <w:del w:id="3763" w:author="Alan Ruttenberg" w:date="2012-07-17T02:56:00Z">
          <w:r w:rsidR="00473537" w:rsidDel="00507FFE">
            <w:rPr>
              <w:i/>
            </w:rPr>
            <w:delText>b</w:delText>
          </w:r>
        </w:del>
      </w:ins>
      <w:del w:id="3764" w:author="Alan Ruttenberg" w:date="2012-07-17T02:56:00Z">
        <w:r w:rsidRPr="00486765" w:rsidDel="00507FFE">
          <w:rPr>
            <w:i/>
          </w:rPr>
          <w:delText xml:space="preserve">a </w:delText>
        </w:r>
        <w:r w:rsidRPr="00486765" w:rsidDel="00507FFE">
          <w:delText xml:space="preserve">and </w:delText>
        </w:r>
      </w:del>
      <w:ins w:id="3765" w:author="Sandra Smith" w:date="2012-07-16T22:05:00Z">
        <w:del w:id="3766" w:author="Alan Ruttenberg" w:date="2012-07-17T02:56:00Z">
          <w:r w:rsidR="00473537" w:rsidDel="00507FFE">
            <w:rPr>
              <w:i/>
            </w:rPr>
            <w:delText>c</w:delText>
          </w:r>
        </w:del>
      </w:ins>
      <w:del w:id="3767" w:author="Alan Ruttenberg" w:date="2012-07-17T02:56:00Z">
        <w:r w:rsidRPr="00486765" w:rsidDel="00507FFE">
          <w:rPr>
            <w:i/>
          </w:rPr>
          <w:delText xml:space="preserve">b </w:delText>
        </w:r>
        <w:r w:rsidRPr="00486765" w:rsidDel="00507FFE">
          <w:delText>is the sum of their histories.</w:delText>
        </w:r>
      </w:del>
    </w:p>
    <w:p w:rsidR="00F33687" w:rsidRDefault="00965517" w:rsidP="00B841FA">
      <w:pPr>
        <w:pStyle w:val="berschrift3"/>
      </w:pPr>
      <w:bookmarkStart w:id="3768" w:name="_Toc313270726"/>
      <w:del w:id="3769" w:author="Alan Ruttenberg" w:date="2012-07-16T09:51:00Z">
        <w:r w:rsidRPr="009D23B6" w:rsidDel="003B7A0B">
          <w:delText xml:space="preserve">3.1. </w:delText>
        </w:r>
      </w:del>
      <w:bookmarkStart w:id="3770" w:name="_Toc204327901"/>
      <w:r w:rsidR="00203208" w:rsidRPr="009D23B6">
        <w:t>Process</w:t>
      </w:r>
      <w:bookmarkEnd w:id="3768"/>
      <w:bookmarkEnd w:id="3770"/>
      <w:del w:id="3771" w:author="Alan Ruttenberg" w:date="2012-07-16T09:41:00Z">
        <w:r w:rsidR="00B5286D" w:rsidDel="005B7170">
          <w:delText xml:space="preserve"> </w:delText>
        </w:r>
        <w:r w:rsidR="00B5286D" w:rsidRPr="00C74368" w:rsidDel="005B7170">
          <w:rPr>
            <w:color w:val="auto"/>
            <w:highlight w:val="yellow"/>
          </w:rPr>
          <w:delText>fix numbering</w:delText>
        </w:r>
      </w:del>
    </w:p>
    <w:p w:rsidR="008A6C9D" w:rsidRPr="00486765" w:rsidRDefault="00B538E9" w:rsidP="00A36372">
      <w:pPr>
        <w:pStyle w:val="Specification"/>
      </w:pPr>
      <w:r w:rsidRPr="009D2710">
        <w:rPr>
          <w:rStyle w:val="Annotation"/>
        </w:rPr>
        <w:t>a(process)[</w:t>
      </w:r>
      <w:r w:rsidR="00023196" w:rsidRPr="00486765">
        <w:rPr>
          <w:rStyle w:val="SpecificationType"/>
          <w:sz w:val="22"/>
        </w:rPr>
        <w:t>Definition</w:t>
      </w:r>
      <w:r w:rsidR="00023196" w:rsidRPr="00486765">
        <w:t xml:space="preserve">: </w:t>
      </w:r>
      <w:r w:rsidR="00203208" w:rsidRPr="00486765">
        <w:rPr>
          <w:i/>
        </w:rPr>
        <w:t>p</w:t>
      </w:r>
      <w:r w:rsidR="00C0143F" w:rsidRPr="00486765">
        <w:rPr>
          <w:i/>
        </w:rPr>
        <w:t xml:space="preserve"> </w:t>
      </w:r>
      <w:r w:rsidR="00203208" w:rsidRPr="00486765">
        <w:t xml:space="preserve">is a </w:t>
      </w:r>
      <w:r w:rsidR="00203208" w:rsidRPr="00486765">
        <w:rPr>
          <w:i/>
        </w:rPr>
        <w:t>process</w:t>
      </w:r>
      <w:r w:rsidR="00203208" w:rsidRPr="00486765">
        <w:t xml:space="preserve"> =</w:t>
      </w:r>
      <w:r w:rsidR="00C0143F" w:rsidRPr="00486765">
        <w:t xml:space="preserve"> </w:t>
      </w:r>
      <w:r w:rsidR="00203208" w:rsidRPr="00486765">
        <w:t xml:space="preserve">Def. </w:t>
      </w:r>
      <w:ins w:id="3772" w:author="Sandra Smith" w:date="2012-07-16T21:32:00Z">
        <w:r w:rsidR="009D7057">
          <w:rPr>
            <w:i/>
          </w:rPr>
          <w:t>p</w:t>
        </w:r>
      </w:ins>
      <w:del w:id="3773" w:author="Sandra Smith" w:date="2012-07-16T21:32:00Z">
        <w:r w:rsidR="00203208" w:rsidRPr="00486765" w:rsidDel="009D7057">
          <w:rPr>
            <w:i/>
          </w:rPr>
          <w:delText>a</w:delText>
        </w:r>
      </w:del>
      <w:r w:rsidR="00203208" w:rsidRPr="00486765">
        <w:rPr>
          <w:i/>
        </w:rPr>
        <w:t xml:space="preserve"> </w:t>
      </w:r>
      <w:r w:rsidR="00203208" w:rsidRPr="00486765">
        <w:t xml:space="preserve">is an </w:t>
      </w:r>
      <w:r w:rsidR="00FB129B" w:rsidRPr="00486765">
        <w:rPr>
          <w:i/>
        </w:rPr>
        <w:t>occurrent</w:t>
      </w:r>
      <w:r w:rsidR="00203208" w:rsidRPr="00486765">
        <w:t xml:space="preserve"> that has </w:t>
      </w:r>
      <w:r w:rsidR="00203208" w:rsidRPr="00486765">
        <w:rPr>
          <w:b/>
        </w:rPr>
        <w:t xml:space="preserve">temporal </w:t>
      </w:r>
      <w:r w:rsidR="00B42EC9" w:rsidRPr="00486765">
        <w:rPr>
          <w:b/>
        </w:rPr>
        <w:t xml:space="preserve">proper </w:t>
      </w:r>
      <w:r w:rsidR="00203208" w:rsidRPr="00486765">
        <w:rPr>
          <w:b/>
        </w:rPr>
        <w:t>parts</w:t>
      </w:r>
      <w:r w:rsidR="00203208" w:rsidRPr="00486765">
        <w:t xml:space="preserve"> and </w:t>
      </w:r>
      <w:r w:rsidR="00CD73E6">
        <w:t xml:space="preserve">for some time </w:t>
      </w:r>
      <w:r w:rsidR="00CD73E6">
        <w:rPr>
          <w:i/>
        </w:rPr>
        <w:t>t</w:t>
      </w:r>
      <w:r w:rsidR="00CD73E6">
        <w:t>,</w:t>
      </w:r>
      <w:r w:rsidR="00CD73E6">
        <w:rPr>
          <w:i/>
        </w:rPr>
        <w:t xml:space="preserve"> </w:t>
      </w:r>
      <w:ins w:id="3774" w:author="Sandra Smith" w:date="2012-07-16T21:33:00Z">
        <w:r w:rsidR="009D7057">
          <w:rPr>
            <w:i/>
          </w:rPr>
          <w:t>p</w:t>
        </w:r>
      </w:ins>
      <w:del w:id="3775" w:author="Sandra Smith" w:date="2012-07-16T21:33:00Z">
        <w:r w:rsidR="00CD73E6" w:rsidRPr="009D2710" w:rsidDel="009D7057">
          <w:rPr>
            <w:i/>
          </w:rPr>
          <w:delText>a</w:delText>
        </w:r>
      </w:del>
      <w:r w:rsidR="00CD73E6" w:rsidRPr="009D2710">
        <w:rPr>
          <w:i/>
        </w:rPr>
        <w:t xml:space="preserve"> </w:t>
      </w:r>
      <w:r w:rsidR="008A258E" w:rsidRPr="008A258E">
        <w:rPr>
          <w:b/>
        </w:rPr>
        <w:t>s-</w:t>
      </w:r>
      <w:proofErr w:type="spellStart"/>
      <w:r w:rsidR="008A258E" w:rsidRPr="008A258E">
        <w:rPr>
          <w:b/>
        </w:rPr>
        <w:t>depends_on</w:t>
      </w:r>
      <w:proofErr w:type="spellEnd"/>
      <w:r w:rsidR="00203208" w:rsidRPr="00486765">
        <w:t xml:space="preserve"> </w:t>
      </w:r>
      <w:r w:rsidR="00CD73E6" w:rsidRPr="00EE397F">
        <w:t>some</w:t>
      </w:r>
      <w:r w:rsidR="00CD73E6" w:rsidRPr="009D23B6">
        <w:rPr>
          <w:i/>
        </w:rPr>
        <w:t xml:space="preserve"> </w:t>
      </w:r>
      <w:r w:rsidR="00203208" w:rsidRPr="009D23B6">
        <w:rPr>
          <w:i/>
        </w:rPr>
        <w:t>material</w:t>
      </w:r>
      <w:r w:rsidR="008A6C9D" w:rsidRPr="009D23B6">
        <w:rPr>
          <w:i/>
        </w:rPr>
        <w:t xml:space="preserve"> entit</w:t>
      </w:r>
      <w:r w:rsidR="00CD73E6" w:rsidRPr="009D23B6">
        <w:rPr>
          <w:i/>
        </w:rPr>
        <w:t>y</w:t>
      </w:r>
      <w:r w:rsidR="00CD73E6">
        <w:t xml:space="preserve"> </w:t>
      </w:r>
      <w:r w:rsidR="00CD73E6">
        <w:rPr>
          <w:b/>
        </w:rPr>
        <w:t xml:space="preserve">at </w:t>
      </w:r>
      <w:r w:rsidR="00CD73E6">
        <w:rPr>
          <w:i/>
        </w:rPr>
        <w:t>t</w:t>
      </w:r>
      <w:r w:rsidR="00203208" w:rsidRPr="00486765">
        <w:t>.</w:t>
      </w:r>
      <w:r w:rsidR="006D323D">
        <w:t xml:space="preserve"> [083-</w:t>
      </w:r>
      <w:r w:rsidR="00CD73E6">
        <w:t>00</w:t>
      </w:r>
      <w:ins w:id="3776" w:author="Sandra Smith" w:date="2012-07-16T21:32:00Z">
        <w:r w:rsidR="009D7057">
          <w:t>3</w:t>
        </w:r>
      </w:ins>
      <w:del w:id="3777" w:author="Sandra Smith" w:date="2012-07-16T21:32:00Z">
        <w:r w:rsidR="00CD73E6" w:rsidDel="009D7057">
          <w:delText>2</w:delText>
        </w:r>
      </w:del>
      <w:r w:rsidR="006D323D">
        <w:t>]</w:t>
      </w:r>
      <w:r w:rsidRPr="009D2710">
        <w:rPr>
          <w:rStyle w:val="Annotation"/>
        </w:rPr>
        <w:t>]</w:t>
      </w:r>
    </w:p>
    <w:p w:rsidR="003047AF" w:rsidRPr="00486765" w:rsidRDefault="00B538E9" w:rsidP="00A36372">
      <w:pPr>
        <w:pStyle w:val="Specification"/>
        <w:rPr>
          <w:sz w:val="18"/>
          <w:szCs w:val="20"/>
        </w:rPr>
      </w:pPr>
      <w:r w:rsidRPr="007539EB">
        <w:rPr>
          <w:rStyle w:val="Annotation"/>
        </w:rPr>
        <w:t>a</w:t>
      </w:r>
      <w:r>
        <w:rPr>
          <w:rStyle w:val="Annotation"/>
        </w:rPr>
        <w:t>s</w:t>
      </w:r>
      <w:r w:rsidRPr="007539EB">
        <w:rPr>
          <w:rStyle w:val="Annotation"/>
        </w:rPr>
        <w:t>(process)[</w:t>
      </w:r>
      <w:r w:rsidR="003047AF" w:rsidRPr="00486765">
        <w:rPr>
          <w:rStyle w:val="SpecificationType"/>
          <w:sz w:val="22"/>
        </w:rPr>
        <w:t>Examples</w:t>
      </w:r>
      <w:r w:rsidR="003047AF" w:rsidRPr="00486765">
        <w:t>: the life of an organism</w:t>
      </w:r>
      <w:r w:rsidRPr="009D2710">
        <w:rPr>
          <w:rStyle w:val="Annotation"/>
        </w:rPr>
        <w:t>\</w:t>
      </w:r>
      <w:r w:rsidR="003047AF" w:rsidRPr="00486765">
        <w:t xml:space="preserve">, </w:t>
      </w:r>
      <w:r w:rsidR="00400CAF" w:rsidRPr="00486765">
        <w:t xml:space="preserve">a </w:t>
      </w:r>
      <w:r w:rsidR="003047AF" w:rsidRPr="00486765">
        <w:t>process of sleeping</w:t>
      </w:r>
      <w:r w:rsidRPr="007539EB">
        <w:rPr>
          <w:rStyle w:val="Annotation"/>
        </w:rPr>
        <w:t>\</w:t>
      </w:r>
      <w:r w:rsidR="003047AF" w:rsidRPr="00486765">
        <w:t xml:space="preserve">, </w:t>
      </w:r>
      <w:r w:rsidR="00400CAF" w:rsidRPr="00486765">
        <w:t xml:space="preserve">a </w:t>
      </w:r>
      <w:r w:rsidR="003047AF" w:rsidRPr="00486765">
        <w:t>process of cell-division,</w:t>
      </w:r>
      <w:r w:rsidRPr="00B538E9">
        <w:rPr>
          <w:rStyle w:val="Annotation"/>
        </w:rPr>
        <w:t xml:space="preserve"> </w:t>
      </w:r>
      <w:r w:rsidRPr="007539EB">
        <w:rPr>
          <w:rStyle w:val="Annotation"/>
        </w:rPr>
        <w:t>\</w:t>
      </w:r>
      <w:r w:rsidR="003047AF" w:rsidRPr="00486765">
        <w:t xml:space="preserve"> a beating of the heart</w:t>
      </w:r>
      <w:r w:rsidRPr="007539EB">
        <w:rPr>
          <w:rStyle w:val="Annotation"/>
        </w:rPr>
        <w:t>\</w:t>
      </w:r>
      <w:r w:rsidR="003047AF" w:rsidRPr="00486765">
        <w:t xml:space="preserve">, </w:t>
      </w:r>
      <w:r w:rsidR="00400CAF" w:rsidRPr="00486765">
        <w:t xml:space="preserve">a </w:t>
      </w:r>
      <w:r w:rsidR="003047AF" w:rsidRPr="00486765">
        <w:t>process of meiosis</w:t>
      </w:r>
      <w:r w:rsidRPr="007539EB">
        <w:rPr>
          <w:rStyle w:val="Annotation"/>
        </w:rPr>
        <w:t>\</w:t>
      </w:r>
      <w:r w:rsidR="003047AF" w:rsidRPr="00486765">
        <w:t>, the course of a disease</w:t>
      </w:r>
      <w:r w:rsidRPr="007539EB">
        <w:rPr>
          <w:rStyle w:val="Annotation"/>
        </w:rPr>
        <w:t>\</w:t>
      </w:r>
      <w:r w:rsidR="003047AF" w:rsidRPr="00486765">
        <w:t>, the flight of a bird</w:t>
      </w:r>
      <w:r w:rsidRPr="007539EB">
        <w:rPr>
          <w:rStyle w:val="Annotation"/>
        </w:rPr>
        <w:t>\</w:t>
      </w:r>
      <w:r w:rsidR="003047AF" w:rsidRPr="00486765">
        <w:t xml:space="preserve">, </w:t>
      </w:r>
      <w:r w:rsidR="00400CAF" w:rsidRPr="00486765">
        <w:t xml:space="preserve">your </w:t>
      </w:r>
      <w:r w:rsidR="003047AF" w:rsidRPr="00486765">
        <w:t>process of aging.</w:t>
      </w:r>
      <w:r w:rsidRPr="00B538E9">
        <w:rPr>
          <w:rStyle w:val="Annotation"/>
        </w:rPr>
        <w:t xml:space="preserve"> </w:t>
      </w:r>
      <w:r w:rsidRPr="007539EB">
        <w:rPr>
          <w:rStyle w:val="Annotation"/>
        </w:rPr>
        <w:t>]</w:t>
      </w:r>
    </w:p>
    <w:p w:rsidR="004229FD" w:rsidRPr="00486765" w:rsidRDefault="00B5286D" w:rsidP="00A36372">
      <w:r>
        <w:t>Histories are one important subtype of process.</w:t>
      </w:r>
    </w:p>
    <w:p w:rsidR="003047AF" w:rsidRPr="00486765" w:rsidRDefault="004229FD" w:rsidP="00A36372">
      <w:r w:rsidRPr="00486765">
        <w:t>Just as there are relational qualities</w:t>
      </w:r>
      <w:r w:rsidR="00400CAF" w:rsidRPr="00486765">
        <w:t>,</w:t>
      </w:r>
      <w:r w:rsidRPr="00486765">
        <w:t xml:space="preserve"> so also there are relational processes, which </w:t>
      </w:r>
      <w:r w:rsidR="008A258E" w:rsidRPr="008A258E">
        <w:rPr>
          <w:b/>
        </w:rPr>
        <w:t>s-</w:t>
      </w:r>
      <w:proofErr w:type="spellStart"/>
      <w:r w:rsidR="008A258E" w:rsidRPr="008A258E">
        <w:rPr>
          <w:b/>
        </w:rPr>
        <w:t>depends_on</w:t>
      </w:r>
      <w:proofErr w:type="spellEnd"/>
      <w:r w:rsidRPr="009D23B6">
        <w:rPr>
          <w:b/>
        </w:rPr>
        <w:t xml:space="preserve"> </w:t>
      </w:r>
      <w:r w:rsidRPr="00486765">
        <w:t>multiple material entities as their relata.</w:t>
      </w:r>
    </w:p>
    <w:p w:rsidR="004229FD" w:rsidRDefault="004229FD" w:rsidP="00A36372">
      <w:pPr>
        <w:rPr>
          <w:ins w:id="3778" w:author="Alan Ruttenberg" w:date="2012-07-17T02:56:00Z"/>
          <w:szCs w:val="23"/>
        </w:rPr>
      </w:pPr>
      <w:r w:rsidRPr="00486765">
        <w:rPr>
          <w:szCs w:val="23"/>
        </w:rPr>
        <w:t>Examples</w:t>
      </w:r>
      <w:r w:rsidR="00400CAF" w:rsidRPr="00486765">
        <w:rPr>
          <w:szCs w:val="23"/>
        </w:rPr>
        <w:t xml:space="preserve"> of relational processes</w:t>
      </w:r>
      <w:r w:rsidRPr="00486765">
        <w:rPr>
          <w:szCs w:val="23"/>
        </w:rPr>
        <w:t xml:space="preserve">: John </w:t>
      </w:r>
      <w:r w:rsidR="00CB5CA4" w:rsidRPr="00486765">
        <w:rPr>
          <w:szCs w:val="23"/>
        </w:rPr>
        <w:t xml:space="preserve">seeing </w:t>
      </w:r>
      <w:r w:rsidRPr="00486765">
        <w:rPr>
          <w:szCs w:val="23"/>
        </w:rPr>
        <w:t>Mary</w:t>
      </w:r>
      <w:r w:rsidRPr="00486765">
        <w:t xml:space="preserve"> [</w:t>
      </w:r>
      <w:fldSimple w:instr=" REF _Ref309155275 \r \h  \* MERGEFORMAT ">
        <w:r w:rsidR="00555732">
          <w:t>1</w:t>
        </w:r>
      </w:fldSimple>
      <w:r w:rsidR="00C1546F" w:rsidRPr="00486765">
        <w:t xml:space="preserve">, </w:t>
      </w:r>
      <w:fldSimple w:instr=" REF _Ref309155274 \r \h  \* MERGEFORMAT ">
        <w:r w:rsidR="00555732">
          <w:t>4</w:t>
        </w:r>
      </w:fldSimple>
      <w:r w:rsidRPr="00486765">
        <w:t xml:space="preserve">], </w:t>
      </w:r>
      <w:r w:rsidRPr="00486765">
        <w:rPr>
          <w:szCs w:val="23"/>
        </w:rPr>
        <w:t>a moving bo</w:t>
      </w:r>
      <w:r w:rsidR="00C1546F" w:rsidRPr="00486765">
        <w:rPr>
          <w:szCs w:val="23"/>
        </w:rPr>
        <w:t>dy’s crashing into a wall</w:t>
      </w:r>
      <w:r w:rsidR="00400CAF" w:rsidRPr="00486765">
        <w:rPr>
          <w:szCs w:val="23"/>
        </w:rPr>
        <w:t>, a game of snooker, the videotaping of an explosion.</w:t>
      </w:r>
    </w:p>
    <w:p w:rsidR="00507FFE" w:rsidRPr="00486765" w:rsidRDefault="00507FFE" w:rsidP="00507FFE">
      <w:pPr>
        <w:pStyle w:val="berschrift3"/>
        <w:rPr>
          <w:ins w:id="3779" w:author="Alan Ruttenberg" w:date="2012-07-17T02:56:00Z"/>
        </w:rPr>
      </w:pPr>
      <w:bookmarkStart w:id="3780" w:name="_Toc204327902"/>
      <w:ins w:id="3781" w:author="Alan Ruttenberg" w:date="2012-07-17T02:56:00Z">
        <w:r w:rsidRPr="00486765">
          <w:t>Histor</w:t>
        </w:r>
        <w:r>
          <w:t>y</w:t>
        </w:r>
        <w:bookmarkEnd w:id="3780"/>
      </w:ins>
    </w:p>
    <w:p w:rsidR="00507FFE" w:rsidRDefault="00507FFE" w:rsidP="00507FFE">
      <w:pPr>
        <w:pStyle w:val="Specification"/>
        <w:rPr>
          <w:ins w:id="3782" w:author="Alan Ruttenberg" w:date="2012-07-17T02:56:00Z"/>
        </w:rPr>
      </w:pPr>
      <w:ins w:id="3783" w:author="Alan Ruttenberg" w:date="2012-07-17T02:56:00Z">
        <w:r w:rsidRPr="003E2A25">
          <w:rPr>
            <w:rStyle w:val="Annotation"/>
          </w:rPr>
          <w:t>as(history)</w:t>
        </w:r>
        <w:r>
          <w:rPr>
            <w:rStyle w:val="Annotation"/>
          </w:rPr>
          <w:t>[</w:t>
        </w:r>
        <w:r w:rsidRPr="00C74368">
          <w:rPr>
            <w:smallCaps/>
          </w:rPr>
          <w:t>Elucidation:</w:t>
        </w:r>
        <w:r>
          <w:t xml:space="preserve"> </w:t>
        </w:r>
      </w:ins>
      <w:ins w:id="3784" w:author="Alan Ruttenberg" w:date="2012-07-17T02:57:00Z">
        <w:r>
          <w:t xml:space="preserve">A </w:t>
        </w:r>
      </w:ins>
      <w:ins w:id="3785" w:author="Alan Ruttenberg" w:date="2012-07-17T02:56:00Z">
        <w:r w:rsidRPr="00486765">
          <w:rPr>
            <w:i/>
          </w:rPr>
          <w:t>history</w:t>
        </w:r>
        <w:r w:rsidRPr="00486765">
          <w:t xml:space="preserve"> </w:t>
        </w:r>
        <w:r w:rsidRPr="003E2A25">
          <w:t xml:space="preserve">is a </w:t>
        </w:r>
        <w:r>
          <w:rPr>
            <w:i/>
          </w:rPr>
          <w:t xml:space="preserve">process </w:t>
        </w:r>
        <w:r w:rsidRPr="003E2A25">
          <w:t xml:space="preserve">that is the sum of </w:t>
        </w:r>
        <w:r w:rsidRPr="00486765">
          <w:t xml:space="preserve">the totality of </w:t>
        </w:r>
        <w:r w:rsidRPr="003E2A25">
          <w:rPr>
            <w:i/>
          </w:rPr>
          <w:t>processes</w:t>
        </w:r>
        <w:r w:rsidRPr="00486765">
          <w:t xml:space="preserve"> taking place in the </w:t>
        </w:r>
        <w:r w:rsidRPr="003E2A25">
          <w:rPr>
            <w:i/>
          </w:rPr>
          <w:t xml:space="preserve">spatiotemporal region </w:t>
        </w:r>
        <w:r w:rsidRPr="00486765">
          <w:rPr>
            <w:b/>
          </w:rPr>
          <w:t xml:space="preserve">occupied </w:t>
        </w:r>
        <w:r w:rsidRPr="00486765">
          <w:t>by</w:t>
        </w:r>
      </w:ins>
      <w:ins w:id="3786" w:author="Alan Ruttenberg" w:date="2012-07-17T02:57:00Z">
        <w:r w:rsidRPr="00486765">
          <w:t xml:space="preserve"> a </w:t>
        </w:r>
        <w:r w:rsidRPr="00486765">
          <w:rPr>
            <w:i/>
          </w:rPr>
          <w:t>material entity</w:t>
        </w:r>
        <w:r w:rsidRPr="00486765">
          <w:t xml:space="preserve"> </w:t>
        </w:r>
        <w:r>
          <w:t xml:space="preserve">or </w:t>
        </w:r>
        <w:r>
          <w:rPr>
            <w:i/>
          </w:rPr>
          <w:t>site</w:t>
        </w:r>
      </w:ins>
      <w:ins w:id="3787" w:author="Alan Ruttenberg" w:date="2012-07-17T02:56:00Z">
        <w:r w:rsidRPr="00486765">
          <w:t xml:space="preserve">, including processes on the surface of the entity or within the cavities to which it serves as host. </w:t>
        </w:r>
        <w:r w:rsidRPr="00281865">
          <w:rPr>
            <w:highlight w:val="yellow"/>
          </w:rPr>
          <w:t>[</w:t>
        </w:r>
        <w:r>
          <w:rPr>
            <w:highlight w:val="yellow"/>
          </w:rPr>
          <w:t>138</w:t>
        </w:r>
        <w:r w:rsidRPr="00281865">
          <w:rPr>
            <w:highlight w:val="yellow"/>
          </w:rPr>
          <w:t>-001]</w:t>
        </w:r>
        <w:r w:rsidRPr="003E2A25">
          <w:rPr>
            <w:rStyle w:val="Annotation"/>
          </w:rPr>
          <w:t>]</w:t>
        </w:r>
      </w:ins>
    </w:p>
    <w:p w:rsidR="00507FFE" w:rsidRDefault="00507FFE" w:rsidP="00507FFE">
      <w:pPr>
        <w:rPr>
          <w:ins w:id="3788" w:author="Alan Ruttenberg" w:date="2012-07-17T02:57:00Z"/>
        </w:rPr>
      </w:pPr>
      <w:commentRangeStart w:id="3789"/>
      <w:ins w:id="3790" w:author="Alan Ruttenberg" w:date="2012-07-17T02:56:00Z">
        <w:r w:rsidRPr="00486765">
          <w:t>See the OGMS definition of ‘</w:t>
        </w:r>
        <w:r w:rsidR="006B38DC" w:rsidRPr="006B38DC">
          <w:fldChar w:fldCharType="begin"/>
        </w:r>
        <w:r>
          <w:instrText xml:space="preserve"> HYPERLINK "http://berkeleybop.org/obo/OGMS:0000087" </w:instrText>
        </w:r>
        <w:r w:rsidR="006B38DC" w:rsidRPr="006B38DC">
          <w:fldChar w:fldCharType="separate"/>
        </w:r>
        <w:r w:rsidRPr="00486765">
          <w:rPr>
            <w:rStyle w:val="Hyperlink"/>
            <w:i/>
            <w:szCs w:val="23"/>
          </w:rPr>
          <w:t>extended organism</w:t>
        </w:r>
        <w:r w:rsidR="006B38DC">
          <w:rPr>
            <w:rStyle w:val="Hyperlink"/>
            <w:i/>
            <w:szCs w:val="23"/>
          </w:rPr>
          <w:fldChar w:fldCharType="end"/>
        </w:r>
        <w:r w:rsidRPr="00486765">
          <w:t xml:space="preserve">’ and also the treatment of </w:t>
        </w:r>
        <w:proofErr w:type="spellStart"/>
        <w:r w:rsidRPr="00486765">
          <w:t>embryontology</w:t>
        </w:r>
        <w:proofErr w:type="spellEnd"/>
        <w:r w:rsidRPr="00486765">
          <w:t xml:space="preserve"> in [</w:t>
        </w:r>
        <w:r w:rsidR="006B38DC">
          <w:fldChar w:fldCharType="begin"/>
        </w:r>
        <w:r>
          <w:instrText xml:space="preserve"> REF _Hlk47849653 \r \h  \* MERGEFORMAT </w:instrText>
        </w:r>
      </w:ins>
      <w:ins w:id="3791" w:author="Alan Ruttenberg" w:date="2012-07-17T02:56:00Z">
        <w:r w:rsidR="006B38DC">
          <w:fldChar w:fldCharType="separate"/>
        </w:r>
      </w:ins>
      <w:r w:rsidR="00555732">
        <w:t>13</w:t>
      </w:r>
      <w:ins w:id="3792" w:author="Alan Ruttenberg" w:date="2012-07-17T02:56:00Z">
        <w:r w:rsidR="006B38DC">
          <w:fldChar w:fldCharType="end"/>
        </w:r>
        <w:r w:rsidRPr="00486765">
          <w:t xml:space="preserve">].) </w:t>
        </w:r>
        <w:commentRangeEnd w:id="3789"/>
        <w:r>
          <w:rPr>
            <w:rStyle w:val="Kommentarzeichen"/>
          </w:rPr>
          <w:commentReference w:id="3789"/>
        </w:r>
        <w:r w:rsidRPr="00486765">
          <w:t xml:space="preserve">The history of a </w:t>
        </w:r>
        <w:r w:rsidRPr="00486765">
          <w:rPr>
            <w:i/>
          </w:rPr>
          <w:t xml:space="preserve">material entity </w:t>
        </w:r>
        <w:r w:rsidRPr="00486765">
          <w:t xml:space="preserve">will include, on the above account, the movements of neutrinos within the </w:t>
        </w:r>
        <w:r w:rsidRPr="00486765">
          <w:lastRenderedPageBreak/>
          <w:t>interior of the entity as they pass through.</w:t>
        </w:r>
        <w:r>
          <w:t xml:space="preserve"> </w:t>
        </w:r>
        <w:commentRangeStart w:id="3793"/>
        <w:r>
          <w:t xml:space="preserve">In OGMS </w:t>
        </w:r>
        <w:r w:rsidRPr="003E2A25">
          <w:rPr>
            <w:highlight w:val="yellow"/>
          </w:rPr>
          <w:t>(Check)</w:t>
        </w:r>
        <w:r>
          <w:t xml:space="preserve"> we define </w:t>
        </w:r>
        <w:proofErr w:type="gramStart"/>
        <w:r>
          <w:t>The</w:t>
        </w:r>
        <w:proofErr w:type="gramEnd"/>
        <w:r>
          <w:t xml:space="preserve"> </w:t>
        </w:r>
        <w:r w:rsidRPr="00C74368">
          <w:rPr>
            <w:i/>
          </w:rPr>
          <w:t>life</w:t>
        </w:r>
        <w:r>
          <w:t xml:space="preserve"> of an organism as the </w:t>
        </w:r>
        <w:r w:rsidRPr="00C74368">
          <w:rPr>
            <w:i/>
          </w:rPr>
          <w:t>history</w:t>
        </w:r>
        <w:r>
          <w:t xml:space="preserve"> of the corresponding </w:t>
        </w:r>
        <w:r w:rsidRPr="00C74368">
          <w:rPr>
            <w:i/>
          </w:rPr>
          <w:t>extended organism</w:t>
        </w:r>
        <w:r>
          <w:t>.</w:t>
        </w:r>
      </w:ins>
    </w:p>
    <w:commentRangeEnd w:id="3793"/>
    <w:p w:rsidR="00507FFE" w:rsidRPr="00B56876" w:rsidRDefault="00507FFE" w:rsidP="00507FFE">
      <w:pPr>
        <w:rPr>
          <w:ins w:id="3794" w:author="Alan Ruttenberg" w:date="2012-07-17T02:56:00Z"/>
        </w:rPr>
      </w:pPr>
      <w:ins w:id="3795" w:author="Alan Ruttenberg" w:date="2012-07-17T02:56:00Z">
        <w:r>
          <w:rPr>
            <w:rStyle w:val="Kommentarzeichen"/>
          </w:rPr>
          <w:commentReference w:id="3793"/>
        </w:r>
        <w:r w:rsidRPr="00486765">
          <w:t xml:space="preserve">The relation between a material entity and its history </w:t>
        </w:r>
        <w:r>
          <w:t xml:space="preserve">is </w:t>
        </w:r>
        <w:r w:rsidRPr="00486765">
          <w:t xml:space="preserve">one-to-one. Histories are thus very special kinds of processes, since not only is it the case that, for any material entity </w:t>
        </w:r>
        <w:r w:rsidRPr="00486765">
          <w:rPr>
            <w:i/>
          </w:rPr>
          <w:t>a</w:t>
        </w:r>
        <w:r w:rsidRPr="00486765">
          <w:t xml:space="preserve">, there is exactly one process which is the history of </w:t>
        </w:r>
        <w:r w:rsidRPr="00486765">
          <w:rPr>
            <w:i/>
          </w:rPr>
          <w:t>a</w:t>
        </w:r>
        <w:r w:rsidRPr="00486765">
          <w:t>, but also is it the case that for every history there is exactly one material entity which it is the history of.</w:t>
        </w:r>
      </w:ins>
    </w:p>
    <w:p w:rsidR="00507FFE" w:rsidRDefault="00507FFE" w:rsidP="00507FFE">
      <w:pPr>
        <w:pStyle w:val="Specification"/>
        <w:rPr>
          <w:ins w:id="3796" w:author="Alan Ruttenberg" w:date="2012-07-17T03:01:00Z"/>
          <w:rStyle w:val="Annotation"/>
        </w:rPr>
      </w:pPr>
      <w:ins w:id="3797" w:author="Alan Ruttenberg" w:date="2012-07-17T03:01:00Z">
        <w:r>
          <w:rPr>
            <w:rStyle w:val="Annotation"/>
          </w:rPr>
          <w:t>a</w:t>
        </w:r>
      </w:ins>
      <w:ins w:id="3798" w:author="Alan Ruttenberg" w:date="2012-07-17T03:07:00Z">
        <w:r w:rsidR="00D05EB4">
          <w:rPr>
            <w:rStyle w:val="Annotation"/>
          </w:rPr>
          <w:t>s</w:t>
        </w:r>
      </w:ins>
      <w:ins w:id="3799" w:author="Alan Ruttenberg" w:date="2012-07-17T03:01:00Z">
        <w:r w:rsidRPr="003E2A25">
          <w:rPr>
            <w:rStyle w:val="Annotation"/>
          </w:rPr>
          <w:t>(history_of)[</w:t>
        </w:r>
        <w:r w:rsidRPr="003E2A25">
          <w:rPr>
            <w:rStyle w:val="SpecificationType"/>
          </w:rPr>
          <w:t>Elucidation</w:t>
        </w:r>
        <w:r>
          <w:t xml:space="preserve">: b </w:t>
        </w:r>
        <w:proofErr w:type="spellStart"/>
        <w:r w:rsidRPr="003E2A25">
          <w:rPr>
            <w:b/>
          </w:rPr>
          <w:t>history_of</w:t>
        </w:r>
        <w:proofErr w:type="spellEnd"/>
        <w:r>
          <w:t xml:space="preserve"> c if c is a material entity or site and b is a </w:t>
        </w:r>
        <w:r w:rsidRPr="003E2A25">
          <w:rPr>
            <w:i/>
          </w:rPr>
          <w:t>history</w:t>
        </w:r>
        <w:r>
          <w:t xml:space="preserve"> that is the unique </w:t>
        </w:r>
        <w:r w:rsidRPr="003E2A25">
          <w:rPr>
            <w:i/>
          </w:rPr>
          <w:t>history</w:t>
        </w:r>
        <w:r>
          <w:t xml:space="preserve"> of </w:t>
        </w:r>
        <w:proofErr w:type="spellStart"/>
        <w:r w:rsidRPr="003E2A25">
          <w:rPr>
            <w:i/>
          </w:rPr>
          <w:t>c</w:t>
        </w:r>
      </w:ins>
    </w:p>
    <w:p w:rsidR="00507FFE" w:rsidRDefault="006B38DC" w:rsidP="00D05EB4">
      <w:pPr>
        <w:pStyle w:val="Specification"/>
        <w:rPr>
          <w:ins w:id="3800" w:author="Alan Ruttenberg" w:date="2012-07-17T03:03:00Z"/>
          <w:rStyle w:val="Annotation"/>
        </w:rPr>
      </w:pPr>
      <w:ins w:id="3801" w:author="Alan Ruttenberg" w:date="2012-07-17T03:01:00Z">
        <w:r w:rsidRPr="006B38DC">
          <w:rPr>
            <w:rStyle w:val="SpecificationType"/>
            <w:rPrChange w:id="3802" w:author="Alan Ruttenberg" w:date="2012-07-17T03:04:00Z">
              <w:rPr>
                <w:smallCaps/>
                <w:sz w:val="24"/>
              </w:rPr>
            </w:rPrChange>
          </w:rPr>
          <w:t>Axiom</w:t>
        </w:r>
        <w:proofErr w:type="spellEnd"/>
        <w:r w:rsidR="00507FFE">
          <w:t xml:space="preserve">: if </w:t>
        </w:r>
        <w:r w:rsidRPr="006B38DC">
          <w:rPr>
            <w:i/>
            <w:rPrChange w:id="3803" w:author="Alan Ruttenberg" w:date="2012-07-17T03:06:00Z">
              <w:rPr>
                <w:smallCaps/>
                <w:sz w:val="24"/>
              </w:rPr>
            </w:rPrChange>
          </w:rPr>
          <w:t>b</w:t>
        </w:r>
        <w:r w:rsidR="00507FFE">
          <w:t xml:space="preserve"> </w:t>
        </w:r>
        <w:proofErr w:type="spellStart"/>
        <w:r w:rsidRPr="006B38DC">
          <w:rPr>
            <w:b/>
            <w:rPrChange w:id="3804" w:author="Alan Ruttenberg" w:date="2012-07-17T03:06:00Z">
              <w:rPr>
                <w:smallCaps/>
                <w:sz w:val="24"/>
              </w:rPr>
            </w:rPrChange>
          </w:rPr>
          <w:t>history_of</w:t>
        </w:r>
        <w:proofErr w:type="spellEnd"/>
        <w:r w:rsidRPr="006B38DC">
          <w:rPr>
            <w:b/>
            <w:rPrChange w:id="3805" w:author="Alan Ruttenberg" w:date="2012-07-17T03:06:00Z">
              <w:rPr>
                <w:smallCaps/>
                <w:sz w:val="24"/>
              </w:rPr>
            </w:rPrChange>
          </w:rPr>
          <w:t xml:space="preserve"> </w:t>
        </w:r>
        <w:r w:rsidRPr="006B38DC">
          <w:rPr>
            <w:i/>
            <w:rPrChange w:id="3806" w:author="Alan Ruttenberg" w:date="2012-07-17T03:06:00Z">
              <w:rPr>
                <w:smallCaps/>
                <w:sz w:val="24"/>
              </w:rPr>
            </w:rPrChange>
          </w:rPr>
          <w:t>c</w:t>
        </w:r>
        <w:r w:rsidR="00507FFE">
          <w:t xml:space="preserve"> and </w:t>
        </w:r>
        <w:r w:rsidRPr="006B38DC">
          <w:rPr>
            <w:i/>
            <w:rPrChange w:id="3807" w:author="Alan Ruttenberg" w:date="2012-07-17T03:06:00Z">
              <w:rPr>
                <w:smallCaps/>
                <w:sz w:val="24"/>
              </w:rPr>
            </w:rPrChange>
          </w:rPr>
          <w:t>b</w:t>
        </w:r>
        <w:r w:rsidR="00507FFE">
          <w:t xml:space="preserve"> </w:t>
        </w:r>
        <w:proofErr w:type="spellStart"/>
        <w:r w:rsidRPr="006B38DC">
          <w:rPr>
            <w:b/>
            <w:rPrChange w:id="3808" w:author="Alan Ruttenberg" w:date="2012-07-17T03:06:00Z">
              <w:rPr>
                <w:smallCaps/>
                <w:sz w:val="24"/>
              </w:rPr>
            </w:rPrChange>
          </w:rPr>
          <w:t>history_of</w:t>
        </w:r>
        <w:proofErr w:type="spellEnd"/>
        <w:r w:rsidRPr="006B38DC">
          <w:rPr>
            <w:b/>
            <w:rPrChange w:id="3809" w:author="Alan Ruttenberg" w:date="2012-07-17T03:06:00Z">
              <w:rPr>
                <w:smallCaps/>
                <w:sz w:val="24"/>
              </w:rPr>
            </w:rPrChange>
          </w:rPr>
          <w:t xml:space="preserve"> </w:t>
        </w:r>
        <w:r w:rsidRPr="006B38DC">
          <w:rPr>
            <w:i/>
            <w:rPrChange w:id="3810" w:author="Alan Ruttenberg" w:date="2012-07-17T03:06:00Z">
              <w:rPr>
                <w:smallCaps/>
                <w:sz w:val="24"/>
              </w:rPr>
            </w:rPrChange>
          </w:rPr>
          <w:t>d</w:t>
        </w:r>
        <w:r w:rsidR="00507FFE">
          <w:t xml:space="preserve"> then </w:t>
        </w:r>
        <w:r w:rsidRPr="006B38DC">
          <w:rPr>
            <w:i/>
            <w:rPrChange w:id="3811" w:author="Alan Ruttenberg" w:date="2012-07-17T03:06:00Z">
              <w:rPr>
                <w:smallCaps/>
                <w:sz w:val="24"/>
              </w:rPr>
            </w:rPrChange>
          </w:rPr>
          <w:t>c</w:t>
        </w:r>
        <w:r w:rsidR="00507FFE">
          <w:t>=</w:t>
        </w:r>
        <w:r w:rsidRPr="006B38DC">
          <w:rPr>
            <w:i/>
            <w:rPrChange w:id="3812" w:author="Alan Ruttenberg" w:date="2012-07-17T03:06:00Z">
              <w:rPr>
                <w:smallCaps/>
                <w:sz w:val="24"/>
              </w:rPr>
            </w:rPrChange>
          </w:rPr>
          <w:t>d</w:t>
        </w:r>
      </w:ins>
      <w:ins w:id="3813" w:author="Alan Ruttenberg" w:date="2012-07-17T03:03:00Z">
        <w:r w:rsidR="00507FFE">
          <w:t xml:space="preserve"> [</w:t>
        </w:r>
        <w:r w:rsidRPr="006B38DC">
          <w:rPr>
            <w:highlight w:val="green"/>
            <w:rPrChange w:id="3814" w:author="Alan Ruttenberg" w:date="2012-07-17T03:05:00Z">
              <w:rPr>
                <w:smallCaps/>
                <w:sz w:val="24"/>
              </w:rPr>
            </w:rPrChange>
          </w:rPr>
          <w:t>XXX</w:t>
        </w:r>
        <w:r w:rsidR="00507FFE">
          <w:t>-001]</w:t>
        </w:r>
      </w:ins>
    </w:p>
    <w:p w:rsidR="00507FFE" w:rsidRDefault="006B38DC" w:rsidP="00507FFE">
      <w:pPr>
        <w:pStyle w:val="Specification"/>
        <w:rPr>
          <w:ins w:id="3815" w:author="Alan Ruttenberg" w:date="2012-07-17T03:04:00Z"/>
        </w:rPr>
      </w:pPr>
      <w:ins w:id="3816" w:author="Alan Ruttenberg" w:date="2012-07-17T03:03:00Z">
        <w:r w:rsidRPr="006B38DC">
          <w:rPr>
            <w:rStyle w:val="SpecificationType"/>
            <w:rPrChange w:id="3817" w:author="Alan Ruttenberg" w:date="2012-07-17T03:05:00Z">
              <w:rPr>
                <w:smallCaps/>
                <w:sz w:val="24"/>
              </w:rPr>
            </w:rPrChange>
          </w:rPr>
          <w:t>Domain</w:t>
        </w:r>
      </w:ins>
      <w:ins w:id="3818" w:author="Alan Ruttenberg" w:date="2012-07-17T03:04:00Z">
        <w:r w:rsidR="00507FFE">
          <w:t>: history [</w:t>
        </w:r>
        <w:r w:rsidRPr="006B38DC">
          <w:rPr>
            <w:highlight w:val="green"/>
            <w:rPrChange w:id="3819" w:author="Alan Ruttenberg" w:date="2012-07-17T03:05:00Z">
              <w:rPr>
                <w:smallCaps/>
                <w:sz w:val="24"/>
              </w:rPr>
            </w:rPrChange>
          </w:rPr>
          <w:t>XXX</w:t>
        </w:r>
        <w:r w:rsidR="00507FFE">
          <w:t>-001]</w:t>
        </w:r>
      </w:ins>
    </w:p>
    <w:p w:rsidR="00507FFE" w:rsidRPr="00507FFE" w:rsidRDefault="006B38DC" w:rsidP="00D05EB4">
      <w:pPr>
        <w:pStyle w:val="Specification"/>
        <w:rPr>
          <w:ins w:id="3820" w:author="Alan Ruttenberg" w:date="2012-07-17T03:02:00Z"/>
        </w:rPr>
      </w:pPr>
      <w:ins w:id="3821" w:author="Alan Ruttenberg" w:date="2012-07-17T03:04:00Z">
        <w:r w:rsidRPr="006B38DC">
          <w:rPr>
            <w:rStyle w:val="SpecificationType"/>
            <w:rPrChange w:id="3822" w:author="Alan Ruttenberg" w:date="2012-07-17T03:05:00Z">
              <w:rPr>
                <w:smallCaps/>
                <w:sz w:val="24"/>
              </w:rPr>
            </w:rPrChange>
          </w:rPr>
          <w:t>Range</w:t>
        </w:r>
        <w:r w:rsidR="00507FFE">
          <w:t>: material entity or site [</w:t>
        </w:r>
        <w:r w:rsidRPr="006B38DC">
          <w:rPr>
            <w:highlight w:val="green"/>
            <w:rPrChange w:id="3823" w:author="Alan Ruttenberg" w:date="2012-07-17T03:05:00Z">
              <w:rPr>
                <w:smallCaps/>
                <w:sz w:val="24"/>
              </w:rPr>
            </w:rPrChange>
          </w:rPr>
          <w:t>XXX</w:t>
        </w:r>
        <w:r w:rsidR="00507FFE">
          <w:t>-001]</w:t>
        </w:r>
      </w:ins>
      <w:ins w:id="3824" w:author="Alan Ruttenberg" w:date="2012-07-17T03:06:00Z">
        <w:r w:rsidR="00D05EB4" w:rsidRPr="00D05EB4">
          <w:rPr>
            <w:rStyle w:val="Annotation"/>
          </w:rPr>
          <w:t xml:space="preserve"> </w:t>
        </w:r>
        <w:r w:rsidR="00D05EB4" w:rsidRPr="003E2A25">
          <w:rPr>
            <w:rStyle w:val="Annotation"/>
          </w:rPr>
          <w:t>]</w:t>
        </w:r>
      </w:ins>
    </w:p>
    <w:p w:rsidR="00507FFE" w:rsidRDefault="00507FFE" w:rsidP="00507FFE">
      <w:pPr>
        <w:pStyle w:val="Specification"/>
        <w:rPr>
          <w:ins w:id="3825" w:author="Alan Ruttenberg" w:date="2012-07-17T03:02:00Z"/>
          <w:rStyle w:val="Annotation"/>
        </w:rPr>
      </w:pPr>
      <w:ins w:id="3826" w:author="Alan Ruttenberg" w:date="2012-07-17T03:02:00Z">
        <w:r>
          <w:rPr>
            <w:rStyle w:val="Annotation"/>
          </w:rPr>
          <w:t>a</w:t>
        </w:r>
      </w:ins>
      <w:ins w:id="3827" w:author="Alan Ruttenberg" w:date="2012-07-17T03:07:00Z">
        <w:r w:rsidR="00D05EB4">
          <w:rPr>
            <w:rStyle w:val="Annotation"/>
          </w:rPr>
          <w:t>s</w:t>
        </w:r>
      </w:ins>
      <w:ins w:id="3828" w:author="Alan Ruttenberg" w:date="2012-07-17T03:02:00Z">
        <w:r w:rsidRPr="003E2A25">
          <w:rPr>
            <w:rStyle w:val="Annotation"/>
          </w:rPr>
          <w:t>(</w:t>
        </w:r>
        <w:r>
          <w:rPr>
            <w:rStyle w:val="Annotation"/>
          </w:rPr>
          <w:t>has_history</w:t>
        </w:r>
        <w:r w:rsidRPr="003E2A25">
          <w:rPr>
            <w:rStyle w:val="Annotation"/>
          </w:rPr>
          <w:t>)[</w:t>
        </w:r>
        <w:r>
          <w:rPr>
            <w:rStyle w:val="SpecificationType"/>
          </w:rPr>
          <w:t>definition</w:t>
        </w:r>
        <w:r>
          <w:t xml:space="preserve">: b </w:t>
        </w:r>
        <w:proofErr w:type="spellStart"/>
        <w:r>
          <w:rPr>
            <w:b/>
          </w:rPr>
          <w:t>has_history</w:t>
        </w:r>
        <w:proofErr w:type="spellEnd"/>
        <w:r>
          <w:rPr>
            <w:b/>
          </w:rPr>
          <w:t xml:space="preserve"> </w:t>
        </w:r>
        <w:r w:rsidR="006B38DC" w:rsidRPr="006B38DC">
          <w:rPr>
            <w:i/>
            <w:rPrChange w:id="3829" w:author="Alan Ruttenberg" w:date="2012-07-17T03:03:00Z">
              <w:rPr>
                <w:smallCaps/>
                <w:sz w:val="24"/>
              </w:rPr>
            </w:rPrChange>
          </w:rPr>
          <w:t>c</w:t>
        </w:r>
        <w:r>
          <w:t xml:space="preserve"> iff </w:t>
        </w:r>
        <w:r w:rsidR="006B38DC" w:rsidRPr="006B38DC">
          <w:rPr>
            <w:i/>
            <w:rPrChange w:id="3830" w:author="Alan Ruttenberg" w:date="2012-07-17T03:03:00Z">
              <w:rPr>
                <w:smallCaps/>
                <w:sz w:val="24"/>
              </w:rPr>
            </w:rPrChange>
          </w:rPr>
          <w:t>c</w:t>
        </w:r>
        <w:r>
          <w:t xml:space="preserve"> </w:t>
        </w:r>
        <w:proofErr w:type="spellStart"/>
        <w:r w:rsidR="006B38DC" w:rsidRPr="006B38DC">
          <w:rPr>
            <w:b/>
            <w:rPrChange w:id="3831" w:author="Alan Ruttenberg" w:date="2012-07-17T03:03:00Z">
              <w:rPr>
                <w:smallCaps/>
                <w:sz w:val="24"/>
              </w:rPr>
            </w:rPrChange>
          </w:rPr>
          <w:t>history_of</w:t>
        </w:r>
        <w:proofErr w:type="spellEnd"/>
        <w:r>
          <w:t xml:space="preserve"> </w:t>
        </w:r>
        <w:r w:rsidR="006B38DC" w:rsidRPr="006B38DC">
          <w:rPr>
            <w:i/>
            <w:rPrChange w:id="3832" w:author="Alan Ruttenberg" w:date="2012-07-17T03:02:00Z">
              <w:rPr>
                <w:smallCaps/>
                <w:sz w:val="24"/>
              </w:rPr>
            </w:rPrChange>
          </w:rPr>
          <w:t>b</w:t>
        </w:r>
      </w:ins>
      <w:ins w:id="3833" w:author="Alan Ruttenberg" w:date="2012-07-17T03:03:00Z">
        <w:r>
          <w:rPr>
            <w:i/>
          </w:rPr>
          <w:t xml:space="preserve"> </w:t>
        </w:r>
        <w:r w:rsidR="006B38DC" w:rsidRPr="006B38DC">
          <w:rPr>
            <w:rPrChange w:id="3834" w:author="Alan Ruttenberg" w:date="2012-07-17T03:03:00Z">
              <w:rPr>
                <w:i/>
                <w:smallCaps/>
                <w:sz w:val="24"/>
              </w:rPr>
            </w:rPrChange>
          </w:rPr>
          <w:t>[</w:t>
        </w:r>
        <w:r w:rsidR="006B38DC" w:rsidRPr="006B38DC">
          <w:rPr>
            <w:highlight w:val="green"/>
            <w:rPrChange w:id="3835" w:author="Alan Ruttenberg" w:date="2012-07-17T03:05:00Z">
              <w:rPr>
                <w:i/>
                <w:smallCaps/>
                <w:sz w:val="24"/>
              </w:rPr>
            </w:rPrChange>
          </w:rPr>
          <w:t>XXX</w:t>
        </w:r>
        <w:r w:rsidR="006B38DC" w:rsidRPr="006B38DC">
          <w:rPr>
            <w:rPrChange w:id="3836" w:author="Alan Ruttenberg" w:date="2012-07-17T03:03:00Z">
              <w:rPr>
                <w:i/>
                <w:smallCaps/>
                <w:sz w:val="24"/>
              </w:rPr>
            </w:rPrChange>
          </w:rPr>
          <w:t>-001]</w:t>
        </w:r>
      </w:ins>
      <w:ins w:id="3837" w:author="Alan Ruttenberg" w:date="2012-07-17T03:02:00Z">
        <w:r w:rsidRPr="003E2A25">
          <w:rPr>
            <w:rStyle w:val="Annotation"/>
          </w:rPr>
          <w:t>]</w:t>
        </w:r>
      </w:ins>
    </w:p>
    <w:p w:rsidR="00507FFE" w:rsidRPr="00486765" w:rsidRDefault="00507FFE" w:rsidP="00507FFE">
      <w:pPr>
        <w:rPr>
          <w:ins w:id="3838" w:author="Alan Ruttenberg" w:date="2012-07-17T02:56:00Z"/>
        </w:rPr>
      </w:pPr>
      <w:commentRangeStart w:id="3839"/>
      <w:ins w:id="3840" w:author="Alan Ruttenberg" w:date="2012-07-17T02:56:00Z">
        <w:r w:rsidRPr="00486765">
          <w:t xml:space="preserve">Histories are additive. Thus for any two material entities </w:t>
        </w:r>
        <w:r>
          <w:rPr>
            <w:i/>
          </w:rPr>
          <w:t>b</w:t>
        </w:r>
        <w:r w:rsidRPr="00486765">
          <w:rPr>
            <w:i/>
          </w:rPr>
          <w:t xml:space="preserve"> </w:t>
        </w:r>
        <w:r w:rsidRPr="00486765">
          <w:t xml:space="preserve">and </w:t>
        </w:r>
        <w:r>
          <w:rPr>
            <w:i/>
          </w:rPr>
          <w:t>c</w:t>
        </w:r>
        <w:r w:rsidRPr="00486765">
          <w:rPr>
            <w:i/>
          </w:rPr>
          <w:t xml:space="preserve">, </w:t>
        </w:r>
        <w:r w:rsidRPr="00486765">
          <w:t>the</w:t>
        </w:r>
        <w:r w:rsidRPr="00486765">
          <w:rPr>
            <w:i/>
          </w:rPr>
          <w:t xml:space="preserve"> </w:t>
        </w:r>
        <w:r w:rsidRPr="00486765">
          <w:t xml:space="preserve">history of the sum of </w:t>
        </w:r>
        <w:r>
          <w:rPr>
            <w:i/>
          </w:rPr>
          <w:t>b</w:t>
        </w:r>
        <w:r w:rsidRPr="00486765">
          <w:rPr>
            <w:i/>
          </w:rPr>
          <w:t xml:space="preserve"> </w:t>
        </w:r>
        <w:r w:rsidRPr="00486765">
          <w:t xml:space="preserve">and </w:t>
        </w:r>
        <w:r>
          <w:rPr>
            <w:i/>
          </w:rPr>
          <w:t>c</w:t>
        </w:r>
        <w:r w:rsidRPr="00486765">
          <w:rPr>
            <w:i/>
          </w:rPr>
          <w:t xml:space="preserve"> </w:t>
        </w:r>
        <w:r w:rsidRPr="00486765">
          <w:t>is the sum of their histories.</w:t>
        </w:r>
      </w:ins>
      <w:commentRangeEnd w:id="3839"/>
      <w:ins w:id="3841" w:author="Alan Ruttenberg" w:date="2012-07-17T03:06:00Z">
        <w:r w:rsidR="00D05EB4">
          <w:rPr>
            <w:rStyle w:val="Kommentarzeichen"/>
          </w:rPr>
          <w:commentReference w:id="3839"/>
        </w:r>
      </w:ins>
    </w:p>
    <w:p w:rsidR="00507FFE" w:rsidRPr="00486765" w:rsidRDefault="00507FFE" w:rsidP="00A36372"/>
    <w:p w:rsidR="00F33687" w:rsidRDefault="009605D5">
      <w:pPr>
        <w:pStyle w:val="berschrift3"/>
      </w:pPr>
      <w:bookmarkStart w:id="3842" w:name="_Toc313270727"/>
      <w:del w:id="3843" w:author="Alan Ruttenberg" w:date="2012-07-16T09:51:00Z">
        <w:r w:rsidRPr="00486765" w:rsidDel="003B7A0B">
          <w:delText>3.1</w:delText>
        </w:r>
        <w:r w:rsidR="00965517" w:rsidRPr="00486765" w:rsidDel="003B7A0B">
          <w:delText>.</w:delText>
        </w:r>
        <w:r w:rsidRPr="00486765" w:rsidDel="003B7A0B">
          <w:delText>1</w:delText>
        </w:r>
        <w:r w:rsidR="00965517" w:rsidRPr="00486765" w:rsidDel="003B7A0B">
          <w:delText xml:space="preserve"> </w:delText>
        </w:r>
      </w:del>
      <w:bookmarkStart w:id="3844" w:name="_Toc204327903"/>
      <w:r w:rsidR="003047AF" w:rsidRPr="00486765">
        <w:t>Process boundary</w:t>
      </w:r>
      <w:bookmarkEnd w:id="3842"/>
      <w:bookmarkEnd w:id="3844"/>
      <w:del w:id="3845" w:author="Alan Ruttenberg" w:date="2012-07-16T09:51:00Z">
        <w:r w:rsidR="00B5286D" w:rsidDel="003B7A0B">
          <w:delText xml:space="preserve"> </w:delText>
        </w:r>
        <w:r w:rsidR="00B5286D" w:rsidRPr="00C74368" w:rsidDel="003B7A0B">
          <w:rPr>
            <w:color w:val="auto"/>
            <w:highlight w:val="yellow"/>
          </w:rPr>
          <w:delText>remove (a)</w:delText>
        </w:r>
      </w:del>
    </w:p>
    <w:p w:rsidR="006738BC" w:rsidRDefault="005C1359" w:rsidP="00A36372">
      <w:pPr>
        <w:pStyle w:val="Specification"/>
      </w:pPr>
      <w:r w:rsidRPr="009D2710">
        <w:rPr>
          <w:rStyle w:val="Annotation"/>
        </w:rPr>
        <w:t>a(process boundary)[</w:t>
      </w:r>
      <w:r w:rsidR="00023196" w:rsidRPr="00486765">
        <w:rPr>
          <w:rStyle w:val="SpecificationType"/>
          <w:sz w:val="22"/>
        </w:rPr>
        <w:t>Definition</w:t>
      </w:r>
      <w:r w:rsidR="00023196" w:rsidRPr="00486765">
        <w:t xml:space="preserve">: </w:t>
      </w:r>
      <w:r w:rsidR="00222C8B" w:rsidRPr="00486765">
        <w:rPr>
          <w:i/>
        </w:rPr>
        <w:t xml:space="preserve">p </w:t>
      </w:r>
      <w:r w:rsidR="00222C8B" w:rsidRPr="00486765">
        <w:t>is a</w:t>
      </w:r>
      <w:r w:rsidR="00084F5F" w:rsidRPr="00486765">
        <w:rPr>
          <w:i/>
        </w:rPr>
        <w:t xml:space="preserve"> process </w:t>
      </w:r>
      <w:r w:rsidR="00222C8B" w:rsidRPr="00486765">
        <w:rPr>
          <w:i/>
        </w:rPr>
        <w:t>boundary</w:t>
      </w:r>
      <w:r w:rsidR="00222C8B" w:rsidRPr="00486765">
        <w:t xml:space="preserve"> =Def. </w:t>
      </w:r>
      <w:r w:rsidR="00222C8B" w:rsidRPr="00486765">
        <w:rPr>
          <w:i/>
        </w:rPr>
        <w:t>p</w:t>
      </w:r>
      <w:r w:rsidR="0017019A">
        <w:rPr>
          <w:i/>
        </w:rPr>
        <w:t xml:space="preserve"> </w:t>
      </w:r>
      <w:r w:rsidR="0017019A">
        <w:t xml:space="preserve">is a </w:t>
      </w:r>
      <w:r w:rsidR="0017019A">
        <w:rPr>
          <w:b/>
        </w:rPr>
        <w:t xml:space="preserve">temporal part </w:t>
      </w:r>
      <w:r w:rsidR="0017019A" w:rsidRPr="00486765">
        <w:t>of a</w:t>
      </w:r>
      <w:r w:rsidR="0017019A">
        <w:rPr>
          <w:b/>
          <w:i/>
        </w:rPr>
        <w:t xml:space="preserve"> </w:t>
      </w:r>
      <w:r w:rsidR="0017019A">
        <w:rPr>
          <w:i/>
        </w:rPr>
        <w:t xml:space="preserve">process </w:t>
      </w:r>
      <w:r w:rsidR="0017019A">
        <w:t xml:space="preserve">&amp; </w:t>
      </w:r>
      <w:r w:rsidR="0017019A">
        <w:rPr>
          <w:i/>
        </w:rPr>
        <w:t xml:space="preserve">p </w:t>
      </w:r>
      <w:r w:rsidR="0017019A" w:rsidRPr="00486765">
        <w:t>has no</w:t>
      </w:r>
      <w:r w:rsidR="0017019A">
        <w:rPr>
          <w:i/>
        </w:rPr>
        <w:t xml:space="preserve"> </w:t>
      </w:r>
      <w:r w:rsidR="0017019A">
        <w:rPr>
          <w:b/>
        </w:rPr>
        <w:t>proper temporal parts.</w:t>
      </w:r>
      <w:r w:rsidR="0017019A" w:rsidRPr="00B23775">
        <w:t xml:space="preserve"> </w:t>
      </w:r>
      <w:r w:rsidR="006D323D" w:rsidRPr="00B23775">
        <w:t>[</w:t>
      </w:r>
      <w:r w:rsidR="006D323D">
        <w:t>084-001]</w:t>
      </w:r>
      <w:r w:rsidRPr="009D2710">
        <w:rPr>
          <w:rStyle w:val="Annotation"/>
        </w:rPr>
        <w:t>]</w:t>
      </w:r>
    </w:p>
    <w:p w:rsidR="00222C8B" w:rsidRPr="006D323D" w:rsidRDefault="005C1359" w:rsidP="00A36372">
      <w:pPr>
        <w:pStyle w:val="Specification"/>
      </w:pPr>
      <w:r w:rsidRPr="007539EB">
        <w:rPr>
          <w:rStyle w:val="Annotation"/>
        </w:rPr>
        <w:t>a(process boundary)[</w:t>
      </w:r>
      <w:r w:rsidR="006738BC" w:rsidRPr="00486765">
        <w:rPr>
          <w:rStyle w:val="SpecificationType"/>
          <w:sz w:val="22"/>
        </w:rPr>
        <w:t>Axiom:</w:t>
      </w:r>
      <w:r w:rsidR="006738BC">
        <w:rPr>
          <w:i/>
        </w:rPr>
        <w:t xml:space="preserve"> </w:t>
      </w:r>
      <w:r w:rsidR="006738BC">
        <w:t xml:space="preserve">Every process boundary </w:t>
      </w:r>
      <w:del w:id="3846" w:author="Alan Ruttenberg" w:date="2012-07-19T14:17:00Z">
        <w:r w:rsidR="00EE397F" w:rsidDel="00555732">
          <w:rPr>
            <w:b/>
          </w:rPr>
          <w:delText>spans</w:delText>
        </w:r>
      </w:del>
      <w:proofErr w:type="spellStart"/>
      <w:ins w:id="3847" w:author="Alan Ruttenberg" w:date="2012-07-19T14:17:00Z">
        <w:r w:rsidR="00555732">
          <w:rPr>
            <w:b/>
          </w:rPr>
          <w:t>occupies_temporal_region</w:t>
        </w:r>
      </w:ins>
      <w:proofErr w:type="spellEnd"/>
      <w:r w:rsidR="00EE397F">
        <w:rPr>
          <w:b/>
        </w:rPr>
        <w:t xml:space="preserve"> </w:t>
      </w:r>
      <w:r w:rsidR="00EE397F" w:rsidRPr="005E4FE9">
        <w:t>a</w:t>
      </w:r>
      <w:r w:rsidR="00EE397F" w:rsidRPr="009D23B6">
        <w:rPr>
          <w:b/>
          <w:i/>
        </w:rPr>
        <w:t xml:space="preserve"> </w:t>
      </w:r>
      <w:r w:rsidR="00222C8B" w:rsidRPr="00486765">
        <w:rPr>
          <w:i/>
        </w:rPr>
        <w:t>zero-dimensional temporal region.</w:t>
      </w:r>
      <w:r w:rsidR="006D323D">
        <w:t xml:space="preserve"> [085-00</w:t>
      </w:r>
      <w:r w:rsidR="00EE397F">
        <w:t>2</w:t>
      </w:r>
      <w:r w:rsidR="006D323D">
        <w:t>]</w:t>
      </w:r>
      <w:r w:rsidRPr="005C1359">
        <w:rPr>
          <w:rStyle w:val="Annotation"/>
        </w:rPr>
        <w:t xml:space="preserve"> </w:t>
      </w:r>
      <w:r w:rsidRPr="007539EB">
        <w:rPr>
          <w:rStyle w:val="Annotation"/>
        </w:rPr>
        <w:t>]</w:t>
      </w:r>
    </w:p>
    <w:p w:rsidR="003047AF" w:rsidRPr="00486765" w:rsidRDefault="005C1359" w:rsidP="00A36372">
      <w:pPr>
        <w:pStyle w:val="Specification"/>
        <w:rPr>
          <w:sz w:val="18"/>
          <w:szCs w:val="20"/>
        </w:rPr>
      </w:pPr>
      <w:r w:rsidRPr="007539EB">
        <w:rPr>
          <w:rStyle w:val="Annotation"/>
        </w:rPr>
        <w:t>a(process boundary)[</w:t>
      </w:r>
      <w:r w:rsidR="003047AF" w:rsidRPr="00486765">
        <w:rPr>
          <w:rStyle w:val="SpecificationType"/>
          <w:sz w:val="22"/>
        </w:rPr>
        <w:t>E</w:t>
      </w:r>
      <w:r w:rsidR="00E44217" w:rsidRPr="00486765">
        <w:rPr>
          <w:rStyle w:val="SpecificationType"/>
          <w:sz w:val="22"/>
        </w:rPr>
        <w:t>xample</w:t>
      </w:r>
      <w:r w:rsidR="003047AF" w:rsidRPr="00486765">
        <w:t xml:space="preserve">: </w:t>
      </w:r>
      <w:r w:rsidR="00E44217" w:rsidRPr="00486765">
        <w:t>the boundary between the 2nd and 3rd year of your life.</w:t>
      </w:r>
      <w:r w:rsidRPr="005C1359">
        <w:rPr>
          <w:rStyle w:val="Annotation"/>
        </w:rPr>
        <w:t xml:space="preserve"> </w:t>
      </w:r>
      <w:r w:rsidRPr="007539EB">
        <w:rPr>
          <w:rStyle w:val="Annotation"/>
        </w:rPr>
        <w:t>]</w:t>
      </w:r>
    </w:p>
    <w:p w:rsidR="00F33687" w:rsidRDefault="007132E0" w:rsidP="00B841FA">
      <w:pPr>
        <w:pStyle w:val="berschrift3"/>
      </w:pPr>
      <w:bookmarkStart w:id="3848" w:name="_Toc329716183"/>
      <w:bookmarkStart w:id="3849" w:name="_Toc313270728"/>
      <w:bookmarkStart w:id="3850" w:name="_Toc204327904"/>
      <w:bookmarkEnd w:id="3848"/>
      <w:r w:rsidRPr="009D23B6">
        <w:t>Relation of participation</w:t>
      </w:r>
      <w:bookmarkEnd w:id="3849"/>
      <w:bookmarkEnd w:id="3850"/>
    </w:p>
    <w:p w:rsidR="00C1546F" w:rsidRPr="00486765" w:rsidRDefault="000E066A" w:rsidP="00486765">
      <w:pPr>
        <w:pStyle w:val="Specification"/>
      </w:pPr>
      <w:r w:rsidRPr="009D2710">
        <w:rPr>
          <w:rStyle w:val="Annotation"/>
        </w:rPr>
        <w:t>a(has_participant)[</w:t>
      </w:r>
      <w:r w:rsidR="00C1546F" w:rsidRPr="00486765">
        <w:rPr>
          <w:rStyle w:val="SpecificationType"/>
          <w:sz w:val="22"/>
        </w:rPr>
        <w:t>Elucidation</w:t>
      </w:r>
      <w:r w:rsidR="00C1546F" w:rsidRPr="00486765">
        <w:rPr>
          <w:rStyle w:val="Fett"/>
          <w:rFonts w:ascii="Times New Roman" w:hAnsi="Times New Roman"/>
          <w:b w:val="0"/>
          <w:smallCaps/>
          <w:szCs w:val="23"/>
          <w:bdr w:val="none" w:sz="0" w:space="0" w:color="auto" w:frame="1"/>
        </w:rPr>
        <w:t xml:space="preserve">: </w:t>
      </w:r>
      <w:proofErr w:type="spellStart"/>
      <w:r w:rsidR="00C1546F" w:rsidRPr="00486765">
        <w:rPr>
          <w:rStyle w:val="Fett"/>
          <w:rFonts w:ascii="Times New Roman" w:hAnsi="Times New Roman"/>
          <w:szCs w:val="23"/>
          <w:bdr w:val="none" w:sz="0" w:space="0" w:color="auto" w:frame="1"/>
        </w:rPr>
        <w:t>has_participant</w:t>
      </w:r>
      <w:proofErr w:type="spellEnd"/>
      <w:r w:rsidR="00C1546F" w:rsidRPr="00486765">
        <w:rPr>
          <w:rStyle w:val="Fett"/>
          <w:rFonts w:ascii="Times New Roman" w:hAnsi="Times New Roman"/>
          <w:szCs w:val="23"/>
          <w:bdr w:val="none" w:sz="0" w:space="0" w:color="auto" w:frame="1"/>
        </w:rPr>
        <w:t xml:space="preserve"> </w:t>
      </w:r>
      <w:r w:rsidR="007132E0" w:rsidRPr="00486765">
        <w:rPr>
          <w:rStyle w:val="Fett"/>
          <w:rFonts w:ascii="Times New Roman" w:hAnsi="Times New Roman"/>
          <w:b w:val="0"/>
          <w:szCs w:val="23"/>
          <w:bdr w:val="none" w:sz="0" w:space="0" w:color="auto" w:frame="1"/>
        </w:rPr>
        <w:t>is an</w:t>
      </w:r>
      <w:r w:rsidR="007132E0" w:rsidRPr="00486765">
        <w:t xml:space="preserve"> instance-level relation between </w:t>
      </w:r>
      <w:r w:rsidR="005C3F8B">
        <w:t xml:space="preserve">a </w:t>
      </w:r>
      <w:r w:rsidR="005C3F8B" w:rsidRPr="00C74368">
        <w:rPr>
          <w:i/>
        </w:rPr>
        <w:t>process</w:t>
      </w:r>
      <w:r w:rsidR="007132E0" w:rsidRPr="00486765">
        <w:t xml:space="preserve">, </w:t>
      </w:r>
      <w:r w:rsidR="005C3F8B">
        <w:t xml:space="preserve">a </w:t>
      </w:r>
      <w:r w:rsidR="007132E0" w:rsidRPr="00C74368">
        <w:rPr>
          <w:i/>
        </w:rPr>
        <w:t>continuant</w:t>
      </w:r>
      <w:r w:rsidR="007132E0" w:rsidRPr="00486765">
        <w:t xml:space="preserve">, and a </w:t>
      </w:r>
      <w:r w:rsidR="007132E0" w:rsidRPr="00C74368">
        <w:rPr>
          <w:i/>
        </w:rPr>
        <w:t>t</w:t>
      </w:r>
      <w:r w:rsidR="00B5286D" w:rsidRPr="00C74368">
        <w:rPr>
          <w:i/>
        </w:rPr>
        <w:t>emporal region</w:t>
      </w:r>
      <w:r w:rsidR="00B5286D">
        <w:t xml:space="preserve"> at </w:t>
      </w:r>
      <w:r w:rsidR="007132E0" w:rsidRPr="00486765">
        <w:t xml:space="preserve">which the continuant participates in some way in the </w:t>
      </w:r>
      <w:r w:rsidR="00B5286D" w:rsidRPr="00C74368">
        <w:rPr>
          <w:i/>
        </w:rPr>
        <w:t>process</w:t>
      </w:r>
      <w:r w:rsidR="007132E0" w:rsidRPr="00486765">
        <w:t xml:space="preserve">. </w:t>
      </w:r>
      <w:r w:rsidR="006D323D">
        <w:t>[086-00</w:t>
      </w:r>
      <w:r w:rsidR="00B5286D">
        <w:t>3</w:t>
      </w:r>
      <w:r w:rsidR="006D323D">
        <w:t>]</w:t>
      </w:r>
      <w:r w:rsidRPr="009D2710">
        <w:rPr>
          <w:rStyle w:val="Annotation"/>
        </w:rPr>
        <w:t>]</w:t>
      </w:r>
    </w:p>
    <w:p w:rsidR="00C1546F" w:rsidRPr="00486765" w:rsidRDefault="000E066A">
      <w:pPr>
        <w:pStyle w:val="Specification"/>
      </w:pPr>
      <w:r w:rsidRPr="007539EB">
        <w:rPr>
          <w:rStyle w:val="Annotation"/>
        </w:rPr>
        <w:t>a(has_participant)[</w:t>
      </w:r>
      <w:r w:rsidR="00C1546F" w:rsidRPr="00486765">
        <w:rPr>
          <w:rStyle w:val="SpecificationType"/>
          <w:sz w:val="22"/>
        </w:rPr>
        <w:t>Domain</w:t>
      </w:r>
      <w:r w:rsidR="00C1546F" w:rsidRPr="00486765">
        <w:rPr>
          <w:rStyle w:val="Fett"/>
          <w:rFonts w:ascii="Times New Roman" w:hAnsi="Times New Roman"/>
          <w:b w:val="0"/>
          <w:smallCaps/>
          <w:szCs w:val="23"/>
          <w:bdr w:val="none" w:sz="0" w:space="0" w:color="auto" w:frame="1"/>
        </w:rPr>
        <w:t xml:space="preserve">: </w:t>
      </w:r>
      <w:r w:rsidR="005C3F8B">
        <w:t>process</w:t>
      </w:r>
      <w:r w:rsidRPr="007539EB">
        <w:rPr>
          <w:rStyle w:val="Annotation"/>
        </w:rPr>
        <w:t>]</w:t>
      </w:r>
    </w:p>
    <w:p w:rsidR="00C1546F" w:rsidRPr="00486765" w:rsidRDefault="000E066A" w:rsidP="00B6123E">
      <w:pPr>
        <w:pStyle w:val="Specification"/>
      </w:pPr>
      <w:r w:rsidRPr="007539EB">
        <w:rPr>
          <w:rStyle w:val="Annotation"/>
        </w:rPr>
        <w:lastRenderedPageBreak/>
        <w:t>a</w:t>
      </w:r>
      <w:r w:rsidR="00F335C7">
        <w:rPr>
          <w:rStyle w:val="Annotation"/>
        </w:rPr>
        <w:t>t</w:t>
      </w:r>
      <w:r w:rsidRPr="007539EB">
        <w:rPr>
          <w:rStyle w:val="Annotation"/>
        </w:rPr>
        <w:t>(has_participant)[</w:t>
      </w:r>
      <w:r w:rsidR="00C1546F" w:rsidRPr="00486765">
        <w:rPr>
          <w:rStyle w:val="SpecificationType"/>
          <w:sz w:val="22"/>
        </w:rPr>
        <w:t>Range</w:t>
      </w:r>
      <w:r w:rsidR="00C1546F" w:rsidRPr="00486765">
        <w:rPr>
          <w:rStyle w:val="Fett"/>
          <w:rFonts w:ascii="Times New Roman" w:hAnsi="Times New Roman"/>
          <w:b w:val="0"/>
          <w:smallCaps/>
          <w:szCs w:val="23"/>
          <w:bdr w:val="none" w:sz="0" w:space="0" w:color="auto" w:frame="1"/>
        </w:rPr>
        <w:t xml:space="preserve">: </w:t>
      </w:r>
      <w:r w:rsidR="00C1546F" w:rsidRPr="00B6123E">
        <w:rPr>
          <w:i/>
        </w:rPr>
        <w:t>independent continuant</w:t>
      </w:r>
      <w:r w:rsidR="00B5286D">
        <w:rPr>
          <w:i/>
        </w:rPr>
        <w:t xml:space="preserve"> that is not a spatial region</w:t>
      </w:r>
      <w:r w:rsidR="00AB13CB" w:rsidRPr="00A52523">
        <w:t>,</w:t>
      </w:r>
      <w:r w:rsidR="00AB13CB" w:rsidRPr="00B6123E">
        <w:rPr>
          <w:i/>
        </w:rPr>
        <w:t xml:space="preserve"> specifically dependent continuant</w:t>
      </w:r>
      <w:r w:rsidR="00AB13CB" w:rsidRPr="00A52523">
        <w:t>,</w:t>
      </w:r>
      <w:r w:rsidR="00AB13CB" w:rsidRPr="00B6123E">
        <w:rPr>
          <w:i/>
        </w:rPr>
        <w:t xml:space="preserve"> generically dependent continuant</w:t>
      </w:r>
      <w:r w:rsidRPr="007539EB">
        <w:rPr>
          <w:rStyle w:val="Annotation"/>
        </w:rPr>
        <w:t>]</w:t>
      </w:r>
    </w:p>
    <w:p w:rsidR="007132E0" w:rsidRPr="00486765" w:rsidRDefault="000E066A" w:rsidP="00486765">
      <w:pPr>
        <w:pStyle w:val="Specification"/>
      </w:pPr>
      <w:r w:rsidRPr="007539EB">
        <w:rPr>
          <w:rStyle w:val="Annotation"/>
        </w:rPr>
        <w:t>a(has_participant)[</w:t>
      </w:r>
      <w:r w:rsidR="00236D40" w:rsidRPr="00486765">
        <w:rPr>
          <w:rStyle w:val="SpecificationType"/>
          <w:sz w:val="22"/>
        </w:rPr>
        <w:t>Axiom</w:t>
      </w:r>
      <w:r w:rsidR="00236D40" w:rsidRPr="00486765">
        <w:rPr>
          <w:smallCaps/>
        </w:rPr>
        <w:t>:</w:t>
      </w:r>
      <w:r w:rsidR="007132E0" w:rsidRPr="00486765">
        <w:t xml:space="preserve"> if </w:t>
      </w:r>
      <w:ins w:id="3851" w:author="Sandra Smith" w:date="2012-07-16T21:47:00Z">
        <w:r w:rsidR="00D92227">
          <w:rPr>
            <w:i/>
          </w:rPr>
          <w:t>b</w:t>
        </w:r>
      </w:ins>
      <w:del w:id="3852" w:author="Sandra Smith" w:date="2012-07-16T21:47:00Z">
        <w:r w:rsidR="007132E0" w:rsidRPr="00486765" w:rsidDel="00D92227">
          <w:rPr>
            <w:i/>
          </w:rPr>
          <w:delText>a</w:delText>
        </w:r>
      </w:del>
      <w:r w:rsidR="007132E0" w:rsidRPr="00486765">
        <w:rPr>
          <w:i/>
        </w:rPr>
        <w:t xml:space="preserve"> </w:t>
      </w:r>
      <w:proofErr w:type="spellStart"/>
      <w:r w:rsidR="007132E0" w:rsidRPr="00486765">
        <w:rPr>
          <w:b/>
        </w:rPr>
        <w:t>has_participant</w:t>
      </w:r>
      <w:proofErr w:type="spellEnd"/>
      <w:r w:rsidR="007132E0" w:rsidRPr="00486765">
        <w:rPr>
          <w:b/>
        </w:rPr>
        <w:t xml:space="preserve"> </w:t>
      </w:r>
      <w:ins w:id="3853" w:author="Sandra Smith" w:date="2012-07-16T21:47:00Z">
        <w:r w:rsidR="00D92227">
          <w:rPr>
            <w:i/>
          </w:rPr>
          <w:t>c</w:t>
        </w:r>
      </w:ins>
      <w:del w:id="3854" w:author="Sandra Smith" w:date="2012-07-16T21:47:00Z">
        <w:r w:rsidR="007132E0" w:rsidRPr="00486765" w:rsidDel="00D92227">
          <w:rPr>
            <w:i/>
          </w:rPr>
          <w:delText>b</w:delText>
        </w:r>
      </w:del>
      <w:r w:rsidR="007132E0" w:rsidRPr="00486765">
        <w:rPr>
          <w:b/>
          <w:i/>
        </w:rPr>
        <w:t xml:space="preserve"> </w:t>
      </w:r>
      <w:r w:rsidR="007132E0" w:rsidRPr="00486765">
        <w:rPr>
          <w:b/>
        </w:rPr>
        <w:t xml:space="preserve">at </w:t>
      </w:r>
      <w:r w:rsidR="007132E0" w:rsidRPr="00486765">
        <w:rPr>
          <w:i/>
        </w:rPr>
        <w:t xml:space="preserve">t </w:t>
      </w:r>
      <w:r w:rsidR="007132E0" w:rsidRPr="00486765">
        <w:t>then</w:t>
      </w:r>
      <w:r w:rsidR="007132E0" w:rsidRPr="00486765">
        <w:rPr>
          <w:i/>
        </w:rPr>
        <w:t xml:space="preserve"> </w:t>
      </w:r>
      <w:ins w:id="3855" w:author="Sandra Smith" w:date="2012-07-16T21:47:00Z">
        <w:r w:rsidR="00D92227">
          <w:rPr>
            <w:i/>
          </w:rPr>
          <w:t>b</w:t>
        </w:r>
      </w:ins>
      <w:del w:id="3856" w:author="Sandra Smith" w:date="2012-07-16T21:47:00Z">
        <w:r w:rsidR="007132E0" w:rsidRPr="00486765" w:rsidDel="00D92227">
          <w:rPr>
            <w:i/>
          </w:rPr>
          <w:delText>a</w:delText>
        </w:r>
      </w:del>
      <w:r w:rsidR="007132E0" w:rsidRPr="00486765">
        <w:rPr>
          <w:i/>
        </w:rPr>
        <w:t xml:space="preserve"> </w:t>
      </w:r>
      <w:r w:rsidR="007132E0" w:rsidRPr="00486765">
        <w:t xml:space="preserve">is an </w:t>
      </w:r>
      <w:r w:rsidR="007132E0" w:rsidRPr="00486765">
        <w:rPr>
          <w:i/>
        </w:rPr>
        <w:t>occurrent</w:t>
      </w:r>
      <w:r w:rsidR="006D323D">
        <w:t>. [087-001]</w:t>
      </w:r>
      <w:r w:rsidRPr="000E066A">
        <w:rPr>
          <w:rStyle w:val="Annotation"/>
        </w:rPr>
        <w:t xml:space="preserve"> </w:t>
      </w:r>
      <w:r w:rsidRPr="007539EB">
        <w:rPr>
          <w:rStyle w:val="Annotation"/>
        </w:rPr>
        <w:t>]</w:t>
      </w:r>
    </w:p>
    <w:p w:rsidR="007132E0" w:rsidRPr="00486765" w:rsidRDefault="000E066A">
      <w:pPr>
        <w:pStyle w:val="Specification"/>
      </w:pPr>
      <w:r w:rsidRPr="007539EB">
        <w:rPr>
          <w:rStyle w:val="Annotation"/>
        </w:rPr>
        <w:t>a(has_participant)[</w:t>
      </w:r>
      <w:r w:rsidR="00236D40" w:rsidRPr="00486765">
        <w:rPr>
          <w:rStyle w:val="SpecificationType"/>
          <w:sz w:val="22"/>
        </w:rPr>
        <w:t>Axiom</w:t>
      </w:r>
      <w:r w:rsidR="00236D40" w:rsidRPr="00486765">
        <w:rPr>
          <w:smallCaps/>
        </w:rPr>
        <w:t>:</w:t>
      </w:r>
      <w:r w:rsidR="007132E0" w:rsidRPr="00486765">
        <w:t xml:space="preserve"> if </w:t>
      </w:r>
      <w:ins w:id="3857" w:author="Sandra Smith" w:date="2012-07-16T21:47:00Z">
        <w:r w:rsidR="00D92227">
          <w:rPr>
            <w:i/>
          </w:rPr>
          <w:t>b</w:t>
        </w:r>
      </w:ins>
      <w:del w:id="3858" w:author="Sandra Smith" w:date="2012-07-16T21:47:00Z">
        <w:r w:rsidR="007132E0" w:rsidRPr="00486765" w:rsidDel="00D92227">
          <w:rPr>
            <w:i/>
          </w:rPr>
          <w:delText>a</w:delText>
        </w:r>
      </w:del>
      <w:r w:rsidR="007132E0" w:rsidRPr="00486765">
        <w:rPr>
          <w:i/>
        </w:rPr>
        <w:t xml:space="preserve"> </w:t>
      </w:r>
      <w:proofErr w:type="spellStart"/>
      <w:r w:rsidR="007132E0" w:rsidRPr="00486765">
        <w:rPr>
          <w:b/>
        </w:rPr>
        <w:t>has_participant</w:t>
      </w:r>
      <w:proofErr w:type="spellEnd"/>
      <w:r w:rsidR="007132E0" w:rsidRPr="00486765">
        <w:rPr>
          <w:b/>
        </w:rPr>
        <w:t xml:space="preserve"> </w:t>
      </w:r>
      <w:ins w:id="3859" w:author="Sandra Smith" w:date="2012-07-16T21:47:00Z">
        <w:r w:rsidR="00D92227">
          <w:rPr>
            <w:i/>
          </w:rPr>
          <w:t>c</w:t>
        </w:r>
      </w:ins>
      <w:del w:id="3860" w:author="Sandra Smith" w:date="2012-07-16T21:47:00Z">
        <w:r w:rsidR="007132E0" w:rsidRPr="00486765" w:rsidDel="00D92227">
          <w:rPr>
            <w:i/>
          </w:rPr>
          <w:delText>b</w:delText>
        </w:r>
      </w:del>
      <w:r w:rsidR="007132E0" w:rsidRPr="00486765">
        <w:rPr>
          <w:b/>
          <w:i/>
        </w:rPr>
        <w:t xml:space="preserve"> </w:t>
      </w:r>
      <w:r w:rsidR="007132E0" w:rsidRPr="00486765">
        <w:rPr>
          <w:b/>
        </w:rPr>
        <w:t xml:space="preserve">at </w:t>
      </w:r>
      <w:r w:rsidR="007132E0" w:rsidRPr="00486765">
        <w:rPr>
          <w:i/>
        </w:rPr>
        <w:t xml:space="preserve">t </w:t>
      </w:r>
      <w:r w:rsidR="007132E0" w:rsidRPr="00486765">
        <w:t>then</w:t>
      </w:r>
      <w:r w:rsidR="007132E0" w:rsidRPr="00486765">
        <w:rPr>
          <w:i/>
        </w:rPr>
        <w:t xml:space="preserve"> </w:t>
      </w:r>
      <w:ins w:id="3861" w:author="Sandra Smith" w:date="2012-07-16T21:47:00Z">
        <w:r w:rsidR="00D92227">
          <w:rPr>
            <w:i/>
          </w:rPr>
          <w:t>c</w:t>
        </w:r>
      </w:ins>
      <w:del w:id="3862" w:author="Sandra Smith" w:date="2012-07-16T21:47:00Z">
        <w:r w:rsidR="007132E0" w:rsidRPr="00486765" w:rsidDel="00D92227">
          <w:rPr>
            <w:i/>
          </w:rPr>
          <w:delText>b</w:delText>
        </w:r>
      </w:del>
      <w:r w:rsidR="007132E0" w:rsidRPr="00486765">
        <w:rPr>
          <w:i/>
        </w:rPr>
        <w:t xml:space="preserve"> </w:t>
      </w:r>
      <w:r w:rsidR="007132E0" w:rsidRPr="00486765">
        <w:t xml:space="preserve">is </w:t>
      </w:r>
      <w:r w:rsidR="00AB13CB">
        <w:t xml:space="preserve">a </w:t>
      </w:r>
      <w:r w:rsidR="007132E0" w:rsidRPr="00B6123E">
        <w:rPr>
          <w:i/>
        </w:rPr>
        <w:t>continuant</w:t>
      </w:r>
      <w:r w:rsidR="006D323D">
        <w:t>. [088-001]</w:t>
      </w:r>
      <w:r w:rsidRPr="000E066A">
        <w:rPr>
          <w:rStyle w:val="Annotation"/>
        </w:rPr>
        <w:t xml:space="preserve"> </w:t>
      </w:r>
      <w:r w:rsidRPr="007539EB">
        <w:rPr>
          <w:rStyle w:val="Annotation"/>
        </w:rPr>
        <w:t>]</w:t>
      </w:r>
    </w:p>
    <w:p w:rsidR="00037764" w:rsidRPr="00037764" w:rsidRDefault="000E066A" w:rsidP="00C74368">
      <w:pPr>
        <w:pStyle w:val="Specification"/>
        <w:rPr>
          <w:b/>
        </w:rPr>
      </w:pPr>
      <w:r w:rsidRPr="007539EB">
        <w:rPr>
          <w:rStyle w:val="Annotation"/>
        </w:rPr>
        <w:t>a(has_participant)[</w:t>
      </w:r>
      <w:r w:rsidR="00236D40" w:rsidRPr="00486765">
        <w:rPr>
          <w:rStyle w:val="SpecificationType"/>
          <w:sz w:val="22"/>
        </w:rPr>
        <w:t>Axiom</w:t>
      </w:r>
      <w:r w:rsidR="00236D40" w:rsidRPr="00486765">
        <w:rPr>
          <w:smallCaps/>
        </w:rPr>
        <w:t>:</w:t>
      </w:r>
      <w:r w:rsidR="007132E0" w:rsidRPr="00486765">
        <w:t xml:space="preserve"> if </w:t>
      </w:r>
      <w:ins w:id="3863" w:author="Sandra Smith" w:date="2012-07-16T21:47:00Z">
        <w:r w:rsidR="00D92227">
          <w:rPr>
            <w:i/>
          </w:rPr>
          <w:t>b</w:t>
        </w:r>
      </w:ins>
      <w:del w:id="3864" w:author="Sandra Smith" w:date="2012-07-16T21:47:00Z">
        <w:r w:rsidR="007132E0" w:rsidRPr="00486765" w:rsidDel="00D92227">
          <w:rPr>
            <w:i/>
          </w:rPr>
          <w:delText>a</w:delText>
        </w:r>
      </w:del>
      <w:r w:rsidR="007132E0" w:rsidRPr="00486765">
        <w:rPr>
          <w:i/>
        </w:rPr>
        <w:t xml:space="preserve"> </w:t>
      </w:r>
      <w:proofErr w:type="spellStart"/>
      <w:r w:rsidR="007132E0" w:rsidRPr="00486765">
        <w:rPr>
          <w:b/>
        </w:rPr>
        <w:t>has_participant</w:t>
      </w:r>
      <w:proofErr w:type="spellEnd"/>
      <w:r w:rsidR="007132E0" w:rsidRPr="00486765">
        <w:rPr>
          <w:b/>
        </w:rPr>
        <w:t xml:space="preserve"> </w:t>
      </w:r>
      <w:ins w:id="3865" w:author="Sandra Smith" w:date="2012-07-16T21:47:00Z">
        <w:r w:rsidR="00D92227">
          <w:rPr>
            <w:i/>
          </w:rPr>
          <w:t>c</w:t>
        </w:r>
      </w:ins>
      <w:del w:id="3866" w:author="Sandra Smith" w:date="2012-07-16T21:47:00Z">
        <w:r w:rsidR="007132E0" w:rsidRPr="00486765" w:rsidDel="00D92227">
          <w:rPr>
            <w:i/>
          </w:rPr>
          <w:delText>b</w:delText>
        </w:r>
      </w:del>
      <w:r w:rsidR="007132E0" w:rsidRPr="00486765">
        <w:rPr>
          <w:b/>
          <w:i/>
        </w:rPr>
        <w:t xml:space="preserve"> </w:t>
      </w:r>
      <w:r w:rsidR="007132E0" w:rsidRPr="00486765">
        <w:rPr>
          <w:b/>
        </w:rPr>
        <w:t xml:space="preserve">at </w:t>
      </w:r>
      <w:r w:rsidR="007132E0" w:rsidRPr="00486765">
        <w:rPr>
          <w:i/>
        </w:rPr>
        <w:t xml:space="preserve">t </w:t>
      </w:r>
      <w:r w:rsidR="007132E0" w:rsidRPr="00486765">
        <w:t>then</w:t>
      </w:r>
      <w:r w:rsidR="007132E0" w:rsidRPr="00486765">
        <w:rPr>
          <w:i/>
        </w:rPr>
        <w:t xml:space="preserve"> </w:t>
      </w:r>
      <w:ins w:id="3867" w:author="Sandra Smith" w:date="2012-07-16T21:47:00Z">
        <w:r w:rsidR="00D92227">
          <w:rPr>
            <w:i/>
          </w:rPr>
          <w:t>c</w:t>
        </w:r>
      </w:ins>
      <w:del w:id="3868" w:author="Sandra Smith" w:date="2012-07-16T21:47:00Z">
        <w:r w:rsidR="007132E0" w:rsidRPr="00486765" w:rsidDel="00D92227">
          <w:rPr>
            <w:i/>
          </w:rPr>
          <w:delText>b</w:delText>
        </w:r>
      </w:del>
      <w:r w:rsidR="007132E0" w:rsidRPr="00486765">
        <w:rPr>
          <w:i/>
        </w:rPr>
        <w:t xml:space="preserve"> </w:t>
      </w:r>
      <w:r w:rsidR="007132E0" w:rsidRPr="00486765">
        <w:t xml:space="preserve">exists </w:t>
      </w:r>
      <w:r w:rsidR="007132E0" w:rsidRPr="00486765">
        <w:rPr>
          <w:b/>
        </w:rPr>
        <w:t>at</w:t>
      </w:r>
      <w:r w:rsidR="007132E0" w:rsidRPr="00486765">
        <w:t xml:space="preserve"> </w:t>
      </w:r>
      <w:r w:rsidR="007132E0" w:rsidRPr="00486765">
        <w:rPr>
          <w:i/>
        </w:rPr>
        <w:t>t</w:t>
      </w:r>
      <w:r w:rsidR="006D323D">
        <w:t>. [089-001]</w:t>
      </w:r>
      <w:r w:rsidRPr="000E066A">
        <w:rPr>
          <w:rStyle w:val="Annotation"/>
        </w:rPr>
        <w:t xml:space="preserve"> </w:t>
      </w:r>
      <w:r w:rsidRPr="007539EB">
        <w:rPr>
          <w:rStyle w:val="Annotation"/>
        </w:rPr>
        <w:t>]</w:t>
      </w:r>
    </w:p>
    <w:p w:rsidR="00AB13CB" w:rsidRPr="00B23775" w:rsidRDefault="000E066A" w:rsidP="009D23B6">
      <w:pPr>
        <w:pStyle w:val="Specification"/>
      </w:pPr>
      <w:r w:rsidRPr="007539EB">
        <w:rPr>
          <w:rStyle w:val="Annotation"/>
        </w:rPr>
        <w:t>a(has_participant)[</w:t>
      </w:r>
      <w:r w:rsidR="00AB13CB" w:rsidRPr="00751DA3">
        <w:rPr>
          <w:rStyle w:val="SpecificationType"/>
          <w:sz w:val="22"/>
        </w:rPr>
        <w:t>Axiom</w:t>
      </w:r>
      <w:r w:rsidR="00AB13CB" w:rsidRPr="00751DA3">
        <w:rPr>
          <w:smallCaps/>
        </w:rPr>
        <w:t>:</w:t>
      </w:r>
      <w:r w:rsidR="00AB13CB" w:rsidRPr="00751DA3">
        <w:t xml:space="preserve"> if </w:t>
      </w:r>
      <w:ins w:id="3869" w:author="Sandra Smith" w:date="2012-07-16T21:47:00Z">
        <w:r w:rsidR="00D92227">
          <w:rPr>
            <w:i/>
          </w:rPr>
          <w:t>b</w:t>
        </w:r>
      </w:ins>
      <w:del w:id="3870" w:author="Sandra Smith" w:date="2012-07-16T21:47:00Z">
        <w:r w:rsidR="00AB13CB" w:rsidRPr="00751DA3" w:rsidDel="00D92227">
          <w:rPr>
            <w:i/>
          </w:rPr>
          <w:delText>a</w:delText>
        </w:r>
      </w:del>
      <w:r w:rsidR="00AB13CB" w:rsidRPr="00751DA3">
        <w:rPr>
          <w:i/>
        </w:rPr>
        <w:t xml:space="preserve"> </w:t>
      </w:r>
      <w:proofErr w:type="spellStart"/>
      <w:r w:rsidR="00AB13CB" w:rsidRPr="00751DA3">
        <w:rPr>
          <w:b/>
        </w:rPr>
        <w:t>has_participant</w:t>
      </w:r>
      <w:proofErr w:type="spellEnd"/>
      <w:r w:rsidR="00AB13CB" w:rsidRPr="00751DA3">
        <w:rPr>
          <w:b/>
        </w:rPr>
        <w:t xml:space="preserve"> </w:t>
      </w:r>
      <w:ins w:id="3871" w:author="Sandra Smith" w:date="2012-07-16T21:47:00Z">
        <w:r w:rsidR="00D92227">
          <w:rPr>
            <w:i/>
          </w:rPr>
          <w:t>c</w:t>
        </w:r>
      </w:ins>
      <w:del w:id="3872" w:author="Sandra Smith" w:date="2012-07-16T21:47:00Z">
        <w:r w:rsidR="00AB13CB" w:rsidRPr="00751DA3" w:rsidDel="00D92227">
          <w:rPr>
            <w:i/>
          </w:rPr>
          <w:delText>b</w:delText>
        </w:r>
      </w:del>
      <w:r w:rsidR="00AB13CB" w:rsidRPr="00751DA3">
        <w:rPr>
          <w:b/>
          <w:i/>
        </w:rPr>
        <w:t xml:space="preserve"> </w:t>
      </w:r>
      <w:r w:rsidR="00AB13CB" w:rsidRPr="00751DA3">
        <w:rPr>
          <w:b/>
        </w:rPr>
        <w:t xml:space="preserve">at </w:t>
      </w:r>
      <w:r w:rsidR="00AB13CB" w:rsidRPr="00751DA3">
        <w:rPr>
          <w:i/>
        </w:rPr>
        <w:t xml:space="preserve">t </w:t>
      </w:r>
      <w:r w:rsidR="00AB13CB">
        <w:t xml:space="preserve">&amp; </w:t>
      </w:r>
      <w:ins w:id="3873" w:author="Sandra Smith" w:date="2012-07-16T21:47:00Z">
        <w:r w:rsidR="00D92227">
          <w:rPr>
            <w:i/>
          </w:rPr>
          <w:t>c</w:t>
        </w:r>
      </w:ins>
      <w:del w:id="3874" w:author="Sandra Smith" w:date="2012-07-16T21:47:00Z">
        <w:r w:rsidR="00AB13CB" w:rsidDel="00D92227">
          <w:rPr>
            <w:i/>
          </w:rPr>
          <w:delText>b</w:delText>
        </w:r>
      </w:del>
      <w:r w:rsidR="00AB13CB">
        <w:rPr>
          <w:i/>
        </w:rPr>
        <w:t xml:space="preserve"> </w:t>
      </w:r>
      <w:r w:rsidR="00AB13CB">
        <w:t xml:space="preserve">is a </w:t>
      </w:r>
      <w:r w:rsidR="00AB13CB" w:rsidRPr="00486765">
        <w:rPr>
          <w:i/>
        </w:rPr>
        <w:t>specifically</w:t>
      </w:r>
      <w:r w:rsidR="00AB13CB">
        <w:t xml:space="preserve"> </w:t>
      </w:r>
      <w:r w:rsidR="00AB13CB" w:rsidRPr="00486765">
        <w:rPr>
          <w:i/>
        </w:rPr>
        <w:t>dependent continuant</w:t>
      </w:r>
      <w:r w:rsidR="00AB13CB">
        <w:t xml:space="preserve">, then there is some </w:t>
      </w:r>
      <w:r w:rsidR="00B5286D">
        <w:rPr>
          <w:i/>
        </w:rPr>
        <w:t xml:space="preserve">independent </w:t>
      </w:r>
      <w:r w:rsidR="00B5286D" w:rsidRPr="00B5286D">
        <w:rPr>
          <w:i/>
        </w:rPr>
        <w:t>continuant</w:t>
      </w:r>
      <w:r w:rsidR="00B5286D">
        <w:rPr>
          <w:i/>
        </w:rPr>
        <w:t xml:space="preserve"> </w:t>
      </w:r>
      <w:r w:rsidR="00B5286D" w:rsidRPr="00C74368">
        <w:t xml:space="preserve">that is not a </w:t>
      </w:r>
      <w:r w:rsidR="00B5286D">
        <w:rPr>
          <w:i/>
        </w:rPr>
        <w:t>spatial region</w:t>
      </w:r>
      <w:ins w:id="3875" w:author="Sandra Smith" w:date="2012-07-16T21:47:00Z">
        <w:r w:rsidR="00D92227">
          <w:rPr>
            <w:i/>
          </w:rPr>
          <w:t xml:space="preserve"> </w:t>
        </w:r>
      </w:ins>
      <w:del w:id="3876" w:author="Sandra Smith" w:date="2012-07-16T21:47:00Z">
        <w:r w:rsidR="00B5286D" w:rsidDel="00D92227">
          <w:rPr>
            <w:i/>
          </w:rPr>
          <w:delText xml:space="preserve"> </w:delText>
        </w:r>
        <w:r w:rsidR="00AB13CB" w:rsidRPr="00B5286D" w:rsidDel="00D92227">
          <w:rPr>
            <w:i/>
          </w:rPr>
          <w:delText>c</w:delText>
        </w:r>
      </w:del>
      <w:ins w:id="3877" w:author="Sandra Smith" w:date="2012-07-16T21:47:00Z">
        <w:r w:rsidR="00D92227">
          <w:rPr>
            <w:i/>
          </w:rPr>
          <w:t>d</w:t>
        </w:r>
      </w:ins>
      <w:r w:rsidR="00AB13CB">
        <w:t xml:space="preserve">, </w:t>
      </w:r>
      <w:ins w:id="3878" w:author="Sandra Smith" w:date="2012-07-16T21:47:00Z">
        <w:r w:rsidR="00D92227">
          <w:rPr>
            <w:i/>
          </w:rPr>
          <w:t>c</w:t>
        </w:r>
      </w:ins>
      <w:del w:id="3879" w:author="Sandra Smith" w:date="2012-07-16T21:47:00Z">
        <w:r w:rsidR="00AB13CB" w:rsidDel="00D92227">
          <w:rPr>
            <w:i/>
          </w:rPr>
          <w:delText>b</w:delText>
        </w:r>
      </w:del>
      <w:r w:rsidR="00AB13CB">
        <w:rPr>
          <w:i/>
        </w:rPr>
        <w:t xml:space="preserve"> </w:t>
      </w:r>
      <w:r w:rsidR="008A258E" w:rsidRPr="008A258E">
        <w:rPr>
          <w:b/>
        </w:rPr>
        <w:t>s-</w:t>
      </w:r>
      <w:proofErr w:type="spellStart"/>
      <w:r w:rsidR="008A258E" w:rsidRPr="008A258E">
        <w:rPr>
          <w:b/>
        </w:rPr>
        <w:t>depends_on</w:t>
      </w:r>
      <w:proofErr w:type="spellEnd"/>
      <w:r w:rsidR="00EB5D75">
        <w:t xml:space="preserve"> </w:t>
      </w:r>
      <w:ins w:id="3880" w:author="Sandra Smith" w:date="2012-07-16T21:47:00Z">
        <w:r w:rsidR="00D92227">
          <w:rPr>
            <w:i/>
          </w:rPr>
          <w:t>d</w:t>
        </w:r>
      </w:ins>
      <w:del w:id="3881" w:author="Sandra Smith" w:date="2012-07-16T21:47:00Z">
        <w:r w:rsidR="00EB5D75" w:rsidDel="00D92227">
          <w:rPr>
            <w:i/>
          </w:rPr>
          <w:delText>c</w:delText>
        </w:r>
      </w:del>
      <w:r w:rsidR="00EB5D75">
        <w:rPr>
          <w:i/>
        </w:rPr>
        <w:t xml:space="preserve"> </w:t>
      </w:r>
      <w:r w:rsidR="00E62AAC">
        <w:rPr>
          <w:b/>
        </w:rPr>
        <w:t xml:space="preserve">at </w:t>
      </w:r>
      <w:r w:rsidR="00E62AAC">
        <w:rPr>
          <w:i/>
        </w:rPr>
        <w:t xml:space="preserve">t </w:t>
      </w:r>
      <w:r w:rsidR="00EB5D75">
        <w:t xml:space="preserve">&amp; </w:t>
      </w:r>
      <w:ins w:id="3882" w:author="Sandra Smith" w:date="2012-07-16T21:47:00Z">
        <w:r w:rsidR="00D92227">
          <w:rPr>
            <w:i/>
          </w:rPr>
          <w:t>b</w:t>
        </w:r>
      </w:ins>
      <w:del w:id="3883" w:author="Sandra Smith" w:date="2012-07-16T21:47:00Z">
        <w:r w:rsidR="00EB5D75" w:rsidDel="00D92227">
          <w:rPr>
            <w:i/>
          </w:rPr>
          <w:delText>a</w:delText>
        </w:r>
      </w:del>
      <w:r w:rsidR="00EB5D75">
        <w:rPr>
          <w:i/>
        </w:rPr>
        <w:t xml:space="preserve"> </w:t>
      </w:r>
      <w:r w:rsidR="008A258E" w:rsidRPr="008A258E">
        <w:rPr>
          <w:b/>
        </w:rPr>
        <w:t>s-</w:t>
      </w:r>
      <w:proofErr w:type="spellStart"/>
      <w:r w:rsidR="008A258E" w:rsidRPr="008A258E">
        <w:rPr>
          <w:b/>
        </w:rPr>
        <w:t>depends_on</w:t>
      </w:r>
      <w:proofErr w:type="spellEnd"/>
      <w:r w:rsidR="00EB5D75">
        <w:t xml:space="preserve"> </w:t>
      </w:r>
      <w:ins w:id="3884" w:author="Sandra Smith" w:date="2012-07-16T21:47:00Z">
        <w:r w:rsidR="00D92227">
          <w:rPr>
            <w:i/>
          </w:rPr>
          <w:t>d</w:t>
        </w:r>
      </w:ins>
      <w:del w:id="3885" w:author="Sandra Smith" w:date="2012-07-16T21:47:00Z">
        <w:r w:rsidR="00EB5D75" w:rsidDel="00D92227">
          <w:rPr>
            <w:i/>
          </w:rPr>
          <w:delText>c</w:delText>
        </w:r>
      </w:del>
      <w:r w:rsidR="00E62AAC" w:rsidRPr="00E62AAC">
        <w:rPr>
          <w:b/>
        </w:rPr>
        <w:t xml:space="preserve"> </w:t>
      </w:r>
      <w:r w:rsidR="00E62AAC">
        <w:rPr>
          <w:b/>
        </w:rPr>
        <w:t xml:space="preserve">at </w:t>
      </w:r>
      <w:r w:rsidR="00E62AAC">
        <w:rPr>
          <w:i/>
        </w:rPr>
        <w:t>t</w:t>
      </w:r>
      <w:r w:rsidR="006D323D">
        <w:t>. [090-</w:t>
      </w:r>
      <w:r w:rsidR="00E62AAC">
        <w:t>00</w:t>
      </w:r>
      <w:r w:rsidR="00B5286D">
        <w:t>3</w:t>
      </w:r>
      <w:r w:rsidR="006D323D">
        <w:t>]</w:t>
      </w:r>
      <w:r w:rsidRPr="000E066A">
        <w:rPr>
          <w:rStyle w:val="Annotation"/>
        </w:rPr>
        <w:t xml:space="preserve"> </w:t>
      </w:r>
      <w:r w:rsidRPr="007539EB">
        <w:rPr>
          <w:rStyle w:val="Annotation"/>
        </w:rPr>
        <w:t>]</w:t>
      </w:r>
    </w:p>
    <w:p w:rsidR="00AB13CB" w:rsidRPr="0017019A" w:rsidDel="00D05EB4" w:rsidRDefault="00EB5D75" w:rsidP="00486765">
      <w:pPr>
        <w:rPr>
          <w:del w:id="3886" w:author="Alan Ruttenberg" w:date="2012-07-17T03:07:00Z"/>
        </w:rPr>
      </w:pPr>
      <w:del w:id="3887" w:author="Alan Ruttenberg" w:date="2012-07-17T03:07:00Z">
        <w:r w:rsidDel="00D05EB4">
          <w:tab/>
        </w:r>
      </w:del>
    </w:p>
    <w:p w:rsidR="00037764" w:rsidRDefault="000E066A" w:rsidP="00C74368">
      <w:pPr>
        <w:pStyle w:val="Specification"/>
      </w:pPr>
      <w:r w:rsidRPr="007539EB">
        <w:rPr>
          <w:rStyle w:val="Annotation"/>
        </w:rPr>
        <w:t>a(has_participant)[</w:t>
      </w:r>
      <w:r w:rsidR="00EB5D75" w:rsidRPr="00751DA3">
        <w:rPr>
          <w:rStyle w:val="SpecificationType"/>
          <w:sz w:val="22"/>
        </w:rPr>
        <w:t>Axiom</w:t>
      </w:r>
      <w:r w:rsidR="00EB5D75" w:rsidRPr="00751DA3">
        <w:rPr>
          <w:smallCaps/>
        </w:rPr>
        <w:t>:</w:t>
      </w:r>
      <w:r w:rsidR="00EB5D75" w:rsidRPr="00751DA3">
        <w:t xml:space="preserve"> if </w:t>
      </w:r>
      <w:ins w:id="3888" w:author="Sandra Smith" w:date="2012-07-16T21:48:00Z">
        <w:r w:rsidR="00D92227">
          <w:rPr>
            <w:i/>
          </w:rPr>
          <w:t>b</w:t>
        </w:r>
      </w:ins>
      <w:del w:id="3889" w:author="Sandra Smith" w:date="2012-07-16T21:48:00Z">
        <w:r w:rsidR="00EB5D75" w:rsidRPr="00751DA3" w:rsidDel="00D92227">
          <w:rPr>
            <w:i/>
          </w:rPr>
          <w:delText>a</w:delText>
        </w:r>
      </w:del>
      <w:r w:rsidR="00EB5D75" w:rsidRPr="00751DA3">
        <w:rPr>
          <w:i/>
        </w:rPr>
        <w:t xml:space="preserve"> </w:t>
      </w:r>
      <w:proofErr w:type="spellStart"/>
      <w:r w:rsidR="00EB5D75" w:rsidRPr="00751DA3">
        <w:rPr>
          <w:b/>
        </w:rPr>
        <w:t>has_participant</w:t>
      </w:r>
      <w:proofErr w:type="spellEnd"/>
      <w:r w:rsidR="00EB5D75" w:rsidRPr="00751DA3">
        <w:rPr>
          <w:b/>
        </w:rPr>
        <w:t xml:space="preserve"> </w:t>
      </w:r>
      <w:ins w:id="3890" w:author="Sandra Smith" w:date="2012-07-16T21:48:00Z">
        <w:r w:rsidR="00D92227">
          <w:rPr>
            <w:i/>
          </w:rPr>
          <w:t>c</w:t>
        </w:r>
      </w:ins>
      <w:del w:id="3891" w:author="Sandra Smith" w:date="2012-07-16T21:48:00Z">
        <w:r w:rsidR="00EB5D75" w:rsidRPr="00751DA3" w:rsidDel="00D92227">
          <w:rPr>
            <w:i/>
          </w:rPr>
          <w:delText>b</w:delText>
        </w:r>
      </w:del>
      <w:r w:rsidR="00EB5D75" w:rsidRPr="00751DA3">
        <w:rPr>
          <w:b/>
          <w:i/>
        </w:rPr>
        <w:t xml:space="preserve"> </w:t>
      </w:r>
      <w:r w:rsidR="00EB5D75" w:rsidRPr="00751DA3">
        <w:rPr>
          <w:b/>
        </w:rPr>
        <w:t xml:space="preserve">at </w:t>
      </w:r>
      <w:r w:rsidR="00EB5D75" w:rsidRPr="00751DA3">
        <w:rPr>
          <w:i/>
        </w:rPr>
        <w:t xml:space="preserve">t </w:t>
      </w:r>
      <w:r w:rsidR="00EB5D75">
        <w:t xml:space="preserve">&amp; </w:t>
      </w:r>
      <w:ins w:id="3892" w:author="Sandra Smith" w:date="2012-07-16T21:48:00Z">
        <w:r w:rsidR="00D92227">
          <w:rPr>
            <w:i/>
          </w:rPr>
          <w:t>c</w:t>
        </w:r>
      </w:ins>
      <w:del w:id="3893" w:author="Sandra Smith" w:date="2012-07-16T21:48:00Z">
        <w:r w:rsidR="00EB5D75" w:rsidDel="00D92227">
          <w:rPr>
            <w:i/>
          </w:rPr>
          <w:delText>b</w:delText>
        </w:r>
      </w:del>
      <w:r w:rsidR="00EB5D75">
        <w:rPr>
          <w:i/>
        </w:rPr>
        <w:t xml:space="preserve"> </w:t>
      </w:r>
      <w:r w:rsidR="00EB5D75">
        <w:t xml:space="preserve">is a </w:t>
      </w:r>
      <w:r w:rsidR="00EB5D75">
        <w:rPr>
          <w:i/>
        </w:rPr>
        <w:t xml:space="preserve">generically </w:t>
      </w:r>
      <w:r w:rsidR="00EB5D75" w:rsidRPr="00751DA3">
        <w:rPr>
          <w:i/>
        </w:rPr>
        <w:t>dependent continuant</w:t>
      </w:r>
      <w:r w:rsidR="00EB5D75">
        <w:t xml:space="preserve">, then there is some </w:t>
      </w:r>
      <w:r w:rsidR="00B5286D">
        <w:rPr>
          <w:i/>
        </w:rPr>
        <w:t xml:space="preserve">independent </w:t>
      </w:r>
      <w:r w:rsidR="00B5286D" w:rsidRPr="00B5286D">
        <w:rPr>
          <w:i/>
        </w:rPr>
        <w:t>continuant</w:t>
      </w:r>
      <w:r w:rsidR="00B5286D">
        <w:rPr>
          <w:i/>
        </w:rPr>
        <w:t xml:space="preserve"> </w:t>
      </w:r>
      <w:r w:rsidR="00B5286D" w:rsidRPr="00281865">
        <w:t xml:space="preserve">that is not a </w:t>
      </w:r>
      <w:r w:rsidR="00B5286D">
        <w:rPr>
          <w:i/>
        </w:rPr>
        <w:t>spatial region</w:t>
      </w:r>
      <w:r w:rsidR="00EB5D75">
        <w:rPr>
          <w:i/>
        </w:rPr>
        <w:t xml:space="preserve"> </w:t>
      </w:r>
      <w:ins w:id="3894" w:author="Sandra Smith" w:date="2012-07-16T21:48:00Z">
        <w:r w:rsidR="00D92227">
          <w:rPr>
            <w:i/>
          </w:rPr>
          <w:t>d</w:t>
        </w:r>
      </w:ins>
      <w:del w:id="3895" w:author="Sandra Smith" w:date="2012-07-16T21:48:00Z">
        <w:r w:rsidR="00EB5D75" w:rsidDel="00D92227">
          <w:rPr>
            <w:i/>
          </w:rPr>
          <w:delText>c</w:delText>
        </w:r>
      </w:del>
      <w:r w:rsidR="00EB5D75">
        <w:t xml:space="preserve">, </w:t>
      </w:r>
      <w:r w:rsidR="00B5286D">
        <w:t xml:space="preserve">and which is such that </w:t>
      </w:r>
      <w:ins w:id="3896" w:author="Sandra Smith" w:date="2012-07-16T21:48:00Z">
        <w:r w:rsidR="00D92227">
          <w:rPr>
            <w:i/>
          </w:rPr>
          <w:t>c</w:t>
        </w:r>
      </w:ins>
      <w:del w:id="3897" w:author="Sandra Smith" w:date="2012-07-16T21:48:00Z">
        <w:r w:rsidR="00EB5D75" w:rsidDel="00D92227">
          <w:rPr>
            <w:i/>
          </w:rPr>
          <w:delText>b</w:delText>
        </w:r>
      </w:del>
      <w:r w:rsidR="00EB5D75">
        <w:rPr>
          <w:i/>
        </w:rPr>
        <w:t xml:space="preserve"> </w:t>
      </w:r>
      <w:r w:rsidR="00EB5D75">
        <w:rPr>
          <w:b/>
        </w:rPr>
        <w:t>g</w:t>
      </w:r>
      <w:r w:rsidR="00EB5D75" w:rsidRPr="00751DA3">
        <w:rPr>
          <w:b/>
        </w:rPr>
        <w:t>-depends on</w:t>
      </w:r>
      <w:r w:rsidR="00EB5D75">
        <w:t xml:space="preserve"> </w:t>
      </w:r>
      <w:ins w:id="3898" w:author="Sandra Smith" w:date="2012-07-16T21:48:00Z">
        <w:r w:rsidR="00D92227">
          <w:rPr>
            <w:i/>
          </w:rPr>
          <w:t>d</w:t>
        </w:r>
      </w:ins>
      <w:del w:id="3899" w:author="Sandra Smith" w:date="2012-07-16T21:48:00Z">
        <w:r w:rsidR="00EB5D75" w:rsidDel="00D92227">
          <w:rPr>
            <w:i/>
          </w:rPr>
          <w:delText>c</w:delText>
        </w:r>
      </w:del>
      <w:ins w:id="3900" w:author="Sandra Smith" w:date="2012-07-16T21:48:00Z">
        <w:r w:rsidR="00D92227">
          <w:rPr>
            <w:i/>
          </w:rPr>
          <w:t xml:space="preserve"> </w:t>
        </w:r>
      </w:ins>
      <w:del w:id="3901" w:author="Sandra Smith" w:date="2012-07-16T21:48:00Z">
        <w:r w:rsidR="00EB5D75" w:rsidDel="00D92227">
          <w:rPr>
            <w:i/>
          </w:rPr>
          <w:delText xml:space="preserve"> </w:delText>
        </w:r>
      </w:del>
      <w:r w:rsidR="00E62AAC">
        <w:rPr>
          <w:b/>
        </w:rPr>
        <w:t xml:space="preserve">at </w:t>
      </w:r>
      <w:r w:rsidR="00E62AAC">
        <w:rPr>
          <w:i/>
        </w:rPr>
        <w:t xml:space="preserve">t </w:t>
      </w:r>
      <w:r w:rsidR="00EB5D75">
        <w:t xml:space="preserve">&amp; </w:t>
      </w:r>
      <w:ins w:id="3902" w:author="Sandra Smith" w:date="2012-07-16T21:48:00Z">
        <w:r w:rsidR="00D92227">
          <w:rPr>
            <w:i/>
          </w:rPr>
          <w:t>b</w:t>
        </w:r>
      </w:ins>
      <w:del w:id="3903" w:author="Sandra Smith" w:date="2012-07-16T21:48:00Z">
        <w:r w:rsidR="00EB5D75" w:rsidDel="00D92227">
          <w:rPr>
            <w:i/>
          </w:rPr>
          <w:delText>a</w:delText>
        </w:r>
      </w:del>
      <w:r w:rsidR="00EB5D75">
        <w:rPr>
          <w:i/>
        </w:rPr>
        <w:t xml:space="preserve"> </w:t>
      </w:r>
      <w:r w:rsidR="008A258E" w:rsidRPr="008A258E">
        <w:rPr>
          <w:b/>
        </w:rPr>
        <w:t>s-</w:t>
      </w:r>
      <w:proofErr w:type="spellStart"/>
      <w:r w:rsidR="008A258E" w:rsidRPr="008A258E">
        <w:rPr>
          <w:b/>
        </w:rPr>
        <w:t>depends_on</w:t>
      </w:r>
      <w:proofErr w:type="spellEnd"/>
      <w:r w:rsidR="00EB5D75">
        <w:t xml:space="preserve"> </w:t>
      </w:r>
      <w:ins w:id="3904" w:author="Sandra Smith" w:date="2012-07-16T21:48:00Z">
        <w:r w:rsidR="00D92227">
          <w:rPr>
            <w:i/>
          </w:rPr>
          <w:t>d</w:t>
        </w:r>
      </w:ins>
      <w:del w:id="3905" w:author="Sandra Smith" w:date="2012-07-16T21:48:00Z">
        <w:r w:rsidR="00EB5D75" w:rsidDel="00D92227">
          <w:rPr>
            <w:i/>
          </w:rPr>
          <w:delText>c</w:delText>
        </w:r>
      </w:del>
      <w:r w:rsidR="00E62AAC" w:rsidRPr="00E62AAC">
        <w:rPr>
          <w:b/>
        </w:rPr>
        <w:t xml:space="preserve"> </w:t>
      </w:r>
      <w:r w:rsidR="00E62AAC">
        <w:rPr>
          <w:b/>
        </w:rPr>
        <w:t xml:space="preserve">at </w:t>
      </w:r>
      <w:r w:rsidR="00E62AAC">
        <w:rPr>
          <w:i/>
        </w:rPr>
        <w:t>t</w:t>
      </w:r>
      <w:r w:rsidR="00341371">
        <w:rPr>
          <w:i/>
        </w:rPr>
        <w:t>.</w:t>
      </w:r>
      <w:r w:rsidR="00341371">
        <w:t xml:space="preserve"> [091-</w:t>
      </w:r>
      <w:r w:rsidR="00E62AAC">
        <w:t>00</w:t>
      </w:r>
      <w:r w:rsidR="00B5286D">
        <w:t>3</w:t>
      </w:r>
      <w:r w:rsidR="00341371">
        <w:t>]</w:t>
      </w:r>
      <w:r w:rsidRPr="000E066A">
        <w:rPr>
          <w:rStyle w:val="Annotation"/>
        </w:rPr>
        <w:t xml:space="preserve"> </w:t>
      </w:r>
      <w:r w:rsidRPr="007539EB">
        <w:rPr>
          <w:rStyle w:val="Annotation"/>
        </w:rPr>
        <w:t>]</w:t>
      </w:r>
    </w:p>
    <w:p w:rsidR="003E0658" w:rsidRPr="00B56876" w:rsidRDefault="00EB5D75" w:rsidP="00486765">
      <w:r w:rsidRPr="0017019A">
        <w:t>Thus both specifically</w:t>
      </w:r>
      <w:r>
        <w:t xml:space="preserve"> and g</w:t>
      </w:r>
      <w:r w:rsidR="007132E0" w:rsidRPr="0017019A">
        <w:t>enerically dependent entities participate in processe</w:t>
      </w:r>
      <w:r w:rsidR="007132E0" w:rsidRPr="00486765">
        <w:t xml:space="preserve">s – for example when a file is copied from one hard drive to another – </w:t>
      </w:r>
      <w:r w:rsidR="003E0658" w:rsidRPr="00486765">
        <w:t xml:space="preserve">but </w:t>
      </w:r>
      <w:r w:rsidR="007132E0" w:rsidRPr="00486765">
        <w:t xml:space="preserve">only </w:t>
      </w:r>
      <w:r w:rsidR="007132E0" w:rsidRPr="00486765">
        <w:rPr>
          <w:i/>
        </w:rPr>
        <w:t xml:space="preserve">via </w:t>
      </w:r>
      <w:r w:rsidR="003E0658" w:rsidRPr="00486765">
        <w:t xml:space="preserve">the bearers of </w:t>
      </w:r>
      <w:r w:rsidR="007132E0" w:rsidRPr="00486765">
        <w:t xml:space="preserve">their specifically dependent concretizations. </w:t>
      </w:r>
    </w:p>
    <w:p w:rsidR="007132E0" w:rsidRPr="009D23B6" w:rsidRDefault="006B38DC" w:rsidP="00486765">
      <w:pPr>
        <w:rPr>
          <w:sz w:val="28"/>
        </w:rPr>
      </w:pPr>
      <w:ins w:id="3906" w:author="Alan Ruttenberg" w:date="2012-07-17T03:08:00Z">
        <w:r w:rsidRPr="006B38DC">
          <w:rPr>
            <w:rStyle w:val="Annotation"/>
            <w:rPrChange w:id="3907" w:author="Alan Ruttenberg" w:date="2012-07-17T03:08:00Z">
              <w:rPr>
                <w:rFonts w:asciiTheme="majorHAnsi" w:hAnsiTheme="majorHAnsi"/>
                <w:smallCaps/>
                <w:sz w:val="24"/>
              </w:rPr>
            </w:rPrChange>
          </w:rPr>
          <w:t>n</w:t>
        </w:r>
      </w:ins>
      <w:ins w:id="3908" w:author="Alan Ruttenberg" w:date="2012-07-17T03:07:00Z">
        <w:r w:rsidRPr="006B38DC">
          <w:rPr>
            <w:rStyle w:val="Annotation"/>
            <w:rPrChange w:id="3909" w:author="Alan Ruttenberg" w:date="2012-07-17T03:08:00Z">
              <w:rPr>
                <w:rFonts w:asciiTheme="majorHAnsi" w:hAnsiTheme="majorHAnsi"/>
                <w:smallCaps/>
                <w:sz w:val="24"/>
              </w:rPr>
            </w:rPrChange>
          </w:rPr>
          <w:t>ote(spatial region,has_participant)</w:t>
        </w:r>
      </w:ins>
      <w:ins w:id="3910" w:author="Alan Ruttenberg" w:date="2012-07-17T03:08:00Z">
        <w:r w:rsidRPr="006B38DC">
          <w:rPr>
            <w:rStyle w:val="Annotation"/>
            <w:rPrChange w:id="3911" w:author="Alan Ruttenberg" w:date="2012-07-17T03:08:00Z">
              <w:rPr>
                <w:rFonts w:asciiTheme="majorHAnsi" w:hAnsiTheme="majorHAnsi"/>
                <w:smallCaps/>
                <w:sz w:val="24"/>
              </w:rPr>
            </w:rPrChange>
          </w:rPr>
          <w:t>[</w:t>
        </w:r>
      </w:ins>
      <w:r w:rsidR="003E0658" w:rsidRPr="009D23B6">
        <w:t>Spatial regions do not participate in processes.</w:t>
      </w:r>
      <w:ins w:id="3912" w:author="Alan Ruttenberg" w:date="2012-07-17T03:08:00Z">
        <w:r w:rsidRPr="006B38DC">
          <w:rPr>
            <w:rStyle w:val="Annotation"/>
            <w:rPrChange w:id="3913" w:author="Alan Ruttenberg" w:date="2012-07-17T03:08:00Z">
              <w:rPr>
                <w:rFonts w:asciiTheme="majorHAnsi" w:hAnsiTheme="majorHAnsi"/>
                <w:smallCaps/>
                <w:sz w:val="24"/>
              </w:rPr>
            </w:rPrChange>
          </w:rPr>
          <w:t>]</w:t>
        </w:r>
      </w:ins>
    </w:p>
    <w:p w:rsidR="003E0658" w:rsidRPr="009D23B6" w:rsidRDefault="00EB5D75" w:rsidP="00486765">
      <w:pPr>
        <w:rPr>
          <w:sz w:val="28"/>
        </w:rPr>
      </w:pPr>
      <w:r w:rsidRPr="009D23B6">
        <w:t>On the participation of q</w:t>
      </w:r>
      <w:r w:rsidR="003E0658" w:rsidRPr="009D23B6">
        <w:t>ualities in processes see the treatme</w:t>
      </w:r>
      <w:r w:rsidRPr="009D23B6">
        <w:t>nt of qualitative change, below</w:t>
      </w:r>
      <w:r w:rsidR="003E0658" w:rsidRPr="009D23B6">
        <w:t>.</w:t>
      </w:r>
    </w:p>
    <w:p w:rsidR="00F33687" w:rsidRDefault="009605D5" w:rsidP="00B841FA">
      <w:pPr>
        <w:pStyle w:val="berschrift2"/>
      </w:pPr>
      <w:bookmarkStart w:id="3914" w:name="_Toc313270729"/>
      <w:del w:id="3915" w:author="Alan Ruttenberg" w:date="2012-07-16T09:49:00Z">
        <w:r w:rsidRPr="00EE397F" w:rsidDel="003B7A0B">
          <w:delText>3.1</w:delText>
        </w:r>
        <w:r w:rsidR="00965517" w:rsidRPr="00EE397F" w:rsidDel="003B7A0B">
          <w:delText>.</w:delText>
        </w:r>
        <w:r w:rsidRPr="00EE397F" w:rsidDel="003B7A0B">
          <w:delText>2</w:delText>
        </w:r>
        <w:r w:rsidR="00965517" w:rsidRPr="00EE397F" w:rsidDel="003B7A0B">
          <w:delText xml:space="preserve"> </w:delText>
        </w:r>
      </w:del>
      <w:bookmarkStart w:id="3916" w:name="_Toc204327905"/>
      <w:bookmarkEnd w:id="3914"/>
      <w:r w:rsidR="00B5286D">
        <w:t>Qualities and processes as s-dependent entities</w:t>
      </w:r>
      <w:bookmarkEnd w:id="3916"/>
      <w:r w:rsidR="00B5286D">
        <w:t xml:space="preserve"> </w:t>
      </w:r>
      <w:del w:id="3917" w:author="Alan Ruttenberg" w:date="2012-07-16T09:49:00Z">
        <w:r w:rsidR="00B5286D" w:rsidRPr="00C74368" w:rsidDel="003B7A0B">
          <w:rPr>
            <w:color w:val="auto"/>
            <w:highlight w:val="yellow"/>
          </w:rPr>
          <w:delText>REMOVE (b)</w:delText>
        </w:r>
      </w:del>
    </w:p>
    <w:p w:rsidR="00F33687" w:rsidRDefault="00EE397F" w:rsidP="00EC6A9C">
      <w:pPr>
        <w:pStyle w:val="berschrift3"/>
        <w:numPr>
          <w:ins w:id="3918" w:author="Alan Ruttenberg" w:date="2012-07-16T10:27:00Z"/>
        </w:numPr>
      </w:pPr>
      <w:bookmarkStart w:id="3919" w:name="_Toc329716186"/>
      <w:bookmarkStart w:id="3920" w:name="_Toc329716187"/>
      <w:bookmarkStart w:id="3921" w:name="_Toc329716190"/>
      <w:bookmarkStart w:id="3922" w:name="_Toc329716192"/>
      <w:bookmarkStart w:id="3923" w:name="_Toc329716194"/>
      <w:bookmarkStart w:id="3924" w:name="_Toc329716196"/>
      <w:bookmarkEnd w:id="3919"/>
      <w:bookmarkEnd w:id="3920"/>
      <w:bookmarkEnd w:id="3921"/>
      <w:bookmarkEnd w:id="3922"/>
      <w:bookmarkEnd w:id="3923"/>
      <w:bookmarkEnd w:id="3924"/>
      <w:del w:id="3925" w:author="Alan Ruttenberg" w:date="2012-07-16T09:49:00Z">
        <w:r w:rsidDel="003B7A0B">
          <w:delText xml:space="preserve">3.1.2.1 </w:delText>
        </w:r>
      </w:del>
      <w:bookmarkStart w:id="3926" w:name="_Toc204327906"/>
      <w:r w:rsidR="008310FF" w:rsidRPr="00AF230F">
        <w:t xml:space="preserve">The </w:t>
      </w:r>
      <w:del w:id="3927" w:author="Alan Ruttenberg" w:date="2012-07-19T14:08:00Z">
        <w:r w:rsidR="008310FF" w:rsidRPr="00AF230F" w:rsidDel="00BE7980">
          <w:delText xml:space="preserve">Ontological </w:delText>
        </w:r>
      </w:del>
      <w:ins w:id="3928" w:author="Alan Ruttenberg" w:date="2012-07-19T14:08:00Z">
        <w:r w:rsidR="00BE7980">
          <w:t>o</w:t>
        </w:r>
        <w:r w:rsidR="00BE7980" w:rsidRPr="00AF230F">
          <w:t xml:space="preserve">ntological </w:t>
        </w:r>
      </w:ins>
      <w:del w:id="3929" w:author="Alan Ruttenberg" w:date="2012-07-19T14:08:00Z">
        <w:r w:rsidR="008310FF" w:rsidRPr="00AF230F" w:rsidDel="00BE7980">
          <w:delText>Square</w:delText>
        </w:r>
        <w:r w:rsidR="00B5286D" w:rsidDel="00BE7980">
          <w:delText xml:space="preserve"> </w:delText>
        </w:r>
      </w:del>
      <w:ins w:id="3930" w:author="Alan Ruttenberg" w:date="2012-07-19T14:08:00Z">
        <w:r w:rsidR="00BE7980">
          <w:t>s</w:t>
        </w:r>
        <w:r w:rsidR="00BE7980" w:rsidRPr="00AF230F">
          <w:t>quare</w:t>
        </w:r>
        <w:bookmarkEnd w:id="3926"/>
        <w:r w:rsidR="00BE7980">
          <w:t xml:space="preserve"> </w:t>
        </w:r>
      </w:ins>
      <w:del w:id="3931" w:author="Alan Ruttenberg" w:date="2012-07-16T09:50:00Z">
        <w:r w:rsidR="00B5286D" w:rsidRPr="00C74368" w:rsidDel="003B7A0B">
          <w:rPr>
            <w:color w:val="auto"/>
            <w:highlight w:val="yellow"/>
            <w:u w:val="single"/>
          </w:rPr>
          <w:delText>REMOVE (i)</w:delText>
        </w:r>
      </w:del>
    </w:p>
    <w:p w:rsidR="008310FF" w:rsidRPr="00B16C3F" w:rsidRDefault="006B38DC">
      <w:r w:rsidRPr="006B38DC">
        <w:rPr>
          <w:rPrChange w:id="3932" w:author="Alan Ruttenberg" w:date="2012-07-16T15:10:00Z">
            <w:rPr>
              <w:rFonts w:asciiTheme="majorHAnsi" w:hAnsiTheme="majorHAnsi"/>
              <w:smallCaps/>
              <w:color w:val="0000FF"/>
              <w:sz w:val="24"/>
              <w:u w:val="single"/>
            </w:rPr>
          </w:rPrChange>
        </w:rPr>
        <w:t xml:space="preserve">BFO generalizes </w:t>
      </w:r>
      <w:proofErr w:type="spellStart"/>
      <w:r w:rsidRPr="006B38DC">
        <w:rPr>
          <w:rPrChange w:id="3933" w:author="Alan Ruttenberg" w:date="2012-07-16T15:10:00Z">
            <w:rPr>
              <w:rFonts w:asciiTheme="majorHAnsi" w:hAnsiTheme="majorHAnsi"/>
              <w:smallCaps/>
              <w:color w:val="0000FF"/>
              <w:sz w:val="24"/>
              <w:u w:val="single"/>
            </w:rPr>
          </w:rPrChange>
        </w:rPr>
        <w:t>Zemach’s</w:t>
      </w:r>
      <w:proofErr w:type="spellEnd"/>
      <w:r w:rsidRPr="006B38DC">
        <w:rPr>
          <w:rPrChange w:id="3934" w:author="Alan Ruttenberg" w:date="2012-07-16T15:10:00Z">
            <w:rPr>
              <w:rFonts w:asciiTheme="majorHAnsi" w:hAnsiTheme="majorHAnsi"/>
              <w:smallCaps/>
              <w:color w:val="0000FF"/>
              <w:sz w:val="24"/>
              <w:u w:val="single"/>
            </w:rPr>
          </w:rPrChange>
        </w:rPr>
        <w:t xml:space="preserve"> idea of a continuant entity by allowing not only </w:t>
      </w:r>
      <w:r w:rsidRPr="006B38DC">
        <w:rPr>
          <w:i/>
          <w:rPrChange w:id="3935" w:author="Alan Ruttenberg" w:date="2012-07-16T15:10:00Z">
            <w:rPr>
              <w:rFonts w:asciiTheme="majorHAnsi" w:hAnsiTheme="majorHAnsi"/>
              <w:i/>
              <w:smallCaps/>
              <w:color w:val="0000FF"/>
              <w:sz w:val="24"/>
              <w:u w:val="single"/>
            </w:rPr>
          </w:rPrChange>
        </w:rPr>
        <w:t xml:space="preserve">things </w:t>
      </w:r>
      <w:r w:rsidRPr="006B38DC">
        <w:rPr>
          <w:rPrChange w:id="3936" w:author="Alan Ruttenberg" w:date="2012-07-16T15:10:00Z">
            <w:rPr>
              <w:rFonts w:asciiTheme="majorHAnsi" w:hAnsiTheme="majorHAnsi"/>
              <w:smallCaps/>
              <w:color w:val="0000FF"/>
              <w:sz w:val="24"/>
              <w:u w:val="single"/>
            </w:rPr>
          </w:rPrChange>
        </w:rPr>
        <w:t xml:space="preserve">(such as pencils and people) as continuants, but also entities that are </w:t>
      </w:r>
      <w:r w:rsidRPr="006B38DC">
        <w:rPr>
          <w:i/>
          <w:rPrChange w:id="3937" w:author="Alan Ruttenberg" w:date="2012-07-16T15:10:00Z">
            <w:rPr>
              <w:rFonts w:asciiTheme="majorHAnsi" w:hAnsiTheme="majorHAnsi"/>
              <w:i/>
              <w:smallCaps/>
              <w:color w:val="0000FF"/>
              <w:sz w:val="24"/>
              <w:u w:val="single"/>
            </w:rPr>
          </w:rPrChange>
        </w:rPr>
        <w:t>dependent</w:t>
      </w:r>
      <w:r w:rsidRPr="006B38DC">
        <w:rPr>
          <w:rPrChange w:id="3938" w:author="Alan Ruttenberg" w:date="2012-07-16T15:10:00Z">
            <w:rPr>
              <w:rFonts w:asciiTheme="majorHAnsi" w:hAnsiTheme="majorHAnsi"/>
              <w:smallCaps/>
              <w:color w:val="0000FF"/>
              <w:sz w:val="24"/>
              <w:u w:val="single"/>
            </w:rPr>
          </w:rPrChange>
        </w:rPr>
        <w:t xml:space="preserve"> on things, such as qualities, roles and dispositions. BFO thereby draws not merely on Aristotle’s distinction between universals and particulars, but also on his division of substances and accidents, which reappears in BFO as the opposition between independent and dependent continuants. </w:t>
      </w:r>
      <w:commentRangeStart w:id="3939"/>
      <w:r w:rsidRPr="006B38DC">
        <w:rPr>
          <w:rPrChange w:id="3940" w:author="Alan Ruttenberg" w:date="2012-07-16T15:10:00Z">
            <w:rPr>
              <w:rFonts w:asciiTheme="majorHAnsi" w:hAnsiTheme="majorHAnsi"/>
              <w:smallCaps/>
              <w:color w:val="0000FF"/>
              <w:sz w:val="24"/>
              <w:u w:val="single"/>
            </w:rPr>
          </w:rPrChange>
        </w:rPr>
        <w:t>Determinable and Determinate Quality Universals</w:t>
      </w:r>
      <w:commentRangeEnd w:id="3939"/>
      <w:r w:rsidR="00BE2EAE" w:rsidRPr="00BE2EAE">
        <w:rPr>
          <w:rStyle w:val="Kommentarzeichen"/>
          <w:sz w:val="22"/>
          <w:szCs w:val="22"/>
        </w:rPr>
        <w:commentReference w:id="3939"/>
      </w:r>
    </w:p>
    <w:p w:rsidR="00C74368" w:rsidRPr="00EC6A9C" w:rsidDel="00B16C3F" w:rsidRDefault="006B38DC">
      <w:pPr>
        <w:pStyle w:val="Kommentartext"/>
        <w:rPr>
          <w:del w:id="3941" w:author="Alan Ruttenberg" w:date="2012-07-16T15:10:00Z"/>
          <w:sz w:val="22"/>
          <w:szCs w:val="22"/>
        </w:rPr>
      </w:pPr>
      <w:del w:id="3942" w:author="Alan Ruttenberg" w:date="2012-07-16T15:10:00Z">
        <w:r w:rsidRPr="006B38DC">
          <w:rPr>
            <w:sz w:val="22"/>
            <w:szCs w:val="22"/>
            <w:rPrChange w:id="3943" w:author="Alan Ruttenberg" w:date="2012-07-16T15:10:00Z">
              <w:rPr>
                <w:rFonts w:asciiTheme="majorHAnsi" w:hAnsiTheme="majorHAnsi"/>
                <w:smallCaps/>
                <w:color w:val="0000FF"/>
                <w:sz w:val="16"/>
                <w:szCs w:val="16"/>
                <w:u w:val="single"/>
              </w:rPr>
            </w:rPrChange>
          </w:rPr>
          <w:lastRenderedPageBreak/>
          <w:delText xml:space="preserve"> Please include these in this version. The theory is well worked out and it will finally put some clear documentation behind the weight of that baby blog entry. Needs to apply to dispositions and functions as well.</w:delText>
        </w:r>
      </w:del>
    </w:p>
    <w:p w:rsidR="00C74368" w:rsidRPr="00B16C3F" w:rsidDel="00C54036" w:rsidRDefault="00C74368">
      <w:pPr>
        <w:tabs>
          <w:tab w:val="left" w:pos="3150"/>
        </w:tabs>
        <w:jc w:val="left"/>
        <w:rPr>
          <w:del w:id="3944" w:author="Alan Ruttenberg" w:date="2012-07-16T10:27:00Z"/>
        </w:rPr>
      </w:pPr>
    </w:p>
    <w:p w:rsidR="008310FF" w:rsidRPr="00B16C3F" w:rsidRDefault="006B38DC">
      <w:pPr>
        <w:tabs>
          <w:tab w:val="left" w:pos="3150"/>
        </w:tabs>
        <w:jc w:val="left"/>
      </w:pPr>
      <w:r w:rsidRPr="006B38DC">
        <w:rPr>
          <w:rPrChange w:id="3945" w:author="Alan Ruttenberg" w:date="2012-07-16T15:10:00Z">
            <w:rPr>
              <w:rFonts w:asciiTheme="majorHAnsi" w:hAnsiTheme="majorHAnsi"/>
              <w:smallCaps/>
              <w:color w:val="0000FF"/>
              <w:sz w:val="16"/>
              <w:szCs w:val="16"/>
              <w:u w:val="single"/>
            </w:rPr>
          </w:rPrChange>
        </w:rPr>
        <w:t xml:space="preserve">Qualities, in BFO, are entities in their own right (of the sort referred to elsewhere in the literature as tropes, or individual accidents). They are entities which are dependent on the independent continuant entities (such as planets, organisms, molecules) which are their bearers. </w:t>
      </w:r>
    </w:p>
    <w:p w:rsidR="008310FF" w:rsidRPr="00B16C3F" w:rsidRDefault="006B38DC" w:rsidP="00F35550">
      <w:pPr>
        <w:pStyle w:val="Endnotentext"/>
        <w:spacing w:before="200" w:after="200" w:line="360" w:lineRule="auto"/>
        <w:rPr>
          <w:sz w:val="22"/>
          <w:szCs w:val="22"/>
          <w:rPrChange w:id="3946" w:author="Alan Ruttenberg" w:date="2012-07-16T15:10:00Z">
            <w:rPr/>
          </w:rPrChange>
        </w:rPr>
      </w:pPr>
      <w:r w:rsidRPr="006B38DC">
        <w:rPr>
          <w:sz w:val="22"/>
          <w:szCs w:val="22"/>
          <w:rPrChange w:id="3947" w:author="Alan Ruttenberg" w:date="2012-07-16T15:10:00Z">
            <w:rPr>
              <w:rFonts w:asciiTheme="majorHAnsi" w:hAnsiTheme="majorHAnsi"/>
              <w:smallCaps/>
              <w:color w:val="0000FF"/>
              <w:sz w:val="24"/>
              <w:szCs w:val="24"/>
              <w:u w:val="single"/>
            </w:rPr>
          </w:rPrChange>
        </w:rPr>
        <w:t xml:space="preserve">Qualities instantiate quality universals, which are divided into </w:t>
      </w:r>
      <w:r w:rsidRPr="006B38DC">
        <w:rPr>
          <w:i/>
          <w:sz w:val="22"/>
          <w:szCs w:val="22"/>
          <w:rPrChange w:id="3948" w:author="Alan Ruttenberg" w:date="2012-07-16T15:10:00Z">
            <w:rPr>
              <w:rFonts w:asciiTheme="majorHAnsi" w:hAnsiTheme="majorHAnsi"/>
              <w:i/>
              <w:smallCaps/>
              <w:color w:val="0000FF"/>
              <w:sz w:val="24"/>
              <w:szCs w:val="24"/>
              <w:u w:val="single"/>
            </w:rPr>
          </w:rPrChange>
        </w:rPr>
        <w:t xml:space="preserve">determinable </w:t>
      </w:r>
      <w:r w:rsidRPr="006B38DC">
        <w:rPr>
          <w:sz w:val="22"/>
          <w:szCs w:val="22"/>
          <w:rPrChange w:id="3949" w:author="Alan Ruttenberg" w:date="2012-07-16T15:10:00Z">
            <w:rPr>
              <w:rFonts w:asciiTheme="majorHAnsi" w:hAnsiTheme="majorHAnsi"/>
              <w:smallCaps/>
              <w:color w:val="0000FF"/>
              <w:sz w:val="24"/>
              <w:szCs w:val="24"/>
              <w:u w:val="single"/>
            </w:rPr>
          </w:rPrChange>
        </w:rPr>
        <w:t xml:space="preserve">(such as </w:t>
      </w:r>
      <w:r w:rsidRPr="006B38DC">
        <w:rPr>
          <w:i/>
          <w:sz w:val="22"/>
          <w:szCs w:val="22"/>
          <w:rPrChange w:id="3950" w:author="Alan Ruttenberg" w:date="2012-07-16T15:10:00Z">
            <w:rPr>
              <w:rFonts w:asciiTheme="majorHAnsi" w:hAnsiTheme="majorHAnsi"/>
              <w:i/>
              <w:smallCaps/>
              <w:color w:val="0000FF"/>
              <w:sz w:val="24"/>
              <w:szCs w:val="24"/>
              <w:u w:val="single"/>
            </w:rPr>
          </w:rPrChange>
        </w:rPr>
        <w:t>temperature</w:t>
      </w:r>
      <w:r w:rsidRPr="006B38DC">
        <w:rPr>
          <w:sz w:val="22"/>
          <w:szCs w:val="22"/>
          <w:rPrChange w:id="3951" w:author="Alan Ruttenberg" w:date="2012-07-16T15:10:00Z">
            <w:rPr>
              <w:rFonts w:asciiTheme="majorHAnsi" w:hAnsiTheme="majorHAnsi"/>
              <w:smallCaps/>
              <w:color w:val="0000FF"/>
              <w:sz w:val="24"/>
              <w:szCs w:val="24"/>
              <w:u w:val="single"/>
            </w:rPr>
          </w:rPrChange>
        </w:rPr>
        <w:t xml:space="preserve">, </w:t>
      </w:r>
      <w:r w:rsidRPr="006B38DC">
        <w:rPr>
          <w:i/>
          <w:sz w:val="22"/>
          <w:szCs w:val="22"/>
          <w:rPrChange w:id="3952" w:author="Alan Ruttenberg" w:date="2012-07-16T15:10:00Z">
            <w:rPr>
              <w:rFonts w:asciiTheme="majorHAnsi" w:hAnsiTheme="majorHAnsi"/>
              <w:i/>
              <w:smallCaps/>
              <w:color w:val="0000FF"/>
              <w:sz w:val="24"/>
              <w:szCs w:val="24"/>
              <w:u w:val="single"/>
            </w:rPr>
          </w:rPrChange>
        </w:rPr>
        <w:t>length</w:t>
      </w:r>
      <w:r w:rsidRPr="006B38DC">
        <w:rPr>
          <w:sz w:val="22"/>
          <w:szCs w:val="22"/>
          <w:rPrChange w:id="3953" w:author="Alan Ruttenberg" w:date="2012-07-16T15:10:00Z">
            <w:rPr>
              <w:rFonts w:asciiTheme="majorHAnsi" w:hAnsiTheme="majorHAnsi"/>
              <w:smallCaps/>
              <w:color w:val="0000FF"/>
              <w:sz w:val="24"/>
              <w:szCs w:val="24"/>
              <w:u w:val="single"/>
            </w:rPr>
          </w:rPrChange>
        </w:rPr>
        <w:t xml:space="preserve"> and </w:t>
      </w:r>
      <w:r w:rsidRPr="006B38DC">
        <w:rPr>
          <w:i/>
          <w:sz w:val="22"/>
          <w:szCs w:val="22"/>
          <w:rPrChange w:id="3954" w:author="Alan Ruttenberg" w:date="2012-07-16T15:10:00Z">
            <w:rPr>
              <w:rFonts w:asciiTheme="majorHAnsi" w:hAnsiTheme="majorHAnsi"/>
              <w:i/>
              <w:smallCaps/>
              <w:color w:val="0000FF"/>
              <w:sz w:val="24"/>
              <w:szCs w:val="24"/>
              <w:u w:val="single"/>
            </w:rPr>
          </w:rPrChange>
        </w:rPr>
        <w:t>mass</w:t>
      </w:r>
      <w:r w:rsidRPr="006B38DC">
        <w:rPr>
          <w:sz w:val="22"/>
          <w:szCs w:val="22"/>
          <w:rPrChange w:id="3955" w:author="Alan Ruttenberg" w:date="2012-07-16T15:10:00Z">
            <w:rPr>
              <w:rFonts w:asciiTheme="majorHAnsi" w:hAnsiTheme="majorHAnsi"/>
              <w:smallCaps/>
              <w:color w:val="0000FF"/>
              <w:sz w:val="24"/>
              <w:szCs w:val="24"/>
              <w:u w:val="single"/>
            </w:rPr>
          </w:rPrChange>
        </w:rPr>
        <w:t xml:space="preserve">) and </w:t>
      </w:r>
      <w:r w:rsidRPr="006B38DC">
        <w:rPr>
          <w:i/>
          <w:sz w:val="22"/>
          <w:szCs w:val="22"/>
          <w:rPrChange w:id="3956" w:author="Alan Ruttenberg" w:date="2012-07-16T15:10:00Z">
            <w:rPr>
              <w:rFonts w:asciiTheme="majorHAnsi" w:hAnsiTheme="majorHAnsi"/>
              <w:i/>
              <w:smallCaps/>
              <w:color w:val="0000FF"/>
              <w:sz w:val="24"/>
              <w:szCs w:val="24"/>
              <w:u w:val="single"/>
            </w:rPr>
          </w:rPrChange>
        </w:rPr>
        <w:t>determinate</w:t>
      </w:r>
      <w:r w:rsidRPr="006B38DC">
        <w:rPr>
          <w:sz w:val="22"/>
          <w:szCs w:val="22"/>
          <w:rPrChange w:id="3957" w:author="Alan Ruttenberg" w:date="2012-07-16T15:10:00Z">
            <w:rPr>
              <w:rFonts w:asciiTheme="majorHAnsi" w:hAnsiTheme="majorHAnsi"/>
              <w:smallCaps/>
              <w:color w:val="0000FF"/>
              <w:sz w:val="24"/>
              <w:szCs w:val="24"/>
              <w:u w:val="single"/>
            </w:rPr>
          </w:rPrChange>
        </w:rPr>
        <w:t xml:space="preserve"> (such as: 37.0°C </w:t>
      </w:r>
      <w:r w:rsidRPr="006B38DC">
        <w:rPr>
          <w:i/>
          <w:sz w:val="22"/>
          <w:szCs w:val="22"/>
          <w:rPrChange w:id="3958" w:author="Alan Ruttenberg" w:date="2012-07-16T15:10:00Z">
            <w:rPr>
              <w:rFonts w:asciiTheme="majorHAnsi" w:hAnsiTheme="majorHAnsi"/>
              <w:i/>
              <w:smallCaps/>
              <w:color w:val="0000FF"/>
              <w:sz w:val="24"/>
              <w:szCs w:val="24"/>
              <w:u w:val="single"/>
            </w:rPr>
          </w:rPrChange>
        </w:rPr>
        <w:t>temperature</w:t>
      </w:r>
      <w:r w:rsidRPr="006B38DC">
        <w:rPr>
          <w:sz w:val="22"/>
          <w:szCs w:val="22"/>
          <w:rPrChange w:id="3959" w:author="Alan Ruttenberg" w:date="2012-07-16T15:10:00Z">
            <w:rPr>
              <w:rFonts w:asciiTheme="majorHAnsi" w:hAnsiTheme="majorHAnsi"/>
              <w:smallCaps/>
              <w:color w:val="0000FF"/>
              <w:sz w:val="24"/>
              <w:szCs w:val="24"/>
              <w:u w:val="single"/>
            </w:rPr>
          </w:rPrChange>
        </w:rPr>
        <w:t xml:space="preserve">, 1.6 meter </w:t>
      </w:r>
      <w:r w:rsidRPr="006B38DC">
        <w:rPr>
          <w:i/>
          <w:sz w:val="22"/>
          <w:szCs w:val="22"/>
          <w:rPrChange w:id="3960" w:author="Alan Ruttenberg" w:date="2012-07-16T15:10:00Z">
            <w:rPr>
              <w:rFonts w:asciiTheme="majorHAnsi" w:hAnsiTheme="majorHAnsi"/>
              <w:i/>
              <w:smallCaps/>
              <w:color w:val="0000FF"/>
              <w:sz w:val="24"/>
              <w:szCs w:val="24"/>
              <w:u w:val="single"/>
            </w:rPr>
          </w:rPrChange>
        </w:rPr>
        <w:t>length</w:t>
      </w:r>
      <w:r w:rsidRPr="006B38DC">
        <w:rPr>
          <w:sz w:val="22"/>
          <w:szCs w:val="22"/>
          <w:rPrChange w:id="3961" w:author="Alan Ruttenberg" w:date="2012-07-16T15:10:00Z">
            <w:rPr>
              <w:rFonts w:asciiTheme="majorHAnsi" w:hAnsiTheme="majorHAnsi"/>
              <w:smallCaps/>
              <w:color w:val="0000FF"/>
              <w:sz w:val="24"/>
              <w:szCs w:val="24"/>
              <w:u w:val="single"/>
            </w:rPr>
          </w:rPrChange>
        </w:rPr>
        <w:t xml:space="preserve">, and 4 kg </w:t>
      </w:r>
      <w:r w:rsidRPr="006B38DC">
        <w:rPr>
          <w:i/>
          <w:sz w:val="22"/>
          <w:szCs w:val="22"/>
          <w:rPrChange w:id="3962" w:author="Alan Ruttenberg" w:date="2012-07-16T15:10:00Z">
            <w:rPr>
              <w:rFonts w:asciiTheme="majorHAnsi" w:hAnsiTheme="majorHAnsi"/>
              <w:i/>
              <w:smallCaps/>
              <w:color w:val="0000FF"/>
              <w:sz w:val="24"/>
              <w:szCs w:val="24"/>
              <w:u w:val="single"/>
            </w:rPr>
          </w:rPrChange>
        </w:rPr>
        <w:t>mass</w:t>
      </w:r>
      <w:r w:rsidRPr="006B38DC">
        <w:rPr>
          <w:sz w:val="22"/>
          <w:szCs w:val="22"/>
          <w:rPrChange w:id="3963" w:author="Alan Ruttenberg" w:date="2012-07-16T15:10:00Z">
            <w:rPr>
              <w:rFonts w:asciiTheme="majorHAnsi" w:hAnsiTheme="majorHAnsi"/>
              <w:smallCaps/>
              <w:color w:val="0000FF"/>
              <w:sz w:val="24"/>
              <w:szCs w:val="24"/>
              <w:u w:val="single"/>
            </w:rPr>
          </w:rPrChange>
        </w:rPr>
        <w:t>). (</w:t>
      </w:r>
      <w:r w:rsidRPr="006B38DC">
        <w:rPr>
          <w:sz w:val="22"/>
          <w:szCs w:val="22"/>
          <w:shd w:val="clear" w:color="auto" w:fill="FFFFFF"/>
          <w:rPrChange w:id="3964" w:author="Alan Ruttenberg" w:date="2012-07-16T15:10:00Z">
            <w:rPr>
              <w:rFonts w:asciiTheme="majorHAnsi" w:hAnsiTheme="majorHAnsi"/>
              <w:smallCaps/>
              <w:color w:val="0000FF"/>
              <w:sz w:val="24"/>
              <w:szCs w:val="16"/>
              <w:u w:val="single"/>
              <w:shd w:val="clear" w:color="auto" w:fill="FFFFFF"/>
            </w:rPr>
          </w:rPrChange>
        </w:rPr>
        <w:t xml:space="preserve">Anticipating our discussion of ‘process profile universals’ later in this document, we might refer to determinate quality universals as quality profiles.) </w:t>
      </w:r>
      <w:r w:rsidRPr="006B38DC">
        <w:rPr>
          <w:sz w:val="22"/>
          <w:szCs w:val="22"/>
          <w:rPrChange w:id="3965" w:author="Alan Ruttenberg" w:date="2012-07-16T15:10:00Z">
            <w:rPr>
              <w:rFonts w:asciiTheme="majorHAnsi" w:hAnsiTheme="majorHAnsi"/>
              <w:smallCaps/>
              <w:color w:val="0000FF"/>
              <w:sz w:val="24"/>
              <w:szCs w:val="24"/>
              <w:u w:val="single"/>
            </w:rPr>
          </w:rPrChange>
        </w:rPr>
        <w:t>[</w:t>
      </w:r>
      <w:r w:rsidRPr="006B38DC">
        <w:rPr>
          <w:sz w:val="22"/>
          <w:szCs w:val="22"/>
          <w:rPrChange w:id="3966" w:author="Alan Ruttenberg" w:date="2012-07-16T15:10:00Z">
            <w:rPr>
              <w:rFonts w:asciiTheme="majorHAnsi" w:hAnsiTheme="majorHAnsi"/>
              <w:smallCaps/>
              <w:color w:val="0000FF"/>
              <w:sz w:val="24"/>
              <w:szCs w:val="24"/>
              <w:u w:val="single"/>
            </w:rPr>
          </w:rPrChange>
        </w:rPr>
        <w:fldChar w:fldCharType="begin"/>
      </w:r>
      <w:r w:rsidRPr="006B38DC">
        <w:rPr>
          <w:sz w:val="22"/>
          <w:szCs w:val="22"/>
          <w:rPrChange w:id="3967" w:author="Alan Ruttenberg" w:date="2012-07-16T15:10:00Z">
            <w:rPr>
              <w:rFonts w:asciiTheme="majorHAnsi" w:hAnsiTheme="majorHAnsi"/>
              <w:smallCaps/>
              <w:color w:val="0000FF"/>
              <w:sz w:val="24"/>
              <w:szCs w:val="24"/>
              <w:u w:val="single"/>
            </w:rPr>
          </w:rPrChange>
        </w:rPr>
        <w:instrText xml:space="preserve"> REF _Ref325045634 \r \h </w:instrText>
      </w:r>
      <w:r w:rsidRPr="006B38DC">
        <w:rPr>
          <w:sz w:val="22"/>
          <w:szCs w:val="22"/>
          <w:rPrChange w:id="3968" w:author="Alan Ruttenberg" w:date="2012-07-16T15:10:00Z">
            <w:rPr>
              <w:sz w:val="22"/>
              <w:szCs w:val="22"/>
            </w:rPr>
          </w:rPrChange>
        </w:rPr>
      </w:r>
      <w:r w:rsidRPr="006B38DC">
        <w:rPr>
          <w:sz w:val="22"/>
          <w:szCs w:val="22"/>
          <w:rPrChange w:id="3969" w:author="Alan Ruttenberg" w:date="2012-07-16T15:10:00Z">
            <w:rPr>
              <w:rFonts w:asciiTheme="majorHAnsi" w:hAnsiTheme="majorHAnsi"/>
              <w:smallCaps/>
              <w:color w:val="0000FF"/>
              <w:sz w:val="24"/>
              <w:szCs w:val="24"/>
              <w:u w:val="single"/>
            </w:rPr>
          </w:rPrChange>
        </w:rPr>
        <w:fldChar w:fldCharType="separate"/>
      </w:r>
      <w:r w:rsidR="00555732">
        <w:rPr>
          <w:sz w:val="22"/>
          <w:szCs w:val="22"/>
        </w:rPr>
        <w:t>84</w:t>
      </w:r>
      <w:r w:rsidRPr="006B38DC">
        <w:rPr>
          <w:sz w:val="22"/>
          <w:szCs w:val="22"/>
          <w:rPrChange w:id="3970" w:author="Alan Ruttenberg" w:date="2012-07-16T15:10:00Z">
            <w:rPr>
              <w:rFonts w:asciiTheme="majorHAnsi" w:hAnsiTheme="majorHAnsi"/>
              <w:smallCaps/>
              <w:color w:val="0000FF"/>
              <w:sz w:val="24"/>
              <w:szCs w:val="24"/>
              <w:u w:val="single"/>
            </w:rPr>
          </w:rPrChange>
        </w:rPr>
        <w:fldChar w:fldCharType="end"/>
      </w:r>
      <w:r w:rsidRPr="006B38DC">
        <w:rPr>
          <w:sz w:val="22"/>
          <w:szCs w:val="22"/>
          <w:rPrChange w:id="3971" w:author="Alan Ruttenberg" w:date="2012-07-16T15:10:00Z">
            <w:rPr>
              <w:rFonts w:asciiTheme="majorHAnsi" w:hAnsiTheme="majorHAnsi"/>
              <w:smallCaps/>
              <w:color w:val="0000FF"/>
              <w:sz w:val="24"/>
              <w:szCs w:val="24"/>
              <w:u w:val="single"/>
            </w:rPr>
          </w:rPrChange>
        </w:rPr>
        <w:t>]</w:t>
      </w:r>
    </w:p>
    <w:p w:rsidR="008310FF" w:rsidRPr="00B16C3F" w:rsidRDefault="006B38DC">
      <w:pPr>
        <w:jc w:val="left"/>
      </w:pPr>
      <w:r w:rsidRPr="006B38DC">
        <w:rPr>
          <w:rPrChange w:id="3972" w:author="Alan Ruttenberg" w:date="2012-07-16T15:10:00Z">
            <w:rPr>
              <w:rFonts w:asciiTheme="majorHAnsi" w:hAnsiTheme="majorHAnsi"/>
              <w:smallCaps/>
              <w:color w:val="0000FF"/>
              <w:sz w:val="16"/>
              <w:szCs w:val="16"/>
              <w:u w:val="single"/>
            </w:rPr>
          </w:rPrChange>
        </w:rPr>
        <w:t xml:space="preserve">Determinable quality universals are </w:t>
      </w:r>
      <w:r w:rsidRPr="006B38DC">
        <w:rPr>
          <w:i/>
          <w:rPrChange w:id="3973" w:author="Alan Ruttenberg" w:date="2012-07-16T15:10:00Z">
            <w:rPr>
              <w:rFonts w:asciiTheme="majorHAnsi" w:hAnsiTheme="majorHAnsi"/>
              <w:i/>
              <w:smallCaps/>
              <w:color w:val="0000FF"/>
              <w:sz w:val="16"/>
              <w:szCs w:val="16"/>
              <w:u w:val="single"/>
            </w:rPr>
          </w:rPrChange>
        </w:rPr>
        <w:t>rigid</w:t>
      </w:r>
      <w:r w:rsidRPr="006B38DC">
        <w:rPr>
          <w:rPrChange w:id="3974" w:author="Alan Ruttenberg" w:date="2012-07-16T15:10:00Z">
            <w:rPr>
              <w:rFonts w:asciiTheme="majorHAnsi" w:hAnsiTheme="majorHAnsi"/>
              <w:smallCaps/>
              <w:color w:val="0000FF"/>
              <w:sz w:val="16"/>
              <w:szCs w:val="16"/>
              <w:u w:val="single"/>
            </w:rPr>
          </w:rPrChange>
        </w:rPr>
        <w:t xml:space="preserve">, in the sense that, if a determinable quality universal is exemplified by a particular bearer at any time during which this bearer exists, then it is exemplified at every such time. John’s temperature (a certain quality instance inhering in John from the beginning to the end of his existence instantiates the same determinable universal temperature from the beginning to the end of John’s existence. Determinate quality universals, on the other hand, are non-rigid: the same quality instance may instantiate different determinate universals at different times, as in </w:t>
      </w:r>
      <w:r w:rsidRPr="006B38DC">
        <w:rPr>
          <w:rPrChange w:id="3975" w:author="Alan Ruttenberg" w:date="2012-07-16T15:10:00Z">
            <w:rPr>
              <w:rFonts w:asciiTheme="majorHAnsi" w:hAnsiTheme="majorHAnsi"/>
              <w:smallCaps/>
              <w:color w:val="0000FF"/>
              <w:sz w:val="16"/>
              <w:szCs w:val="16"/>
              <w:u w:val="single"/>
            </w:rPr>
          </w:rPrChange>
        </w:rPr>
        <w:fldChar w:fldCharType="begin"/>
      </w:r>
      <w:r w:rsidRPr="006B38DC">
        <w:rPr>
          <w:rPrChange w:id="3976" w:author="Alan Ruttenberg" w:date="2012-07-16T15:10:00Z">
            <w:rPr>
              <w:rFonts w:asciiTheme="majorHAnsi" w:hAnsiTheme="majorHAnsi"/>
              <w:smallCaps/>
              <w:color w:val="0000FF"/>
              <w:sz w:val="16"/>
              <w:szCs w:val="16"/>
              <w:u w:val="single"/>
            </w:rPr>
          </w:rPrChange>
        </w:rPr>
        <w:instrText xml:space="preserve"> REF _Ref317060576 \h  \* MERGEFORMAT </w:instrText>
      </w:r>
      <w:r w:rsidRPr="006B38DC">
        <w:rPr>
          <w:rPrChange w:id="3977" w:author="Alan Ruttenberg" w:date="2012-07-16T15:10:00Z">
            <w:rPr/>
          </w:rPrChange>
        </w:rPr>
      </w:r>
      <w:r w:rsidRPr="006B38DC">
        <w:rPr>
          <w:rPrChange w:id="3978" w:author="Alan Ruttenberg" w:date="2012-07-16T15:10:00Z">
            <w:rPr>
              <w:rFonts w:asciiTheme="majorHAnsi" w:hAnsiTheme="majorHAnsi"/>
              <w:smallCaps/>
              <w:color w:val="0000FF"/>
              <w:sz w:val="16"/>
              <w:szCs w:val="16"/>
              <w:u w:val="single"/>
            </w:rPr>
          </w:rPrChange>
        </w:rPr>
        <w:fldChar w:fldCharType="separate"/>
      </w:r>
      <w:ins w:id="3979" w:author="Alan Ruttenberg" w:date="2012-07-19T14:16:00Z">
        <w:r w:rsidR="00555732" w:rsidRPr="00A91618">
          <w:t xml:space="preserve">Figure </w:t>
        </w:r>
        <w:r w:rsidR="00555732">
          <w:rPr>
            <w:noProof/>
          </w:rPr>
          <w:t>9</w:t>
        </w:r>
      </w:ins>
      <w:del w:id="3980" w:author="Alan Ruttenberg" w:date="2012-07-19T14:11:00Z">
        <w:r w:rsidR="00BB26CE" w:rsidRPr="00A91618" w:rsidDel="002C3C89">
          <w:delText xml:space="preserve">Figure </w:delText>
        </w:r>
        <w:r w:rsidR="00BB26CE" w:rsidDel="002C3C89">
          <w:rPr>
            <w:noProof/>
          </w:rPr>
          <w:delText>9</w:delText>
        </w:r>
      </w:del>
      <w:r w:rsidRPr="006B38DC">
        <w:rPr>
          <w:rPrChange w:id="3981" w:author="Alan Ruttenberg" w:date="2012-07-16T15:10:00Z">
            <w:rPr>
              <w:rFonts w:asciiTheme="majorHAnsi" w:hAnsiTheme="majorHAnsi"/>
              <w:smallCaps/>
              <w:color w:val="0000FF"/>
              <w:sz w:val="16"/>
              <w:szCs w:val="16"/>
              <w:u w:val="single"/>
            </w:rPr>
          </w:rPrChange>
        </w:rPr>
        <w:fldChar w:fldCharType="end"/>
      </w:r>
      <w:r w:rsidRPr="006B38DC">
        <w:rPr>
          <w:rPrChange w:id="3982" w:author="Alan Ruttenberg" w:date="2012-07-16T15:10:00Z">
            <w:rPr>
              <w:rFonts w:asciiTheme="majorHAnsi" w:hAnsiTheme="majorHAnsi"/>
              <w:smallCaps/>
              <w:color w:val="0000FF"/>
              <w:sz w:val="16"/>
              <w:szCs w:val="16"/>
              <w:u w:val="single"/>
            </w:rPr>
          </w:rPrChange>
        </w:rPr>
        <w:t>. A parallel distinction between determinable and determinate applies also to realizable entities.</w:t>
      </w:r>
    </w:p>
    <w:p w:rsidR="008310FF" w:rsidRPr="00A91618" w:rsidRDefault="008310FF">
      <w:pPr>
        <w:jc w:val="center"/>
      </w:pPr>
      <w:r w:rsidRPr="00A91618">
        <w:rPr>
          <w:noProof/>
          <w:lang w:val="de-DE" w:eastAsia="de-DE"/>
        </w:rPr>
        <w:drawing>
          <wp:inline distT="0" distB="0" distL="0" distR="0">
            <wp:extent cx="3776870" cy="2366054"/>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rotWithShape="1">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t="8539" r="5049" b="12150"/>
                    <a:stretch/>
                  </pic:blipFill>
                  <pic:spPr bwMode="auto">
                    <a:xfrm>
                      <a:off x="0" y="0"/>
                      <a:ext cx="3780138" cy="236810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p>
    <w:p w:rsidR="008310FF" w:rsidRPr="00A91618" w:rsidRDefault="008310FF" w:rsidP="00F35550">
      <w:pPr>
        <w:pStyle w:val="Beschriftung"/>
        <w:jc w:val="center"/>
        <w:rPr>
          <w:sz w:val="22"/>
        </w:rPr>
      </w:pPr>
      <w:bookmarkStart w:id="3983" w:name="_Ref317060576"/>
      <w:r w:rsidRPr="00A91618">
        <w:t xml:space="preserve">Figure </w:t>
      </w:r>
      <w:r w:rsidR="006B38DC">
        <w:fldChar w:fldCharType="begin"/>
      </w:r>
      <w:r w:rsidR="00347D66">
        <w:instrText xml:space="preserve"> SEQ Figure \* ARABIC </w:instrText>
      </w:r>
      <w:r w:rsidR="006B38DC">
        <w:fldChar w:fldCharType="separate"/>
      </w:r>
      <w:r w:rsidR="00555732">
        <w:rPr>
          <w:noProof/>
        </w:rPr>
        <w:t>9</w:t>
      </w:r>
      <w:r w:rsidR="006B38DC">
        <w:rPr>
          <w:noProof/>
        </w:rPr>
        <w:fldChar w:fldCharType="end"/>
      </w:r>
      <w:bookmarkEnd w:id="3983"/>
      <w:r w:rsidRPr="00A91618">
        <w:t xml:space="preserve">: John's temperature and </w:t>
      </w:r>
      <w:r>
        <w:t xml:space="preserve">some of </w:t>
      </w:r>
      <w:r w:rsidRPr="00A91618">
        <w:t>the determinable and determinate universals it instantiates at different times</w:t>
      </w:r>
    </w:p>
    <w:p w:rsidR="008310FF" w:rsidRPr="00A91618" w:rsidRDefault="008310FF">
      <w:pPr>
        <w:jc w:val="left"/>
      </w:pPr>
    </w:p>
    <w:p w:rsidR="008310FF" w:rsidRDefault="008310FF">
      <w:pPr>
        <w:jc w:val="left"/>
      </w:pPr>
      <w:r>
        <w:t>We n</w:t>
      </w:r>
      <w:r w:rsidRPr="00A91618">
        <w:t xml:space="preserve">ote </w:t>
      </w:r>
      <w:r>
        <w:t xml:space="preserve">in passing </w:t>
      </w:r>
      <w:r w:rsidRPr="00A91618">
        <w:t xml:space="preserve">that the determinate temperature universals are independent of whatever system of units is used </w:t>
      </w:r>
      <w:r>
        <w:t>to describe</w:t>
      </w:r>
      <w:r w:rsidRPr="00A91618">
        <w:t xml:space="preserve"> them. The universals here referred to in terms of degrees Celsius would be </w:t>
      </w:r>
      <w:r w:rsidRPr="00A91618">
        <w:lastRenderedPageBreak/>
        <w:t xml:space="preserve">instantiated even in </w:t>
      </w:r>
      <w:r>
        <w:t xml:space="preserve">a </w:t>
      </w:r>
      <w:r w:rsidRPr="00A91618">
        <w:t xml:space="preserve">world in which </w:t>
      </w:r>
      <w:r w:rsidR="00B5286D">
        <w:t xml:space="preserve">a </w:t>
      </w:r>
      <w:r w:rsidRPr="00A91618">
        <w:t xml:space="preserve">system of units </w:t>
      </w:r>
      <w:r w:rsidR="00B5286D">
        <w:t xml:space="preserve">for measuring temperature </w:t>
      </w:r>
      <w:r w:rsidRPr="00A91618">
        <w:t xml:space="preserve">had never </w:t>
      </w:r>
      <w:r>
        <w:t>been established</w:t>
      </w:r>
      <w:r w:rsidRPr="00A91618">
        <w:t>.</w:t>
      </w:r>
      <w:r>
        <w:t xml:space="preserve"> </w:t>
      </w:r>
    </w:p>
    <w:p w:rsidR="008310FF" w:rsidRDefault="008310FF">
      <w:pPr>
        <w:jc w:val="left"/>
      </w:pPr>
      <w:r>
        <w:t xml:space="preserve">When clinicians speak for example of </w:t>
      </w:r>
      <w:r w:rsidR="00B5286D">
        <w:t xml:space="preserve">John’s </w:t>
      </w:r>
      <w:r>
        <w:t xml:space="preserve">temperature as falling within some ‘normal’ range, then they are referring to </w:t>
      </w:r>
      <w:r w:rsidR="00B5286D">
        <w:t>the determinate qualities inhering in John, but they are describing them</w:t>
      </w:r>
      <w:ins w:id="3984" w:author="Alan Ruttenberg" w:date="2012-07-24T11:40:00Z">
        <w:r w:rsidR="008801DB">
          <w:t xml:space="preserve"> </w:t>
        </w:r>
      </w:ins>
      <w:r w:rsidR="00B5286D">
        <w:t>in relation to the corresponding qualities inhering in other persons in the same reference group</w:t>
      </w:r>
      <w:r>
        <w:t xml:space="preserve">. A single person has a normal temperature only relative to (the temperature qualities of) persons in one or other larger population (for example healthy persons at rest in an indoor environment, persons recovering from pneumonia, and so on). </w:t>
      </w:r>
    </w:p>
    <w:p w:rsidR="008310FF" w:rsidRPr="00A91618" w:rsidRDefault="008310FF">
      <w:pPr>
        <w:jc w:val="left"/>
      </w:pPr>
      <w:r>
        <w:rPr>
          <w:iCs/>
        </w:rPr>
        <w:t>Our primary concern here is with BFO’s treatment of continuants, which include processes, process boundaries (for example beginnings and endings), and the temporal intervals and temporal instants which processes and process boundaries occupy. Because processes are extended in time, this means that, f</w:t>
      </w:r>
      <w:r>
        <w:t xml:space="preserve">or each process, we can </w:t>
      </w:r>
      <w:r w:rsidRPr="00A91618">
        <w:t xml:space="preserve">identify </w:t>
      </w:r>
      <w:r>
        <w:t xml:space="preserve">arbitrarily many </w:t>
      </w:r>
      <w:r w:rsidRPr="00A91618">
        <w:t xml:space="preserve">sub-processes occupying </w:t>
      </w:r>
      <w:r>
        <w:t>sub-</w:t>
      </w:r>
      <w:r w:rsidRPr="00A91618">
        <w:t>intervals of the temporal interval occ</w:t>
      </w:r>
      <w:r>
        <w:t>upied by the process as a whole.</w:t>
      </w:r>
      <w:r w:rsidRPr="00A91618">
        <w:t xml:space="preserve"> </w:t>
      </w:r>
    </w:p>
    <w:p w:rsidR="008310FF" w:rsidRPr="00F40292" w:rsidRDefault="008310FF">
      <w:pPr>
        <w:jc w:val="left"/>
      </w:pPr>
      <w:r>
        <w:t xml:space="preserve">The assertion that one entity is an occurrent part of a second entity means simply that both are occurrents and that the first is a part of the second. The sum of processes taking place in your upper body during the course of your life is a proper continuant part of the sum of all processes taking place in your whole body during the same interval of time. There is however a narrower relation which holds between one </w:t>
      </w:r>
      <w:r w:rsidRPr="00C74368">
        <w:rPr>
          <w:i/>
        </w:rPr>
        <w:t>occurrent</w:t>
      </w:r>
      <w:r>
        <w:t xml:space="preserve"> and another when the former is exactly the restriction of the latter to a </w:t>
      </w:r>
      <w:r w:rsidRPr="00C74368">
        <w:rPr>
          <w:i/>
        </w:rPr>
        <w:t>temporal region</w:t>
      </w:r>
      <w:r>
        <w:t xml:space="preserve"> that is a </w:t>
      </w:r>
      <w:r w:rsidRPr="00C74368">
        <w:rPr>
          <w:b/>
        </w:rPr>
        <w:t>proper part</w:t>
      </w:r>
      <w:r>
        <w:t xml:space="preserve"> of the </w:t>
      </w:r>
      <w:r w:rsidRPr="00C74368">
        <w:rPr>
          <w:i/>
        </w:rPr>
        <w:t>temporal region</w:t>
      </w:r>
      <w:r>
        <w:t xml:space="preserve"> occupied by the latter. </w:t>
      </w:r>
      <w:r w:rsidR="009E196A">
        <w:t xml:space="preserve">What it is for </w:t>
      </w:r>
      <w:r>
        <w:t xml:space="preserve">one entity </w:t>
      </w:r>
      <w:r w:rsidR="009E196A">
        <w:t xml:space="preserve">to be </w:t>
      </w:r>
      <w:r>
        <w:t xml:space="preserve">a </w:t>
      </w:r>
      <w:r w:rsidRPr="00C74368">
        <w:rPr>
          <w:b/>
        </w:rPr>
        <w:t>temporal part</w:t>
      </w:r>
      <w:r>
        <w:t xml:space="preserve"> of a second entity</w:t>
      </w:r>
      <w:r w:rsidR="00B3785E">
        <w:t xml:space="preserve"> </w:t>
      </w:r>
      <w:r w:rsidR="009E196A">
        <w:t xml:space="preserve">is defined above. </w:t>
      </w:r>
    </w:p>
    <w:p w:rsidR="00F33687" w:rsidRDefault="00EE397F">
      <w:pPr>
        <w:pStyle w:val="berschrift3"/>
        <w:numPr>
          <w:ins w:id="3985" w:author="Alan Ruttenberg" w:date="2012-07-16T10:27:00Z"/>
        </w:numPr>
      </w:pPr>
      <w:bookmarkStart w:id="3986" w:name="_Toc329716198"/>
      <w:bookmarkEnd w:id="3986"/>
      <w:del w:id="3987" w:author="Alan Ruttenberg" w:date="2012-07-16T09:50:00Z">
        <w:r w:rsidDel="003B7A0B">
          <w:delText xml:space="preserve">3.1.2.2 </w:delText>
        </w:r>
      </w:del>
      <w:bookmarkStart w:id="3988" w:name="_Toc204327907"/>
      <w:r w:rsidR="008310FF">
        <w:t xml:space="preserve">The </w:t>
      </w:r>
      <w:del w:id="3989" w:author="Alan Ruttenberg" w:date="2012-07-19T14:08:00Z">
        <w:r w:rsidR="008310FF" w:rsidDel="00BE7980">
          <w:delText xml:space="preserve">Problem </w:delText>
        </w:r>
      </w:del>
      <w:ins w:id="3990" w:author="Alan Ruttenberg" w:date="2012-07-19T14:08:00Z">
        <w:r w:rsidR="00BE7980">
          <w:t xml:space="preserve">problem </w:t>
        </w:r>
      </w:ins>
      <w:r w:rsidR="008310FF">
        <w:t xml:space="preserve">of </w:t>
      </w:r>
      <w:del w:id="3991" w:author="Alan Ruttenberg" w:date="2012-07-19T14:08:00Z">
        <w:r w:rsidR="008310FF" w:rsidDel="00BE7980">
          <w:delText xml:space="preserve">Process </w:delText>
        </w:r>
      </w:del>
      <w:ins w:id="3992" w:author="Alan Ruttenberg" w:date="2012-07-19T14:08:00Z">
        <w:r w:rsidR="00BE7980">
          <w:t xml:space="preserve">process </w:t>
        </w:r>
      </w:ins>
      <w:del w:id="3993" w:author="Alan Ruttenberg" w:date="2012-07-19T14:08:00Z">
        <w:r w:rsidR="008310FF" w:rsidDel="00BE7980">
          <w:delText xml:space="preserve">Measurement </w:delText>
        </w:r>
      </w:del>
      <w:ins w:id="3994" w:author="Alan Ruttenberg" w:date="2012-07-19T14:08:00Z">
        <w:r w:rsidR="00BE7980">
          <w:t xml:space="preserve">measurement </w:t>
        </w:r>
      </w:ins>
      <w:del w:id="3995" w:author="Alan Ruttenberg" w:date="2012-07-19T14:08:00Z">
        <w:r w:rsidR="008310FF" w:rsidDel="00BE7980">
          <w:delText>Data</w:delText>
        </w:r>
      </w:del>
      <w:ins w:id="3996" w:author="Alan Ruttenberg" w:date="2012-07-19T14:08:00Z">
        <w:r w:rsidR="00BE7980">
          <w:t>data</w:t>
        </w:r>
      </w:ins>
      <w:bookmarkEnd w:id="3988"/>
      <w:del w:id="3997" w:author="Alan Ruttenberg" w:date="2012-07-16T09:50:00Z">
        <w:r w:rsidR="00061C65" w:rsidDel="003B7A0B">
          <w:delText xml:space="preserve"> </w:delText>
        </w:r>
        <w:r w:rsidR="00061C65" w:rsidRPr="00C74368" w:rsidDel="003B7A0B">
          <w:rPr>
            <w:color w:val="auto"/>
            <w:highlight w:val="yellow"/>
          </w:rPr>
          <w:delText>delete (ii)</w:delText>
        </w:r>
      </w:del>
    </w:p>
    <w:p w:rsidR="008310FF" w:rsidRDefault="00B5286D">
      <w:pPr>
        <w:jc w:val="left"/>
      </w:pPr>
      <w:r>
        <w:t xml:space="preserve">Process measurements, and processes of measurement, and measurement data, do not, strictly speaking, fall within the province of a formal ontology such as BFO. However, </w:t>
      </w:r>
      <w:r w:rsidR="00F02713">
        <w:t>it is of value to explore what happens w</w:t>
      </w:r>
      <w:r w:rsidR="008310FF">
        <w:t>hen BFO is used to annotate the results of measurements of qualities</w:t>
      </w:r>
      <w:r w:rsidR="00F02713">
        <w:t>. In</w:t>
      </w:r>
      <w:r w:rsidR="008310FF">
        <w:t xml:space="preserve"> a typical case, for example the measurement of your height, the following elements can be distinguished:</w:t>
      </w:r>
    </w:p>
    <w:p w:rsidR="00F33687" w:rsidRDefault="008310FF">
      <w:pPr>
        <w:pStyle w:val="Listenabsatz"/>
        <w:widowControl w:val="0"/>
        <w:numPr>
          <w:ilvl w:val="0"/>
          <w:numId w:val="24"/>
          <w:ins w:id="3998" w:author="Alan Ruttenberg" w:date="2012-07-16T10:27:00Z"/>
        </w:numPr>
        <w:spacing w:line="480" w:lineRule="auto"/>
        <w:jc w:val="left"/>
      </w:pPr>
      <w:r>
        <w:t xml:space="preserve">the </w:t>
      </w:r>
      <w:proofErr w:type="spellStart"/>
      <w:r>
        <w:t>BFO:object</w:t>
      </w:r>
      <w:proofErr w:type="spellEnd"/>
      <w:r>
        <w:t xml:space="preserve"> that is you,</w:t>
      </w:r>
    </w:p>
    <w:p w:rsidR="00F33687" w:rsidRDefault="008310FF">
      <w:pPr>
        <w:pStyle w:val="Listenabsatz"/>
        <w:widowControl w:val="0"/>
        <w:numPr>
          <w:ilvl w:val="0"/>
          <w:numId w:val="24"/>
          <w:ins w:id="3999" w:author="Alan Ruttenberg" w:date="2012-07-16T10:27:00Z"/>
        </w:numPr>
        <w:spacing w:line="480" w:lineRule="auto"/>
        <w:jc w:val="left"/>
      </w:pPr>
      <w:r>
        <w:t xml:space="preserve">the </w:t>
      </w:r>
      <w:proofErr w:type="spellStart"/>
      <w:r>
        <w:t>BFO:quality</w:t>
      </w:r>
      <w:proofErr w:type="spellEnd"/>
      <w:r>
        <w:t xml:space="preserve"> that is your height,</w:t>
      </w:r>
    </w:p>
    <w:p w:rsidR="00F33687" w:rsidRDefault="008310FF">
      <w:pPr>
        <w:pStyle w:val="Listenabsatz"/>
        <w:widowControl w:val="0"/>
        <w:numPr>
          <w:ilvl w:val="0"/>
          <w:numId w:val="24"/>
          <w:ins w:id="4000" w:author="Alan Ruttenberg" w:date="2012-07-16T10:27:00Z"/>
        </w:numPr>
        <w:spacing w:line="480" w:lineRule="auto"/>
        <w:jc w:val="left"/>
      </w:pPr>
      <w:r>
        <w:lastRenderedPageBreak/>
        <w:t xml:space="preserve">the </w:t>
      </w:r>
      <w:proofErr w:type="spellStart"/>
      <w:r>
        <w:t>BFO:two</w:t>
      </w:r>
      <w:proofErr w:type="spellEnd"/>
      <w:r>
        <w:t xml:space="preserve">-dimensional spatial region that is the distance from the top of your head to the base of your feet that is measured when we measure your height, </w:t>
      </w:r>
    </w:p>
    <w:p w:rsidR="008310FF" w:rsidRDefault="008310FF">
      <w:pPr>
        <w:jc w:val="left"/>
      </w:pPr>
      <w:r>
        <w:t xml:space="preserve">The result of this measurement is referred to by means of </w:t>
      </w:r>
    </w:p>
    <w:p w:rsidR="00F33687" w:rsidRDefault="008310FF">
      <w:pPr>
        <w:pStyle w:val="Listenabsatz"/>
        <w:widowControl w:val="0"/>
        <w:numPr>
          <w:ilvl w:val="0"/>
          <w:numId w:val="24"/>
          <w:ins w:id="4001" w:author="Alan Ruttenberg" w:date="2012-07-16T10:27:00Z"/>
        </w:numPr>
        <w:spacing w:line="480" w:lineRule="auto"/>
        <w:jc w:val="left"/>
      </w:pPr>
      <w:proofErr w:type="gramStart"/>
      <w:r>
        <w:t>the</w:t>
      </w:r>
      <w:proofErr w:type="gramEnd"/>
      <w:r>
        <w:t xml:space="preserve"> </w:t>
      </w:r>
      <w:del w:id="4002" w:author="Alan Ruttenberg" w:date="2012-07-17T03:09:00Z">
        <w:r w:rsidDel="00D05EB4">
          <w:delText>BFO</w:delText>
        </w:r>
      </w:del>
      <w:proofErr w:type="spellStart"/>
      <w:ins w:id="4003" w:author="Alan Ruttenberg" w:date="2012-07-17T03:09:00Z">
        <w:r w:rsidR="00D05EB4">
          <w:t>IAO</w:t>
        </w:r>
      </w:ins>
      <w:r>
        <w:t>:</w:t>
      </w:r>
      <w:del w:id="4004" w:author="Alan Ruttenberg" w:date="2012-07-17T03:09:00Z">
        <w:r w:rsidDel="00D05EB4">
          <w:delText>generically dependent continuant expression</w:delText>
        </w:r>
      </w:del>
      <w:ins w:id="4005" w:author="Alan Ruttenberg" w:date="2012-07-17T03:09:00Z">
        <w:r w:rsidR="00D05EB4">
          <w:t>scalar</w:t>
        </w:r>
        <w:proofErr w:type="spellEnd"/>
        <w:r w:rsidR="00D05EB4">
          <w:t xml:space="preserve"> measurement datum</w:t>
        </w:r>
      </w:ins>
      <w:r>
        <w:t xml:space="preserve">: ‘1.7 m tall’. </w:t>
      </w:r>
    </w:p>
    <w:p w:rsidR="008310FF" w:rsidRPr="00B5365F" w:rsidRDefault="008310FF">
      <w:pPr>
        <w:jc w:val="left"/>
        <w:rPr>
          <w:szCs w:val="20"/>
        </w:rPr>
      </w:pPr>
      <w:r>
        <w:t xml:space="preserve">Each item on this list is </w:t>
      </w:r>
      <w:proofErr w:type="spellStart"/>
      <w:r>
        <w:t>unproblematically</w:t>
      </w:r>
      <w:proofErr w:type="spellEnd"/>
      <w:r>
        <w:t xml:space="preserve"> identifiable as instantiating a BFO category. (4</w:t>
      </w:r>
      <w:r w:rsidRPr="00A91618">
        <w:t>)</w:t>
      </w:r>
      <w:r>
        <w:t xml:space="preserve"> </w:t>
      </w:r>
      <w:r w:rsidRPr="00A91618">
        <w:t xml:space="preserve"> </w:t>
      </w:r>
      <w:proofErr w:type="gramStart"/>
      <w:r w:rsidRPr="00A91618">
        <w:t>is</w:t>
      </w:r>
      <w:proofErr w:type="gramEnd"/>
      <w:r w:rsidRPr="00A91618">
        <w:t xml:space="preserve"> an </w:t>
      </w:r>
      <w:del w:id="4006" w:author="Alan Ruttenberg" w:date="2012-07-17T03:10:00Z">
        <w:r w:rsidRPr="00A91618" w:rsidDel="00D05EB4">
          <w:delText>information artifact</w:delText>
        </w:r>
      </w:del>
      <w:ins w:id="4007" w:author="Alan Ruttenberg" w:date="2012-07-17T03:10:00Z">
        <w:r w:rsidR="00D05EB4">
          <w:t>data item</w:t>
        </w:r>
      </w:ins>
      <w:r w:rsidRPr="00A91618">
        <w:t xml:space="preserve">, </w:t>
      </w:r>
      <w:r>
        <w:t xml:space="preserve">for instance a record in some file on your laptop. The </w:t>
      </w:r>
      <w:del w:id="4008" w:author="Alan Ruttenberg" w:date="2012-07-17T03:10:00Z">
        <w:r w:rsidDel="00D05EB4">
          <w:delText xml:space="preserve">record </w:delText>
        </w:r>
      </w:del>
      <w:ins w:id="4009" w:author="Alan Ruttenberg" w:date="2012-07-17T03:10:00Z">
        <w:r w:rsidR="00D05EB4">
          <w:t xml:space="preserve">data item </w:t>
        </w:r>
      </w:ins>
      <w:r>
        <w:t>is said to be ‘</w:t>
      </w:r>
      <w:r w:rsidRPr="00E13BE3">
        <w:t>generically dependent</w:t>
      </w:r>
      <w:r>
        <w:t>’</w:t>
      </w:r>
      <w:r w:rsidRPr="00E13BE3">
        <w:t xml:space="preserve"> </w:t>
      </w:r>
      <w:r>
        <w:t xml:space="preserve">upon its bearer, </w:t>
      </w:r>
      <w:r>
        <w:rPr>
          <w:szCs w:val="20"/>
        </w:rPr>
        <w:t xml:space="preserve">since it can </w:t>
      </w:r>
      <w:r w:rsidRPr="005E19F5">
        <w:rPr>
          <w:szCs w:val="20"/>
        </w:rPr>
        <w:t xml:space="preserve">be transferred to another </w:t>
      </w:r>
      <w:r>
        <w:rPr>
          <w:szCs w:val="20"/>
        </w:rPr>
        <w:t xml:space="preserve">laptop </w:t>
      </w:r>
      <w:r w:rsidRPr="005E19F5">
        <w:rPr>
          <w:szCs w:val="20"/>
        </w:rPr>
        <w:t>thr</w:t>
      </w:r>
      <w:r>
        <w:rPr>
          <w:szCs w:val="20"/>
        </w:rPr>
        <w:t xml:space="preserve">ough a process of exact copying. The temperature of your laptop, in contrast, is specifically dependent on the laptop, since the temperature of a </w:t>
      </w:r>
      <w:r w:rsidR="00F02713">
        <w:rPr>
          <w:szCs w:val="20"/>
        </w:rPr>
        <w:t xml:space="preserve">material entity </w:t>
      </w:r>
      <w:r>
        <w:rPr>
          <w:szCs w:val="20"/>
        </w:rPr>
        <w:t xml:space="preserve">(the temperature trope, this specific instance of the universal </w:t>
      </w:r>
      <w:r>
        <w:rPr>
          <w:i/>
          <w:szCs w:val="20"/>
        </w:rPr>
        <w:t>temperature</w:t>
      </w:r>
      <w:r>
        <w:rPr>
          <w:szCs w:val="20"/>
        </w:rPr>
        <w:t xml:space="preserve">), cannot migrate to another </w:t>
      </w:r>
      <w:r w:rsidR="00F02713">
        <w:rPr>
          <w:szCs w:val="20"/>
        </w:rPr>
        <w:t>material entity</w:t>
      </w:r>
      <w:r>
        <w:rPr>
          <w:szCs w:val="20"/>
        </w:rPr>
        <w:t>.</w:t>
      </w:r>
    </w:p>
    <w:p w:rsidR="008310FF" w:rsidRPr="00A91618" w:rsidRDefault="008310FF">
      <w:pPr>
        <w:jc w:val="left"/>
      </w:pPr>
      <w:r>
        <w:t>When attempt</w:t>
      </w:r>
      <w:r w:rsidR="00F02713">
        <w:t>s</w:t>
      </w:r>
      <w:r>
        <w:t xml:space="preserve"> </w:t>
      </w:r>
      <w:r w:rsidR="00F02713">
        <w:t xml:space="preserve">were made </w:t>
      </w:r>
      <w:r>
        <w:t xml:space="preserve">to develop a corresponding analysis in BFO terms of the data resulting from measurements of processes, however, then a problem arises. In </w:t>
      </w:r>
      <w:r w:rsidRPr="00A91618">
        <w:t>the case of a bod</w:t>
      </w:r>
      <w:r>
        <w:t>y moving with constant speed, for example, w</w:t>
      </w:r>
      <w:r w:rsidRPr="00A91618">
        <w:t xml:space="preserve">e can </w:t>
      </w:r>
      <w:r>
        <w:t xml:space="preserve">here </w:t>
      </w:r>
      <w:r w:rsidRPr="00A91618">
        <w:t xml:space="preserve">distinguish at least the following elements: </w:t>
      </w:r>
    </w:p>
    <w:p w:rsidR="00F33687" w:rsidRDefault="008310FF">
      <w:pPr>
        <w:pStyle w:val="Listenabsatz"/>
        <w:widowControl w:val="0"/>
        <w:numPr>
          <w:ilvl w:val="0"/>
          <w:numId w:val="10"/>
          <w:ins w:id="4010" w:author="Alan Ruttenberg" w:date="2012-07-16T10:27:00Z"/>
        </w:numPr>
        <w:spacing w:line="480" w:lineRule="auto"/>
        <w:jc w:val="left"/>
      </w:pPr>
      <w:r w:rsidRPr="00A91618">
        <w:t xml:space="preserve">the </w:t>
      </w:r>
      <w:proofErr w:type="spellStart"/>
      <w:r>
        <w:t>BFO:</w:t>
      </w:r>
      <w:r w:rsidRPr="008061B4">
        <w:t>object</w:t>
      </w:r>
      <w:proofErr w:type="spellEnd"/>
      <w:r w:rsidRPr="008061B4">
        <w:t xml:space="preserve"> that is moving</w:t>
      </w:r>
      <w:r>
        <w:t>,</w:t>
      </w:r>
    </w:p>
    <w:p w:rsidR="00F33687" w:rsidRDefault="008310FF">
      <w:pPr>
        <w:pStyle w:val="Listenabsatz"/>
        <w:widowControl w:val="0"/>
        <w:numPr>
          <w:ilvl w:val="0"/>
          <w:numId w:val="10"/>
          <w:ins w:id="4011" w:author="Alan Ruttenberg" w:date="2012-07-16T10:27:00Z"/>
        </w:numPr>
        <w:spacing w:line="480" w:lineRule="auto"/>
        <w:jc w:val="left"/>
      </w:pPr>
      <w:r w:rsidRPr="00A91618">
        <w:t xml:space="preserve">the </w:t>
      </w:r>
      <w:proofErr w:type="spellStart"/>
      <w:r>
        <w:t>BFO:</w:t>
      </w:r>
      <w:r w:rsidRPr="008061B4">
        <w:t>process</w:t>
      </w:r>
      <w:proofErr w:type="spellEnd"/>
      <w:r>
        <w:t xml:space="preserve"> of moving,</w:t>
      </w:r>
    </w:p>
    <w:p w:rsidR="00F33687" w:rsidRDefault="008310FF">
      <w:pPr>
        <w:pStyle w:val="Listenabsatz"/>
        <w:widowControl w:val="0"/>
        <w:numPr>
          <w:ilvl w:val="0"/>
          <w:numId w:val="10"/>
          <w:ins w:id="4012" w:author="Alan Ruttenberg" w:date="2012-07-16T10:27:00Z"/>
        </w:numPr>
        <w:spacing w:line="480" w:lineRule="auto"/>
        <w:jc w:val="left"/>
      </w:pPr>
      <w:r w:rsidRPr="00A91618">
        <w:t xml:space="preserve">the </w:t>
      </w:r>
      <w:proofErr w:type="spellStart"/>
      <w:r>
        <w:t>BFO:</w:t>
      </w:r>
      <w:r w:rsidRPr="008061B4">
        <w:t>temporal</w:t>
      </w:r>
      <w:proofErr w:type="spellEnd"/>
      <w:r w:rsidRPr="008061B4">
        <w:t xml:space="preserve"> region occupied</w:t>
      </w:r>
      <w:r w:rsidRPr="00A91618">
        <w:t xml:space="preserve"> by this process</w:t>
      </w:r>
      <w:r>
        <w:t>,</w:t>
      </w:r>
    </w:p>
    <w:p w:rsidR="00F33687" w:rsidRDefault="008310FF">
      <w:pPr>
        <w:pStyle w:val="Listenabsatz"/>
        <w:widowControl w:val="0"/>
        <w:numPr>
          <w:ilvl w:val="0"/>
          <w:numId w:val="10"/>
          <w:ins w:id="4013" w:author="Alan Ruttenberg" w:date="2012-07-16T10:27:00Z"/>
        </w:numPr>
        <w:spacing w:line="480" w:lineRule="auto"/>
        <w:jc w:val="left"/>
      </w:pPr>
      <w:r w:rsidRPr="00A91618">
        <w:t xml:space="preserve">the </w:t>
      </w:r>
      <w:proofErr w:type="spellStart"/>
      <w:r>
        <w:t>BFO:</w:t>
      </w:r>
      <w:r w:rsidRPr="002065BA">
        <w:t>spatiotemporal</w:t>
      </w:r>
      <w:proofErr w:type="spellEnd"/>
      <w:r w:rsidRPr="002065BA">
        <w:t xml:space="preserve"> region occupied</w:t>
      </w:r>
      <w:r w:rsidRPr="00A91618">
        <w:t xml:space="preserve"> by this process (</w:t>
      </w:r>
      <w:r>
        <w:t xml:space="preserve">path </w:t>
      </w:r>
      <w:r w:rsidRPr="00A91618">
        <w:t>of the motion)</w:t>
      </w:r>
      <w:r>
        <w:t>,</w:t>
      </w:r>
    </w:p>
    <w:p w:rsidR="00F33687" w:rsidRDefault="008310FF" w:rsidP="00EC6A9C">
      <w:pPr>
        <w:pStyle w:val="Listenabsatz"/>
        <w:widowControl w:val="0"/>
        <w:numPr>
          <w:ilvl w:val="0"/>
          <w:numId w:val="10"/>
          <w:ins w:id="4014" w:author="Alan Ruttenberg" w:date="2012-07-16T10:27:00Z"/>
        </w:numPr>
        <w:spacing w:line="480" w:lineRule="auto"/>
        <w:jc w:val="left"/>
      </w:pPr>
      <w:r w:rsidRPr="00A91618">
        <w:t>the speed</w:t>
      </w:r>
      <w:r>
        <w:t xml:space="preserve"> of the process</w:t>
      </w:r>
      <w:r w:rsidR="00F02713">
        <w:t xml:space="preserve"> at some temporal instant </w:t>
      </w:r>
      <w:r w:rsidR="00F02713">
        <w:rPr>
          <w:i/>
        </w:rPr>
        <w:t>t</w:t>
      </w:r>
      <w:r>
        <w:t>,</w:t>
      </w:r>
    </w:p>
    <w:p w:rsidR="008310FF" w:rsidRPr="00A91618" w:rsidRDefault="008310FF">
      <w:pPr>
        <w:jc w:val="left"/>
      </w:pPr>
      <w:proofErr w:type="gramStart"/>
      <w:r>
        <w:t>where</w:t>
      </w:r>
      <w:proofErr w:type="gramEnd"/>
      <w:r>
        <w:t xml:space="preserve"> (5) is</w:t>
      </w:r>
      <w:r w:rsidRPr="00A91618">
        <w:t xml:space="preserve"> referred to by means of </w:t>
      </w:r>
    </w:p>
    <w:p w:rsidR="00F33687" w:rsidRDefault="008310FF">
      <w:pPr>
        <w:pStyle w:val="Listenabsatz"/>
        <w:widowControl w:val="0"/>
        <w:numPr>
          <w:ilvl w:val="0"/>
          <w:numId w:val="10"/>
          <w:ins w:id="4015" w:author="Alan Ruttenberg" w:date="2012-07-16T10:27:00Z"/>
        </w:numPr>
        <w:spacing w:line="480" w:lineRule="auto"/>
        <w:jc w:val="left"/>
      </w:pPr>
      <w:proofErr w:type="gramStart"/>
      <w:r>
        <w:t>the</w:t>
      </w:r>
      <w:proofErr w:type="gramEnd"/>
      <w:r>
        <w:t xml:space="preserve"> </w:t>
      </w:r>
      <w:del w:id="4016" w:author="Alan Ruttenberg" w:date="2012-07-17T03:11:00Z">
        <w:r w:rsidDel="00D05EB4">
          <w:delText>BFO</w:delText>
        </w:r>
      </w:del>
      <w:proofErr w:type="spellStart"/>
      <w:ins w:id="4017" w:author="Alan Ruttenberg" w:date="2012-07-17T03:11:00Z">
        <w:r w:rsidR="00D05EB4">
          <w:t>IAO</w:t>
        </w:r>
      </w:ins>
      <w:r>
        <w:t>:</w:t>
      </w:r>
      <w:del w:id="4018" w:author="Alan Ruttenberg" w:date="2012-07-17T03:11:00Z">
        <w:r w:rsidDel="00D05EB4">
          <w:delText xml:space="preserve">generically dependent continuant </w:delText>
        </w:r>
      </w:del>
      <w:ins w:id="4019" w:author="Alan Ruttenberg" w:date="2012-07-17T03:11:00Z">
        <w:r w:rsidR="00D05EB4">
          <w:t>scalar</w:t>
        </w:r>
        <w:proofErr w:type="spellEnd"/>
        <w:r w:rsidR="00D05EB4">
          <w:t xml:space="preserve"> measurement datum</w:t>
        </w:r>
      </w:ins>
      <w:del w:id="4020" w:author="Alan Ruttenberg" w:date="2012-07-17T03:11:00Z">
        <w:r w:rsidRPr="00A91618" w:rsidDel="00D05EB4">
          <w:delText>expression</w:delText>
        </w:r>
      </w:del>
      <w:r>
        <w:t>:</w:t>
      </w:r>
      <w:r w:rsidRPr="00A91618">
        <w:t xml:space="preserve"> ‘3.12 m</w:t>
      </w:r>
      <w:r>
        <w:t xml:space="preserve">eters per </w:t>
      </w:r>
      <w:r w:rsidRPr="00A91618">
        <w:t>s</w:t>
      </w:r>
      <w:r>
        <w:t>econd</w:t>
      </w:r>
      <w:r w:rsidRPr="00A91618">
        <w:t>’.</w:t>
      </w:r>
    </w:p>
    <w:p w:rsidR="00EE397F" w:rsidRPr="00A91618" w:rsidRDefault="008310FF" w:rsidP="00F35550">
      <w:pPr>
        <w:jc w:val="left"/>
      </w:pPr>
      <w:r w:rsidRPr="00A91618">
        <w:t>Each of items (1)-(4) and (6) instantiates a readily identifiable BFO category</w:t>
      </w:r>
      <w:r>
        <w:t>. I</w:t>
      </w:r>
      <w:r w:rsidRPr="00A91618">
        <w:t xml:space="preserve">tem (5), </w:t>
      </w:r>
      <w:r>
        <w:t xml:space="preserve">on the other hand, presents a problem, since the obvious candidate </w:t>
      </w:r>
      <w:r w:rsidRPr="00A91618">
        <w:t xml:space="preserve">category of </w:t>
      </w:r>
      <w:r w:rsidRPr="00A91618">
        <w:rPr>
          <w:i/>
        </w:rPr>
        <w:t>process quality</w:t>
      </w:r>
      <w:r w:rsidRPr="00A91618">
        <w:t xml:space="preserve">, a counterpart on the occurrent side of </w:t>
      </w:r>
      <w:proofErr w:type="spellStart"/>
      <w:r>
        <w:t>BFO</w:t>
      </w:r>
      <w:proofErr w:type="gramStart"/>
      <w:r>
        <w:t>:</w:t>
      </w:r>
      <w:r w:rsidRPr="00C74368">
        <w:rPr>
          <w:i/>
        </w:rPr>
        <w:t>quality</w:t>
      </w:r>
      <w:proofErr w:type="spellEnd"/>
      <w:proofErr w:type="gramEnd"/>
      <w:r w:rsidRPr="00A91618">
        <w:t xml:space="preserve"> on the side of continuants</w:t>
      </w:r>
      <w:r>
        <w:t>, is not recognized by BFO</w:t>
      </w:r>
      <w:r w:rsidRPr="00A91618">
        <w:t xml:space="preserve">. To see </w:t>
      </w:r>
      <w:r>
        <w:t>why not</w:t>
      </w:r>
      <w:r w:rsidRPr="00A91618">
        <w:t xml:space="preserve">, </w:t>
      </w:r>
      <w:r w:rsidRPr="00A91618">
        <w:lastRenderedPageBreak/>
        <w:t xml:space="preserve">consider the following scenario, which is designed to illustrate the contrasting </w:t>
      </w:r>
      <w:proofErr w:type="spellStart"/>
      <w:r w:rsidRPr="00A91618">
        <w:t>logico</w:t>
      </w:r>
      <w:proofErr w:type="spellEnd"/>
      <w:r w:rsidRPr="00A91618">
        <w:t>-ontological orders governing the continuant and occurrent realms</w:t>
      </w:r>
      <w:r>
        <w:t xml:space="preserve"> as BFO conceives them.</w:t>
      </w:r>
      <w:r w:rsidR="007B2DD8">
        <w:t xml:space="preserve"> [</w:t>
      </w:r>
      <w:r w:rsidR="006B38DC">
        <w:fldChar w:fldCharType="begin"/>
      </w:r>
      <w:r w:rsidR="007B2DD8">
        <w:instrText xml:space="preserve"> REF _Ref309506172 \r \h </w:instrText>
      </w:r>
      <w:r w:rsidR="006B38DC">
        <w:fldChar w:fldCharType="separate"/>
      </w:r>
      <w:r w:rsidR="00555732">
        <w:t>14</w:t>
      </w:r>
      <w:r w:rsidR="006B38DC">
        <w:fldChar w:fldCharType="end"/>
      </w:r>
      <w:r w:rsidR="007B2DD8">
        <w:t>]</w:t>
      </w:r>
    </w:p>
    <w:p w:rsidR="00000000" w:rsidRDefault="00EE397F">
      <w:pPr>
        <w:pStyle w:val="berschrift3"/>
        <w:numPr>
          <w:ins w:id="4021" w:author="Alan Ruttenberg" w:date="2012-07-16T10:27:00Z"/>
        </w:numPr>
        <w:pPrChange w:id="4022" w:author="Alan Ruttenberg" w:date="2012-07-16T10:27:00Z">
          <w:pPr>
            <w:pStyle w:val="Listenabsatz"/>
            <w:widowControl w:val="0"/>
            <w:numPr>
              <w:numId w:val="10"/>
            </w:numPr>
            <w:spacing w:line="480" w:lineRule="auto"/>
            <w:ind w:hanging="360"/>
            <w:jc w:val="left"/>
          </w:pPr>
        </w:pPrChange>
      </w:pPr>
      <w:del w:id="4023" w:author="Alan Ruttenberg" w:date="2012-07-16T09:50:00Z">
        <w:r w:rsidDel="003B7A0B">
          <w:delText xml:space="preserve">3.1.2.3  </w:delText>
        </w:r>
        <w:r w:rsidR="008310FF" w:rsidDel="003B7A0B">
          <w:tab/>
        </w:r>
      </w:del>
      <w:bookmarkStart w:id="4024" w:name="_Toc204327908"/>
      <w:r w:rsidR="008310FF" w:rsidRPr="00AF230F">
        <w:t xml:space="preserve">Why </w:t>
      </w:r>
      <w:del w:id="4025" w:author="Alan Ruttenberg" w:date="2012-07-19T14:08:00Z">
        <w:r w:rsidR="008310FF" w:rsidRPr="00AF230F" w:rsidDel="00BE7980">
          <w:delText xml:space="preserve">Processes </w:delText>
        </w:r>
      </w:del>
      <w:ins w:id="4026" w:author="Alan Ruttenberg" w:date="2012-07-19T14:08:00Z">
        <w:r w:rsidR="00BE7980">
          <w:t>p</w:t>
        </w:r>
        <w:r w:rsidR="00BE7980" w:rsidRPr="00AF230F">
          <w:t xml:space="preserve">rocesses </w:t>
        </w:r>
      </w:ins>
      <w:del w:id="4027" w:author="Alan Ruttenberg" w:date="2012-07-19T14:08:00Z">
        <w:r w:rsidR="008310FF" w:rsidRPr="00AF230F" w:rsidDel="00BE7980">
          <w:delText xml:space="preserve">Do </w:delText>
        </w:r>
      </w:del>
      <w:ins w:id="4028" w:author="Alan Ruttenberg" w:date="2012-07-19T14:08:00Z">
        <w:r w:rsidR="00BE7980">
          <w:t>d</w:t>
        </w:r>
        <w:r w:rsidR="00BE7980" w:rsidRPr="00AF230F">
          <w:t xml:space="preserve">o </w:t>
        </w:r>
      </w:ins>
      <w:del w:id="4029" w:author="Alan Ruttenberg" w:date="2012-07-19T14:08:00Z">
        <w:r w:rsidR="008310FF" w:rsidRPr="00AF230F" w:rsidDel="00BE7980">
          <w:delText xml:space="preserve">Not </w:delText>
        </w:r>
      </w:del>
      <w:ins w:id="4030" w:author="Alan Ruttenberg" w:date="2012-07-19T14:08:00Z">
        <w:r w:rsidR="00BE7980">
          <w:t>n</w:t>
        </w:r>
        <w:r w:rsidR="00BE7980" w:rsidRPr="00AF230F">
          <w:t xml:space="preserve">ot </w:t>
        </w:r>
      </w:ins>
      <w:del w:id="4031" w:author="Alan Ruttenberg" w:date="2012-07-19T14:08:00Z">
        <w:r w:rsidR="008310FF" w:rsidRPr="00AF230F" w:rsidDel="00BE7980">
          <w:delText>Change</w:delText>
        </w:r>
        <w:r w:rsidR="00F02713" w:rsidDel="00BE7980">
          <w:delText xml:space="preserve"> </w:delText>
        </w:r>
      </w:del>
      <w:ins w:id="4032" w:author="Alan Ruttenberg" w:date="2012-07-19T14:08:00Z">
        <w:r w:rsidR="00BE7980">
          <w:t>c</w:t>
        </w:r>
        <w:r w:rsidR="00BE7980" w:rsidRPr="00AF230F">
          <w:t>hange</w:t>
        </w:r>
        <w:bookmarkEnd w:id="4024"/>
        <w:r w:rsidR="00BE7980">
          <w:t xml:space="preserve"> </w:t>
        </w:r>
      </w:ins>
      <w:del w:id="4033" w:author="Alan Ruttenberg" w:date="2012-07-16T09:51:00Z">
        <w:r w:rsidR="00F02713" w:rsidRPr="00C74368" w:rsidDel="003B7A0B">
          <w:rPr>
            <w:color w:val="auto"/>
            <w:highlight w:val="yellow"/>
          </w:rPr>
          <w:delText>remove (iii)</w:delText>
        </w:r>
      </w:del>
    </w:p>
    <w:p w:rsidR="008310FF" w:rsidRPr="00A91618" w:rsidRDefault="008310FF">
      <w:pPr>
        <w:jc w:val="left"/>
      </w:pPr>
      <w:r w:rsidRPr="00A91618">
        <w:t xml:space="preserve">Imagine, first, John, </w:t>
      </w:r>
      <w:r>
        <w:t xml:space="preserve">a </w:t>
      </w:r>
      <w:proofErr w:type="spellStart"/>
      <w:r>
        <w:t>BFO:</w:t>
      </w:r>
      <w:r w:rsidRPr="00C74368">
        <w:rPr>
          <w:u w:val="single"/>
        </w:rPr>
        <w:t>object</w:t>
      </w:r>
      <w:proofErr w:type="spellEnd"/>
      <w:r w:rsidRPr="00A91618">
        <w:t xml:space="preserve">, who, on a certain day, either does or does not go on a one-month diet. In the former case John’s determinable weight quality will decrease; in the latter case this quality will remain constant. In either case John will remain at the end of the month </w:t>
      </w:r>
      <w:r w:rsidRPr="00A91618">
        <w:rPr>
          <w:i/>
        </w:rPr>
        <w:t>the same object</w:t>
      </w:r>
      <w:r w:rsidRPr="00A91618">
        <w:t xml:space="preserve"> as he was on the day in question. </w:t>
      </w:r>
      <w:r>
        <w:t xml:space="preserve">Both John and his weight are first class entities, thus instantiating universals </w:t>
      </w:r>
      <w:r w:rsidR="00F02713">
        <w:t>(</w:t>
      </w:r>
      <w:r w:rsidR="00F02713" w:rsidRPr="00F02713">
        <w:rPr>
          <w:i/>
        </w:rPr>
        <w:t>person</w:t>
      </w:r>
      <w:r w:rsidR="00F02713">
        <w:t xml:space="preserve">, and </w:t>
      </w:r>
      <w:r w:rsidR="00F02713" w:rsidRPr="00F02713">
        <w:rPr>
          <w:i/>
        </w:rPr>
        <w:t>weight</w:t>
      </w:r>
      <w:r w:rsidR="00F02713">
        <w:t xml:space="preserve">) </w:t>
      </w:r>
      <w:r w:rsidRPr="00F02713">
        <w:t>represented</w:t>
      </w:r>
      <w:r>
        <w:t xml:space="preserve"> in corresponding BFO-conformant ontologies.</w:t>
      </w:r>
    </w:p>
    <w:p w:rsidR="008310FF" w:rsidRPr="00A91618" w:rsidRDefault="008310FF">
      <w:pPr>
        <w:jc w:val="left"/>
      </w:pPr>
      <w:r w:rsidRPr="00A91618">
        <w:t xml:space="preserve">In the case of a </w:t>
      </w:r>
      <w:r w:rsidRPr="00DB0E43">
        <w:t>process</w:t>
      </w:r>
      <w:r>
        <w:t xml:space="preserve"> – for example John’s </w:t>
      </w:r>
      <w:r>
        <w:rPr>
          <w:i/>
        </w:rPr>
        <w:t>life</w:t>
      </w:r>
      <w:r>
        <w:t xml:space="preserve"> – </w:t>
      </w:r>
      <w:r w:rsidRPr="00A91618">
        <w:t xml:space="preserve">in contrast, no parallel scenario is imaginable. Of course we can imagine John’s </w:t>
      </w:r>
      <w:r w:rsidRPr="00DB0E43">
        <w:t>life</w:t>
      </w:r>
      <w:r w:rsidRPr="00A91618">
        <w:rPr>
          <w:i/>
        </w:rPr>
        <w:t xml:space="preserve"> </w:t>
      </w:r>
      <w:r w:rsidRPr="00A91618">
        <w:t>as varying under two different scenarios –</w:t>
      </w:r>
      <w:r>
        <w:t xml:space="preserve"> </w:t>
      </w:r>
      <w:r w:rsidRPr="00A91618">
        <w:rPr>
          <w:i/>
        </w:rPr>
        <w:t>life with diet</w:t>
      </w:r>
      <w:r w:rsidRPr="00DB0E43">
        <w:t>;</w:t>
      </w:r>
      <w:r w:rsidRPr="00A91618">
        <w:t xml:space="preserve"> </w:t>
      </w:r>
      <w:r w:rsidRPr="00A91618">
        <w:rPr>
          <w:i/>
        </w:rPr>
        <w:t>life without diet</w:t>
      </w:r>
      <w:r w:rsidRPr="00A91618">
        <w:t xml:space="preserve">. But then, however small the variation from one imagined life to another, we are </w:t>
      </w:r>
      <w:r>
        <w:t xml:space="preserve">here </w:t>
      </w:r>
      <w:r w:rsidRPr="00A91618">
        <w:t xml:space="preserve">imagining </w:t>
      </w:r>
      <w:r>
        <w:t xml:space="preserve">two </w:t>
      </w:r>
      <w:r w:rsidRPr="00DB0E43">
        <w:t>different</w:t>
      </w:r>
      <w:r w:rsidRPr="00A91618">
        <w:t xml:space="preserve"> </w:t>
      </w:r>
      <w:r>
        <w:t>lives</w:t>
      </w:r>
      <w:r w:rsidRPr="00A91618">
        <w:t xml:space="preserve">. </w:t>
      </w:r>
    </w:p>
    <w:p w:rsidR="008310FF" w:rsidRPr="00A91618" w:rsidRDefault="008310FF" w:rsidP="00F35550">
      <w:pPr>
        <w:jc w:val="left"/>
      </w:pPr>
      <w:r w:rsidRPr="00A91618">
        <w:t xml:space="preserve">As </w:t>
      </w:r>
      <w:r>
        <w:t xml:space="preserve">Galton and </w:t>
      </w:r>
      <w:proofErr w:type="spellStart"/>
      <w:r>
        <w:t>Mizoguchi</w:t>
      </w:r>
      <w:proofErr w:type="spellEnd"/>
      <w:r>
        <w:t xml:space="preserve"> point out</w:t>
      </w:r>
      <w:r w:rsidR="007B2DD8">
        <w:t xml:space="preserve"> [</w:t>
      </w:r>
      <w:r w:rsidR="006B38DC">
        <w:fldChar w:fldCharType="begin"/>
      </w:r>
      <w:r w:rsidR="007B2DD8">
        <w:instrText xml:space="preserve"> REF _Ref309506826 \r \h </w:instrText>
      </w:r>
      <w:r w:rsidR="006B38DC">
        <w:fldChar w:fldCharType="separate"/>
      </w:r>
      <w:r w:rsidR="00555732">
        <w:t>53</w:t>
      </w:r>
      <w:r w:rsidR="006B38DC">
        <w:fldChar w:fldCharType="end"/>
      </w:r>
      <w:r w:rsidR="007B2DD8">
        <w:t>]</w:t>
      </w:r>
      <w:r w:rsidRPr="00A91618">
        <w:t xml:space="preserve">, persuasive arguments </w:t>
      </w:r>
      <w:r>
        <w:t>have been presented</w:t>
      </w:r>
      <w:r w:rsidRPr="00A91618">
        <w:t xml:space="preserve"> in the literature </w:t>
      </w:r>
      <w:r>
        <w:t>to the effect that processes cannot change,</w:t>
      </w:r>
      <w:r w:rsidRPr="00A91618">
        <w:t xml:space="preserve"> because </w:t>
      </w:r>
      <w:commentRangeStart w:id="4034"/>
      <w:r w:rsidRPr="00A91618">
        <w:t xml:space="preserve">processes </w:t>
      </w:r>
      <w:r w:rsidRPr="00A91618">
        <w:rPr>
          <w:i/>
        </w:rPr>
        <w:t xml:space="preserve">are </w:t>
      </w:r>
      <w:r w:rsidRPr="00A91618">
        <w:t xml:space="preserve">changes </w:t>
      </w:r>
      <w:commentRangeEnd w:id="4034"/>
      <w:r w:rsidR="00792A34">
        <w:rPr>
          <w:rStyle w:val="Kommentarzeichen"/>
        </w:rPr>
        <w:commentReference w:id="4034"/>
      </w:r>
      <w:r w:rsidRPr="00A91618">
        <w:t xml:space="preserve">(they are changes in those </w:t>
      </w:r>
      <w:r w:rsidRPr="00DB0E43">
        <w:t>continuant entities</w:t>
      </w:r>
      <w:r w:rsidRPr="00A91618">
        <w:t xml:space="preserve"> </w:t>
      </w:r>
      <w:r>
        <w:t>which are their participants). Certainly we have ways of speaking whose surface grammar suggests that processes can change. But when we say, for example,</w:t>
      </w:r>
      <w:r w:rsidRPr="00A91618">
        <w:t xml:space="preserve"> </w:t>
      </w:r>
      <w:r>
        <w:rPr>
          <w:i/>
        </w:rPr>
        <w:t>let’s speed up this</w:t>
      </w:r>
      <w:r w:rsidRPr="00A91618">
        <w:rPr>
          <w:i/>
        </w:rPr>
        <w:t xml:space="preserve"> process</w:t>
      </w:r>
      <w:r w:rsidRPr="00A91618">
        <w:t xml:space="preserve">, </w:t>
      </w:r>
      <w:r>
        <w:t xml:space="preserve">then </w:t>
      </w:r>
      <w:r w:rsidRPr="00A91618">
        <w:t xml:space="preserve">what </w:t>
      </w:r>
      <w:r>
        <w:t xml:space="preserve">we </w:t>
      </w:r>
      <w:r w:rsidRPr="00A91618">
        <w:t xml:space="preserve">mean is: </w:t>
      </w:r>
      <w:commentRangeStart w:id="4035"/>
      <w:r w:rsidRPr="00A91618">
        <w:t xml:space="preserve">let’s ensure that some on-going process is one which will be quicker than </w:t>
      </w:r>
      <w:r>
        <w:t>the</w:t>
      </w:r>
      <w:r w:rsidRPr="00A91618">
        <w:t xml:space="preserve"> process </w:t>
      </w:r>
      <w:r>
        <w:t xml:space="preserve">that </w:t>
      </w:r>
      <w:r w:rsidRPr="00A91618">
        <w:t>would have occurred had we not made some specific extra effort</w:t>
      </w:r>
      <w:commentRangeEnd w:id="4035"/>
      <w:r w:rsidR="00792A34">
        <w:rPr>
          <w:rStyle w:val="Kommentarzeichen"/>
        </w:rPr>
        <w:commentReference w:id="4035"/>
      </w:r>
      <w:r w:rsidRPr="00A91618">
        <w:t xml:space="preserve">. </w:t>
      </w:r>
    </w:p>
    <w:p w:rsidR="008310FF" w:rsidRDefault="008310FF">
      <w:pPr>
        <w:jc w:val="left"/>
        <w:rPr>
          <w:color w:val="000000" w:themeColor="text1"/>
        </w:rPr>
      </w:pPr>
      <w:r>
        <w:t xml:space="preserve">Because independent continuants may gain and lose parts over time, the </w:t>
      </w:r>
      <w:r w:rsidRPr="00A91618">
        <w:t xml:space="preserve">instance-level parthood </w:t>
      </w:r>
      <w:r>
        <w:t>relation</w:t>
      </w:r>
      <w:r w:rsidRPr="00A91618">
        <w:t xml:space="preserve"> on the side of continuants </w:t>
      </w:r>
      <w:r>
        <w:t xml:space="preserve">is </w:t>
      </w:r>
      <w:r w:rsidRPr="008D6D9E">
        <w:rPr>
          <w:i/>
        </w:rPr>
        <w:t>indexed by time</w:t>
      </w:r>
      <w:r>
        <w:t xml:space="preserve">. The instance-level parthood relation on the side of occurrents, in contrast, holds always in a non-indexed way. </w:t>
      </w:r>
      <w:r w:rsidRPr="00A91618">
        <w:rPr>
          <w:color w:val="000000" w:themeColor="text1"/>
        </w:rPr>
        <w:t xml:space="preserve">Certainly </w:t>
      </w:r>
      <w:r>
        <w:rPr>
          <w:color w:val="000000" w:themeColor="text1"/>
        </w:rPr>
        <w:t xml:space="preserve">a process </w:t>
      </w:r>
      <w:r w:rsidRPr="00A91618">
        <w:rPr>
          <w:color w:val="000000" w:themeColor="text1"/>
        </w:rPr>
        <w:t xml:space="preserve">can </w:t>
      </w:r>
      <w:r>
        <w:rPr>
          <w:color w:val="000000" w:themeColor="text1"/>
        </w:rPr>
        <w:t xml:space="preserve">have as successive temporal parts </w:t>
      </w:r>
      <w:proofErr w:type="spellStart"/>
      <w:r>
        <w:rPr>
          <w:color w:val="000000" w:themeColor="text1"/>
        </w:rPr>
        <w:t>subprocesses</w:t>
      </w:r>
      <w:proofErr w:type="spellEnd"/>
      <w:r>
        <w:rPr>
          <w:color w:val="000000" w:themeColor="text1"/>
        </w:rPr>
        <w:t xml:space="preserve"> which differ in manifold ways.</w:t>
      </w:r>
      <w:r w:rsidRPr="00A91618">
        <w:rPr>
          <w:color w:val="000000" w:themeColor="text1"/>
        </w:rPr>
        <w:t xml:space="preserve"> </w:t>
      </w:r>
      <w:r>
        <w:rPr>
          <w:color w:val="000000" w:themeColor="text1"/>
        </w:rPr>
        <w:t xml:space="preserve">But it is here the participants in the process that change – and these participants are in every case </w:t>
      </w:r>
      <w:proofErr w:type="gramStart"/>
      <w:r>
        <w:rPr>
          <w:color w:val="000000" w:themeColor="text1"/>
        </w:rPr>
        <w:t>continuants</w:t>
      </w:r>
      <w:proofErr w:type="gramEnd"/>
      <w:r>
        <w:rPr>
          <w:color w:val="000000" w:themeColor="text1"/>
        </w:rPr>
        <w:t xml:space="preserve">. </w:t>
      </w:r>
    </w:p>
    <w:p w:rsidR="008310FF" w:rsidRDefault="008310FF" w:rsidP="00F35550">
      <w:pPr>
        <w:jc w:val="left"/>
        <w:rPr>
          <w:color w:val="000000" w:themeColor="text1"/>
        </w:rPr>
      </w:pPr>
      <w:r>
        <w:rPr>
          <w:color w:val="000000" w:themeColor="text1"/>
        </w:rPr>
        <w:t>Some</w:t>
      </w:r>
      <w:r>
        <w:t xml:space="preserve"> continuant universals, such as </w:t>
      </w:r>
      <w:r>
        <w:rPr>
          <w:i/>
        </w:rPr>
        <w:t xml:space="preserve">larva </w:t>
      </w:r>
      <w:r>
        <w:t xml:space="preserve">or </w:t>
      </w:r>
      <w:r>
        <w:rPr>
          <w:i/>
        </w:rPr>
        <w:t xml:space="preserve">fetus </w:t>
      </w:r>
      <w:r>
        <w:t xml:space="preserve">are non-rigid, in the sense that </w:t>
      </w:r>
      <w:r w:rsidR="00F02713">
        <w:t>i</w:t>
      </w:r>
      <w:r w:rsidRPr="00A91618">
        <w:t xml:space="preserve">f </w:t>
      </w:r>
      <w:r>
        <w:t xml:space="preserve">some organism </w:t>
      </w:r>
      <w:ins w:id="4036" w:author="Sandra Smith" w:date="2012-07-16T22:06:00Z">
        <w:r w:rsidR="00473537">
          <w:rPr>
            <w:i/>
          </w:rPr>
          <w:t>b</w:t>
        </w:r>
      </w:ins>
      <w:del w:id="4037" w:author="Sandra Smith" w:date="2012-07-16T22:06:00Z">
        <w:r w:rsidRPr="00A91618" w:rsidDel="00473537">
          <w:rPr>
            <w:i/>
          </w:rPr>
          <w:delText>a</w:delText>
        </w:r>
      </w:del>
      <w:r w:rsidRPr="00A91618">
        <w:rPr>
          <w:i/>
        </w:rPr>
        <w:t xml:space="preserve"> </w:t>
      </w:r>
      <w:r w:rsidRPr="008B3965">
        <w:t>instantiates</w:t>
      </w:r>
      <w:r w:rsidRPr="00A91618">
        <w:t xml:space="preserve"> </w:t>
      </w:r>
      <w:r>
        <w:t xml:space="preserve">the universal </w:t>
      </w:r>
      <w:r w:rsidRPr="00A91618">
        <w:rPr>
          <w:i/>
        </w:rPr>
        <w:t>larva</w:t>
      </w:r>
      <w:r w:rsidRPr="00A91618">
        <w:t xml:space="preserve"> at </w:t>
      </w:r>
      <w:r w:rsidRPr="00A91618">
        <w:rPr>
          <w:i/>
        </w:rPr>
        <w:t>t</w:t>
      </w:r>
      <w:r w:rsidRPr="00A91618">
        <w:t xml:space="preserve">, then it does not follow that </w:t>
      </w:r>
      <w:ins w:id="4038" w:author="Sandra Smith" w:date="2012-07-16T22:06:00Z">
        <w:r w:rsidR="00473537">
          <w:rPr>
            <w:i/>
          </w:rPr>
          <w:t>b</w:t>
        </w:r>
      </w:ins>
      <w:del w:id="4039" w:author="Sandra Smith" w:date="2012-07-16T22:06:00Z">
        <w:r w:rsidRPr="00A91618" w:rsidDel="00473537">
          <w:rPr>
            <w:i/>
          </w:rPr>
          <w:delText>a</w:delText>
        </w:r>
      </w:del>
      <w:r w:rsidRPr="00A91618">
        <w:rPr>
          <w:i/>
        </w:rPr>
        <w:t xml:space="preserve"> </w:t>
      </w:r>
      <w:r w:rsidRPr="008B3965">
        <w:t>instantiates</w:t>
      </w:r>
      <w:r w:rsidRPr="00A91618">
        <w:rPr>
          <w:b/>
          <w:i/>
        </w:rPr>
        <w:t xml:space="preserve"> </w:t>
      </w:r>
      <w:r w:rsidRPr="00A91618">
        <w:rPr>
          <w:i/>
        </w:rPr>
        <w:t>larva</w:t>
      </w:r>
      <w:r w:rsidRPr="00A91618">
        <w:t xml:space="preserve"> </w:t>
      </w:r>
      <w:r w:rsidRPr="008B3965">
        <w:t>at all times at which</w:t>
      </w:r>
      <w:r>
        <w:rPr>
          <w:i/>
        </w:rPr>
        <w:t xml:space="preserve"> </w:t>
      </w:r>
      <w:ins w:id="4040" w:author="Sandra Smith" w:date="2012-07-16T22:06:00Z">
        <w:r w:rsidR="00473537">
          <w:rPr>
            <w:i/>
          </w:rPr>
          <w:t>b</w:t>
        </w:r>
      </w:ins>
      <w:del w:id="4041" w:author="Sandra Smith" w:date="2012-07-16T22:06:00Z">
        <w:r w:rsidDel="00473537">
          <w:rPr>
            <w:i/>
          </w:rPr>
          <w:delText>a</w:delText>
        </w:r>
      </w:del>
      <w:r>
        <w:rPr>
          <w:i/>
        </w:rPr>
        <w:t xml:space="preserve"> </w:t>
      </w:r>
      <w:r>
        <w:t xml:space="preserve">exists, since </w:t>
      </w:r>
      <w:r>
        <w:rPr>
          <w:i/>
        </w:rPr>
        <w:t xml:space="preserve">larva </w:t>
      </w:r>
      <w:r>
        <w:t>is a non-rigid universal.</w:t>
      </w:r>
      <w:r w:rsidRPr="00A91618">
        <w:t xml:space="preserve"> </w:t>
      </w:r>
      <w:r>
        <w:t xml:space="preserve">Universals on the side of </w:t>
      </w:r>
      <w:r w:rsidRPr="00A91618">
        <w:t xml:space="preserve">occurrents, in contrast, </w:t>
      </w:r>
      <w:r>
        <w:t xml:space="preserve">are </w:t>
      </w:r>
      <w:r w:rsidRPr="00A91618">
        <w:t xml:space="preserve">always </w:t>
      </w:r>
      <w:r w:rsidRPr="00E541E9">
        <w:t>rigid</w:t>
      </w:r>
      <w:r>
        <w:t xml:space="preserve">, so that if an occurrent instantiates a universal at some time, then it instantiates this universal at all </w:t>
      </w:r>
      <w:r>
        <w:lastRenderedPageBreak/>
        <w:t>times</w:t>
      </w:r>
      <w:r w:rsidRPr="00A91618">
        <w:t>.</w:t>
      </w:r>
      <w:r w:rsidR="007B2DD8">
        <w:t xml:space="preserve"> [</w:t>
      </w:r>
      <w:r w:rsidR="006B38DC">
        <w:fldChar w:fldCharType="begin"/>
      </w:r>
      <w:r w:rsidR="007B2DD8">
        <w:instrText xml:space="preserve"> REF _Ref309133313 \r \h </w:instrText>
      </w:r>
      <w:r w:rsidR="006B38DC">
        <w:fldChar w:fldCharType="separate"/>
      </w:r>
      <w:r w:rsidR="00555732">
        <w:t>16</w:t>
      </w:r>
      <w:r w:rsidR="006B38DC">
        <w:fldChar w:fldCharType="end"/>
      </w:r>
      <w:r w:rsidR="007B2DD8">
        <w:t xml:space="preserve">] </w:t>
      </w:r>
      <w:r w:rsidRPr="00A91618">
        <w:t xml:space="preserve"> This is because, while </w:t>
      </w:r>
      <w:r w:rsidRPr="006C60CF">
        <w:t>continuants</w:t>
      </w:r>
      <w:r w:rsidRPr="00A91618">
        <w:t xml:space="preserve"> can change their type from one time to the next (</w:t>
      </w:r>
      <w:r>
        <w:t xml:space="preserve">as when </w:t>
      </w:r>
      <w:r w:rsidRPr="00A91618">
        <w:t>an embryo becomes a fetus</w:t>
      </w:r>
      <w:r>
        <w:t>, which in turn</w:t>
      </w:r>
      <w:r w:rsidRPr="00A91618">
        <w:t xml:space="preserve"> </w:t>
      </w:r>
      <w:r>
        <w:t>becomes an infant</w:t>
      </w:r>
      <w:r w:rsidR="00F02713">
        <w:t xml:space="preserve"> [</w:t>
      </w:r>
      <w:r w:rsidR="006B38DC">
        <w:fldChar w:fldCharType="begin"/>
      </w:r>
      <w:r w:rsidR="00F02713">
        <w:instrText xml:space="preserve"> REF _Hlk47849653 \r \h </w:instrText>
      </w:r>
      <w:r w:rsidR="006B38DC">
        <w:fldChar w:fldCharType="separate"/>
      </w:r>
      <w:r w:rsidR="00555732">
        <w:t>13</w:t>
      </w:r>
      <w:r w:rsidR="006B38DC">
        <w:fldChar w:fldCharType="end"/>
      </w:r>
      <w:r w:rsidR="00F02713">
        <w:t>]</w:t>
      </w:r>
      <w:r w:rsidRPr="00A91618">
        <w:t xml:space="preserve">, </w:t>
      </w:r>
      <w:r>
        <w:t xml:space="preserve">no similar sort of change can be identified on the side of </w:t>
      </w:r>
      <w:r w:rsidRPr="009E423E">
        <w:t>occurrents</w:t>
      </w:r>
      <w:r w:rsidRPr="00A91618">
        <w:t xml:space="preserve">. </w:t>
      </w:r>
    </w:p>
    <w:p w:rsidR="00F33687" w:rsidRDefault="00EE397F">
      <w:pPr>
        <w:pStyle w:val="berschrift3"/>
        <w:numPr>
          <w:ins w:id="4042" w:author="Alan Ruttenberg" w:date="2012-07-16T10:27:00Z"/>
        </w:numPr>
      </w:pPr>
      <w:del w:id="4043" w:author="Alan Ruttenberg" w:date="2012-07-16T09:50:00Z">
        <w:r w:rsidDel="003B7A0B">
          <w:delText xml:space="preserve">3.1.2.4   </w:delText>
        </w:r>
      </w:del>
      <w:bookmarkStart w:id="4044" w:name="_Toc204327909"/>
      <w:r w:rsidR="008310FF" w:rsidRPr="00AF230F">
        <w:t xml:space="preserve">First </w:t>
      </w:r>
      <w:del w:id="4045" w:author="Alan Ruttenberg" w:date="2012-07-19T14:08:00Z">
        <w:r w:rsidR="008310FF" w:rsidRPr="00AF230F" w:rsidDel="00BE7980">
          <w:delText xml:space="preserve">Approximation </w:delText>
        </w:r>
      </w:del>
      <w:ins w:id="4046" w:author="Alan Ruttenberg" w:date="2012-07-19T14:08:00Z">
        <w:r w:rsidR="00BE7980">
          <w:t>a</w:t>
        </w:r>
        <w:r w:rsidR="00BE7980" w:rsidRPr="00AF230F">
          <w:t xml:space="preserve">pproximation </w:t>
        </w:r>
      </w:ins>
      <w:r w:rsidR="008310FF" w:rsidRPr="00AF230F">
        <w:t xml:space="preserve">to a </w:t>
      </w:r>
      <w:del w:id="4047" w:author="Alan Ruttenberg" w:date="2012-07-19T14:08:00Z">
        <w:r w:rsidR="008310FF" w:rsidRPr="00AF230F" w:rsidDel="00BE7980">
          <w:delText xml:space="preserve">Solution </w:delText>
        </w:r>
      </w:del>
      <w:ins w:id="4048" w:author="Alan Ruttenberg" w:date="2012-07-19T14:08:00Z">
        <w:r w:rsidR="00BE7980">
          <w:t>s</w:t>
        </w:r>
        <w:r w:rsidR="00BE7980" w:rsidRPr="00AF230F">
          <w:t xml:space="preserve">olution </w:t>
        </w:r>
      </w:ins>
      <w:r w:rsidR="008310FF" w:rsidRPr="00AF230F">
        <w:t xml:space="preserve">of the </w:t>
      </w:r>
      <w:del w:id="4049" w:author="Alan Ruttenberg" w:date="2012-07-19T14:08:00Z">
        <w:r w:rsidR="008310FF" w:rsidRPr="00AF230F" w:rsidDel="00BE7980">
          <w:delText xml:space="preserve">Problem </w:delText>
        </w:r>
      </w:del>
      <w:ins w:id="4050" w:author="Alan Ruttenberg" w:date="2012-07-19T14:08:00Z">
        <w:r w:rsidR="00BE7980">
          <w:t>p</w:t>
        </w:r>
        <w:r w:rsidR="00BE7980" w:rsidRPr="00AF230F">
          <w:t xml:space="preserve">roblem </w:t>
        </w:r>
      </w:ins>
      <w:r w:rsidR="008310FF" w:rsidRPr="00AF230F">
        <w:t xml:space="preserve">of </w:t>
      </w:r>
      <w:del w:id="4051" w:author="Alan Ruttenberg" w:date="2012-07-19T14:08:00Z">
        <w:r w:rsidR="008310FF" w:rsidRPr="00AF230F" w:rsidDel="00BE7980">
          <w:delText xml:space="preserve">Process </w:delText>
        </w:r>
      </w:del>
      <w:ins w:id="4052" w:author="Alan Ruttenberg" w:date="2012-07-19T14:08:00Z">
        <w:r w:rsidR="00BE7980">
          <w:t>p</w:t>
        </w:r>
        <w:r w:rsidR="00BE7980" w:rsidRPr="00AF230F">
          <w:t xml:space="preserve">rocess </w:t>
        </w:r>
      </w:ins>
      <w:ins w:id="4053" w:author="Alan Ruttenberg" w:date="2012-07-19T14:31:00Z">
        <w:r w:rsidR="008273DD">
          <w:t>m</w:t>
        </w:r>
      </w:ins>
      <w:del w:id="4054" w:author="Alan Ruttenberg" w:date="2012-07-19T14:31:00Z">
        <w:r w:rsidR="008310FF" w:rsidRPr="00AF230F" w:rsidDel="008273DD">
          <w:delText>M</w:delText>
        </w:r>
      </w:del>
      <w:r w:rsidR="008310FF" w:rsidRPr="00AF230F">
        <w:t xml:space="preserve">easurement </w:t>
      </w:r>
      <w:del w:id="4055" w:author="Alan Ruttenberg" w:date="2012-07-19T14:08:00Z">
        <w:r w:rsidR="008310FF" w:rsidRPr="00AF230F" w:rsidDel="00BE7980">
          <w:delText>Data</w:delText>
        </w:r>
      </w:del>
      <w:ins w:id="4056" w:author="Alan Ruttenberg" w:date="2012-07-19T14:08:00Z">
        <w:r w:rsidR="00BE7980">
          <w:t>d</w:t>
        </w:r>
        <w:r w:rsidR="00BE7980" w:rsidRPr="00AF230F">
          <w:t>ata</w:t>
        </w:r>
      </w:ins>
      <w:bookmarkEnd w:id="4044"/>
      <w:del w:id="4057" w:author="Alan Ruttenberg" w:date="2012-07-16T09:51:00Z">
        <w:r w:rsidR="00F02713" w:rsidDel="003B7A0B">
          <w:delText xml:space="preserve"> </w:delText>
        </w:r>
        <w:r w:rsidR="00F02713" w:rsidRPr="00C74368" w:rsidDel="003B7A0B">
          <w:rPr>
            <w:color w:val="auto"/>
            <w:highlight w:val="yellow"/>
          </w:rPr>
          <w:delText>remove (iv</w:delText>
        </w:r>
        <w:r w:rsidR="00F02713" w:rsidRPr="00C74368" w:rsidDel="003B7A0B">
          <w:rPr>
            <w:highlight w:val="yellow"/>
          </w:rPr>
          <w:delText>)</w:delText>
        </w:r>
      </w:del>
    </w:p>
    <w:p w:rsidR="00C74368" w:rsidRDefault="00C74368">
      <w:pPr>
        <w:jc w:val="left"/>
        <w:rPr>
          <w:color w:val="000000" w:themeColor="text1"/>
        </w:rPr>
      </w:pPr>
      <w:r>
        <w:rPr>
          <w:color w:val="000000" w:themeColor="text1"/>
        </w:rPr>
        <w:t>The problem lies properly in the coverage domain of IAO. Yet it needs to be dealt with here, since it gets to the heart of one seeming shortcoming of the BFO framework.</w:t>
      </w:r>
    </w:p>
    <w:p w:rsidR="008310FF" w:rsidRDefault="008310FF">
      <w:pPr>
        <w:jc w:val="left"/>
      </w:pPr>
      <w:r w:rsidRPr="00A91618">
        <w:rPr>
          <w:color w:val="000000" w:themeColor="text1"/>
        </w:rPr>
        <w:t>A process of running can</w:t>
      </w:r>
      <w:r>
        <w:rPr>
          <w:color w:val="000000" w:themeColor="text1"/>
        </w:rPr>
        <w:t xml:space="preserve"> </w:t>
      </w:r>
      <w:r w:rsidRPr="00A91618">
        <w:rPr>
          <w:color w:val="000000" w:themeColor="text1"/>
        </w:rPr>
        <w:t xml:space="preserve">be described as </w:t>
      </w:r>
      <w:r>
        <w:rPr>
          <w:color w:val="000000" w:themeColor="text1"/>
        </w:rPr>
        <w:t xml:space="preserve">increasing </w:t>
      </w:r>
      <w:r w:rsidRPr="00A91618">
        <w:rPr>
          <w:color w:val="000000" w:themeColor="text1"/>
        </w:rPr>
        <w:t xml:space="preserve">speed </w:t>
      </w:r>
      <w:r>
        <w:rPr>
          <w:color w:val="000000" w:themeColor="text1"/>
        </w:rPr>
        <w:t xml:space="preserve">continuously over a certain interval of time. </w:t>
      </w:r>
      <w:r w:rsidRPr="008B3965">
        <w:rPr>
          <w:color w:val="000000" w:themeColor="text1"/>
        </w:rPr>
        <w:t>But</w:t>
      </w:r>
      <w:r>
        <w:rPr>
          <w:b/>
          <w:color w:val="000000" w:themeColor="text1"/>
        </w:rPr>
        <w:t xml:space="preserve"> </w:t>
      </w:r>
      <w:r>
        <w:rPr>
          <w:color w:val="000000" w:themeColor="text1"/>
        </w:rPr>
        <w:t xml:space="preserve">again, it is more precisely the moving body that is changing, and not the process in which that body participates. </w:t>
      </w:r>
      <w:r w:rsidRPr="006C60CF">
        <w:t xml:space="preserve">Now we can of course talk as if given, say, a running with speed </w:t>
      </w:r>
      <w:r w:rsidRPr="00E541E9">
        <w:rPr>
          <w:i/>
        </w:rPr>
        <w:t>v</w:t>
      </w:r>
      <w:r w:rsidRPr="006C60CF">
        <w:t>, then there is some attribute of this process in addition to the running itself</w:t>
      </w:r>
      <w:r>
        <w:t xml:space="preserve"> – namely the attribute that it is a </w:t>
      </w:r>
      <w:commentRangeStart w:id="4058"/>
      <w:r>
        <w:t xml:space="preserve">process </w:t>
      </w:r>
      <w:r w:rsidRPr="00C74368">
        <w:rPr>
          <w:i/>
        </w:rPr>
        <w:t>of increasing speed</w:t>
      </w:r>
      <w:commentRangeEnd w:id="4058"/>
      <w:r w:rsidR="00792A34">
        <w:rPr>
          <w:rStyle w:val="Kommentarzeichen"/>
        </w:rPr>
        <w:commentReference w:id="4058"/>
      </w:r>
      <w:r w:rsidRPr="006C60CF">
        <w:t xml:space="preserve">. And if BFO is to serve the needs of scientists in providing the basis for common vocabularies to be used in annotating measurement information, then it is of course essential that BFO provides some </w:t>
      </w:r>
      <w:r>
        <w:t xml:space="preserve">simple </w:t>
      </w:r>
      <w:r w:rsidRPr="006C60CF">
        <w:t xml:space="preserve">means </w:t>
      </w:r>
      <w:r>
        <w:t>for annotating</w:t>
      </w:r>
      <w:r w:rsidRPr="006C60CF">
        <w:t xml:space="preserve"> attributions of this sort</w:t>
      </w:r>
      <w:r w:rsidR="00F02713">
        <w:t xml:space="preserve"> on the side of occurrents</w:t>
      </w:r>
      <w:r w:rsidRPr="006C60CF">
        <w:t xml:space="preserve">, just as it provides the means to annotate </w:t>
      </w:r>
      <w:r w:rsidR="00F02713">
        <w:t xml:space="preserve">measurements and other </w:t>
      </w:r>
      <w:r w:rsidRPr="006C60CF">
        <w:t>of quali</w:t>
      </w:r>
      <w:r>
        <w:t xml:space="preserve">ties </w:t>
      </w:r>
      <w:r w:rsidR="00F02713">
        <w:t xml:space="preserve">to objects </w:t>
      </w:r>
      <w:r>
        <w:t>on the side of continuants.</w:t>
      </w:r>
      <w:r w:rsidRPr="006C60CF">
        <w:t xml:space="preserve"> </w:t>
      </w:r>
    </w:p>
    <w:p w:rsidR="008310FF" w:rsidRPr="00A91618" w:rsidRDefault="00F02713">
      <w:pPr>
        <w:jc w:val="left"/>
      </w:pPr>
      <w:commentRangeStart w:id="4059"/>
      <w:r>
        <w:t>But o</w:t>
      </w:r>
      <w:r w:rsidR="008310FF">
        <w:t xml:space="preserve">ur argument is that, for occurrents, such attributions are </w:t>
      </w:r>
      <w:r w:rsidR="008310FF">
        <w:rPr>
          <w:i/>
        </w:rPr>
        <w:t xml:space="preserve">just a way of speaking: </w:t>
      </w:r>
      <w:r w:rsidR="008310FF">
        <w:t xml:space="preserve">there </w:t>
      </w:r>
      <w:r w:rsidR="008310FF" w:rsidRPr="00A91618">
        <w:t xml:space="preserve">is </w:t>
      </w:r>
      <w:r w:rsidR="008310FF">
        <w:t xml:space="preserve">no </w:t>
      </w:r>
      <w:r w:rsidR="008310FF" w:rsidRPr="00A91618">
        <w:t>extra first-class entity</w:t>
      </w:r>
      <w:r w:rsidR="008310FF">
        <w:t>,</w:t>
      </w:r>
      <w:r w:rsidR="008310FF" w:rsidRPr="00A91618">
        <w:t xml:space="preserve"> </w:t>
      </w:r>
      <w:r w:rsidR="008310FF" w:rsidRPr="00125203">
        <w:rPr>
          <w:i/>
        </w:rPr>
        <w:t>in addition to the running process itself</w:t>
      </w:r>
      <w:r w:rsidR="008310FF">
        <w:t xml:space="preserve">, which makes them true. </w:t>
      </w:r>
      <w:commentRangeEnd w:id="4059"/>
      <w:r w:rsidR="00792A34">
        <w:rPr>
          <w:rStyle w:val="Kommentarzeichen"/>
        </w:rPr>
        <w:commentReference w:id="4059"/>
      </w:r>
      <w:r>
        <w:t>H</w:t>
      </w:r>
      <w:r w:rsidR="008310FF">
        <w:t xml:space="preserve">ow, then, </w:t>
      </w:r>
      <w:r w:rsidR="008310FF" w:rsidRPr="006C60CF">
        <w:t>do we respond to the need on the part of the users of BFO to annotate data deriving from measurement</w:t>
      </w:r>
      <w:r>
        <w:t xml:space="preserve"> and other att</w:t>
      </w:r>
      <w:ins w:id="4060" w:author="Alan Ruttenberg" w:date="2012-07-17T03:20:00Z">
        <w:r w:rsidR="00792A34">
          <w:t>ri</w:t>
        </w:r>
      </w:ins>
      <w:del w:id="4061" w:author="Alan Ruttenberg" w:date="2012-07-17T03:20:00Z">
        <w:r w:rsidDel="00792A34">
          <w:delText>ir</w:delText>
        </w:r>
      </w:del>
      <w:r>
        <w:t xml:space="preserve">butions </w:t>
      </w:r>
      <w:r w:rsidR="008310FF" w:rsidRPr="006C60CF">
        <w:t>which have processes as their targets?</w:t>
      </w:r>
    </w:p>
    <w:p w:rsidR="008310FF" w:rsidRDefault="008310FF">
      <w:pPr>
        <w:jc w:val="left"/>
      </w:pPr>
      <w:r w:rsidRPr="00A91618">
        <w:t xml:space="preserve">Our response </w:t>
      </w:r>
      <w:r>
        <w:t xml:space="preserve">is, in first approximation, very simple: when we predicate, </w:t>
      </w:r>
      <w:r w:rsidRPr="00A91618">
        <w:t xml:space="preserve">for instance, ‘has speed 3.12 m/s’, to a </w:t>
      </w:r>
      <w:r>
        <w:t xml:space="preserve">certain </w:t>
      </w:r>
      <w:r w:rsidRPr="00A91618">
        <w:t>process of motion</w:t>
      </w:r>
      <w:r>
        <w:t xml:space="preserve">, then we are asserting </w:t>
      </w:r>
      <w:r w:rsidRPr="00A91618">
        <w:t xml:space="preserve">not that that the process </w:t>
      </w:r>
      <w:r>
        <w:t xml:space="preserve">in question </w:t>
      </w:r>
      <w:r w:rsidRPr="00125203">
        <w:rPr>
          <w:i/>
        </w:rPr>
        <w:t>has some special quality</w:t>
      </w:r>
      <w:r w:rsidRPr="00A91618">
        <w:t xml:space="preserve"> (which the same process, in another scenario, </w:t>
      </w:r>
      <w:r>
        <w:t xml:space="preserve">might </w:t>
      </w:r>
      <w:r w:rsidRPr="00A91618">
        <w:t>have lacked)</w:t>
      </w:r>
      <w:r>
        <w:t xml:space="preserve">; rather, we are asserting that this process </w:t>
      </w:r>
      <w:r w:rsidRPr="00E541E9">
        <w:rPr>
          <w:i/>
        </w:rPr>
        <w:t>is of a certain special type</w:t>
      </w:r>
      <w:r>
        <w:t xml:space="preserve">. Thus an assertion to the effect that </w:t>
      </w:r>
    </w:p>
    <w:p w:rsidR="00F33687" w:rsidRDefault="008310FF">
      <w:pPr>
        <w:pStyle w:val="Listenabsatz"/>
        <w:widowControl w:val="0"/>
        <w:numPr>
          <w:ilvl w:val="0"/>
          <w:numId w:val="25"/>
          <w:ins w:id="4062" w:author="Alan Ruttenberg" w:date="2012-07-16T10:27:00Z"/>
        </w:numPr>
        <w:spacing w:line="480" w:lineRule="auto"/>
        <w:jc w:val="left"/>
        <w:rPr>
          <w:i/>
        </w:rPr>
      </w:pPr>
      <w:r>
        <w:t xml:space="preserve">motion </w:t>
      </w:r>
      <w:r w:rsidRPr="00E541E9">
        <w:rPr>
          <w:i/>
        </w:rPr>
        <w:t xml:space="preserve">p </w:t>
      </w:r>
      <w:r>
        <w:t xml:space="preserve">has speed </w:t>
      </w:r>
      <w:r w:rsidRPr="00E541E9">
        <w:rPr>
          <w:i/>
        </w:rPr>
        <w:t xml:space="preserve">v </w:t>
      </w:r>
      <w:r w:rsidR="00F02713" w:rsidRPr="00C74368">
        <w:rPr>
          <w:b/>
        </w:rPr>
        <w:t>at</w:t>
      </w:r>
      <w:r w:rsidR="00F02713">
        <w:rPr>
          <w:b/>
          <w:i/>
        </w:rPr>
        <w:t xml:space="preserve"> </w:t>
      </w:r>
      <w:r w:rsidR="00F02713" w:rsidRPr="00C74368">
        <w:rPr>
          <w:i/>
        </w:rPr>
        <w:t>t</w:t>
      </w:r>
    </w:p>
    <w:p w:rsidR="008310FF" w:rsidRDefault="008310FF">
      <w:pPr>
        <w:jc w:val="left"/>
      </w:pPr>
      <w:proofErr w:type="gramStart"/>
      <w:r>
        <w:t>is</w:t>
      </w:r>
      <w:proofErr w:type="gramEnd"/>
      <w:r>
        <w:t xml:space="preserve"> analogous, </w:t>
      </w:r>
      <w:r w:rsidRPr="00A91618">
        <w:t xml:space="preserve">not to: </w:t>
      </w:r>
    </w:p>
    <w:p w:rsidR="00F33687" w:rsidRDefault="008310FF">
      <w:pPr>
        <w:pStyle w:val="Listenabsatz"/>
        <w:widowControl w:val="0"/>
        <w:numPr>
          <w:ilvl w:val="0"/>
          <w:numId w:val="25"/>
          <w:ins w:id="4063" w:author="Alan Ruttenberg" w:date="2012-07-16T10:27:00Z"/>
        </w:numPr>
        <w:spacing w:line="480" w:lineRule="auto"/>
        <w:jc w:val="left"/>
        <w:rPr>
          <w:i/>
        </w:rPr>
      </w:pPr>
      <w:r w:rsidRPr="00A91618">
        <w:t xml:space="preserve">rabbit </w:t>
      </w:r>
      <w:r w:rsidRPr="00E541E9">
        <w:rPr>
          <w:i/>
        </w:rPr>
        <w:t xml:space="preserve">r </w:t>
      </w:r>
      <w:r w:rsidRPr="00A91618">
        <w:t xml:space="preserve">has weight </w:t>
      </w:r>
      <w:r w:rsidRPr="00E541E9">
        <w:rPr>
          <w:i/>
        </w:rPr>
        <w:t>w</w:t>
      </w:r>
      <w:r w:rsidR="00F02713">
        <w:rPr>
          <w:i/>
        </w:rPr>
        <w:t xml:space="preserve"> </w:t>
      </w:r>
      <w:r w:rsidR="00F02713">
        <w:rPr>
          <w:b/>
        </w:rPr>
        <w:t xml:space="preserve">at </w:t>
      </w:r>
      <w:r w:rsidR="00F02713">
        <w:rPr>
          <w:i/>
        </w:rPr>
        <w:t>t</w:t>
      </w:r>
      <w:r w:rsidRPr="009E423E">
        <w:t>,</w:t>
      </w:r>
      <w:r w:rsidRPr="00E541E9">
        <w:rPr>
          <w:i/>
        </w:rPr>
        <w:t xml:space="preserve"> </w:t>
      </w:r>
    </w:p>
    <w:p w:rsidR="008310FF" w:rsidRDefault="008310FF">
      <w:pPr>
        <w:jc w:val="left"/>
      </w:pPr>
      <w:proofErr w:type="gramStart"/>
      <w:r w:rsidRPr="00A91618">
        <w:lastRenderedPageBreak/>
        <w:t>but</w:t>
      </w:r>
      <w:proofErr w:type="gramEnd"/>
      <w:r w:rsidRPr="00A91618">
        <w:t xml:space="preserve"> rather to</w:t>
      </w:r>
      <w:r>
        <w:t>:</w:t>
      </w:r>
      <w:r w:rsidRPr="00A91618">
        <w:t xml:space="preserve"> </w:t>
      </w:r>
    </w:p>
    <w:p w:rsidR="00F33687" w:rsidRDefault="008310FF">
      <w:pPr>
        <w:pStyle w:val="Listenabsatz"/>
        <w:widowControl w:val="0"/>
        <w:numPr>
          <w:ilvl w:val="0"/>
          <w:numId w:val="25"/>
          <w:ins w:id="4064" w:author="Alan Ruttenberg" w:date="2012-07-16T10:27:00Z"/>
        </w:numPr>
        <w:spacing w:line="480" w:lineRule="auto"/>
        <w:jc w:val="left"/>
        <w:rPr>
          <w:i/>
        </w:rPr>
      </w:pPr>
      <w:proofErr w:type="gramStart"/>
      <w:r w:rsidRPr="00A91618">
        <w:t>rabbit</w:t>
      </w:r>
      <w:proofErr w:type="gramEnd"/>
      <w:r w:rsidRPr="00A91618">
        <w:t xml:space="preserve"> </w:t>
      </w:r>
      <w:r w:rsidRPr="00E541E9">
        <w:rPr>
          <w:i/>
        </w:rPr>
        <w:t xml:space="preserve">r </w:t>
      </w:r>
      <w:proofErr w:type="spellStart"/>
      <w:r w:rsidRPr="00C74368">
        <w:rPr>
          <w:b/>
        </w:rPr>
        <w:t>instance_of</w:t>
      </w:r>
      <w:proofErr w:type="spellEnd"/>
      <w:r w:rsidRPr="00E541E9">
        <w:rPr>
          <w:b/>
        </w:rPr>
        <w:t xml:space="preserve"> </w:t>
      </w:r>
      <w:r w:rsidRPr="00A91618">
        <w:t>u</w:t>
      </w:r>
      <w:r>
        <w:t>niversal</w:t>
      </w:r>
      <w:r w:rsidRPr="00A91618">
        <w:t xml:space="preserve"> </w:t>
      </w:r>
      <w:r w:rsidRPr="00E541E9">
        <w:rPr>
          <w:i/>
        </w:rPr>
        <w:t>rabbit</w:t>
      </w:r>
      <w:r w:rsidR="00F02713">
        <w:rPr>
          <w:i/>
        </w:rPr>
        <w:t xml:space="preserve"> </w:t>
      </w:r>
      <w:r w:rsidR="00F02713" w:rsidRPr="00C74368">
        <w:rPr>
          <w:b/>
        </w:rPr>
        <w:t>at</w:t>
      </w:r>
      <w:r w:rsidR="00F02713">
        <w:rPr>
          <w:i/>
        </w:rPr>
        <w:t xml:space="preserve"> </w:t>
      </w:r>
      <w:r w:rsidR="00F02713" w:rsidRPr="00C74368">
        <w:rPr>
          <w:i/>
        </w:rPr>
        <w:t>t</w:t>
      </w:r>
      <w:r w:rsidRPr="00F02713">
        <w:rPr>
          <w:i/>
        </w:rPr>
        <w:t xml:space="preserve">. </w:t>
      </w:r>
    </w:p>
    <w:p w:rsidR="008310FF" w:rsidRDefault="008310FF">
      <w:pPr>
        <w:jc w:val="left"/>
      </w:pPr>
      <w:r>
        <w:t xml:space="preserve">(1), in other words, should be interpreted as being of the form: </w:t>
      </w:r>
    </w:p>
    <w:p w:rsidR="008310FF" w:rsidRDefault="008310FF">
      <w:pPr>
        <w:ind w:left="720" w:hanging="360"/>
        <w:jc w:val="left"/>
        <w:rPr>
          <w:i/>
        </w:rPr>
      </w:pPr>
      <w:r>
        <w:t xml:space="preserve">(4) </w:t>
      </w:r>
      <w:r>
        <w:tab/>
      </w:r>
      <w:proofErr w:type="gramStart"/>
      <w:r w:rsidRPr="00464A53">
        <w:t>motio</w:t>
      </w:r>
      <w:r>
        <w:t>n</w:t>
      </w:r>
      <w:proofErr w:type="gramEnd"/>
      <w:r>
        <w:t xml:space="preserve"> </w:t>
      </w:r>
      <w:r>
        <w:rPr>
          <w:i/>
        </w:rPr>
        <w:t xml:space="preserve">p </w:t>
      </w:r>
      <w:proofErr w:type="spellStart"/>
      <w:r w:rsidRPr="00C74368">
        <w:rPr>
          <w:b/>
        </w:rPr>
        <w:t>instance_of</w:t>
      </w:r>
      <w:proofErr w:type="spellEnd"/>
      <w:r>
        <w:t xml:space="preserve"> universal: </w:t>
      </w:r>
      <w:commentRangeStart w:id="4065"/>
      <w:r>
        <w:rPr>
          <w:i/>
        </w:rPr>
        <w:t>motion with speed v</w:t>
      </w:r>
      <w:r w:rsidR="00F02713">
        <w:rPr>
          <w:i/>
        </w:rPr>
        <w:t xml:space="preserve"> </w:t>
      </w:r>
      <w:r w:rsidR="00F02713">
        <w:rPr>
          <w:b/>
        </w:rPr>
        <w:t xml:space="preserve">at </w:t>
      </w:r>
      <w:r w:rsidR="00F02713" w:rsidRPr="00C74368">
        <w:rPr>
          <w:i/>
        </w:rPr>
        <w:t>t</w:t>
      </w:r>
      <w:commentRangeEnd w:id="4065"/>
      <w:r w:rsidR="00792A34">
        <w:rPr>
          <w:rStyle w:val="Kommentarzeichen"/>
        </w:rPr>
        <w:commentReference w:id="4065"/>
      </w:r>
      <w:r>
        <w:rPr>
          <w:i/>
        </w:rPr>
        <w:t>.</w:t>
      </w:r>
    </w:p>
    <w:p w:rsidR="008310FF" w:rsidRPr="00E541E9" w:rsidRDefault="008310FF" w:rsidP="00F35550">
      <w:pPr>
        <w:jc w:val="left"/>
      </w:pPr>
      <w:r>
        <w:t xml:space="preserve">This treatment of attribution in terms of instantiation reflects standard policy throughout the BFO ontology – part of </w:t>
      </w:r>
      <w:r w:rsidR="00EE397F">
        <w:t xml:space="preserve">a </w:t>
      </w:r>
      <w:r>
        <w:t xml:space="preserve">strategy to maintain </w:t>
      </w:r>
      <w:r w:rsidR="00EE397F">
        <w:t xml:space="preserve">BFO’s </w:t>
      </w:r>
      <w:r>
        <w:t xml:space="preserve">ontological simplicity. There are no qualities of occurrents, in BFO, just as there are no qualities of qualities, and also </w:t>
      </w:r>
      <w:commentRangeStart w:id="4066"/>
      <w:r>
        <w:t xml:space="preserve">no qualities of spatial </w:t>
      </w:r>
      <w:commentRangeEnd w:id="4066"/>
      <w:r w:rsidR="00792A34">
        <w:rPr>
          <w:rStyle w:val="Kommentarzeichen"/>
        </w:rPr>
        <w:commentReference w:id="4066"/>
      </w:r>
      <w:r>
        <w:t xml:space="preserve">or temporal regions. Leaving aside the single case of qualities of independent continuants, attributions in BFO are quite generally treated in terms of the relation of instantiation, as in </w:t>
      </w:r>
      <w:r w:rsidR="006B38DC">
        <w:fldChar w:fldCharType="begin"/>
      </w:r>
      <w:r>
        <w:instrText xml:space="preserve"> REF _Ref322364536 \h </w:instrText>
      </w:r>
      <w:r w:rsidR="006B38DC">
        <w:fldChar w:fldCharType="separate"/>
      </w:r>
      <w:r w:rsidR="00555732">
        <w:t xml:space="preserve">Table </w:t>
      </w:r>
      <w:r w:rsidR="00555732">
        <w:rPr>
          <w:noProof/>
        </w:rPr>
        <w:t>1</w:t>
      </w:r>
      <w:r w:rsidR="006B38DC">
        <w:fldChar w:fldCharType="end"/>
      </w:r>
      <w:r>
        <w:t>:</w:t>
      </w:r>
    </w:p>
    <w:tbl>
      <w:tblPr>
        <w:tblStyle w:val="Tabellengitternetz"/>
        <w:tblW w:w="0" w:type="auto"/>
        <w:tblLook w:val="04A0"/>
      </w:tblPr>
      <w:tblGrid>
        <w:gridCol w:w="4068"/>
        <w:gridCol w:w="5175"/>
      </w:tblGrid>
      <w:tr w:rsidR="008310FF" w:rsidTr="00F53485">
        <w:tc>
          <w:tcPr>
            <w:tcW w:w="4068" w:type="dxa"/>
          </w:tcPr>
          <w:p w:rsidR="00000000" w:rsidRDefault="008310FF">
            <w:pPr>
              <w:jc w:val="left"/>
              <w:rPr>
                <w:rFonts w:asciiTheme="majorHAnsi" w:eastAsiaTheme="majorEastAsia" w:hAnsiTheme="majorHAnsi" w:cstheme="majorBidi"/>
                <w:b/>
                <w:bCs/>
                <w:i/>
                <w:iCs/>
                <w:color w:val="4F81BD" w:themeColor="accent1"/>
                <w:sz w:val="26"/>
                <w:szCs w:val="26"/>
              </w:rPr>
              <w:pPrChange w:id="4067" w:author="Alan Ruttenberg" w:date="2012-07-16T10:27:00Z">
                <w:pPr>
                  <w:keepNext/>
                  <w:keepLines/>
                  <w:numPr>
                    <w:ilvl w:val="1"/>
                    <w:numId w:val="60"/>
                  </w:numPr>
                  <w:spacing w:after="200"/>
                  <w:ind w:left="576" w:hanging="576"/>
                  <w:contextualSpacing/>
                  <w:jc w:val="left"/>
                  <w:outlineLvl w:val="1"/>
                </w:pPr>
              </w:pPrChange>
            </w:pPr>
            <w:r w:rsidRPr="00464A53">
              <w:t>spatial region</w:t>
            </w:r>
            <w:r w:rsidRPr="00464A53">
              <w:rPr>
                <w:i/>
              </w:rPr>
              <w:t xml:space="preserve"> r </w:t>
            </w:r>
            <w:r w:rsidRPr="00464A53">
              <w:t>has volume</w:t>
            </w:r>
            <w:r w:rsidRPr="00464A53">
              <w:rPr>
                <w:i/>
              </w:rPr>
              <w:t xml:space="preserve"> w</w:t>
            </w:r>
          </w:p>
        </w:tc>
        <w:tc>
          <w:tcPr>
            <w:tcW w:w="5175" w:type="dxa"/>
          </w:tcPr>
          <w:p w:rsidR="00000000" w:rsidRDefault="008310FF">
            <w:pPr>
              <w:jc w:val="left"/>
              <w:rPr>
                <w:rFonts w:asciiTheme="majorHAnsi" w:eastAsiaTheme="majorEastAsia" w:hAnsiTheme="majorHAnsi" w:cstheme="majorBidi"/>
                <w:b/>
                <w:bCs/>
                <w:i/>
                <w:iCs/>
                <w:color w:val="4F81BD" w:themeColor="accent1"/>
                <w:sz w:val="26"/>
                <w:szCs w:val="26"/>
              </w:rPr>
              <w:pPrChange w:id="4068" w:author="Alan Ruttenberg" w:date="2012-07-16T10:27:00Z">
                <w:pPr>
                  <w:keepNext/>
                  <w:keepLines/>
                  <w:numPr>
                    <w:ilvl w:val="1"/>
                    <w:numId w:val="60"/>
                  </w:numPr>
                  <w:spacing w:after="200"/>
                  <w:ind w:left="576" w:hanging="576"/>
                  <w:contextualSpacing/>
                  <w:jc w:val="left"/>
                  <w:outlineLvl w:val="1"/>
                </w:pPr>
              </w:pPrChange>
            </w:pPr>
            <w:r>
              <w:rPr>
                <w:i/>
              </w:rPr>
              <w:t xml:space="preserve">r </w:t>
            </w:r>
            <w:proofErr w:type="spellStart"/>
            <w:r w:rsidRPr="00C74368">
              <w:rPr>
                <w:b/>
              </w:rPr>
              <w:t>instance_of</w:t>
            </w:r>
            <w:proofErr w:type="spellEnd"/>
            <w:r>
              <w:t xml:space="preserve"> universal </w:t>
            </w:r>
            <w:r w:rsidR="00F02713">
              <w:rPr>
                <w:i/>
              </w:rPr>
              <w:t xml:space="preserve">spatial </w:t>
            </w:r>
            <w:r>
              <w:rPr>
                <w:i/>
              </w:rPr>
              <w:t>region with volume w</w:t>
            </w:r>
          </w:p>
        </w:tc>
      </w:tr>
      <w:tr w:rsidR="008310FF" w:rsidTr="00F53485">
        <w:tc>
          <w:tcPr>
            <w:tcW w:w="4068" w:type="dxa"/>
          </w:tcPr>
          <w:p w:rsidR="00000000" w:rsidRDefault="005F51F0">
            <w:pPr>
              <w:jc w:val="left"/>
              <w:rPr>
                <w:rFonts w:asciiTheme="majorHAnsi" w:eastAsiaTheme="majorEastAsia" w:hAnsiTheme="majorHAnsi" w:cstheme="majorBidi"/>
                <w:b/>
                <w:bCs/>
                <w:i/>
                <w:iCs/>
                <w:color w:val="4F81BD" w:themeColor="accent1"/>
                <w:sz w:val="26"/>
                <w:szCs w:val="26"/>
              </w:rPr>
              <w:pPrChange w:id="4069" w:author="Alan Ruttenberg" w:date="2012-07-16T10:27:00Z">
                <w:pPr>
                  <w:keepNext/>
                  <w:keepLines/>
                  <w:numPr>
                    <w:ilvl w:val="1"/>
                    <w:numId w:val="60"/>
                  </w:numPr>
                  <w:spacing w:after="200"/>
                  <w:ind w:left="576" w:hanging="576"/>
                  <w:contextualSpacing/>
                  <w:jc w:val="left"/>
                  <w:outlineLvl w:val="1"/>
                </w:pPr>
              </w:pPrChange>
            </w:pPr>
            <w:r>
              <w:t xml:space="preserve">volume </w:t>
            </w:r>
            <w:r w:rsidR="008310FF">
              <w:t xml:space="preserve">quality </w:t>
            </w:r>
            <w:r w:rsidR="008310FF">
              <w:rPr>
                <w:i/>
              </w:rPr>
              <w:t xml:space="preserve">q </w:t>
            </w:r>
            <w:r w:rsidR="008310FF">
              <w:t xml:space="preserve">has value 2 </w:t>
            </w:r>
            <w:r>
              <w:t xml:space="preserve">cubic </w:t>
            </w:r>
            <w:r w:rsidR="008310FF">
              <w:t xml:space="preserve">meters </w:t>
            </w:r>
            <w:r>
              <w:t xml:space="preserve">at </w:t>
            </w:r>
            <w:r>
              <w:rPr>
                <w:i/>
              </w:rPr>
              <w:t>t</w:t>
            </w:r>
          </w:p>
        </w:tc>
        <w:tc>
          <w:tcPr>
            <w:tcW w:w="5175" w:type="dxa"/>
          </w:tcPr>
          <w:p w:rsidR="00000000" w:rsidRDefault="005F51F0">
            <w:pPr>
              <w:jc w:val="left"/>
              <w:rPr>
                <w:rFonts w:asciiTheme="majorHAnsi" w:eastAsiaTheme="majorEastAsia" w:hAnsiTheme="majorHAnsi" w:cstheme="majorBidi"/>
                <w:b/>
                <w:bCs/>
                <w:i/>
                <w:iCs/>
                <w:color w:val="4F81BD" w:themeColor="accent1"/>
                <w:sz w:val="26"/>
                <w:szCs w:val="26"/>
              </w:rPr>
              <w:pPrChange w:id="4070" w:author="Alan Ruttenberg" w:date="2012-07-16T10:27:00Z">
                <w:pPr>
                  <w:keepNext/>
                  <w:keepLines/>
                  <w:numPr>
                    <w:ilvl w:val="1"/>
                    <w:numId w:val="60"/>
                  </w:numPr>
                  <w:spacing w:after="200"/>
                  <w:ind w:left="576" w:hanging="576"/>
                  <w:contextualSpacing/>
                  <w:jc w:val="left"/>
                  <w:outlineLvl w:val="1"/>
                </w:pPr>
              </w:pPrChange>
            </w:pPr>
            <w:r>
              <w:t xml:space="preserve">bearer of </w:t>
            </w:r>
            <w:r w:rsidR="008310FF">
              <w:rPr>
                <w:i/>
              </w:rPr>
              <w:t xml:space="preserve">q </w:t>
            </w:r>
            <w:r>
              <w:t xml:space="preserve">exactly located in </w:t>
            </w:r>
            <w:r w:rsidR="008310FF" w:rsidRPr="009D23B6">
              <w:rPr>
                <w:i/>
              </w:rPr>
              <w:t>spatial region</w:t>
            </w:r>
            <w:r w:rsidR="008310FF">
              <w:t xml:space="preserve"> </w:t>
            </w:r>
            <w:r w:rsidR="008310FF">
              <w:rPr>
                <w:i/>
              </w:rPr>
              <w:t xml:space="preserve">r </w:t>
            </w:r>
            <w:r w:rsidR="008310FF">
              <w:t xml:space="preserve">and </w:t>
            </w:r>
            <w:r w:rsidR="008310FF">
              <w:rPr>
                <w:i/>
              </w:rPr>
              <w:t xml:space="preserve">r </w:t>
            </w:r>
            <w:proofErr w:type="spellStart"/>
            <w:r w:rsidR="008310FF" w:rsidRPr="00C74368">
              <w:rPr>
                <w:b/>
              </w:rPr>
              <w:t>instance</w:t>
            </w:r>
            <w:r w:rsidR="00F02713">
              <w:rPr>
                <w:b/>
              </w:rPr>
              <w:t>_</w:t>
            </w:r>
            <w:r w:rsidR="008310FF" w:rsidRPr="00C74368">
              <w:rPr>
                <w:b/>
              </w:rPr>
              <w:t>of</w:t>
            </w:r>
            <w:proofErr w:type="spellEnd"/>
            <w:r w:rsidR="008310FF">
              <w:t xml:space="preserve"> universal </w:t>
            </w:r>
            <w:r w:rsidR="008310FF" w:rsidRPr="009D23B6">
              <w:rPr>
                <w:i/>
              </w:rPr>
              <w:t xml:space="preserve">1 </w:t>
            </w:r>
            <w:r>
              <w:rPr>
                <w:i/>
              </w:rPr>
              <w:t xml:space="preserve">cubic </w:t>
            </w:r>
            <w:r w:rsidR="008310FF" w:rsidRPr="009D23B6">
              <w:rPr>
                <w:i/>
              </w:rPr>
              <w:t xml:space="preserve">meter </w:t>
            </w:r>
            <w:r w:rsidR="008310FF" w:rsidRPr="00A34C84">
              <w:rPr>
                <w:i/>
              </w:rPr>
              <w:t>spatial region</w:t>
            </w:r>
          </w:p>
        </w:tc>
      </w:tr>
      <w:tr w:rsidR="008310FF" w:rsidTr="00F53485">
        <w:tc>
          <w:tcPr>
            <w:tcW w:w="4068" w:type="dxa"/>
          </w:tcPr>
          <w:p w:rsidR="00000000" w:rsidRDefault="008310FF">
            <w:pPr>
              <w:jc w:val="left"/>
              <w:rPr>
                <w:rFonts w:asciiTheme="majorHAnsi" w:eastAsiaTheme="majorEastAsia" w:hAnsiTheme="majorHAnsi" w:cstheme="majorBidi"/>
                <w:b/>
                <w:bCs/>
                <w:i/>
                <w:iCs/>
                <w:color w:val="4F81BD" w:themeColor="accent1"/>
                <w:sz w:val="26"/>
                <w:szCs w:val="26"/>
              </w:rPr>
              <w:pPrChange w:id="4071" w:author="Alan Ruttenberg" w:date="2012-07-16T10:27:00Z">
                <w:pPr>
                  <w:keepNext/>
                  <w:keepLines/>
                  <w:numPr>
                    <w:ilvl w:val="1"/>
                    <w:numId w:val="60"/>
                  </w:numPr>
                  <w:spacing w:after="200"/>
                  <w:ind w:left="576" w:hanging="576"/>
                  <w:contextualSpacing/>
                  <w:jc w:val="left"/>
                  <w:outlineLvl w:val="1"/>
                </w:pPr>
              </w:pPrChange>
            </w:pPr>
            <w:r>
              <w:t xml:space="preserve">temporal region </w:t>
            </w:r>
            <w:r>
              <w:rPr>
                <w:i/>
              </w:rPr>
              <w:t xml:space="preserve">t </w:t>
            </w:r>
            <w:r>
              <w:t xml:space="preserve">has duration </w:t>
            </w:r>
            <w:r>
              <w:rPr>
                <w:i/>
              </w:rPr>
              <w:t>d</w:t>
            </w:r>
          </w:p>
        </w:tc>
        <w:tc>
          <w:tcPr>
            <w:tcW w:w="5175" w:type="dxa"/>
          </w:tcPr>
          <w:p w:rsidR="00000000" w:rsidRDefault="008310FF">
            <w:pPr>
              <w:jc w:val="left"/>
              <w:rPr>
                <w:rFonts w:asciiTheme="majorHAnsi" w:eastAsiaTheme="majorEastAsia" w:hAnsiTheme="majorHAnsi" w:cstheme="majorBidi"/>
                <w:b/>
                <w:bCs/>
                <w:i/>
                <w:iCs/>
                <w:color w:val="4F81BD" w:themeColor="accent1"/>
                <w:sz w:val="26"/>
                <w:szCs w:val="26"/>
              </w:rPr>
              <w:pPrChange w:id="4072" w:author="Alan Ruttenberg" w:date="2012-07-16T10:27:00Z">
                <w:pPr>
                  <w:keepNext/>
                  <w:keepLines/>
                  <w:numPr>
                    <w:ilvl w:val="1"/>
                    <w:numId w:val="60"/>
                  </w:numPr>
                  <w:spacing w:after="200"/>
                  <w:ind w:left="576" w:hanging="576"/>
                  <w:contextualSpacing/>
                  <w:jc w:val="left"/>
                  <w:outlineLvl w:val="1"/>
                </w:pPr>
              </w:pPrChange>
            </w:pPr>
            <w:r>
              <w:rPr>
                <w:i/>
              </w:rPr>
              <w:t xml:space="preserve">t </w:t>
            </w:r>
            <w:proofErr w:type="spellStart"/>
            <w:r w:rsidRPr="00C74368">
              <w:rPr>
                <w:b/>
              </w:rPr>
              <w:t>instance_of</w:t>
            </w:r>
            <w:proofErr w:type="spellEnd"/>
            <w:r>
              <w:t xml:space="preserve"> universal </w:t>
            </w:r>
            <w:r>
              <w:rPr>
                <w:i/>
              </w:rPr>
              <w:t>temporal region with duration d</w:t>
            </w:r>
          </w:p>
        </w:tc>
      </w:tr>
      <w:tr w:rsidR="008310FF" w:rsidTr="00F53485">
        <w:tc>
          <w:tcPr>
            <w:tcW w:w="4068" w:type="dxa"/>
          </w:tcPr>
          <w:p w:rsidR="00000000" w:rsidRDefault="008310FF">
            <w:pPr>
              <w:jc w:val="left"/>
              <w:rPr>
                <w:rFonts w:asciiTheme="majorHAnsi" w:eastAsiaTheme="majorEastAsia" w:hAnsiTheme="majorHAnsi" w:cstheme="majorBidi"/>
                <w:b/>
                <w:bCs/>
                <w:i/>
                <w:iCs/>
                <w:color w:val="4F81BD" w:themeColor="accent1"/>
                <w:sz w:val="26"/>
                <w:szCs w:val="26"/>
                <w:u w:val="single"/>
              </w:rPr>
              <w:pPrChange w:id="4073" w:author="Alan Ruttenberg" w:date="2012-07-16T10:27:00Z">
                <w:pPr>
                  <w:keepNext/>
                  <w:keepLines/>
                  <w:numPr>
                    <w:ilvl w:val="1"/>
                    <w:numId w:val="60"/>
                  </w:numPr>
                  <w:spacing w:after="200"/>
                  <w:ind w:left="576" w:hanging="576"/>
                  <w:contextualSpacing/>
                  <w:jc w:val="left"/>
                  <w:outlineLvl w:val="1"/>
                </w:pPr>
              </w:pPrChange>
            </w:pPr>
            <w:r>
              <w:t xml:space="preserve">process </w:t>
            </w:r>
            <w:r>
              <w:rPr>
                <w:i/>
              </w:rPr>
              <w:t xml:space="preserve">p </w:t>
            </w:r>
            <w:r>
              <w:t xml:space="preserve">has duration </w:t>
            </w:r>
            <w:r>
              <w:rPr>
                <w:i/>
              </w:rPr>
              <w:t>d</w:t>
            </w:r>
          </w:p>
        </w:tc>
        <w:tc>
          <w:tcPr>
            <w:tcW w:w="5175" w:type="dxa"/>
          </w:tcPr>
          <w:p w:rsidR="00000000" w:rsidRDefault="008310FF">
            <w:pPr>
              <w:jc w:val="left"/>
              <w:rPr>
                <w:rFonts w:asciiTheme="majorHAnsi" w:eastAsiaTheme="majorEastAsia" w:hAnsiTheme="majorHAnsi" w:cstheme="majorBidi"/>
                <w:b/>
                <w:bCs/>
                <w:i/>
                <w:iCs/>
                <w:color w:val="4F81BD" w:themeColor="accent1"/>
                <w:sz w:val="26"/>
                <w:szCs w:val="26"/>
              </w:rPr>
              <w:pPrChange w:id="4074" w:author="Alan Ruttenberg" w:date="2012-07-16T10:27:00Z">
                <w:pPr>
                  <w:keepNext/>
                  <w:keepLines/>
                  <w:numPr>
                    <w:ilvl w:val="1"/>
                    <w:numId w:val="60"/>
                  </w:numPr>
                  <w:spacing w:after="200"/>
                  <w:ind w:left="576" w:hanging="576"/>
                  <w:contextualSpacing/>
                  <w:jc w:val="left"/>
                  <w:outlineLvl w:val="1"/>
                </w:pPr>
              </w:pPrChange>
            </w:pPr>
            <w:r>
              <w:t xml:space="preserve">process </w:t>
            </w:r>
            <w:r>
              <w:rPr>
                <w:i/>
              </w:rPr>
              <w:t xml:space="preserve">p </w:t>
            </w:r>
            <w:r>
              <w:t xml:space="preserve">occupies temporal region </w:t>
            </w:r>
            <w:r>
              <w:rPr>
                <w:i/>
              </w:rPr>
              <w:t xml:space="preserve">t </w:t>
            </w:r>
            <w:r>
              <w:t xml:space="preserve">and </w:t>
            </w:r>
            <w:r>
              <w:rPr>
                <w:i/>
              </w:rPr>
              <w:t xml:space="preserve">t </w:t>
            </w:r>
            <w:proofErr w:type="spellStart"/>
            <w:r w:rsidRPr="00C74368">
              <w:rPr>
                <w:b/>
              </w:rPr>
              <w:t>instance_of</w:t>
            </w:r>
            <w:proofErr w:type="spellEnd"/>
            <w:r>
              <w:t xml:space="preserve"> universal </w:t>
            </w:r>
            <w:r>
              <w:rPr>
                <w:i/>
              </w:rPr>
              <w:t>temporal region with duration d</w:t>
            </w:r>
          </w:p>
        </w:tc>
      </w:tr>
      <w:tr w:rsidR="008310FF" w:rsidTr="00F53485">
        <w:tc>
          <w:tcPr>
            <w:tcW w:w="4068" w:type="dxa"/>
          </w:tcPr>
          <w:p w:rsidR="00000000" w:rsidRDefault="008310FF">
            <w:pPr>
              <w:jc w:val="left"/>
              <w:rPr>
                <w:rFonts w:asciiTheme="majorHAnsi" w:eastAsiaTheme="majorEastAsia" w:hAnsiTheme="majorHAnsi" w:cstheme="majorBidi"/>
                <w:b/>
                <w:bCs/>
                <w:i/>
                <w:iCs/>
                <w:color w:val="4F81BD" w:themeColor="accent1"/>
                <w:sz w:val="26"/>
                <w:szCs w:val="26"/>
              </w:rPr>
              <w:pPrChange w:id="4075" w:author="Alan Ruttenberg" w:date="2012-07-16T10:27:00Z">
                <w:pPr>
                  <w:keepNext/>
                  <w:keepLines/>
                  <w:numPr>
                    <w:ilvl w:val="1"/>
                    <w:numId w:val="60"/>
                  </w:numPr>
                  <w:spacing w:after="200"/>
                  <w:ind w:left="576" w:hanging="576"/>
                  <w:contextualSpacing/>
                  <w:jc w:val="left"/>
                  <w:outlineLvl w:val="1"/>
                </w:pPr>
              </w:pPrChange>
            </w:pPr>
            <w:r>
              <w:t xml:space="preserve">temperature </w:t>
            </w:r>
            <w:r w:rsidRPr="00464A53">
              <w:t xml:space="preserve">quality </w:t>
            </w:r>
            <w:r>
              <w:rPr>
                <w:i/>
              </w:rPr>
              <w:t xml:space="preserve">q </w:t>
            </w:r>
            <w:r>
              <w:t>has value 63° Celsius</w:t>
            </w:r>
          </w:p>
        </w:tc>
        <w:tc>
          <w:tcPr>
            <w:tcW w:w="5175" w:type="dxa"/>
          </w:tcPr>
          <w:p w:rsidR="00000000" w:rsidRDefault="008310FF">
            <w:pPr>
              <w:keepNext/>
              <w:jc w:val="left"/>
              <w:rPr>
                <w:rFonts w:asciiTheme="majorHAnsi" w:eastAsiaTheme="majorEastAsia" w:hAnsiTheme="majorHAnsi" w:cstheme="majorBidi"/>
                <w:b/>
                <w:bCs/>
                <w:i/>
                <w:iCs/>
                <w:color w:val="4F81BD" w:themeColor="accent1"/>
                <w:sz w:val="26"/>
                <w:szCs w:val="26"/>
              </w:rPr>
              <w:pPrChange w:id="4076" w:author="Alan Ruttenberg" w:date="2012-07-16T10:27:00Z">
                <w:pPr>
                  <w:keepNext/>
                  <w:keepLines/>
                  <w:numPr>
                    <w:ilvl w:val="1"/>
                    <w:numId w:val="60"/>
                  </w:numPr>
                  <w:spacing w:after="200"/>
                  <w:ind w:left="576" w:hanging="576"/>
                  <w:contextualSpacing/>
                  <w:jc w:val="left"/>
                  <w:outlineLvl w:val="1"/>
                </w:pPr>
              </w:pPrChange>
            </w:pPr>
            <w:r>
              <w:rPr>
                <w:i/>
              </w:rPr>
              <w:t xml:space="preserve">q </w:t>
            </w:r>
            <w:proofErr w:type="spellStart"/>
            <w:r w:rsidRPr="00C74368">
              <w:rPr>
                <w:b/>
              </w:rPr>
              <w:t>instance_of</w:t>
            </w:r>
            <w:proofErr w:type="spellEnd"/>
            <w:r>
              <w:t xml:space="preserve"> universal 63° Celsius </w:t>
            </w:r>
            <w:r>
              <w:rPr>
                <w:i/>
              </w:rPr>
              <w:t>temperature quality</w:t>
            </w:r>
          </w:p>
        </w:tc>
      </w:tr>
    </w:tbl>
    <w:p w:rsidR="008310FF" w:rsidRDefault="008310FF" w:rsidP="00F35550">
      <w:pPr>
        <w:pStyle w:val="Beschriftung"/>
        <w:jc w:val="center"/>
      </w:pPr>
      <w:bookmarkStart w:id="4077" w:name="_Ref322364536"/>
      <w:r>
        <w:t xml:space="preserve">Table </w:t>
      </w:r>
      <w:r w:rsidR="006B38DC">
        <w:fldChar w:fldCharType="begin"/>
      </w:r>
      <w:r w:rsidR="00347D66">
        <w:instrText xml:space="preserve"> SEQ Table \* ARABIC </w:instrText>
      </w:r>
      <w:r w:rsidR="006B38DC">
        <w:fldChar w:fldCharType="separate"/>
      </w:r>
      <w:r w:rsidR="00555732">
        <w:rPr>
          <w:noProof/>
        </w:rPr>
        <w:t>1</w:t>
      </w:r>
      <w:r w:rsidR="006B38DC">
        <w:rPr>
          <w:noProof/>
        </w:rPr>
        <w:fldChar w:fldCharType="end"/>
      </w:r>
      <w:bookmarkEnd w:id="4077"/>
      <w:r>
        <w:t>: Examples of attribution</w:t>
      </w:r>
      <w:r>
        <w:rPr>
          <w:noProof/>
        </w:rPr>
        <w:t>s in BFO</w:t>
      </w:r>
    </w:p>
    <w:p w:rsidR="008310FF" w:rsidRDefault="008310FF">
      <w:pPr>
        <w:jc w:val="left"/>
      </w:pPr>
    </w:p>
    <w:p w:rsidR="00000000" w:rsidRDefault="005F51F0">
      <w:pPr>
        <w:pStyle w:val="berschrift2"/>
        <w:numPr>
          <w:ins w:id="4078" w:author="Alan Ruttenberg" w:date="2012-07-16T10:27:00Z"/>
        </w:numPr>
        <w:pPrChange w:id="4079" w:author="Alan Ruttenberg" w:date="2012-07-16T10:27:00Z">
          <w:pPr>
            <w:keepNext/>
            <w:keepLines/>
            <w:numPr>
              <w:ilvl w:val="1"/>
              <w:numId w:val="60"/>
            </w:numPr>
            <w:ind w:left="576" w:hanging="576"/>
            <w:jc w:val="left"/>
            <w:outlineLvl w:val="1"/>
          </w:pPr>
        </w:pPrChange>
      </w:pPr>
      <w:del w:id="4080" w:author="Alan Ruttenberg" w:date="2012-07-16T09:50:00Z">
        <w:r w:rsidDel="003B7A0B">
          <w:delText xml:space="preserve">3.1.2.5 </w:delText>
        </w:r>
        <w:r w:rsidR="008310FF" w:rsidDel="003B7A0B">
          <w:tab/>
        </w:r>
      </w:del>
      <w:bookmarkStart w:id="4081" w:name="_Toc204327910"/>
      <w:r w:rsidR="008310FF" w:rsidRPr="00AF230F">
        <w:t xml:space="preserve">Processes as </w:t>
      </w:r>
      <w:del w:id="4082" w:author="Alan Ruttenberg" w:date="2012-07-19T14:08:00Z">
        <w:r w:rsidR="008310FF" w:rsidRPr="00AF230F" w:rsidDel="00BE7980">
          <w:delText xml:space="preserve">Dependent </w:delText>
        </w:r>
      </w:del>
      <w:ins w:id="4083" w:author="Alan Ruttenberg" w:date="2012-07-19T14:08:00Z">
        <w:r w:rsidR="00BE7980">
          <w:t>d</w:t>
        </w:r>
        <w:r w:rsidR="00BE7980" w:rsidRPr="00AF230F">
          <w:t xml:space="preserve">ependent </w:t>
        </w:r>
      </w:ins>
      <w:del w:id="4084" w:author="Alan Ruttenberg" w:date="2012-07-19T14:08:00Z">
        <w:r w:rsidR="008310FF" w:rsidRPr="00AF230F" w:rsidDel="00BE7980">
          <w:delText>Entities</w:delText>
        </w:r>
      </w:del>
      <w:ins w:id="4085" w:author="Alan Ruttenberg" w:date="2012-07-19T14:08:00Z">
        <w:r w:rsidR="00BE7980">
          <w:t>e</w:t>
        </w:r>
        <w:r w:rsidR="00BE7980" w:rsidRPr="00AF230F">
          <w:t>ntities</w:t>
        </w:r>
      </w:ins>
      <w:bookmarkEnd w:id="4081"/>
    </w:p>
    <w:p w:rsidR="008310FF" w:rsidRDefault="008310FF">
      <w:pPr>
        <w:jc w:val="left"/>
      </w:pPr>
      <w:r w:rsidRPr="00A34C84">
        <w:t>Processes themselves stand to the independent continuants</w:t>
      </w:r>
      <w:r>
        <w:t xml:space="preserve"> which are their participants as qualities stand to the independent continuants which are their bearers. Our strategy is to use the instantiation relation </w:t>
      </w:r>
      <w:r w:rsidR="0062392E">
        <w:t xml:space="preserve">between process instances and process universals </w:t>
      </w:r>
      <w:r>
        <w:t xml:space="preserve">as basis for an account of </w:t>
      </w:r>
      <w:r w:rsidR="0062392E">
        <w:t xml:space="preserve">how </w:t>
      </w:r>
      <w:r>
        <w:t>process attributions</w:t>
      </w:r>
      <w:r w:rsidR="0062392E">
        <w:t xml:space="preserve"> </w:t>
      </w:r>
      <w:r w:rsidR="00F02713">
        <w:t xml:space="preserve">(veridical process attribution talk) </w:t>
      </w:r>
      <w:r w:rsidR="0062392E">
        <w:t>relate to the underlying reality</w:t>
      </w:r>
      <w:r>
        <w:t xml:space="preserve">. To make </w:t>
      </w:r>
      <w:r w:rsidRPr="00A91618">
        <w:t>an approach along these lines</w:t>
      </w:r>
      <w:r>
        <w:t xml:space="preserve"> </w:t>
      </w:r>
      <w:r>
        <w:lastRenderedPageBreak/>
        <w:t xml:space="preserve">work, however, we will need to find a way to do justice to the </w:t>
      </w:r>
      <w:r w:rsidRPr="00A91618">
        <w:t xml:space="preserve">fact that the processes with which </w:t>
      </w:r>
      <w:r>
        <w:t xml:space="preserve">experimenters </w:t>
      </w:r>
      <w:r w:rsidRPr="00A91618">
        <w:t xml:space="preserve">have to deal are </w:t>
      </w:r>
      <w:r>
        <w:t xml:space="preserve">typically </w:t>
      </w:r>
      <w:r w:rsidRPr="00A91618">
        <w:t>highly complex</w:t>
      </w:r>
      <w:r>
        <w:t xml:space="preserve"> in nature. A </w:t>
      </w:r>
      <w:r w:rsidRPr="00A91618">
        <w:t xml:space="preserve">running process, for example, might </w:t>
      </w:r>
      <w:r>
        <w:t xml:space="preserve">simultaneously make true </w:t>
      </w:r>
      <w:r w:rsidRPr="00705D69">
        <w:t xml:space="preserve">assertions to the effect that it is </w:t>
      </w:r>
      <w:r>
        <w:t>not merely an instance</w:t>
      </w:r>
      <w:r w:rsidRPr="00A91618">
        <w:t xml:space="preserve"> of </w:t>
      </w:r>
      <w:r>
        <w:t xml:space="preserve">determinable </w:t>
      </w:r>
      <w:r w:rsidRPr="00A91618">
        <w:t>universals</w:t>
      </w:r>
      <w:r>
        <w:t xml:space="preserve"> such as:</w:t>
      </w:r>
    </w:p>
    <w:p w:rsidR="00000000" w:rsidRDefault="008310FF">
      <w:pPr>
        <w:pStyle w:val="Liste"/>
        <w:pPrChange w:id="4086" w:author="Alan Ruttenberg" w:date="2012-07-16T15:11:00Z">
          <w:pPr>
            <w:ind w:left="720"/>
            <w:jc w:val="left"/>
          </w:pPr>
        </w:pPrChange>
      </w:pPr>
      <w:r w:rsidRPr="00125203">
        <w:t>running process</w:t>
      </w:r>
    </w:p>
    <w:p w:rsidR="00000000" w:rsidRDefault="008310FF">
      <w:pPr>
        <w:pStyle w:val="Liste"/>
        <w:pPrChange w:id="4087" w:author="Alan Ruttenberg" w:date="2012-07-16T15:11:00Z">
          <w:pPr>
            <w:ind w:firstLine="720"/>
            <w:jc w:val="left"/>
          </w:pPr>
        </w:pPrChange>
      </w:pPr>
      <w:r>
        <w:t>constant speed running process</w:t>
      </w:r>
    </w:p>
    <w:p w:rsidR="00000000" w:rsidRDefault="008310FF">
      <w:pPr>
        <w:pStyle w:val="Liste"/>
        <w:pPrChange w:id="4088" w:author="Alan Ruttenberg" w:date="2012-07-16T15:11:00Z">
          <w:pPr>
            <w:ind w:firstLine="720"/>
            <w:jc w:val="left"/>
          </w:pPr>
        </w:pPrChange>
      </w:pPr>
      <w:r w:rsidRPr="00125203">
        <w:t>cardiovascular exercise process</w:t>
      </w:r>
    </w:p>
    <w:p w:rsidR="00000000" w:rsidRDefault="008310FF">
      <w:pPr>
        <w:pStyle w:val="Liste"/>
        <w:pPrChange w:id="4089" w:author="Alan Ruttenberg" w:date="2012-07-16T15:11:00Z">
          <w:pPr>
            <w:ind w:left="720"/>
            <w:jc w:val="left"/>
          </w:pPr>
        </w:pPrChange>
      </w:pPr>
      <w:r>
        <w:t>air-displacement process</w:t>
      </w:r>
    </w:p>
    <w:p w:rsidR="00000000" w:rsidRDefault="008310FF">
      <w:pPr>
        <w:pStyle w:val="Liste"/>
        <w:pPrChange w:id="4090" w:author="Alan Ruttenberg" w:date="2012-07-16T15:11:00Z">
          <w:pPr>
            <w:ind w:firstLine="720"/>
            <w:jc w:val="left"/>
          </w:pPr>
        </w:pPrChange>
      </w:pPr>
      <w:r w:rsidRPr="00125203">
        <w:t xml:space="preserve">compression sock testing process </w:t>
      </w:r>
    </w:p>
    <w:p w:rsidR="008310FF" w:rsidRDefault="008310FF">
      <w:pPr>
        <w:jc w:val="left"/>
      </w:pPr>
      <w:proofErr w:type="gramStart"/>
      <w:r>
        <w:t>but</w:t>
      </w:r>
      <w:proofErr w:type="gramEnd"/>
      <w:r>
        <w:t xml:space="preserve"> also of quantitatively determinate universals such as </w:t>
      </w:r>
    </w:p>
    <w:p w:rsidR="008310FF" w:rsidRDefault="008310FF">
      <w:pPr>
        <w:ind w:left="720"/>
        <w:jc w:val="left"/>
      </w:pPr>
      <w:proofErr w:type="gramStart"/>
      <w:r w:rsidRPr="00BB5C36">
        <w:rPr>
          <w:i/>
        </w:rPr>
        <w:t>running</w:t>
      </w:r>
      <w:proofErr w:type="gramEnd"/>
      <w:r w:rsidRPr="00BB5C36">
        <w:rPr>
          <w:i/>
        </w:rPr>
        <w:t xml:space="preserve"> process</w:t>
      </w:r>
      <w:r w:rsidRPr="00BB5C36">
        <w:t xml:space="preserve"> of 30 minute duration</w:t>
      </w:r>
    </w:p>
    <w:p w:rsidR="008310FF" w:rsidRDefault="008310FF">
      <w:pPr>
        <w:ind w:left="720"/>
        <w:jc w:val="left"/>
      </w:pPr>
      <w:r>
        <w:t xml:space="preserve">3.12 m/s </w:t>
      </w:r>
      <w:r w:rsidRPr="00BB5C36">
        <w:rPr>
          <w:i/>
        </w:rPr>
        <w:t>motion process</w:t>
      </w:r>
    </w:p>
    <w:p w:rsidR="008310FF" w:rsidRDefault="008310FF">
      <w:pPr>
        <w:ind w:left="720"/>
        <w:jc w:val="left"/>
      </w:pPr>
      <w:r>
        <w:t xml:space="preserve">9.2 calories per minute </w:t>
      </w:r>
      <w:r w:rsidRPr="00BB5C36">
        <w:rPr>
          <w:i/>
        </w:rPr>
        <w:t>energy burning process</w:t>
      </w:r>
    </w:p>
    <w:p w:rsidR="008310FF" w:rsidRDefault="008310FF">
      <w:pPr>
        <w:ind w:left="720"/>
        <w:jc w:val="left"/>
      </w:pPr>
      <w:r>
        <w:t xml:space="preserve">30.12 liters per kilometer </w:t>
      </w:r>
      <w:r w:rsidRPr="00BB5C36">
        <w:rPr>
          <w:i/>
        </w:rPr>
        <w:t>oxygen utilizing process</w:t>
      </w:r>
    </w:p>
    <w:p w:rsidR="008310FF" w:rsidRDefault="008310FF">
      <w:pPr>
        <w:jc w:val="left"/>
      </w:pPr>
      <w:proofErr w:type="gramStart"/>
      <w:r>
        <w:t>and</w:t>
      </w:r>
      <w:proofErr w:type="gramEnd"/>
      <w:r>
        <w:t xml:space="preserve"> so on.</w:t>
      </w:r>
    </w:p>
    <w:p w:rsidR="008310FF" w:rsidRDefault="008310FF">
      <w:pPr>
        <w:jc w:val="left"/>
      </w:pPr>
      <w:r>
        <w:t>That processes involve change is then reflected in the fact that some of the universals on this list may hold non-rigidly; thus John’s process of running may be a 9.2 calories per minute energy burning process at one time and an 8.7 calories per minute energy burning process at another.</w:t>
      </w:r>
    </w:p>
    <w:p w:rsidR="00555732" w:rsidRDefault="008310FF">
      <w:pPr>
        <w:pStyle w:val="Beschriftung"/>
        <w:jc w:val="center"/>
        <w:rPr>
          <w:ins w:id="4091" w:author="Alan Ruttenberg" w:date="2012-07-19T14:16:00Z"/>
        </w:rPr>
      </w:pPr>
      <w:r w:rsidRPr="00AF230F">
        <w:t>An Amended Proposal</w:t>
      </w:r>
      <w:r w:rsidR="006B38DC" w:rsidRPr="006B38DC">
        <w:fldChar w:fldCharType="begin"/>
      </w:r>
      <w:r>
        <w:instrText xml:space="preserve"> REF _Ref319592549 \h </w:instrText>
      </w:r>
      <w:r w:rsidR="006B38DC" w:rsidRPr="006B38DC">
        <w:fldChar w:fldCharType="separate"/>
      </w:r>
    </w:p>
    <w:p w:rsidR="00BB26CE" w:rsidDel="002C3C89" w:rsidRDefault="00555732">
      <w:pPr>
        <w:pStyle w:val="Beschriftung"/>
        <w:jc w:val="center"/>
        <w:rPr>
          <w:del w:id="4092" w:author="Alan Ruttenberg" w:date="2012-07-19T14:11:00Z"/>
        </w:rPr>
      </w:pPr>
      <w:ins w:id="4093" w:author="Alan Ruttenberg" w:date="2012-07-19T14:16:00Z">
        <w:r w:rsidRPr="00A91618">
          <w:t xml:space="preserve">Figure </w:t>
        </w:r>
        <w:r>
          <w:rPr>
            <w:noProof/>
          </w:rPr>
          <w:t>10</w:t>
        </w:r>
      </w:ins>
    </w:p>
    <w:p w:rsidR="008310FF" w:rsidRDefault="00BB26CE" w:rsidP="00F35550">
      <w:pPr>
        <w:jc w:val="left"/>
      </w:pPr>
      <w:del w:id="4094" w:author="Alan Ruttenberg" w:date="2012-07-19T14:11:00Z">
        <w:r w:rsidRPr="00A91618" w:rsidDel="002C3C89">
          <w:delText xml:space="preserve">Figure </w:delText>
        </w:r>
        <w:r w:rsidDel="002C3C89">
          <w:rPr>
            <w:noProof/>
          </w:rPr>
          <w:delText>10</w:delText>
        </w:r>
      </w:del>
      <w:r w:rsidR="006B38DC">
        <w:fldChar w:fldCharType="end"/>
      </w:r>
      <w:r w:rsidR="00F02713">
        <w:t xml:space="preserve"> </w:t>
      </w:r>
      <w:proofErr w:type="gramStart"/>
      <w:r w:rsidR="008310FF">
        <w:t>illustrates</w:t>
      </w:r>
      <w:proofErr w:type="gramEnd"/>
      <w:r w:rsidR="008310FF">
        <w:t xml:space="preserve"> the cardiac events occurring in the left ventricle in a single beating of a human heart. This figure </w:t>
      </w:r>
      <w:r w:rsidR="008310FF" w:rsidRPr="00F028D4">
        <w:t>tell</w:t>
      </w:r>
      <w:r w:rsidR="008310FF">
        <w:t xml:space="preserve">s us that each successive beating of the heart is such as to </w:t>
      </w:r>
      <w:r w:rsidR="008310FF" w:rsidRPr="005E16B3">
        <w:t>involve</w:t>
      </w:r>
      <w:r w:rsidR="008310FF">
        <w:t xml:space="preserve"> (at least) six different sorts of physiological processes, corresponding to measurements along the six distinct dimensions of </w:t>
      </w:r>
      <w:r w:rsidR="008310FF" w:rsidRPr="00BB5C36">
        <w:rPr>
          <w:i/>
        </w:rPr>
        <w:t>aortic pressure</w:t>
      </w:r>
      <w:r w:rsidR="008310FF">
        <w:t xml:space="preserve">, </w:t>
      </w:r>
      <w:proofErr w:type="spellStart"/>
      <w:r w:rsidR="008310FF" w:rsidRPr="00BB5C36">
        <w:rPr>
          <w:i/>
        </w:rPr>
        <w:t>atrial</w:t>
      </w:r>
      <w:proofErr w:type="spellEnd"/>
      <w:r w:rsidR="008310FF" w:rsidRPr="00BB5C36">
        <w:rPr>
          <w:i/>
        </w:rPr>
        <w:t xml:space="preserve"> pressure</w:t>
      </w:r>
      <w:r w:rsidR="008310FF">
        <w:t xml:space="preserve">, </w:t>
      </w:r>
      <w:r w:rsidR="008310FF" w:rsidRPr="00BB5C36">
        <w:rPr>
          <w:i/>
        </w:rPr>
        <w:t>ventricular pressure</w:t>
      </w:r>
      <w:r w:rsidR="008310FF">
        <w:t xml:space="preserve">, </w:t>
      </w:r>
      <w:r w:rsidR="008310FF" w:rsidRPr="00BB5C36">
        <w:rPr>
          <w:i/>
        </w:rPr>
        <w:t>ventricular volume</w:t>
      </w:r>
      <w:r w:rsidR="008310FF">
        <w:t xml:space="preserve">, </w:t>
      </w:r>
      <w:r w:rsidR="008310FF" w:rsidRPr="00BB5C36">
        <w:rPr>
          <w:i/>
        </w:rPr>
        <w:t>electrical activity</w:t>
      </w:r>
      <w:r w:rsidR="008310FF">
        <w:t xml:space="preserve">, and </w:t>
      </w:r>
      <w:r w:rsidR="008310FF" w:rsidRPr="00BB5C36">
        <w:rPr>
          <w:i/>
        </w:rPr>
        <w:t>voltage</w:t>
      </w:r>
      <w:r w:rsidR="008310FF">
        <w:t>, respectively.</w:t>
      </w:r>
      <w:r w:rsidR="00F02713">
        <w:t xml:space="preserve"> </w:t>
      </w:r>
      <w:r w:rsidR="0062392E">
        <w:t xml:space="preserve">(Here voltage is </w:t>
      </w:r>
      <w:r w:rsidR="0062392E" w:rsidRPr="005E16B3">
        <w:t>used as a proxy for the intensity of sound</w:t>
      </w:r>
      <w:r w:rsidR="0062392E">
        <w:t>.) (</w:t>
      </w:r>
      <w:r w:rsidR="0062392E" w:rsidRPr="005E16B3">
        <w:t xml:space="preserve">As de Bono, </w:t>
      </w:r>
      <w:r w:rsidR="0062392E" w:rsidRPr="005E16B3">
        <w:rPr>
          <w:i/>
        </w:rPr>
        <w:t>et al</w:t>
      </w:r>
      <w:r w:rsidR="0062392E" w:rsidRPr="005E16B3">
        <w:t xml:space="preserve">., point out, these measurements reflect the variables encoded in models of human physiology created by scientists using of ordinary differential equations </w:t>
      </w:r>
      <w:r w:rsidR="00A71E74">
        <w:t>[</w:t>
      </w:r>
      <w:r w:rsidR="006B38DC">
        <w:fldChar w:fldCharType="begin"/>
      </w:r>
      <w:r w:rsidR="00A71E74">
        <w:instrText xml:space="preserve"> REF _Ref325049685 \r \h </w:instrText>
      </w:r>
      <w:r w:rsidR="006B38DC">
        <w:fldChar w:fldCharType="separate"/>
      </w:r>
      <w:r w:rsidR="00555732">
        <w:t>85</w:t>
      </w:r>
      <w:r w:rsidR="006B38DC">
        <w:fldChar w:fldCharType="end"/>
      </w:r>
      <w:r w:rsidR="00A71E74">
        <w:t>].</w:t>
      </w:r>
      <w:r w:rsidR="00F02713">
        <w:t>)</w:t>
      </w:r>
      <w:r w:rsidR="00A71E74">
        <w:t xml:space="preserve"> </w:t>
      </w:r>
    </w:p>
    <w:p w:rsidR="008310FF" w:rsidRPr="00A91618" w:rsidRDefault="008310FF">
      <w:pPr>
        <w:jc w:val="center"/>
      </w:pPr>
    </w:p>
    <w:p w:rsidR="008310FF" w:rsidRDefault="008310FF">
      <w:pPr>
        <w:pStyle w:val="Beschriftung"/>
        <w:jc w:val="center"/>
      </w:pPr>
      <w:r>
        <w:rPr>
          <w:noProof/>
          <w:lang w:val="de-DE" w:eastAsia="de-DE"/>
        </w:rPr>
        <w:drawing>
          <wp:inline distT="0" distB="0" distL="0" distR="0">
            <wp:extent cx="5732145" cy="4138415"/>
            <wp:effectExtent l="0" t="0" r="1905" b="0"/>
            <wp:docPr id="273" name="Picture 273" descr="http://upload.wikimedia.org/wikipedia/commons/5/5b/Cardiac_Cycle_Left_Ventric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wikimedia.org/wikipedia/commons/5/5b/Cardiac_Cycle_Left_Ventricle.PNG"/>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732145" cy="4138415"/>
                    </a:xfrm>
                    <a:prstGeom prst="rect">
                      <a:avLst/>
                    </a:prstGeom>
                    <a:noFill/>
                    <a:ln>
                      <a:noFill/>
                    </a:ln>
                  </pic:spPr>
                </pic:pic>
              </a:graphicData>
            </a:graphic>
          </wp:inline>
        </w:drawing>
      </w:r>
      <w:r>
        <w:t xml:space="preserve">    </w:t>
      </w:r>
      <w:bookmarkStart w:id="4095" w:name="_Ref319592549"/>
      <w:bookmarkStart w:id="4096" w:name="_Ref319592540"/>
    </w:p>
    <w:p w:rsidR="008310FF" w:rsidRPr="00A91618" w:rsidRDefault="008310FF" w:rsidP="00F35550">
      <w:pPr>
        <w:pStyle w:val="Beschriftung"/>
        <w:jc w:val="center"/>
        <w:rPr>
          <w:szCs w:val="23"/>
        </w:rPr>
      </w:pPr>
      <w:bookmarkStart w:id="4097" w:name="_Ref322411049"/>
      <w:bookmarkStart w:id="4098" w:name="_Ref322411044"/>
      <w:proofErr w:type="gramStart"/>
      <w:r w:rsidRPr="00A91618">
        <w:t xml:space="preserve">Figure </w:t>
      </w:r>
      <w:r w:rsidR="006B38DC">
        <w:fldChar w:fldCharType="begin"/>
      </w:r>
      <w:r w:rsidR="00347D66">
        <w:instrText xml:space="preserve"> SEQ Figure \* ARABIC </w:instrText>
      </w:r>
      <w:r w:rsidR="006B38DC">
        <w:fldChar w:fldCharType="separate"/>
      </w:r>
      <w:r w:rsidR="00555732">
        <w:rPr>
          <w:noProof/>
        </w:rPr>
        <w:t>10</w:t>
      </w:r>
      <w:r w:rsidR="006B38DC">
        <w:rPr>
          <w:noProof/>
        </w:rPr>
        <w:fldChar w:fldCharType="end"/>
      </w:r>
      <w:bookmarkEnd w:id="4095"/>
      <w:bookmarkEnd w:id="4097"/>
      <w:r>
        <w:t>.</w:t>
      </w:r>
      <w:proofErr w:type="gramEnd"/>
      <w:r w:rsidRPr="003F548D">
        <w:t xml:space="preserve"> </w:t>
      </w:r>
      <w:proofErr w:type="gramStart"/>
      <w:r w:rsidRPr="003F548D">
        <w:t xml:space="preserve">A </w:t>
      </w:r>
      <w:proofErr w:type="spellStart"/>
      <w:r w:rsidRPr="003F548D">
        <w:t>Wiggers</w:t>
      </w:r>
      <w:proofErr w:type="spellEnd"/>
      <w:r w:rsidRPr="003F548D">
        <w:t xml:space="preserve"> dia</w:t>
      </w:r>
      <w:r>
        <w:t xml:space="preserve">gram, showing the cardiac </w:t>
      </w:r>
      <w:r w:rsidRPr="003F548D">
        <w:t>events occur</w:t>
      </w:r>
      <w:r>
        <w:t>r</w:t>
      </w:r>
      <w:r w:rsidRPr="003F548D">
        <w:t>ing in the left ventricle</w:t>
      </w:r>
      <w:r w:rsidR="00A71E74">
        <w:t xml:space="preserve"> </w:t>
      </w:r>
      <w:r w:rsidR="00A71E74" w:rsidRPr="00C74368">
        <w:rPr>
          <w:szCs w:val="22"/>
        </w:rPr>
        <w:t>http://en.wikipedia.org/wiki/Cardiac_cycle.</w:t>
      </w:r>
      <w:bookmarkEnd w:id="4096"/>
      <w:bookmarkEnd w:id="4098"/>
      <w:proofErr w:type="gramEnd"/>
    </w:p>
    <w:p w:rsidR="008310FF" w:rsidRPr="00A91618" w:rsidRDefault="008310FF">
      <w:pPr>
        <w:jc w:val="left"/>
      </w:pPr>
    </w:p>
    <w:p w:rsidR="008310FF" w:rsidRDefault="008310FF">
      <w:pPr>
        <w:jc w:val="left"/>
      </w:pPr>
      <w:r>
        <w:t xml:space="preserve">The figure </w:t>
      </w:r>
      <w:r w:rsidR="00F02713">
        <w:t>illustrates how</w:t>
      </w:r>
      <w:r>
        <w:t>, w</w:t>
      </w:r>
      <w:r w:rsidRPr="00A91618">
        <w:t xml:space="preserve">hen measuring </w:t>
      </w:r>
      <w:r>
        <w:t xml:space="preserve">activity in a complex system such as a human organism, </w:t>
      </w:r>
      <w:r w:rsidRPr="00A91618">
        <w:t xml:space="preserve">it is </w:t>
      </w:r>
      <w:r>
        <w:t xml:space="preserve">variations </w:t>
      </w:r>
      <w:r w:rsidRPr="00A91618">
        <w:t xml:space="preserve">only </w:t>
      </w:r>
      <w:r>
        <w:t xml:space="preserve">along specific </w:t>
      </w:r>
      <w:r w:rsidRPr="00C05449">
        <w:t>structural dimension</w:t>
      </w:r>
      <w:r>
        <w:t>s</w:t>
      </w:r>
      <w:r>
        <w:rPr>
          <w:i/>
        </w:rPr>
        <w:t xml:space="preserve"> </w:t>
      </w:r>
      <w:r w:rsidRPr="00A91618">
        <w:t xml:space="preserve">of the corresponding </w:t>
      </w:r>
      <w:r>
        <w:t>whole process</w:t>
      </w:r>
      <w:r w:rsidRPr="00A91618">
        <w:t xml:space="preserve"> to which </w:t>
      </w:r>
      <w:r>
        <w:t>our measuring</w:t>
      </w:r>
      <w:r w:rsidRPr="00A91618">
        <w:t xml:space="preserve"> </w:t>
      </w:r>
      <w:r>
        <w:t>processes and the resultant measurement data relate</w:t>
      </w:r>
      <w:r w:rsidRPr="00A91618">
        <w:t xml:space="preserve">. In the </w:t>
      </w:r>
      <w:r>
        <w:rPr>
          <w:i/>
        </w:rPr>
        <w:t xml:space="preserve">running </w:t>
      </w:r>
      <w:r w:rsidRPr="00A91618">
        <w:t>case</w:t>
      </w:r>
      <w:r>
        <w:t xml:space="preserve">, these different measuring processes are directed to </w:t>
      </w:r>
      <w:r w:rsidRPr="00A91618">
        <w:t xml:space="preserve">structural dimensions </w:t>
      </w:r>
      <w:r>
        <w:t xml:space="preserve">within the whole process </w:t>
      </w:r>
      <w:r w:rsidRPr="00A91618">
        <w:t xml:space="preserve">pertaining to </w:t>
      </w:r>
      <w:r w:rsidRPr="00A91618">
        <w:rPr>
          <w:i/>
        </w:rPr>
        <w:t>speed of motion</w:t>
      </w:r>
      <w:r w:rsidRPr="00A91618">
        <w:t>,</w:t>
      </w:r>
      <w:r w:rsidRPr="00A91618">
        <w:rPr>
          <w:i/>
        </w:rPr>
        <w:t xml:space="preserve"> energy consumed</w:t>
      </w:r>
      <w:r w:rsidRPr="00A91618">
        <w:t xml:space="preserve">, </w:t>
      </w:r>
      <w:r w:rsidRPr="00A91618">
        <w:rPr>
          <w:i/>
        </w:rPr>
        <w:t xml:space="preserve">oxygen </w:t>
      </w:r>
      <w:r>
        <w:rPr>
          <w:i/>
        </w:rPr>
        <w:t>utilized</w:t>
      </w:r>
      <w:r w:rsidRPr="00A91618">
        <w:t>, and so forth</w:t>
      </w:r>
      <w:r w:rsidRPr="00A91618">
        <w:rPr>
          <w:i/>
        </w:rPr>
        <w:t>.</w:t>
      </w:r>
      <w:r w:rsidRPr="00A91618">
        <w:t xml:space="preserve"> </w:t>
      </w:r>
      <w:r>
        <w:t xml:space="preserve">In each case we focus </w:t>
      </w:r>
      <w:r w:rsidRPr="00A91618">
        <w:t xml:space="preserve">on </w:t>
      </w:r>
      <w:proofErr w:type="spellStart"/>
      <w:r>
        <w:t>some one</w:t>
      </w:r>
      <w:proofErr w:type="spellEnd"/>
      <w:r>
        <w:t xml:space="preserve"> </w:t>
      </w:r>
      <w:r w:rsidRPr="00A91618">
        <w:t xml:space="preserve">structural dimension and ignore, or strip away in a process of selective abstraction, </w:t>
      </w:r>
      <w:r>
        <w:t xml:space="preserve">all </w:t>
      </w:r>
      <w:r w:rsidRPr="00A91618">
        <w:t>other dimensions</w:t>
      </w:r>
      <w:r>
        <w:t xml:space="preserve"> within the whole process</w:t>
      </w:r>
      <w:r w:rsidRPr="00A91618">
        <w:t xml:space="preserve">. </w:t>
      </w:r>
    </w:p>
    <w:p w:rsidR="008310FF" w:rsidRPr="00042FFC" w:rsidRDefault="008310FF">
      <w:pPr>
        <w:jc w:val="left"/>
      </w:pPr>
      <w:r w:rsidRPr="00A91618">
        <w:lastRenderedPageBreak/>
        <w:t xml:space="preserve">When measuring processes </w:t>
      </w:r>
      <w:r>
        <w:t xml:space="preserve">selective abstraction </w:t>
      </w:r>
      <w:r w:rsidRPr="00A91618">
        <w:t xml:space="preserve">yields </w:t>
      </w:r>
      <w:r>
        <w:t xml:space="preserve">in the simplest possible case </w:t>
      </w:r>
      <w:r w:rsidRPr="00A91618">
        <w:t xml:space="preserve">representations of </w:t>
      </w:r>
      <w:r w:rsidRPr="0035468A">
        <w:t>sequences of qualities</w:t>
      </w:r>
      <w:r>
        <w:t xml:space="preserve">. Such sequences of qualities are one simple example of what, in what follows, we shall call </w:t>
      </w:r>
      <w:r w:rsidRPr="007B2234">
        <w:rPr>
          <w:i/>
        </w:rPr>
        <w:t>process profiles</w:t>
      </w:r>
      <w:r>
        <w:t xml:space="preserve">. When we measure, for example, the </w:t>
      </w:r>
      <w:r w:rsidRPr="00CD5B64">
        <w:rPr>
          <w:i/>
        </w:rPr>
        <w:t>process of temperature increase</w:t>
      </w:r>
      <w:r>
        <w:t xml:space="preserve"> in patient John, then John himself is the bearer of the temperature qualities that we measure and record on John’s temperature chart. And when we measure John’s growth process by taking measurements of his height and weight at regular intervals, then there, too, it is John who is the bearer of the qualities that we measure and record. Process profiles of this simple sort can be represented by means of a graph in which measures of a certain quality are plotted against time. </w:t>
      </w:r>
    </w:p>
    <w:p w:rsidR="00F33687" w:rsidRDefault="00AD2AE6" w:rsidP="00B841FA">
      <w:pPr>
        <w:pStyle w:val="berschrift4"/>
        <w:numPr>
          <w:ins w:id="4099" w:author="Alan Ruttenberg" w:date="2012-07-16T10:27:00Z"/>
        </w:numPr>
      </w:pPr>
      <w:del w:id="4100" w:author="Alan Ruttenberg" w:date="2012-07-16T09:50:00Z">
        <w:r w:rsidDel="003B7A0B">
          <w:delText xml:space="preserve">3.1.2.7 </w:delText>
        </w:r>
      </w:del>
      <w:bookmarkStart w:id="4101" w:name="_Toc204327911"/>
      <w:r w:rsidR="00610A0A">
        <w:t xml:space="preserve">Mutual </w:t>
      </w:r>
      <w:ins w:id="4102" w:author="Sandra Smith" w:date="2012-07-16T21:33:00Z">
        <w:del w:id="4103" w:author="Alan Ruttenberg" w:date="2012-07-19T14:31:00Z">
          <w:r w:rsidR="009D7057" w:rsidDel="008273DD">
            <w:delText>D</w:delText>
          </w:r>
        </w:del>
      </w:ins>
      <w:ins w:id="4104" w:author="Alan Ruttenberg" w:date="2012-07-19T14:31:00Z">
        <w:r w:rsidR="008273DD">
          <w:t>d</w:t>
        </w:r>
      </w:ins>
      <w:del w:id="4105" w:author="Sandra Smith" w:date="2012-07-16T21:33:00Z">
        <w:r w:rsidR="00610A0A" w:rsidDel="009D7057">
          <w:delText>d</w:delText>
        </w:r>
      </w:del>
      <w:r w:rsidR="008310FF" w:rsidRPr="00AF230F">
        <w:t xml:space="preserve">ependence among </w:t>
      </w:r>
      <w:del w:id="4106" w:author="Alan Ruttenberg" w:date="2012-07-19T14:14:00Z">
        <w:r w:rsidR="008310FF" w:rsidRPr="00AF230F" w:rsidDel="002C3C89">
          <w:delText xml:space="preserve">Qualities </w:delText>
        </w:r>
      </w:del>
      <w:ins w:id="4107" w:author="Alan Ruttenberg" w:date="2012-07-19T14:14:00Z">
        <w:r w:rsidR="002C3C89">
          <w:t>q</w:t>
        </w:r>
        <w:r w:rsidR="002C3C89" w:rsidRPr="00AF230F">
          <w:t xml:space="preserve">ualities </w:t>
        </w:r>
      </w:ins>
      <w:r w:rsidR="008310FF" w:rsidRPr="00AF230F">
        <w:t xml:space="preserve">and </w:t>
      </w:r>
      <w:del w:id="4108" w:author="Alan Ruttenberg" w:date="2012-07-19T14:14:00Z">
        <w:r w:rsidR="008310FF" w:rsidRPr="00AF230F" w:rsidDel="002C3C89">
          <w:delText xml:space="preserve">Their </w:delText>
        </w:r>
      </w:del>
      <w:ins w:id="4109" w:author="Alan Ruttenberg" w:date="2012-07-19T14:14:00Z">
        <w:r w:rsidR="002C3C89">
          <w:t>t</w:t>
        </w:r>
        <w:r w:rsidR="002C3C89" w:rsidRPr="00AF230F">
          <w:t xml:space="preserve">heir </w:t>
        </w:r>
      </w:ins>
      <w:del w:id="4110" w:author="Alan Ruttenberg" w:date="2012-07-19T14:14:00Z">
        <w:r w:rsidR="008310FF" w:rsidRPr="00AF230F" w:rsidDel="002C3C89">
          <w:delText>Parts</w:delText>
        </w:r>
        <w:r w:rsidR="003057B9" w:rsidDel="002C3C89">
          <w:delText xml:space="preserve"> </w:delText>
        </w:r>
      </w:del>
      <w:ins w:id="4111" w:author="Alan Ruttenberg" w:date="2012-07-19T14:14:00Z">
        <w:r w:rsidR="002C3C89">
          <w:t>p</w:t>
        </w:r>
        <w:r w:rsidR="002C3C89" w:rsidRPr="00AF230F">
          <w:t>arts</w:t>
        </w:r>
        <w:bookmarkEnd w:id="4101"/>
        <w:r w:rsidR="002C3C89">
          <w:t xml:space="preserve"> </w:t>
        </w:r>
      </w:ins>
      <w:del w:id="4112" w:author="Alan Ruttenberg" w:date="2012-07-16T09:50:00Z">
        <w:r w:rsidR="003057B9" w:rsidRPr="00C74368" w:rsidDel="003B7A0B">
          <w:rPr>
            <w:color w:val="auto"/>
            <w:highlight w:val="yellow"/>
          </w:rPr>
          <w:delText>remove (vi)</w:delText>
        </w:r>
      </w:del>
    </w:p>
    <w:p w:rsidR="00203244" w:rsidRPr="009D23B6" w:rsidRDefault="008310FF" w:rsidP="00F35550">
      <w:pPr>
        <w:jc w:val="left"/>
      </w:pPr>
      <w:r>
        <w:t xml:space="preserve">When we measure continuants, too, there is a similar process of selective abstraction, </w:t>
      </w:r>
      <w:r w:rsidR="00F02713">
        <w:t xml:space="preserve">which </w:t>
      </w:r>
      <w:r>
        <w:t xml:space="preserve">yields </w:t>
      </w:r>
      <w:r w:rsidR="00F02713">
        <w:t xml:space="preserve">– again in the simplest possible case – </w:t>
      </w:r>
      <w:r>
        <w:t xml:space="preserve">representations of </w:t>
      </w:r>
      <w:r w:rsidRPr="0035468A">
        <w:rPr>
          <w:i/>
        </w:rPr>
        <w:t>qualities</w:t>
      </w:r>
      <w:r>
        <w:t xml:space="preserve"> (of height, mass, and so on). In the realm of </w:t>
      </w:r>
      <w:proofErr w:type="spellStart"/>
      <w:r>
        <w:t>colour</w:t>
      </w:r>
      <w:proofErr w:type="spellEnd"/>
      <w:r>
        <w:t xml:space="preserve"> qualities we </w:t>
      </w:r>
      <w:r w:rsidRPr="00A91618">
        <w:t xml:space="preserve">can distinguish three dimensions of variation, corresponding to three </w:t>
      </w:r>
      <w:r w:rsidR="00F02713">
        <w:t xml:space="preserve">reciprocally s-dependent </w:t>
      </w:r>
      <w:r w:rsidRPr="00A91618">
        <w:t>parts of hue, brightness and saturation</w:t>
      </w:r>
      <w:r>
        <w:t xml:space="preserve"> which can be measured independently</w:t>
      </w:r>
      <w:r w:rsidRPr="00A91618">
        <w:t xml:space="preserve">. An instance of </w:t>
      </w:r>
      <w:proofErr w:type="spellStart"/>
      <w:r w:rsidRPr="00A91618">
        <w:t>colo</w:t>
      </w:r>
      <w:r>
        <w:t>u</w:t>
      </w:r>
      <w:r w:rsidRPr="00A91618">
        <w:t>r</w:t>
      </w:r>
      <w:r w:rsidRPr="00A91618">
        <w:noBreakHyphen/>
        <w:t>hue</w:t>
      </w:r>
      <w:proofErr w:type="spellEnd"/>
      <w:r w:rsidRPr="00A91618">
        <w:t xml:space="preserve"> cannot of its nature exist, except as bound up with some instance of brightness and saturation; instances of brightness and saturation, similarly, cannot exist except as bound up with some specific instance of </w:t>
      </w:r>
      <w:proofErr w:type="spellStart"/>
      <w:r>
        <w:t>colour</w:t>
      </w:r>
      <w:proofErr w:type="spellEnd"/>
      <w:r>
        <w:t xml:space="preserve"> </w:t>
      </w:r>
      <w:r w:rsidRPr="00A91618">
        <w:t>hue</w:t>
      </w:r>
      <w:r w:rsidR="00A71E74">
        <w:t xml:space="preserve"> [</w:t>
      </w:r>
      <w:r w:rsidR="006B38DC">
        <w:fldChar w:fldCharType="begin"/>
      </w:r>
      <w:r w:rsidR="00A71E74">
        <w:instrText xml:space="preserve"> REF _Ref309157074 \r \h </w:instrText>
      </w:r>
      <w:r w:rsidR="006B38DC">
        <w:fldChar w:fldCharType="separate"/>
      </w:r>
      <w:r w:rsidR="00555732">
        <w:t>45</w:t>
      </w:r>
      <w:r w:rsidR="006B38DC">
        <w:fldChar w:fldCharType="end"/>
      </w:r>
      <w:r w:rsidR="00A71E74">
        <w:t>]</w:t>
      </w:r>
      <w:r>
        <w:t>.</w:t>
      </w:r>
      <w:r w:rsidRPr="00A91618">
        <w:t xml:space="preserve"> </w:t>
      </w:r>
      <w:r>
        <w:t>This yields</w:t>
      </w:r>
      <w:r w:rsidRPr="00A91618">
        <w:t xml:space="preserve"> a dependence structure of the sort depicted in </w:t>
      </w:r>
      <w:fldSimple w:instr=" REF _Ref317259935 \h  \* MERGEFORMAT ">
        <w:ins w:id="4113" w:author="Alan Ruttenberg" w:date="2012-07-19T14:16:00Z">
          <w:r w:rsidR="006B38DC" w:rsidRPr="006B38DC">
            <w:rPr>
              <w:sz w:val="24"/>
              <w:rPrChange w:id="4114" w:author="Alan Ruttenberg" w:date="2012-07-19T14:16:00Z">
                <w:rPr>
                  <w:rFonts w:asciiTheme="majorHAnsi" w:hAnsiTheme="majorHAnsi"/>
                  <w:smallCaps/>
                  <w:sz w:val="24"/>
                </w:rPr>
              </w:rPrChange>
            </w:rPr>
            <w:t xml:space="preserve">Figure </w:t>
          </w:r>
          <w:r w:rsidR="006B38DC" w:rsidRPr="006B38DC">
            <w:rPr>
              <w:noProof/>
              <w:sz w:val="24"/>
              <w:rPrChange w:id="4115" w:author="Alan Ruttenberg" w:date="2012-07-19T14:16:00Z">
                <w:rPr>
                  <w:rFonts w:asciiTheme="majorHAnsi" w:hAnsiTheme="majorHAnsi"/>
                  <w:smallCaps/>
                  <w:noProof/>
                  <w:sz w:val="24"/>
                </w:rPr>
              </w:rPrChange>
            </w:rPr>
            <w:t>11</w:t>
          </w:r>
        </w:ins>
        <w:del w:id="4116" w:author="Alan Ruttenberg" w:date="2012-07-19T14:11:00Z">
          <w:r w:rsidR="00BB26CE" w:rsidRPr="00BB26CE" w:rsidDel="002C3C89">
            <w:rPr>
              <w:sz w:val="24"/>
            </w:rPr>
            <w:delText xml:space="preserve">Figure </w:delText>
          </w:r>
          <w:r w:rsidR="00BB26CE" w:rsidRPr="00BB26CE" w:rsidDel="002C3C89">
            <w:rPr>
              <w:noProof/>
              <w:sz w:val="24"/>
            </w:rPr>
            <w:delText>11</w:delText>
          </w:r>
        </w:del>
      </w:fldSimple>
      <w:r>
        <w:t>.</w:t>
      </w:r>
      <w:r w:rsidR="00A71E74">
        <w:t xml:space="preserve"> [</w:t>
      </w:r>
      <w:r w:rsidR="006B38DC">
        <w:rPr>
          <w:rStyle w:val="QuickFormat4"/>
          <w:sz w:val="22"/>
          <w:szCs w:val="22"/>
        </w:rPr>
        <w:fldChar w:fldCharType="begin"/>
      </w:r>
      <w:r w:rsidR="00A71E74">
        <w:rPr>
          <w:rStyle w:val="QuickFormat4"/>
          <w:sz w:val="22"/>
          <w:szCs w:val="22"/>
        </w:rPr>
        <w:instrText xml:space="preserve"> REF _Ref309543155 \r \h </w:instrText>
      </w:r>
      <w:r w:rsidR="006B38DC">
        <w:rPr>
          <w:rStyle w:val="QuickFormat4"/>
          <w:sz w:val="22"/>
          <w:szCs w:val="22"/>
        </w:rPr>
      </w:r>
      <w:r w:rsidR="006B38DC">
        <w:rPr>
          <w:rStyle w:val="QuickFormat4"/>
          <w:sz w:val="22"/>
          <w:szCs w:val="22"/>
        </w:rPr>
        <w:fldChar w:fldCharType="separate"/>
      </w:r>
      <w:r w:rsidR="00555732">
        <w:rPr>
          <w:rStyle w:val="QuickFormat4"/>
          <w:sz w:val="22"/>
          <w:szCs w:val="22"/>
        </w:rPr>
        <w:t>3</w:t>
      </w:r>
      <w:r w:rsidR="006B38DC">
        <w:rPr>
          <w:rStyle w:val="QuickFormat4"/>
          <w:sz w:val="22"/>
          <w:szCs w:val="22"/>
        </w:rPr>
        <w:fldChar w:fldCharType="end"/>
      </w:r>
      <w:r w:rsidR="00A71E74">
        <w:rPr>
          <w:rStyle w:val="QuickFormat4"/>
          <w:sz w:val="22"/>
          <w:szCs w:val="22"/>
        </w:rPr>
        <w:t xml:space="preserve">, </w:t>
      </w:r>
      <w:r w:rsidR="006B38DC">
        <w:rPr>
          <w:rStyle w:val="QuickFormat4"/>
          <w:sz w:val="22"/>
          <w:szCs w:val="22"/>
        </w:rPr>
        <w:fldChar w:fldCharType="begin"/>
      </w:r>
      <w:r w:rsidR="00A71E74">
        <w:rPr>
          <w:rStyle w:val="QuickFormat4"/>
          <w:sz w:val="22"/>
          <w:szCs w:val="22"/>
        </w:rPr>
        <w:instrText xml:space="preserve"> REF _Ref309193309 \r \h </w:instrText>
      </w:r>
      <w:r w:rsidR="006B38DC">
        <w:rPr>
          <w:rStyle w:val="QuickFormat4"/>
          <w:sz w:val="22"/>
          <w:szCs w:val="22"/>
        </w:rPr>
      </w:r>
      <w:r w:rsidR="006B38DC">
        <w:rPr>
          <w:rStyle w:val="QuickFormat4"/>
          <w:sz w:val="22"/>
          <w:szCs w:val="22"/>
        </w:rPr>
        <w:fldChar w:fldCharType="separate"/>
      </w:r>
      <w:r w:rsidR="00555732">
        <w:rPr>
          <w:rStyle w:val="QuickFormat4"/>
          <w:sz w:val="22"/>
          <w:szCs w:val="22"/>
        </w:rPr>
        <w:t>20</w:t>
      </w:r>
      <w:r w:rsidR="006B38DC">
        <w:rPr>
          <w:rStyle w:val="QuickFormat4"/>
          <w:sz w:val="22"/>
          <w:szCs w:val="22"/>
        </w:rPr>
        <w:fldChar w:fldCharType="end"/>
      </w:r>
      <w:r w:rsidR="00A71E74">
        <w:rPr>
          <w:rStyle w:val="QuickFormat4"/>
          <w:sz w:val="22"/>
          <w:szCs w:val="22"/>
        </w:rPr>
        <w:t>]</w:t>
      </w:r>
    </w:p>
    <w:p w:rsidR="00203244" w:rsidDel="00B16C3F" w:rsidRDefault="00203244">
      <w:pPr>
        <w:spacing w:before="0" w:line="276" w:lineRule="auto"/>
        <w:jc w:val="left"/>
        <w:rPr>
          <w:del w:id="4117" w:author="Alan Ruttenberg" w:date="2012-07-16T15:12:00Z"/>
          <w:rStyle w:val="QuickFormat4"/>
          <w:sz w:val="22"/>
          <w:szCs w:val="22"/>
        </w:rPr>
      </w:pPr>
      <w:del w:id="4118" w:author="Alan Ruttenberg" w:date="2012-07-16T15:12:00Z">
        <w:r w:rsidDel="00B16C3F">
          <w:rPr>
            <w:rStyle w:val="QuickFormat4"/>
            <w:sz w:val="22"/>
            <w:szCs w:val="22"/>
          </w:rPr>
          <w:br w:type="page"/>
        </w:r>
      </w:del>
    </w:p>
    <w:p w:rsidR="008310FF" w:rsidRDefault="00203244">
      <w:pPr>
        <w:jc w:val="left"/>
        <w:rPr>
          <w:rStyle w:val="QuickFormat4"/>
          <w:sz w:val="22"/>
          <w:szCs w:val="22"/>
        </w:rPr>
      </w:pPr>
      <w:r w:rsidRPr="00A91618">
        <w:rPr>
          <w:noProof/>
          <w:lang w:val="de-DE" w:eastAsia="de-DE"/>
        </w:rPr>
        <w:drawing>
          <wp:anchor distT="0" distB="0" distL="114300" distR="114300" simplePos="0" relativeHeight="251667456" behindDoc="0" locked="0" layoutInCell="1" allowOverlap="1">
            <wp:simplePos x="0" y="0"/>
            <wp:positionH relativeFrom="column">
              <wp:posOffset>1612900</wp:posOffset>
            </wp:positionH>
            <wp:positionV relativeFrom="paragraph">
              <wp:posOffset>-441325</wp:posOffset>
            </wp:positionV>
            <wp:extent cx="2550795" cy="2328545"/>
            <wp:effectExtent l="0" t="0" r="1905" b="0"/>
            <wp:wrapTopAndBottom/>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26471" t="24510" r="38235" b="21792"/>
                    <a:stretch/>
                  </pic:blipFill>
                  <pic:spPr bwMode="auto">
                    <a:xfrm>
                      <a:off x="0" y="0"/>
                      <a:ext cx="2550795" cy="232854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anchor>
        </w:drawing>
      </w:r>
    </w:p>
    <w:p w:rsidR="008310FF" w:rsidRPr="00CD5B64" w:rsidRDefault="008310FF" w:rsidP="00F35550">
      <w:pPr>
        <w:pStyle w:val="Beschriftung"/>
        <w:spacing w:before="0"/>
        <w:jc w:val="center"/>
        <w:rPr>
          <w:sz w:val="22"/>
        </w:rPr>
      </w:pPr>
      <w:bookmarkStart w:id="4119" w:name="_Ref317259935"/>
      <w:bookmarkStart w:id="4120" w:name="_Ref317259931"/>
      <w:bookmarkStart w:id="4121" w:name="_Ref329718015"/>
      <w:r w:rsidRPr="00CD5B64">
        <w:rPr>
          <w:sz w:val="22"/>
        </w:rPr>
        <w:lastRenderedPageBreak/>
        <w:t xml:space="preserve">Figure </w:t>
      </w:r>
      <w:r w:rsidR="006B38DC" w:rsidRPr="00CD5B64">
        <w:rPr>
          <w:sz w:val="22"/>
        </w:rPr>
        <w:fldChar w:fldCharType="begin"/>
      </w:r>
      <w:r w:rsidRPr="00CD5B64">
        <w:rPr>
          <w:sz w:val="22"/>
        </w:rPr>
        <w:instrText xml:space="preserve"> SEQ Figure \* ARABIC </w:instrText>
      </w:r>
      <w:r w:rsidR="006B38DC" w:rsidRPr="00CD5B64">
        <w:rPr>
          <w:sz w:val="22"/>
        </w:rPr>
        <w:fldChar w:fldCharType="separate"/>
      </w:r>
      <w:r w:rsidR="00555732">
        <w:rPr>
          <w:noProof/>
          <w:sz w:val="22"/>
        </w:rPr>
        <w:t>11</w:t>
      </w:r>
      <w:r w:rsidR="006B38DC" w:rsidRPr="00CD5B64">
        <w:rPr>
          <w:noProof/>
          <w:sz w:val="22"/>
        </w:rPr>
        <w:fldChar w:fldCharType="end"/>
      </w:r>
      <w:bookmarkEnd w:id="4119"/>
      <w:r w:rsidRPr="00CD5B64">
        <w:rPr>
          <w:sz w:val="22"/>
        </w:rPr>
        <w:t xml:space="preserve">: Three-sided </w:t>
      </w:r>
      <w:r w:rsidR="00610A0A">
        <w:rPr>
          <w:sz w:val="22"/>
        </w:rPr>
        <w:t>mutual d</w:t>
      </w:r>
      <w:r w:rsidRPr="00CD5B64">
        <w:rPr>
          <w:sz w:val="22"/>
        </w:rPr>
        <w:t xml:space="preserve">ependence of the three </w:t>
      </w:r>
      <w:r>
        <w:rPr>
          <w:sz w:val="22"/>
        </w:rPr>
        <w:t xml:space="preserve">instance-level </w:t>
      </w:r>
      <w:r w:rsidRPr="00CD5B64">
        <w:rPr>
          <w:sz w:val="22"/>
        </w:rPr>
        <w:t xml:space="preserve">parts </w:t>
      </w:r>
      <w:r>
        <w:rPr>
          <w:sz w:val="22"/>
        </w:rPr>
        <w:t>(</w:t>
      </w:r>
      <w:r w:rsidRPr="0035468A">
        <w:rPr>
          <w:i/>
          <w:sz w:val="22"/>
        </w:rPr>
        <w:t>a</w:t>
      </w:r>
      <w:r>
        <w:rPr>
          <w:sz w:val="22"/>
        </w:rPr>
        <w:t xml:space="preserve">, </w:t>
      </w:r>
      <w:r w:rsidRPr="0035468A">
        <w:rPr>
          <w:i/>
          <w:sz w:val="22"/>
        </w:rPr>
        <w:t>b</w:t>
      </w:r>
      <w:r>
        <w:rPr>
          <w:sz w:val="22"/>
        </w:rPr>
        <w:t xml:space="preserve">, </w:t>
      </w:r>
      <w:r w:rsidRPr="0035468A">
        <w:rPr>
          <w:i/>
          <w:sz w:val="22"/>
        </w:rPr>
        <w:t>c</w:t>
      </w:r>
      <w:r>
        <w:rPr>
          <w:sz w:val="22"/>
        </w:rPr>
        <w:t xml:space="preserve">) </w:t>
      </w:r>
      <w:r w:rsidRPr="0035468A">
        <w:rPr>
          <w:sz w:val="22"/>
        </w:rPr>
        <w:t>of</w:t>
      </w:r>
      <w:r w:rsidRPr="00CD5B64">
        <w:rPr>
          <w:sz w:val="22"/>
        </w:rPr>
        <w:t xml:space="preserve"> a </w:t>
      </w:r>
      <w:proofErr w:type="spellStart"/>
      <w:r w:rsidRPr="00CD5B64">
        <w:rPr>
          <w:sz w:val="22"/>
        </w:rPr>
        <w:t>colour</w:t>
      </w:r>
      <w:proofErr w:type="spellEnd"/>
      <w:r w:rsidRPr="00CD5B64">
        <w:rPr>
          <w:sz w:val="22"/>
        </w:rPr>
        <w:t xml:space="preserve"> instance</w:t>
      </w:r>
      <w:r w:rsidRPr="0035468A">
        <w:rPr>
          <w:sz w:val="22"/>
        </w:rPr>
        <w:t xml:space="preserve">:  </w:t>
      </w:r>
      <w:r w:rsidRPr="0035468A">
        <w:rPr>
          <w:i/>
          <w:sz w:val="22"/>
        </w:rPr>
        <w:t>hue</w:t>
      </w:r>
      <w:r w:rsidRPr="0035468A">
        <w:rPr>
          <w:sz w:val="22"/>
        </w:rPr>
        <w:t xml:space="preserve"> (</w:t>
      </w:r>
      <w:r w:rsidRPr="0035468A">
        <w:rPr>
          <w:sz w:val="22"/>
        </w:rPr>
        <w:sym w:font="Symbol" w:char="F061"/>
      </w:r>
      <w:r w:rsidRPr="0035468A">
        <w:rPr>
          <w:sz w:val="22"/>
        </w:rPr>
        <w:t xml:space="preserve">), </w:t>
      </w:r>
      <w:r w:rsidRPr="0035468A">
        <w:rPr>
          <w:i/>
          <w:sz w:val="22"/>
        </w:rPr>
        <w:t>brightness</w:t>
      </w:r>
      <w:r w:rsidRPr="0035468A">
        <w:rPr>
          <w:sz w:val="22"/>
        </w:rPr>
        <w:t xml:space="preserve"> (</w:t>
      </w:r>
      <w:r w:rsidRPr="0035468A">
        <w:rPr>
          <w:sz w:val="22"/>
        </w:rPr>
        <w:sym w:font="Symbol" w:char="F062"/>
      </w:r>
      <w:r w:rsidRPr="0035468A">
        <w:rPr>
          <w:sz w:val="22"/>
        </w:rPr>
        <w:t xml:space="preserve">) and </w:t>
      </w:r>
      <w:r w:rsidRPr="0035468A">
        <w:rPr>
          <w:i/>
          <w:sz w:val="22"/>
        </w:rPr>
        <w:t>saturation</w:t>
      </w:r>
      <w:r w:rsidRPr="0035468A">
        <w:rPr>
          <w:sz w:val="22"/>
        </w:rPr>
        <w:t xml:space="preserve"> (</w:t>
      </w:r>
      <w:r w:rsidRPr="0035468A">
        <w:rPr>
          <w:sz w:val="22"/>
        </w:rPr>
        <w:sym w:font="Symbol" w:char="F067"/>
      </w:r>
      <w:r w:rsidRPr="0035468A">
        <w:rPr>
          <w:sz w:val="22"/>
        </w:rPr>
        <w:t>)</w:t>
      </w:r>
      <w:bookmarkEnd w:id="4120"/>
      <w:r w:rsidRPr="0035468A">
        <w:rPr>
          <w:sz w:val="22"/>
        </w:rPr>
        <w:t>.</w:t>
      </w:r>
      <w:bookmarkEnd w:id="4121"/>
    </w:p>
    <w:p w:rsidR="008310FF" w:rsidRDefault="008310FF">
      <w:pPr>
        <w:jc w:val="left"/>
      </w:pPr>
    </w:p>
    <w:p w:rsidR="008310FF" w:rsidRPr="00A91618" w:rsidRDefault="008310FF">
      <w:pPr>
        <w:jc w:val="left"/>
      </w:pPr>
      <w:r>
        <w:t xml:space="preserve">The parts represented in this Figure </w:t>
      </w:r>
      <w:r w:rsidRPr="00A91618">
        <w:t xml:space="preserve">can be, again, separated out by the observer through a process of selective attention – as when we measure the </w:t>
      </w:r>
      <w:r>
        <w:t xml:space="preserve">saturation </w:t>
      </w:r>
      <w:r w:rsidRPr="00A91618">
        <w:t xml:space="preserve">of </w:t>
      </w:r>
      <w:r>
        <w:t xml:space="preserve">a </w:t>
      </w:r>
      <w:proofErr w:type="spellStart"/>
      <w:r>
        <w:t>colour</w:t>
      </w:r>
      <w:proofErr w:type="spellEnd"/>
      <w:r>
        <w:t xml:space="preserve"> sample </w:t>
      </w:r>
      <w:r w:rsidRPr="00A91618">
        <w:t xml:space="preserve">and ignore </w:t>
      </w:r>
      <w:r>
        <w:t>its hue and brightness – but they cannot exist except in the context of some whole of the given sort.</w:t>
      </w:r>
    </w:p>
    <w:p w:rsidR="00F33687" w:rsidRDefault="00AD2AE6">
      <w:pPr>
        <w:pStyle w:val="berschrift2"/>
      </w:pPr>
      <w:del w:id="4122" w:author="Alan Ruttenberg" w:date="2012-07-16T09:49:00Z">
        <w:r w:rsidDel="003B7A0B">
          <w:delText xml:space="preserve">3.1.2.8  </w:delText>
        </w:r>
      </w:del>
      <w:del w:id="4123" w:author="phismith" w:date="2012-07-12T16:25:00Z">
        <w:r w:rsidR="00610A0A" w:rsidDel="006008B3">
          <w:delText>Mut</w:delText>
        </w:r>
      </w:del>
      <w:del w:id="4124" w:author="phismith" w:date="2012-07-12T16:24:00Z">
        <w:r w:rsidR="00610A0A" w:rsidDel="006008B3">
          <w:delText>ual d</w:delText>
        </w:r>
      </w:del>
      <w:bookmarkStart w:id="4125" w:name="_Toc204327912"/>
      <w:r w:rsidR="008310FF">
        <w:t>Process</w:t>
      </w:r>
      <w:r w:rsidR="00F02713">
        <w:t xml:space="preserve"> </w:t>
      </w:r>
      <w:del w:id="4126" w:author="Alan Ruttenberg" w:date="2012-07-19T14:08:00Z">
        <w:r w:rsidR="00F02713" w:rsidDel="00BE7980">
          <w:delText>Profiles</w:delText>
        </w:r>
      </w:del>
      <w:ins w:id="4127" w:author="Alan Ruttenberg" w:date="2012-07-19T14:08:00Z">
        <w:r w:rsidR="00BE7980">
          <w:t>profiles</w:t>
        </w:r>
      </w:ins>
      <w:bookmarkEnd w:id="4125"/>
      <w:del w:id="4128" w:author="Alan Ruttenberg" w:date="2012-07-16T09:50:00Z">
        <w:r w:rsidR="003057B9" w:rsidDel="003B7A0B">
          <w:delText xml:space="preserve"> </w:delText>
        </w:r>
        <w:r w:rsidR="003057B9" w:rsidRPr="00C74368" w:rsidDel="003B7A0B">
          <w:rPr>
            <w:highlight w:val="yellow"/>
          </w:rPr>
          <w:delText>remove (vii)</w:delText>
        </w:r>
        <w:r w:rsidR="00F02713" w:rsidDel="003B7A0B">
          <w:rPr>
            <w:highlight w:val="yellow"/>
          </w:rPr>
          <w:delText xml:space="preserve"> </w:delText>
        </w:r>
        <w:r w:rsidR="00F02713" w:rsidDel="003B7A0B">
          <w:br/>
        </w:r>
        <w:r w:rsidR="00F02713" w:rsidRPr="00C74368" w:rsidDel="003B7A0B">
          <w:rPr>
            <w:highlight w:val="yellow"/>
          </w:rPr>
          <w:delText>promote to higher level within outline</w:delText>
        </w:r>
      </w:del>
    </w:p>
    <w:p w:rsidR="008310FF" w:rsidRDefault="008310FF" w:rsidP="00BB26CE">
      <w:pPr>
        <w:jc w:val="left"/>
      </w:pPr>
      <w:r>
        <w:t xml:space="preserve">We can identify dependence relations among processes and their parts of a variety of different sorts. When a key is used to open a lock, for example, then the movement of key and lock form a </w:t>
      </w:r>
      <w:r w:rsidR="00610A0A">
        <w:t>mutually d</w:t>
      </w:r>
      <w:r>
        <w:t xml:space="preserve">ependent process pair, and something similar holds when a pair of boxers are sparring in the ring, or a pair of </w:t>
      </w:r>
      <w:r w:rsidR="00DB2D8E">
        <w:t xml:space="preserve">rumba </w:t>
      </w:r>
      <w:r>
        <w:t xml:space="preserve">dancers are moving together across the dance floor. </w:t>
      </w:r>
    </w:p>
    <w:p w:rsidR="008310FF" w:rsidRDefault="008310FF" w:rsidP="00BB26CE">
      <w:pPr>
        <w:jc w:val="left"/>
      </w:pPr>
      <w:r w:rsidRPr="00A91618">
        <w:rPr>
          <w:szCs w:val="23"/>
        </w:rPr>
        <w:t>F</w:t>
      </w:r>
      <w:r w:rsidRPr="00A91618">
        <w:t xml:space="preserve">or </w:t>
      </w:r>
      <w:r>
        <w:t xml:space="preserve">many families of </w:t>
      </w:r>
      <w:r w:rsidRPr="00A91618">
        <w:t>processes</w:t>
      </w:r>
      <w:r>
        <w:t xml:space="preserve">, </w:t>
      </w:r>
      <w:r w:rsidRPr="00A91618">
        <w:t xml:space="preserve">for example of </w:t>
      </w:r>
      <w:r>
        <w:t>human metabolism or physiology</w:t>
      </w:r>
      <w:r w:rsidRPr="00A91618">
        <w:t xml:space="preserve">, </w:t>
      </w:r>
      <w:r w:rsidR="00DB2D8E">
        <w:t xml:space="preserve">researchers have identified </w:t>
      </w:r>
      <w:r>
        <w:t xml:space="preserve">complex </w:t>
      </w:r>
      <w:r w:rsidRPr="00A91618">
        <w:t>repertoire</w:t>
      </w:r>
      <w:r>
        <w:t>s</w:t>
      </w:r>
      <w:r w:rsidRPr="00A91618">
        <w:t xml:space="preserve"> of </w:t>
      </w:r>
      <w:r w:rsidR="00DB2D8E">
        <w:t xml:space="preserve">what we shall henceforth call </w:t>
      </w:r>
      <w:r>
        <w:t>process profile universals</w:t>
      </w:r>
      <w:r w:rsidR="00DB2D8E">
        <w:t>.</w:t>
      </w:r>
      <w:r w:rsidRPr="00A91618">
        <w:t xml:space="preserve"> </w:t>
      </w:r>
      <w:r w:rsidR="00DB2D8E">
        <w:t>I</w:t>
      </w:r>
      <w:r w:rsidRPr="00A91618">
        <w:t xml:space="preserve">t is </w:t>
      </w:r>
      <w:r>
        <w:t xml:space="preserve">instances of such universals that </w:t>
      </w:r>
      <w:r w:rsidRPr="00A91618">
        <w:t xml:space="preserve">are represented in many of the assertions </w:t>
      </w:r>
      <w:r>
        <w:t xml:space="preserve">clinicians </w:t>
      </w:r>
      <w:r w:rsidRPr="00A91618">
        <w:t xml:space="preserve">make </w:t>
      </w:r>
      <w:r>
        <w:t>when reporting process measurement</w:t>
      </w:r>
      <w:r w:rsidRPr="00A91618">
        <w:t>s</w:t>
      </w:r>
      <w:r>
        <w:t xml:space="preserve"> in the form of time-series graphs (medical charts) of, for example, temperature, </w:t>
      </w:r>
      <w:r w:rsidRPr="00A91618">
        <w:t xml:space="preserve">respiration </w:t>
      </w:r>
      <w:r>
        <w:t xml:space="preserve">or </w:t>
      </w:r>
      <w:r w:rsidRPr="00A91618">
        <w:t>pulse rate</w:t>
      </w:r>
      <w:r>
        <w:t>.</w:t>
      </w:r>
      <w:r w:rsidR="00A71E74">
        <w:t xml:space="preserve"> (See the </w:t>
      </w:r>
      <w:hyperlink r:id="rId38" w:history="1">
        <w:r w:rsidR="00A71E74" w:rsidRPr="00A71E74">
          <w:rPr>
            <w:rStyle w:val="Hyperlink"/>
          </w:rPr>
          <w:t>Vital Sign Ontology</w:t>
        </w:r>
      </w:hyperlink>
      <w:r w:rsidR="00DB2D8E">
        <w:t xml:space="preserve"> for further details.</w:t>
      </w:r>
      <w:r w:rsidR="00A71E74">
        <w:t>)</w:t>
      </w:r>
    </w:p>
    <w:p w:rsidR="00203244" w:rsidRPr="00DF25C7" w:rsidRDefault="00203244" w:rsidP="00BB26CE">
      <w:pPr>
        <w:pStyle w:val="Specification"/>
        <w:ind w:left="0"/>
        <w:jc w:val="left"/>
      </w:pPr>
      <w:r w:rsidRPr="00A91618">
        <w:t>We introduce</w:t>
      </w:r>
      <w:r w:rsidR="00DB2D8E">
        <w:t>, first,</w:t>
      </w:r>
      <w:r w:rsidRPr="00A91618">
        <w:t xml:space="preserve"> the relation </w:t>
      </w:r>
      <w:proofErr w:type="spellStart"/>
      <w:r w:rsidRPr="00C74368">
        <w:rPr>
          <w:b/>
        </w:rPr>
        <w:t>process_profile</w:t>
      </w:r>
      <w:del w:id="4129" w:author="Alan Ruttenberg" w:date="2012-07-19T12:28:00Z">
        <w:r w:rsidRPr="00C74368" w:rsidDel="009121D7">
          <w:rPr>
            <w:b/>
          </w:rPr>
          <w:softHyphen/>
        </w:r>
      </w:del>
      <w:r w:rsidRPr="00C74368">
        <w:rPr>
          <w:b/>
        </w:rPr>
        <w:t>_of</w:t>
      </w:r>
      <w:proofErr w:type="spellEnd"/>
      <w:r w:rsidRPr="00A91618">
        <w:rPr>
          <w:b/>
        </w:rPr>
        <w:t xml:space="preserve"> </w:t>
      </w:r>
      <w:r w:rsidRPr="00A91618">
        <w:t xml:space="preserve">between </w:t>
      </w:r>
      <w:r>
        <w:t xml:space="preserve">one </w:t>
      </w:r>
      <w:r w:rsidRPr="00A91618">
        <w:t xml:space="preserve">process </w:t>
      </w:r>
      <w:r>
        <w:t xml:space="preserve">and another </w:t>
      </w:r>
      <w:r w:rsidRPr="00A91618">
        <w:t xml:space="preserve">surrounding </w:t>
      </w:r>
      <w:r>
        <w:t xml:space="preserve">process, as a special </w:t>
      </w:r>
      <w:r w:rsidR="00DB2D8E">
        <w:t xml:space="preserve">sort </w:t>
      </w:r>
      <w:r>
        <w:t xml:space="preserve">of </w:t>
      </w:r>
      <w:r w:rsidRPr="00C74368">
        <w:rPr>
          <w:b/>
        </w:rPr>
        <w:t>occurrent parthood</w:t>
      </w:r>
      <w:r>
        <w:t xml:space="preserve"> relation, which we elucidate as follows:</w:t>
      </w:r>
      <w:r w:rsidRPr="00A91618">
        <w:t xml:space="preserve"> </w:t>
      </w:r>
    </w:p>
    <w:p w:rsidR="00203244" w:rsidRPr="00A91618" w:rsidRDefault="006B38DC" w:rsidP="00BB26CE">
      <w:pPr>
        <w:pStyle w:val="Specification"/>
        <w:jc w:val="left"/>
      </w:pPr>
      <w:ins w:id="4130" w:author="Alan Ruttenberg" w:date="2012-07-16T15:13:00Z">
        <w:r w:rsidRPr="006B38DC">
          <w:rPr>
            <w:rStyle w:val="Annotation"/>
            <w:rPrChange w:id="4131" w:author="Alan Ruttenberg" w:date="2012-07-16T15:13:00Z">
              <w:rPr>
                <w:rStyle w:val="SpecificationType"/>
              </w:rPr>
            </w:rPrChange>
          </w:rPr>
          <w:t>a(process profile)[</w:t>
        </w:r>
      </w:ins>
      <w:r w:rsidR="00203244">
        <w:rPr>
          <w:rStyle w:val="SpecificationType"/>
        </w:rPr>
        <w:t>Elucidation</w:t>
      </w:r>
      <w:r w:rsidR="00203244" w:rsidRPr="009D2710">
        <w:rPr>
          <w:rStyle w:val="SpecificationType"/>
        </w:rPr>
        <w:t xml:space="preserve">: </w:t>
      </w:r>
      <w:ins w:id="4132" w:author="Sandra Smith" w:date="2012-07-16T22:06:00Z">
        <w:r w:rsidR="00473537">
          <w:rPr>
            <w:i/>
          </w:rPr>
          <w:t>b</w:t>
        </w:r>
      </w:ins>
      <w:del w:id="4133" w:author="Sandra Smith" w:date="2012-07-16T22:06:00Z">
        <w:r w:rsidR="00203244" w:rsidRPr="00A91618" w:rsidDel="00473537">
          <w:rPr>
            <w:i/>
          </w:rPr>
          <w:delText>a</w:delText>
        </w:r>
      </w:del>
      <w:r w:rsidR="00203244" w:rsidRPr="00A91618">
        <w:rPr>
          <w:i/>
        </w:rPr>
        <w:t xml:space="preserve"> </w:t>
      </w:r>
      <w:proofErr w:type="spellStart"/>
      <w:r w:rsidR="00203244" w:rsidRPr="009D23B6">
        <w:t>process_profile_of</w:t>
      </w:r>
      <w:proofErr w:type="spellEnd"/>
      <w:r w:rsidR="00203244" w:rsidRPr="00A91618">
        <w:rPr>
          <w:b/>
        </w:rPr>
        <w:t xml:space="preserve"> </w:t>
      </w:r>
      <w:ins w:id="4134" w:author="Sandra Smith" w:date="2012-07-16T22:06:00Z">
        <w:r w:rsidR="00473537">
          <w:rPr>
            <w:i/>
          </w:rPr>
          <w:t>c</w:t>
        </w:r>
      </w:ins>
      <w:del w:id="4135" w:author="Sandra Smith" w:date="2012-07-16T22:06:00Z">
        <w:r w:rsidR="00203244" w:rsidRPr="00A91618" w:rsidDel="00473537">
          <w:rPr>
            <w:i/>
          </w:rPr>
          <w:delText>b</w:delText>
        </w:r>
      </w:del>
      <w:r w:rsidR="00203244" w:rsidRPr="00A91618">
        <w:rPr>
          <w:i/>
        </w:rPr>
        <w:t xml:space="preserve"> </w:t>
      </w:r>
      <w:r w:rsidR="00203244" w:rsidRPr="00A91618">
        <w:rPr>
          <w:rFonts w:ascii="Times New Roman" w:hAnsi="Times New Roman"/>
          <w:szCs w:val="23"/>
        </w:rPr>
        <w:t>holds when</w:t>
      </w:r>
      <w:r w:rsidR="00203244" w:rsidRPr="00A91618">
        <w:t xml:space="preserve"> </w:t>
      </w:r>
    </w:p>
    <w:p w:rsidR="00000000" w:rsidRDefault="00473537">
      <w:pPr>
        <w:pStyle w:val="Specification"/>
        <w:spacing w:before="40"/>
        <w:ind w:left="1440"/>
        <w:jc w:val="left"/>
        <w:rPr>
          <w:i/>
        </w:rPr>
        <w:pPrChange w:id="4136" w:author="Alan Ruttenberg" w:date="2012-07-16T15:15:00Z">
          <w:pPr>
            <w:pStyle w:val="Specification"/>
            <w:ind w:left="1440"/>
            <w:jc w:val="left"/>
          </w:pPr>
        </w:pPrChange>
      </w:pPr>
      <w:proofErr w:type="gramStart"/>
      <w:ins w:id="4137" w:author="Sandra Smith" w:date="2012-07-16T22:06:00Z">
        <w:r>
          <w:rPr>
            <w:i/>
          </w:rPr>
          <w:t>b</w:t>
        </w:r>
      </w:ins>
      <w:proofErr w:type="gramEnd"/>
      <w:del w:id="4138" w:author="Sandra Smith" w:date="2012-07-16T22:06:00Z">
        <w:r w:rsidR="00203244" w:rsidRPr="00A91618" w:rsidDel="00473537">
          <w:rPr>
            <w:i/>
          </w:rPr>
          <w:delText>a</w:delText>
        </w:r>
      </w:del>
      <w:r w:rsidR="00203244" w:rsidRPr="00A91618">
        <w:rPr>
          <w:i/>
        </w:rPr>
        <w:t xml:space="preserve"> </w:t>
      </w:r>
      <w:proofErr w:type="spellStart"/>
      <w:r w:rsidR="001079B6" w:rsidRPr="005E4FE9">
        <w:rPr>
          <w:b/>
        </w:rPr>
        <w:t>proper_</w:t>
      </w:r>
      <w:r w:rsidR="00CE719F">
        <w:rPr>
          <w:b/>
        </w:rPr>
        <w:t>occurrent</w:t>
      </w:r>
      <w:r w:rsidR="00203244" w:rsidRPr="005E4FE9">
        <w:rPr>
          <w:b/>
        </w:rPr>
        <w:t>_part_of</w:t>
      </w:r>
      <w:proofErr w:type="spellEnd"/>
      <w:r w:rsidR="00203244" w:rsidRPr="00A91618">
        <w:t xml:space="preserve"> </w:t>
      </w:r>
      <w:ins w:id="4139" w:author="Sandra Smith" w:date="2012-07-16T22:06:00Z">
        <w:r>
          <w:rPr>
            <w:i/>
          </w:rPr>
          <w:t>c</w:t>
        </w:r>
      </w:ins>
      <w:del w:id="4140" w:author="Sandra Smith" w:date="2012-07-16T22:06:00Z">
        <w:r w:rsidR="00203244" w:rsidRPr="00A91618" w:rsidDel="00473537">
          <w:rPr>
            <w:i/>
          </w:rPr>
          <w:delText>b</w:delText>
        </w:r>
      </w:del>
    </w:p>
    <w:p w:rsidR="00000000" w:rsidRDefault="001079B6">
      <w:pPr>
        <w:pStyle w:val="Specification"/>
        <w:spacing w:before="40"/>
        <w:ind w:left="1440"/>
        <w:jc w:val="left"/>
        <w:rPr>
          <w:del w:id="4141" w:author="Alan Ruttenberg" w:date="2012-07-16T15:14:00Z"/>
        </w:rPr>
        <w:pPrChange w:id="4142" w:author="Alan Ruttenberg" w:date="2012-07-16T15:15:00Z">
          <w:pPr>
            <w:pStyle w:val="Specification"/>
            <w:ind w:left="2160"/>
            <w:jc w:val="left"/>
          </w:pPr>
        </w:pPrChange>
      </w:pPr>
      <w:r>
        <w:t xml:space="preserve">&amp; there is some </w:t>
      </w:r>
      <w:proofErr w:type="spellStart"/>
      <w:r w:rsidRPr="005E4FE9">
        <w:rPr>
          <w:b/>
        </w:rPr>
        <w:t>proper_</w:t>
      </w:r>
      <w:r w:rsidR="00CE719F">
        <w:rPr>
          <w:b/>
        </w:rPr>
        <w:t>occurrent</w:t>
      </w:r>
      <w:r w:rsidRPr="005E4FE9">
        <w:rPr>
          <w:b/>
        </w:rPr>
        <w:t>_part</w:t>
      </w:r>
      <w:proofErr w:type="spellEnd"/>
      <w:r>
        <w:rPr>
          <w:b/>
        </w:rPr>
        <w:t xml:space="preserve"> </w:t>
      </w:r>
      <w:ins w:id="4143" w:author="Sandra Smith" w:date="2012-07-16T22:06:00Z">
        <w:r w:rsidR="00473537">
          <w:rPr>
            <w:i/>
          </w:rPr>
          <w:t>d</w:t>
        </w:r>
      </w:ins>
      <w:del w:id="4144" w:author="Sandra Smith" w:date="2012-07-16T22:06:00Z">
        <w:r w:rsidRPr="005E4FE9" w:rsidDel="00473537">
          <w:rPr>
            <w:i/>
          </w:rPr>
          <w:delText>c</w:delText>
        </w:r>
      </w:del>
      <w:r>
        <w:rPr>
          <w:i/>
        </w:rPr>
        <w:t xml:space="preserve"> </w:t>
      </w:r>
      <w:r>
        <w:t xml:space="preserve">of </w:t>
      </w:r>
      <w:ins w:id="4145" w:author="Sandra Smith" w:date="2012-07-16T22:06:00Z">
        <w:r w:rsidR="00473537">
          <w:rPr>
            <w:i/>
          </w:rPr>
          <w:t>c</w:t>
        </w:r>
      </w:ins>
      <w:del w:id="4146" w:author="Sandra Smith" w:date="2012-07-16T22:06:00Z">
        <w:r w:rsidDel="00473537">
          <w:rPr>
            <w:i/>
          </w:rPr>
          <w:delText>b</w:delText>
        </w:r>
      </w:del>
      <w:r>
        <w:rPr>
          <w:i/>
        </w:rPr>
        <w:t xml:space="preserve"> </w:t>
      </w:r>
      <w:r>
        <w:t xml:space="preserve">which </w:t>
      </w:r>
    </w:p>
    <w:p w:rsidR="00000000" w:rsidRDefault="00374A30">
      <w:pPr>
        <w:pStyle w:val="Specification"/>
        <w:spacing w:before="40"/>
        <w:ind w:left="1440"/>
        <w:jc w:val="left"/>
        <w:rPr>
          <w:ins w:id="4147" w:author="Alan Ruttenberg" w:date="2012-07-16T15:14:00Z"/>
        </w:rPr>
        <w:pPrChange w:id="4148" w:author="Alan Ruttenberg" w:date="2012-07-16T15:15:00Z">
          <w:pPr>
            <w:pStyle w:val="Specification"/>
            <w:ind w:left="1440"/>
            <w:jc w:val="left"/>
          </w:pPr>
        </w:pPrChange>
      </w:pPr>
    </w:p>
    <w:p w:rsidR="00000000" w:rsidRDefault="001079B6">
      <w:pPr>
        <w:pStyle w:val="Specification"/>
        <w:spacing w:before="40"/>
        <w:ind w:left="2160"/>
        <w:jc w:val="left"/>
        <w:rPr>
          <w:del w:id="4149" w:author="Alan Ruttenberg" w:date="2012-07-16T15:14:00Z"/>
        </w:rPr>
        <w:pPrChange w:id="4150" w:author="Alan Ruttenberg" w:date="2012-07-16T15:15:00Z">
          <w:pPr>
            <w:pStyle w:val="Specification"/>
            <w:ind w:left="2160"/>
            <w:jc w:val="left"/>
          </w:pPr>
        </w:pPrChange>
      </w:pPr>
      <w:proofErr w:type="gramStart"/>
      <w:r>
        <w:t>has</w:t>
      </w:r>
      <w:proofErr w:type="gramEnd"/>
      <w:r>
        <w:t xml:space="preserve"> no parts in common with </w:t>
      </w:r>
      <w:ins w:id="4151" w:author="Sandra Smith" w:date="2012-07-16T22:06:00Z">
        <w:r w:rsidR="00473537">
          <w:rPr>
            <w:i/>
          </w:rPr>
          <w:t>b</w:t>
        </w:r>
      </w:ins>
      <w:del w:id="4152" w:author="Sandra Smith" w:date="2012-07-16T22:06:00Z">
        <w:r w:rsidDel="00473537">
          <w:rPr>
            <w:i/>
          </w:rPr>
          <w:delText>a</w:delText>
        </w:r>
      </w:del>
      <w:r>
        <w:rPr>
          <w:i/>
        </w:rPr>
        <w:t xml:space="preserve"> </w:t>
      </w:r>
    </w:p>
    <w:p w:rsidR="00000000" w:rsidRDefault="00B16C3F">
      <w:pPr>
        <w:pStyle w:val="Specification"/>
        <w:spacing w:before="40"/>
        <w:ind w:left="2160"/>
        <w:jc w:val="left"/>
        <w:rPr>
          <w:del w:id="4153" w:author="Alan Ruttenberg" w:date="2012-07-16T15:14:00Z"/>
          <w:i/>
        </w:rPr>
        <w:pPrChange w:id="4154" w:author="Alan Ruttenberg" w:date="2012-07-16T15:15:00Z">
          <w:pPr>
            <w:pStyle w:val="Specification"/>
            <w:ind w:left="2160"/>
            <w:jc w:val="left"/>
          </w:pPr>
        </w:pPrChange>
      </w:pPr>
      <w:ins w:id="4155" w:author="Alan Ruttenberg" w:date="2012-07-16T15:14:00Z">
        <w:r>
          <w:br/>
        </w:r>
      </w:ins>
      <w:r w:rsidR="00DB2D8E">
        <w:t xml:space="preserve">&amp; </w:t>
      </w:r>
      <w:r w:rsidR="001079B6">
        <w:t xml:space="preserve">is </w:t>
      </w:r>
      <w:r w:rsidR="00610A0A">
        <w:t>mutually d</w:t>
      </w:r>
      <w:r w:rsidR="001079B6">
        <w:t xml:space="preserve">ependent on </w:t>
      </w:r>
      <w:ins w:id="4156" w:author="Sandra Smith" w:date="2012-07-16T22:06:00Z">
        <w:r w:rsidR="00473537">
          <w:rPr>
            <w:i/>
          </w:rPr>
          <w:t>b</w:t>
        </w:r>
      </w:ins>
      <w:del w:id="4157" w:author="Sandra Smith" w:date="2012-07-16T22:06:00Z">
        <w:r w:rsidR="001079B6" w:rsidDel="00473537">
          <w:rPr>
            <w:i/>
          </w:rPr>
          <w:delText>a</w:delText>
        </w:r>
      </w:del>
      <w:ins w:id="4158" w:author="Alan Ruttenberg" w:date="2012-07-16T15:14:00Z">
        <w:r>
          <w:rPr>
            <w:i/>
          </w:rPr>
          <w:br/>
        </w:r>
      </w:ins>
    </w:p>
    <w:p w:rsidR="00000000" w:rsidRDefault="00DB2D8E">
      <w:pPr>
        <w:pStyle w:val="Specification"/>
        <w:spacing w:before="40"/>
        <w:ind w:left="2160"/>
        <w:jc w:val="left"/>
        <w:rPr>
          <w:b/>
        </w:rPr>
        <w:pPrChange w:id="4159" w:author="Alan Ruttenberg" w:date="2012-07-16T15:15:00Z">
          <w:pPr>
            <w:pStyle w:val="Specification"/>
            <w:ind w:left="2160"/>
            <w:jc w:val="left"/>
          </w:pPr>
        </w:pPrChange>
      </w:pPr>
      <w:r>
        <w:t xml:space="preserve">&amp; is such that </w:t>
      </w:r>
      <w:ins w:id="4160" w:author="Sandra Smith" w:date="2012-07-16T22:06:00Z">
        <w:r w:rsidR="00473537">
          <w:rPr>
            <w:i/>
          </w:rPr>
          <w:t>b</w:t>
        </w:r>
      </w:ins>
      <w:del w:id="4161" w:author="Sandra Smith" w:date="2012-07-16T22:06:00Z">
        <w:r w:rsidR="00203244" w:rsidRPr="00A91618" w:rsidDel="00473537">
          <w:rPr>
            <w:i/>
          </w:rPr>
          <w:delText>a</w:delText>
        </w:r>
      </w:del>
      <w:r w:rsidR="001079B6">
        <w:t>,</w:t>
      </w:r>
      <w:r w:rsidR="00203244" w:rsidRPr="00A91618">
        <w:t xml:space="preserve"> </w:t>
      </w:r>
      <w:ins w:id="4162" w:author="Sandra Smith" w:date="2012-07-16T22:06:00Z">
        <w:r w:rsidR="00473537">
          <w:rPr>
            <w:i/>
          </w:rPr>
          <w:t>c</w:t>
        </w:r>
      </w:ins>
      <w:del w:id="4163" w:author="Sandra Smith" w:date="2012-07-16T22:06:00Z">
        <w:r w:rsidR="00203244" w:rsidRPr="00A91618" w:rsidDel="00473537">
          <w:rPr>
            <w:i/>
          </w:rPr>
          <w:delText>b</w:delText>
        </w:r>
      </w:del>
      <w:r w:rsidR="001079B6">
        <w:rPr>
          <w:i/>
        </w:rPr>
        <w:t xml:space="preserve"> </w:t>
      </w:r>
      <w:r w:rsidR="001079B6">
        <w:t>and</w:t>
      </w:r>
      <w:r w:rsidR="00203244" w:rsidRPr="00A91618">
        <w:rPr>
          <w:i/>
        </w:rPr>
        <w:t xml:space="preserve"> </w:t>
      </w:r>
      <w:ins w:id="4164" w:author="Sandra Smith" w:date="2012-07-16T22:06:00Z">
        <w:r w:rsidR="00473537">
          <w:rPr>
            <w:i/>
          </w:rPr>
          <w:t>d</w:t>
        </w:r>
      </w:ins>
      <w:del w:id="4165" w:author="Sandra Smith" w:date="2012-07-16T22:06:00Z">
        <w:r w:rsidR="001079B6" w:rsidRPr="005E4FE9" w:rsidDel="00473537">
          <w:rPr>
            <w:i/>
          </w:rPr>
          <w:delText>c</w:delText>
        </w:r>
      </w:del>
      <w:r w:rsidR="001079B6" w:rsidRPr="005E4FE9">
        <w:rPr>
          <w:i/>
        </w:rPr>
        <w:t xml:space="preserve"> </w:t>
      </w:r>
      <w:r w:rsidR="00203244" w:rsidRPr="009A4A82">
        <w:t>occupy</w:t>
      </w:r>
      <w:r w:rsidR="00203244" w:rsidRPr="00A91618">
        <w:rPr>
          <w:b/>
        </w:rPr>
        <w:t xml:space="preserve"> </w:t>
      </w:r>
      <w:r w:rsidR="00203244" w:rsidRPr="00A91618">
        <w:t xml:space="preserve">the same </w:t>
      </w:r>
      <w:r w:rsidR="00203244" w:rsidRPr="00C74368">
        <w:rPr>
          <w:b/>
        </w:rPr>
        <w:t>temporal region</w:t>
      </w:r>
      <w:r w:rsidR="00203244" w:rsidRPr="00A91618">
        <w:t xml:space="preserve"> </w:t>
      </w:r>
      <w:r w:rsidR="001079B6">
        <w:t>[094-</w:t>
      </w:r>
      <w:r w:rsidR="00CE719F">
        <w:t>005</w:t>
      </w:r>
      <w:r w:rsidR="00203244">
        <w:t>]</w:t>
      </w:r>
      <w:ins w:id="4166" w:author="Alan Ruttenberg" w:date="2012-07-16T15:13:00Z">
        <w:r w:rsidR="006B38DC" w:rsidRPr="006B38DC">
          <w:rPr>
            <w:rStyle w:val="Annotation"/>
            <w:rPrChange w:id="4167" w:author="Alan Ruttenberg" w:date="2012-07-16T15:15:00Z">
              <w:rPr>
                <w:smallCaps/>
                <w:sz w:val="24"/>
              </w:rPr>
            </w:rPrChange>
          </w:rPr>
          <w:t>]</w:t>
        </w:r>
      </w:ins>
    </w:p>
    <w:p w:rsidR="00203244" w:rsidRDefault="001079B6" w:rsidP="00BB26CE">
      <w:r>
        <w:t xml:space="preserve">We can </w:t>
      </w:r>
      <w:r w:rsidR="00DB2D8E">
        <w:t xml:space="preserve">now </w:t>
      </w:r>
      <w:r>
        <w:t xml:space="preserve">define </w:t>
      </w:r>
      <w:r w:rsidRPr="005E4FE9">
        <w:rPr>
          <w:i/>
        </w:rPr>
        <w:t>process profile</w:t>
      </w:r>
      <w:r>
        <w:rPr>
          <w:i/>
        </w:rPr>
        <w:t xml:space="preserve"> </w:t>
      </w:r>
      <w:r>
        <w:t>as follows:</w:t>
      </w:r>
    </w:p>
    <w:p w:rsidR="001079B6" w:rsidRPr="005E4FE9" w:rsidRDefault="006B38DC" w:rsidP="00BB26CE">
      <w:pPr>
        <w:pStyle w:val="Specification"/>
        <w:jc w:val="left"/>
        <w:rPr>
          <w:b/>
        </w:rPr>
      </w:pPr>
      <w:ins w:id="4168" w:author="Alan Ruttenberg" w:date="2012-07-13T19:13:00Z">
        <w:r w:rsidRPr="006B38DC">
          <w:rPr>
            <w:rStyle w:val="Annotation"/>
            <w:rPrChange w:id="4169" w:author="Alan Ruttenberg" w:date="2012-07-13T19:14:00Z">
              <w:rPr>
                <w:rStyle w:val="SpecificationType"/>
              </w:rPr>
            </w:rPrChange>
          </w:rPr>
          <w:lastRenderedPageBreak/>
          <w:t>as(process profile)[</w:t>
        </w:r>
      </w:ins>
      <w:r w:rsidR="001079B6">
        <w:rPr>
          <w:rStyle w:val="SpecificationType"/>
        </w:rPr>
        <w:t>Definition</w:t>
      </w:r>
      <w:r w:rsidR="001079B6" w:rsidRPr="009D2710">
        <w:rPr>
          <w:rStyle w:val="SpecificationType"/>
        </w:rPr>
        <w:t xml:space="preserve">: </w:t>
      </w:r>
      <w:ins w:id="4170" w:author="Sandra Smith" w:date="2012-07-16T22:06:00Z">
        <w:r w:rsidR="00473537">
          <w:rPr>
            <w:i/>
          </w:rPr>
          <w:t>b</w:t>
        </w:r>
      </w:ins>
      <w:del w:id="4171" w:author="Sandra Smith" w:date="2012-07-16T22:06:00Z">
        <w:r w:rsidR="001079B6" w:rsidRPr="00A91618" w:rsidDel="00473537">
          <w:rPr>
            <w:i/>
          </w:rPr>
          <w:delText>a</w:delText>
        </w:r>
      </w:del>
      <w:r w:rsidR="001079B6" w:rsidRPr="00A91618">
        <w:rPr>
          <w:i/>
        </w:rPr>
        <w:t xml:space="preserve"> </w:t>
      </w:r>
      <w:r w:rsidR="001079B6">
        <w:t xml:space="preserve">is a </w:t>
      </w:r>
      <w:proofErr w:type="spellStart"/>
      <w:r w:rsidR="001079B6" w:rsidRPr="005E4FE9">
        <w:rPr>
          <w:i/>
        </w:rPr>
        <w:t>process_profile</w:t>
      </w:r>
      <w:proofErr w:type="spellEnd"/>
      <w:r w:rsidR="001079B6">
        <w:rPr>
          <w:i/>
        </w:rPr>
        <w:t xml:space="preserve"> </w:t>
      </w:r>
      <w:r w:rsidR="001079B6">
        <w:t xml:space="preserve">=Def. there is some process </w:t>
      </w:r>
      <w:ins w:id="4172" w:author="Sandra Smith" w:date="2012-07-16T22:06:00Z">
        <w:r w:rsidR="00473537">
          <w:rPr>
            <w:i/>
          </w:rPr>
          <w:t>c</w:t>
        </w:r>
      </w:ins>
      <w:del w:id="4173" w:author="Sandra Smith" w:date="2012-07-16T22:06:00Z">
        <w:r w:rsidR="001079B6" w:rsidDel="00473537">
          <w:rPr>
            <w:i/>
          </w:rPr>
          <w:delText>b</w:delText>
        </w:r>
      </w:del>
      <w:r w:rsidR="001079B6">
        <w:rPr>
          <w:i/>
        </w:rPr>
        <w:t xml:space="preserve"> </w:t>
      </w:r>
      <w:r w:rsidR="001079B6">
        <w:t xml:space="preserve">such that </w:t>
      </w:r>
      <w:ins w:id="4174" w:author="Sandra Smith" w:date="2012-07-16T22:07:00Z">
        <w:r w:rsidR="00473537">
          <w:rPr>
            <w:i/>
          </w:rPr>
          <w:t>b</w:t>
        </w:r>
      </w:ins>
      <w:del w:id="4175" w:author="Sandra Smith" w:date="2012-07-16T22:07:00Z">
        <w:r w:rsidR="001079B6" w:rsidDel="00473537">
          <w:rPr>
            <w:i/>
          </w:rPr>
          <w:delText>a</w:delText>
        </w:r>
      </w:del>
      <w:r w:rsidR="001079B6">
        <w:rPr>
          <w:i/>
        </w:rPr>
        <w:t xml:space="preserve"> </w:t>
      </w:r>
      <w:proofErr w:type="spellStart"/>
      <w:r w:rsidR="001079B6" w:rsidRPr="00B75198">
        <w:rPr>
          <w:b/>
        </w:rPr>
        <w:t>process_profile_of</w:t>
      </w:r>
      <w:proofErr w:type="spellEnd"/>
      <w:r w:rsidR="001079B6" w:rsidRPr="00A91618">
        <w:rPr>
          <w:b/>
        </w:rPr>
        <w:t xml:space="preserve"> </w:t>
      </w:r>
      <w:ins w:id="4176" w:author="Sandra Smith" w:date="2012-07-16T22:07:00Z">
        <w:r w:rsidR="00473537">
          <w:rPr>
            <w:i/>
          </w:rPr>
          <w:t>c</w:t>
        </w:r>
      </w:ins>
      <w:del w:id="4177" w:author="Sandra Smith" w:date="2012-07-16T22:07:00Z">
        <w:r w:rsidR="001079B6" w:rsidRPr="00A91618" w:rsidDel="00473537">
          <w:rPr>
            <w:i/>
          </w:rPr>
          <w:delText>b</w:delText>
        </w:r>
      </w:del>
      <w:r w:rsidR="001079B6">
        <w:t xml:space="preserve"> [</w:t>
      </w:r>
      <w:r w:rsidR="006A0569">
        <w:t>093</w:t>
      </w:r>
      <w:r w:rsidR="001079B6">
        <w:t>-00</w:t>
      </w:r>
      <w:ins w:id="4178" w:author="Sandra Smith" w:date="2012-07-16T21:33:00Z">
        <w:r w:rsidR="009D7057">
          <w:t>2</w:t>
        </w:r>
      </w:ins>
      <w:del w:id="4179" w:author="Sandra Smith" w:date="2012-07-16T21:33:00Z">
        <w:r w:rsidR="001079B6" w:rsidDel="009D7057">
          <w:delText>1</w:delText>
        </w:r>
      </w:del>
      <w:r w:rsidR="001079B6">
        <w:t>]</w:t>
      </w:r>
      <w:ins w:id="4180" w:author="Alan Ruttenberg" w:date="2012-07-13T19:14:00Z">
        <w:r w:rsidRPr="006B38DC">
          <w:rPr>
            <w:rStyle w:val="Annotation"/>
            <w:rPrChange w:id="4181" w:author="Alan Ruttenberg" w:date="2012-07-13T19:14:00Z">
              <w:rPr>
                <w:smallCaps/>
                <w:sz w:val="24"/>
              </w:rPr>
            </w:rPrChange>
          </w:rPr>
          <w:t>]</w:t>
        </w:r>
      </w:ins>
    </w:p>
    <w:p w:rsidR="008310FF" w:rsidRDefault="008310FF" w:rsidP="00BB26CE">
      <w:r>
        <w:t xml:space="preserve">A special subtype of such </w:t>
      </w:r>
      <w:r w:rsidR="00610A0A">
        <w:t>mutual d</w:t>
      </w:r>
      <w:r>
        <w:t xml:space="preserve">ependence among process parts arises in cases such as </w:t>
      </w:r>
      <w:proofErr w:type="gramStart"/>
      <w:r>
        <w:t>are</w:t>
      </w:r>
      <w:proofErr w:type="gramEnd"/>
      <w:r>
        <w:t xml:space="preserve"> illustrated in </w:t>
      </w:r>
      <w:r w:rsidR="006B38DC">
        <w:rPr>
          <w:highlight w:val="yellow"/>
        </w:rPr>
        <w:fldChar w:fldCharType="begin"/>
      </w:r>
      <w:r>
        <w:rPr>
          <w:highlight w:val="yellow"/>
        </w:rPr>
        <w:instrText xml:space="preserve"> REF _Ref322411049 \h </w:instrText>
      </w:r>
      <w:r w:rsidR="006B38DC">
        <w:rPr>
          <w:highlight w:val="yellow"/>
        </w:rPr>
      </w:r>
      <w:r w:rsidR="006B38DC">
        <w:rPr>
          <w:highlight w:val="yellow"/>
        </w:rPr>
        <w:fldChar w:fldCharType="separate"/>
      </w:r>
      <w:ins w:id="4182" w:author="Alan Ruttenberg" w:date="2012-07-19T14:16:00Z">
        <w:r w:rsidR="00555732" w:rsidRPr="00A91618">
          <w:t xml:space="preserve">Figure </w:t>
        </w:r>
        <w:r w:rsidR="00555732">
          <w:rPr>
            <w:noProof/>
          </w:rPr>
          <w:t>10</w:t>
        </w:r>
      </w:ins>
      <w:del w:id="4183" w:author="Alan Ruttenberg" w:date="2012-07-19T14:11:00Z">
        <w:r w:rsidR="00BB26CE" w:rsidRPr="00A91618" w:rsidDel="002C3C89">
          <w:delText xml:space="preserve">Figure </w:delText>
        </w:r>
        <w:r w:rsidR="00BB26CE" w:rsidDel="002C3C89">
          <w:rPr>
            <w:noProof/>
          </w:rPr>
          <w:delText>10</w:delText>
        </w:r>
      </w:del>
      <w:r w:rsidR="006B38DC">
        <w:rPr>
          <w:highlight w:val="yellow"/>
        </w:rPr>
        <w:fldChar w:fldCharType="end"/>
      </w:r>
      <w:r>
        <w:t xml:space="preserve">, where the </w:t>
      </w:r>
      <w:r w:rsidRPr="00C74368">
        <w:rPr>
          <w:b/>
        </w:rPr>
        <w:t xml:space="preserve">process </w:t>
      </w:r>
      <w:r w:rsidR="00DB2D8E" w:rsidRPr="00C74368">
        <w:rPr>
          <w:b/>
        </w:rPr>
        <w:t xml:space="preserve">profile </w:t>
      </w:r>
      <w:r w:rsidRPr="00C74368">
        <w:rPr>
          <w:b/>
        </w:rPr>
        <w:t>parts</w:t>
      </w:r>
      <w:r>
        <w:t xml:space="preserve"> in question are of the sort that serve as the target of a process of measurement.</w:t>
      </w:r>
      <w:r w:rsidR="001079B6">
        <w:t xml:space="preserve"> </w:t>
      </w:r>
      <w:r w:rsidRPr="00A91618">
        <w:t xml:space="preserve">The key to </w:t>
      </w:r>
      <w:r>
        <w:t xml:space="preserve">annotating many </w:t>
      </w:r>
      <w:r w:rsidRPr="00A91618">
        <w:t>process measurement data</w:t>
      </w:r>
      <w:r>
        <w:t xml:space="preserve"> in BFO terms</w:t>
      </w:r>
      <w:r w:rsidRPr="00A91618">
        <w:t xml:space="preserve"> is to </w:t>
      </w:r>
      <w:r>
        <w:t xml:space="preserve">identify </w:t>
      </w:r>
      <w:r w:rsidRPr="00A91618">
        <w:t xml:space="preserve">the process profiles represented by the </w:t>
      </w:r>
      <w:r>
        <w:t xml:space="preserve">corresponding </w:t>
      </w:r>
      <w:r w:rsidRPr="00A91618">
        <w:t xml:space="preserve">measurement charts </w:t>
      </w:r>
      <w:r>
        <w:t xml:space="preserve">created </w:t>
      </w:r>
      <w:r w:rsidRPr="00A91618">
        <w:t>in the salient domains.</w:t>
      </w:r>
    </w:p>
    <w:p w:rsidR="008310FF" w:rsidRPr="00C74368" w:rsidDel="00B16C3F" w:rsidRDefault="002D6A2E" w:rsidP="00BB26CE">
      <w:pPr>
        <w:pStyle w:val="Specification"/>
        <w:ind w:left="1440"/>
        <w:jc w:val="left"/>
        <w:rPr>
          <w:del w:id="4184" w:author="Alan Ruttenberg" w:date="2012-07-16T15:16:00Z"/>
          <w:strike/>
        </w:rPr>
      </w:pPr>
      <w:commentRangeStart w:id="4185"/>
      <w:del w:id="4186" w:author="Alan Ruttenberg" w:date="2012-07-16T15:16:00Z">
        <w:r w:rsidRPr="00C74368" w:rsidDel="00B16C3F">
          <w:rPr>
            <w:rStyle w:val="Annotation"/>
            <w:strike/>
          </w:rPr>
          <w:delText>a(process_profile_of)[</w:delText>
        </w:r>
        <w:r w:rsidR="008310FF" w:rsidRPr="00C74368" w:rsidDel="00B16C3F">
          <w:rPr>
            <w:i/>
            <w:strike/>
          </w:rPr>
          <w:delText xml:space="preserve">a </w:delText>
        </w:r>
        <w:r w:rsidR="008310FF" w:rsidRPr="00C74368" w:rsidDel="00B16C3F">
          <w:rPr>
            <w:strike/>
          </w:rPr>
          <w:delText>is  process profile</w:delText>
        </w:r>
      </w:del>
    </w:p>
    <w:p w:rsidR="00000000" w:rsidRDefault="008310FF">
      <w:pPr>
        <w:pStyle w:val="Specification"/>
        <w:jc w:val="left"/>
        <w:rPr>
          <w:del w:id="4187" w:author="Alan Ruttenberg" w:date="2012-07-16T15:16:00Z"/>
          <w:i/>
          <w:strike/>
        </w:rPr>
        <w:pPrChange w:id="4188" w:author="Alan Ruttenberg" w:date="2012-07-16T10:29:00Z">
          <w:pPr>
            <w:pStyle w:val="Specification"/>
            <w:ind w:left="1440"/>
            <w:jc w:val="left"/>
          </w:pPr>
        </w:pPrChange>
      </w:pPr>
      <w:del w:id="4189" w:author="Alan Ruttenberg" w:date="2012-07-16T15:16:00Z">
        <w:r w:rsidRPr="00C74368" w:rsidDel="00B16C3F">
          <w:rPr>
            <w:strike/>
          </w:rPr>
          <w:delText xml:space="preserve">&amp; </w:delText>
        </w:r>
        <w:r w:rsidRPr="00C74368" w:rsidDel="00B16C3F">
          <w:rPr>
            <w:i/>
            <w:strike/>
          </w:rPr>
          <w:delText xml:space="preserve">a </w:delText>
        </w:r>
        <w:r w:rsidRPr="00C74368" w:rsidDel="00B16C3F">
          <w:rPr>
            <w:strike/>
          </w:rPr>
          <w:delText xml:space="preserve">is a proper continuant_part_of </w:delText>
        </w:r>
        <w:r w:rsidRPr="00C74368" w:rsidDel="00B16C3F">
          <w:rPr>
            <w:i/>
            <w:strike/>
          </w:rPr>
          <w:delText>b</w:delText>
        </w:r>
      </w:del>
    </w:p>
    <w:p w:rsidR="008310FF" w:rsidRPr="00C74368" w:rsidDel="00B16C3F" w:rsidRDefault="008310FF" w:rsidP="00BB26CE">
      <w:pPr>
        <w:pStyle w:val="Specification"/>
        <w:ind w:left="1440"/>
        <w:jc w:val="left"/>
        <w:rPr>
          <w:del w:id="4190" w:author="Alan Ruttenberg" w:date="2012-07-16T15:16:00Z"/>
          <w:strike/>
        </w:rPr>
      </w:pPr>
      <w:del w:id="4191" w:author="Alan Ruttenberg" w:date="2012-07-16T15:16:00Z">
        <w:r w:rsidRPr="00C74368" w:rsidDel="00B16C3F">
          <w:rPr>
            <w:strike/>
          </w:rPr>
          <w:delText xml:space="preserve">&amp; </w:delText>
        </w:r>
        <w:r w:rsidRPr="00C74368" w:rsidDel="00B16C3F">
          <w:rPr>
            <w:i/>
            <w:strike/>
          </w:rPr>
          <w:delText>a</w:delText>
        </w:r>
        <w:r w:rsidRPr="00C74368" w:rsidDel="00B16C3F">
          <w:rPr>
            <w:strike/>
          </w:rPr>
          <w:delText xml:space="preserve"> and </w:delText>
        </w:r>
        <w:r w:rsidRPr="00C74368" w:rsidDel="00B16C3F">
          <w:rPr>
            <w:i/>
            <w:strike/>
          </w:rPr>
          <w:delText xml:space="preserve">b </w:delText>
        </w:r>
        <w:r w:rsidRPr="00C74368" w:rsidDel="00B16C3F">
          <w:rPr>
            <w:strike/>
          </w:rPr>
          <w:delText>occupy</w:delText>
        </w:r>
        <w:r w:rsidRPr="00C74368" w:rsidDel="00B16C3F">
          <w:rPr>
            <w:b/>
            <w:strike/>
          </w:rPr>
          <w:delText xml:space="preserve"> </w:delText>
        </w:r>
        <w:r w:rsidRPr="00C74368" w:rsidDel="00B16C3F">
          <w:rPr>
            <w:strike/>
          </w:rPr>
          <w:delText xml:space="preserve">the same temporal region </w:delText>
        </w:r>
        <w:r w:rsidR="00E062C2" w:rsidRPr="00C74368" w:rsidDel="00B16C3F">
          <w:rPr>
            <w:strike/>
          </w:rPr>
          <w:delText>[094-002]</w:delText>
        </w:r>
        <w:r w:rsidR="002D6A2E" w:rsidRPr="00C74368" w:rsidDel="00B16C3F">
          <w:rPr>
            <w:rStyle w:val="Annotation"/>
            <w:strike/>
          </w:rPr>
          <w:delText>]</w:delText>
        </w:r>
      </w:del>
    </w:p>
    <w:p w:rsidR="00483384" w:rsidRDefault="00483384" w:rsidP="00BB26CE">
      <w:r>
        <w:t>When</w:t>
      </w:r>
      <w:commentRangeEnd w:id="4185"/>
      <w:r w:rsidR="00B16C3F">
        <w:rPr>
          <w:rStyle w:val="Kommentarzeichen"/>
        </w:rPr>
        <w:commentReference w:id="4185"/>
      </w:r>
      <w:r>
        <w:t xml:space="preserve"> John is exercising and at the same time John is participating in a compression sock testing process, then the process profile which is John’s performance of the test is </w:t>
      </w:r>
      <w:r w:rsidR="00610A0A">
        <w:t>mutually d</w:t>
      </w:r>
      <w:r>
        <w:t xml:space="preserve">ependent on the process profile which is John’s exercising. </w:t>
      </w:r>
      <w:r w:rsidR="008310FF">
        <w:t xml:space="preserve">When heat is applied to a volume of gas in a closed container then the pressure of the gas will rise; when we measure the rise in temperature or in pressure of the gas then in each case we rely on selective abstraction, which enables us to identify and measure two distinct process profile parts </w:t>
      </w:r>
      <w:proofErr w:type="gramStart"/>
      <w:r w:rsidR="008310FF">
        <w:t>of  a</w:t>
      </w:r>
      <w:proofErr w:type="gramEnd"/>
      <w:r w:rsidR="008310FF">
        <w:t xml:space="preserve"> single whole process.</w:t>
      </w:r>
      <w:r w:rsidR="001079B6">
        <w:t xml:space="preserve"> </w:t>
      </w:r>
      <w:commentRangeStart w:id="4192"/>
      <w:r w:rsidR="001079B6">
        <w:t xml:space="preserve">Here the process profiles involved are: </w:t>
      </w:r>
      <w:r w:rsidR="001079B6" w:rsidRPr="005E4FE9">
        <w:rPr>
          <w:i/>
        </w:rPr>
        <w:t>increase in pressure of gas</w:t>
      </w:r>
      <w:r w:rsidR="001079B6">
        <w:t xml:space="preserve"> and </w:t>
      </w:r>
      <w:r w:rsidR="001079B6" w:rsidRPr="005E4FE9">
        <w:rPr>
          <w:i/>
        </w:rPr>
        <w:t>increase in temperature of gas</w:t>
      </w:r>
      <w:r w:rsidR="001079B6">
        <w:t xml:space="preserve">. </w:t>
      </w:r>
      <w:commentRangeEnd w:id="4192"/>
      <w:r w:rsidR="00503822">
        <w:rPr>
          <w:rStyle w:val="Kommentarzeichen"/>
        </w:rPr>
        <w:commentReference w:id="4192"/>
      </w:r>
    </w:p>
    <w:p w:rsidR="008310FF" w:rsidRDefault="006B38DC" w:rsidP="00BB26CE">
      <w:r>
        <w:fldChar w:fldCharType="begin"/>
      </w:r>
      <w:r w:rsidR="00483384">
        <w:instrText xml:space="preserve"> REF _Ref322411049 \h </w:instrText>
      </w:r>
      <w:r>
        <w:fldChar w:fldCharType="separate"/>
      </w:r>
      <w:ins w:id="4193" w:author="Alan Ruttenberg" w:date="2012-07-19T14:16:00Z">
        <w:r w:rsidR="00555732" w:rsidRPr="00A91618">
          <w:t xml:space="preserve">Figure </w:t>
        </w:r>
        <w:r w:rsidR="00555732">
          <w:rPr>
            <w:noProof/>
          </w:rPr>
          <w:t>10</w:t>
        </w:r>
      </w:ins>
      <w:del w:id="4194" w:author="Alan Ruttenberg" w:date="2012-07-19T14:11:00Z">
        <w:r w:rsidR="00BB26CE" w:rsidRPr="00A91618" w:rsidDel="002C3C89">
          <w:delText xml:space="preserve">Figure </w:delText>
        </w:r>
        <w:r w:rsidR="00BB26CE" w:rsidDel="002C3C89">
          <w:rPr>
            <w:noProof/>
          </w:rPr>
          <w:delText>10</w:delText>
        </w:r>
      </w:del>
      <w:r>
        <w:fldChar w:fldCharType="end"/>
      </w:r>
      <w:r w:rsidR="00483384">
        <w:t xml:space="preserve"> is to be interpreted as representing a collection of mutual</w:t>
      </w:r>
      <w:ins w:id="4195" w:author="phismith" w:date="2012-07-12T16:25:00Z">
        <w:r w:rsidR="006008B3">
          <w:t>ly</w:t>
        </w:r>
      </w:ins>
      <w:r w:rsidR="00483384">
        <w:t xml:space="preserve"> dependent process parts, just as </w:t>
      </w:r>
      <w:r>
        <w:fldChar w:fldCharType="begin"/>
      </w:r>
      <w:r w:rsidR="00483384">
        <w:instrText xml:space="preserve"> REF _Ref317259935 \h </w:instrText>
      </w:r>
      <w:r>
        <w:fldChar w:fldCharType="separate"/>
      </w:r>
      <w:ins w:id="4196" w:author="Alan Ruttenberg" w:date="2012-07-19T14:16:00Z">
        <w:r w:rsidR="00555732" w:rsidRPr="00CD5B64">
          <w:t xml:space="preserve">Figure </w:t>
        </w:r>
        <w:r w:rsidR="00555732">
          <w:rPr>
            <w:noProof/>
          </w:rPr>
          <w:t>11</w:t>
        </w:r>
      </w:ins>
      <w:del w:id="4197" w:author="Alan Ruttenberg" w:date="2012-07-19T14:11:00Z">
        <w:r w:rsidR="00BB26CE" w:rsidRPr="00CD5B64" w:rsidDel="002C3C89">
          <w:delText xml:space="preserve">Figure </w:delText>
        </w:r>
        <w:r w:rsidR="00BB26CE" w:rsidDel="002C3C89">
          <w:rPr>
            <w:noProof/>
          </w:rPr>
          <w:delText>11</w:delText>
        </w:r>
      </w:del>
      <w:r>
        <w:fldChar w:fldCharType="end"/>
      </w:r>
      <w:r w:rsidR="00483384">
        <w:t xml:space="preserve"> represented mutually dependent quality parts. </w:t>
      </w:r>
    </w:p>
    <w:p w:rsidR="00F33687" w:rsidRDefault="008310FF" w:rsidP="00B841FA">
      <w:pPr>
        <w:pStyle w:val="berschrift3"/>
      </w:pPr>
      <w:del w:id="4198" w:author="Alan Ruttenberg" w:date="2012-07-16T09:42:00Z">
        <w:r w:rsidDel="005B7170">
          <w:delText>5.1</w:delText>
        </w:r>
        <w:r w:rsidDel="005B7170">
          <w:tab/>
        </w:r>
      </w:del>
      <w:bookmarkStart w:id="4199" w:name="_Toc204327913"/>
      <w:r w:rsidRPr="00DF25C7">
        <w:t xml:space="preserve">Quality </w:t>
      </w:r>
      <w:del w:id="4200" w:author="Alan Ruttenberg" w:date="2012-07-19T14:08:00Z">
        <w:r w:rsidRPr="00DF25C7" w:rsidDel="00BE7980">
          <w:delText xml:space="preserve">Process </w:delText>
        </w:r>
      </w:del>
      <w:ins w:id="4201" w:author="Alan Ruttenberg" w:date="2012-07-19T14:08:00Z">
        <w:r w:rsidR="00BE7980">
          <w:t>p</w:t>
        </w:r>
        <w:r w:rsidR="00BE7980" w:rsidRPr="00DF25C7">
          <w:t xml:space="preserve">rocess </w:t>
        </w:r>
      </w:ins>
      <w:del w:id="4202" w:author="Alan Ruttenberg" w:date="2012-07-19T14:08:00Z">
        <w:r w:rsidRPr="00DF25C7" w:rsidDel="00BE7980">
          <w:delText>Profiles</w:delText>
        </w:r>
        <w:r w:rsidR="00483384" w:rsidDel="00BE7980">
          <w:delText xml:space="preserve"> </w:delText>
        </w:r>
      </w:del>
      <w:ins w:id="4203" w:author="Alan Ruttenberg" w:date="2012-07-19T14:08:00Z">
        <w:r w:rsidR="00BE7980">
          <w:t>p</w:t>
        </w:r>
        <w:r w:rsidR="00BE7980" w:rsidRPr="00DF25C7">
          <w:t>rofiles</w:t>
        </w:r>
        <w:bookmarkEnd w:id="4199"/>
        <w:r w:rsidR="00BE7980">
          <w:t xml:space="preserve"> </w:t>
        </w:r>
      </w:ins>
      <w:del w:id="4204" w:author="Alan Ruttenberg" w:date="2012-07-16T09:41:00Z">
        <w:r w:rsidR="00483384" w:rsidRPr="00C74368" w:rsidDel="005B7170">
          <w:rPr>
            <w:color w:val="auto"/>
            <w:highlight w:val="yellow"/>
          </w:rPr>
          <w:delText>remove 1.17</w:delText>
        </w:r>
      </w:del>
    </w:p>
    <w:p w:rsidR="008310FF" w:rsidRDefault="006B38DC" w:rsidP="00BB26CE">
      <w:pPr>
        <w:jc w:val="left"/>
      </w:pPr>
      <w:ins w:id="4205" w:author="Alan Ruttenberg" w:date="2012-07-17T03:24:00Z">
        <w:r w:rsidRPr="006B38DC">
          <w:rPr>
            <w:rStyle w:val="Annotation"/>
            <w:rPrChange w:id="4206" w:author="Alan Ruttenberg" w:date="2012-07-17T03:24:00Z">
              <w:rPr>
                <w:rFonts w:asciiTheme="majorHAnsi" w:hAnsiTheme="majorHAnsi"/>
                <w:smallCaps/>
                <w:sz w:val="24"/>
              </w:rPr>
            </w:rPrChange>
          </w:rPr>
          <w:t>Example(process profile)[</w:t>
        </w:r>
      </w:ins>
      <w:r w:rsidR="008310FF">
        <w:t xml:space="preserve">The simplest type of process profiles are what we shall call ‘quality process profiles’, which are the process profiles which serve as the foci of the sort of selective abstraction that is involved when measurements are made of changes in single qualities, as illustrated, for example, by process profiles of mass, temperature, </w:t>
      </w:r>
      <w:r w:rsidR="00483384">
        <w:t>aortic pressure</w:t>
      </w:r>
      <w:r w:rsidR="008310FF">
        <w:t xml:space="preserve">, and so on. </w:t>
      </w:r>
      <w:ins w:id="4207" w:author="Alan Ruttenberg" w:date="2012-07-17T03:24:00Z">
        <w:r w:rsidRPr="006B38DC">
          <w:rPr>
            <w:rStyle w:val="Annotation"/>
            <w:rPrChange w:id="4208" w:author="Alan Ruttenberg" w:date="2012-07-17T03:24:00Z">
              <w:rPr>
                <w:rFonts w:asciiTheme="majorHAnsi" w:hAnsiTheme="majorHAnsi"/>
                <w:smallCaps/>
                <w:sz w:val="24"/>
              </w:rPr>
            </w:rPrChange>
          </w:rPr>
          <w:t>]</w:t>
        </w:r>
      </w:ins>
    </w:p>
    <w:p w:rsidR="00F33687" w:rsidRDefault="008310FF" w:rsidP="00B841FA">
      <w:pPr>
        <w:pStyle w:val="berschrift3"/>
      </w:pPr>
      <w:del w:id="4209" w:author="Alan Ruttenberg" w:date="2012-07-16T09:42:00Z">
        <w:r w:rsidDel="005B7170">
          <w:delText>5.2</w:delText>
        </w:r>
        <w:r w:rsidDel="005B7170">
          <w:tab/>
        </w:r>
      </w:del>
      <w:bookmarkStart w:id="4210" w:name="_Toc204327914"/>
      <w:r w:rsidRPr="00AF230F">
        <w:t xml:space="preserve">Rate </w:t>
      </w:r>
      <w:del w:id="4211" w:author="Alan Ruttenberg" w:date="2012-07-19T14:08:00Z">
        <w:r w:rsidRPr="00AF230F" w:rsidDel="00BE7980">
          <w:delText xml:space="preserve">Process </w:delText>
        </w:r>
      </w:del>
      <w:ins w:id="4212" w:author="Alan Ruttenberg" w:date="2012-07-19T14:08:00Z">
        <w:r w:rsidR="00BE7980">
          <w:t>p</w:t>
        </w:r>
        <w:r w:rsidR="00BE7980" w:rsidRPr="00AF230F">
          <w:t xml:space="preserve">rocess </w:t>
        </w:r>
      </w:ins>
      <w:del w:id="4213" w:author="Alan Ruttenberg" w:date="2012-07-19T14:08:00Z">
        <w:r w:rsidRPr="00AF230F" w:rsidDel="00BE7980">
          <w:delText>Profiles</w:delText>
        </w:r>
        <w:r w:rsidR="00483384" w:rsidDel="00BE7980">
          <w:delText xml:space="preserve"> </w:delText>
        </w:r>
      </w:del>
      <w:ins w:id="4214" w:author="Alan Ruttenberg" w:date="2012-07-19T14:08:00Z">
        <w:r w:rsidR="00BE7980">
          <w:t>p</w:t>
        </w:r>
        <w:r w:rsidR="00BE7980" w:rsidRPr="00AF230F">
          <w:t>rofiles</w:t>
        </w:r>
        <w:bookmarkEnd w:id="4210"/>
        <w:r w:rsidR="00BE7980">
          <w:t xml:space="preserve"> </w:t>
        </w:r>
      </w:ins>
      <w:del w:id="4215" w:author="Alan Ruttenberg" w:date="2012-07-16T09:41:00Z">
        <w:r w:rsidR="00483384" w:rsidRPr="00C74368" w:rsidDel="005B7170">
          <w:rPr>
            <w:color w:val="auto"/>
            <w:highlight w:val="yellow"/>
          </w:rPr>
          <w:delText>remove 1.18</w:delText>
        </w:r>
      </w:del>
    </w:p>
    <w:p w:rsidR="008310FF" w:rsidRDefault="00503822" w:rsidP="00BB26CE">
      <w:pPr>
        <w:jc w:val="left"/>
        <w:rPr>
          <w:szCs w:val="23"/>
        </w:rPr>
      </w:pPr>
      <w:ins w:id="4216" w:author="Alan Ruttenberg" w:date="2012-07-17T03:26:00Z">
        <w:r>
          <w:rPr>
            <w:rStyle w:val="Annotation"/>
          </w:rPr>
          <w:t>e</w:t>
        </w:r>
        <w:r w:rsidR="006B38DC" w:rsidRPr="006B38DC">
          <w:rPr>
            <w:rStyle w:val="Annotation"/>
            <w:rPrChange w:id="4217" w:author="Alan Ruttenberg" w:date="2012-07-17T03:26:00Z">
              <w:rPr>
                <w:rFonts w:asciiTheme="majorHAnsi" w:hAnsiTheme="majorHAnsi"/>
                <w:smallCaps/>
                <w:sz w:val="24"/>
                <w:szCs w:val="23"/>
              </w:rPr>
            </w:rPrChange>
          </w:rPr>
          <w:t>xample(process profile)[</w:t>
        </w:r>
      </w:ins>
      <w:r w:rsidR="008310FF">
        <w:rPr>
          <w:szCs w:val="23"/>
        </w:rPr>
        <w:t>On a somewhat higher level of complexity are what we shall call rate process profiles, which are the targets of selective abstraction focused not on determinate quality magnitudes plotted over time, but rather on certain ratios between these magnitudes and elapsed times. A speed process profile, for example, is represented by a graph plotting against time the ratio of distance covered per unit of time. Since rates may change, and since such changes, too, may have rates of change, we have to deal here with a hierarchy of process profile universals at successive levels</w:t>
      </w:r>
      <w:ins w:id="4218" w:author="Alan Ruttenberg" w:date="2012-07-17T03:26:00Z">
        <w:r w:rsidR="006B38DC" w:rsidRPr="006B38DC">
          <w:rPr>
            <w:rStyle w:val="Annotation"/>
            <w:rPrChange w:id="4219" w:author="Alan Ruttenberg" w:date="2012-07-17T03:26:00Z">
              <w:rPr>
                <w:rFonts w:asciiTheme="majorHAnsi" w:hAnsiTheme="majorHAnsi"/>
                <w:smallCaps/>
                <w:sz w:val="24"/>
                <w:szCs w:val="23"/>
              </w:rPr>
            </w:rPrChange>
          </w:rPr>
          <w:t>]</w:t>
        </w:r>
      </w:ins>
      <w:r w:rsidR="008310FF">
        <w:rPr>
          <w:szCs w:val="23"/>
        </w:rPr>
        <w:t>, including:</w:t>
      </w:r>
    </w:p>
    <w:tbl>
      <w:tblPr>
        <w:tblStyle w:val="Tabellengitternetz"/>
        <w:tblW w:w="0" w:type="auto"/>
        <w:tblInd w:w="1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45"/>
      </w:tblGrid>
      <w:tr w:rsidR="008310FF" w:rsidRPr="00A91618" w:rsidTr="00F53485">
        <w:tc>
          <w:tcPr>
            <w:tcW w:w="8145" w:type="dxa"/>
          </w:tcPr>
          <w:p w:rsidR="00000000" w:rsidRDefault="008310FF">
            <w:pPr>
              <w:pStyle w:val="Liste"/>
              <w:keepNext/>
              <w:keepLines/>
              <w:rPr>
                <w:rFonts w:asciiTheme="majorHAnsi" w:eastAsiaTheme="majorEastAsia" w:hAnsiTheme="majorHAnsi" w:cstheme="majorBidi"/>
                <w:b/>
                <w:bCs/>
                <w:i/>
                <w:iCs/>
                <w:color w:val="4F81BD" w:themeColor="accent1"/>
                <w:sz w:val="26"/>
                <w:szCs w:val="26"/>
              </w:rPr>
              <w:pPrChange w:id="4220" w:author="Alan Ruttenberg" w:date="2012-07-16T15:20:00Z">
                <w:pPr>
                  <w:keepNext/>
                  <w:keepLines/>
                  <w:numPr>
                    <w:ilvl w:val="1"/>
                    <w:numId w:val="60"/>
                  </w:numPr>
                  <w:spacing w:after="200"/>
                  <w:ind w:left="576" w:hanging="576"/>
                  <w:contextualSpacing/>
                  <w:jc w:val="left"/>
                  <w:outlineLvl w:val="1"/>
                </w:pPr>
              </w:pPrChange>
            </w:pPr>
            <w:r w:rsidRPr="00A91618">
              <w:lastRenderedPageBreak/>
              <w:t>speed profile</w:t>
            </w:r>
          </w:p>
          <w:p w:rsidR="00000000" w:rsidRDefault="008310FF">
            <w:pPr>
              <w:pStyle w:val="Liste"/>
              <w:keepNext/>
              <w:keepLines/>
              <w:numPr>
                <w:ilvl w:val="0"/>
                <w:numId w:val="0"/>
              </w:numPr>
              <w:ind w:left="702"/>
              <w:rPr>
                <w:rFonts w:asciiTheme="majorHAnsi" w:eastAsiaTheme="majorEastAsia" w:hAnsiTheme="majorHAnsi" w:cstheme="majorBidi"/>
                <w:b/>
                <w:bCs/>
                <w:i/>
                <w:iCs/>
                <w:color w:val="4F81BD" w:themeColor="accent1"/>
                <w:sz w:val="26"/>
                <w:szCs w:val="26"/>
              </w:rPr>
              <w:pPrChange w:id="4221" w:author="Alan Ruttenberg" w:date="2012-07-16T15:20:00Z">
                <w:pPr>
                  <w:keepNext/>
                  <w:keepLines/>
                  <w:numPr>
                    <w:ilvl w:val="1"/>
                    <w:numId w:val="60"/>
                  </w:numPr>
                  <w:spacing w:after="200"/>
                  <w:ind w:left="342" w:hanging="576"/>
                  <w:contextualSpacing/>
                  <w:jc w:val="left"/>
                  <w:outlineLvl w:val="1"/>
                </w:pPr>
              </w:pPrChange>
            </w:pPr>
            <w:r w:rsidRPr="00A91618">
              <w:t xml:space="preserve">constant speed profile </w:t>
            </w:r>
          </w:p>
          <w:p w:rsidR="00000000" w:rsidRDefault="008310FF">
            <w:pPr>
              <w:pStyle w:val="Liste"/>
              <w:keepNext/>
              <w:keepLines/>
              <w:numPr>
                <w:ilvl w:val="0"/>
                <w:numId w:val="0"/>
              </w:numPr>
              <w:ind w:left="702"/>
              <w:rPr>
                <w:rFonts w:asciiTheme="majorHAnsi" w:eastAsiaTheme="majorEastAsia" w:hAnsiTheme="majorHAnsi" w:cstheme="majorBidi"/>
                <w:b/>
                <w:bCs/>
                <w:i/>
                <w:iCs/>
                <w:color w:val="4F81BD" w:themeColor="accent1"/>
                <w:sz w:val="26"/>
                <w:szCs w:val="26"/>
              </w:rPr>
              <w:pPrChange w:id="4222" w:author="Alan Ruttenberg" w:date="2012-07-16T15:20:00Z">
                <w:pPr>
                  <w:keepNext/>
                  <w:keepLines/>
                  <w:numPr>
                    <w:ilvl w:val="1"/>
                    <w:numId w:val="60"/>
                  </w:numPr>
                  <w:spacing w:after="200"/>
                  <w:ind w:left="342" w:hanging="576"/>
                  <w:contextualSpacing/>
                  <w:jc w:val="left"/>
                  <w:outlineLvl w:val="1"/>
                </w:pPr>
              </w:pPrChange>
            </w:pPr>
            <w:r w:rsidRPr="00A91618">
              <w:t>2 mph constant speed profile</w:t>
            </w:r>
          </w:p>
          <w:p w:rsidR="00000000" w:rsidRDefault="008310FF">
            <w:pPr>
              <w:pStyle w:val="Liste"/>
              <w:keepNext/>
              <w:keepLines/>
              <w:numPr>
                <w:ilvl w:val="0"/>
                <w:numId w:val="0"/>
              </w:numPr>
              <w:ind w:left="702"/>
              <w:rPr>
                <w:rFonts w:asciiTheme="majorHAnsi" w:eastAsiaTheme="majorEastAsia" w:hAnsiTheme="majorHAnsi" w:cstheme="majorBidi"/>
                <w:b/>
                <w:bCs/>
                <w:i/>
                <w:iCs/>
                <w:color w:val="4F81BD" w:themeColor="accent1"/>
                <w:sz w:val="26"/>
                <w:szCs w:val="26"/>
              </w:rPr>
              <w:pPrChange w:id="4223" w:author="Alan Ruttenberg" w:date="2012-07-16T15:20:00Z">
                <w:pPr>
                  <w:keepNext/>
                  <w:keepLines/>
                  <w:numPr>
                    <w:ilvl w:val="1"/>
                    <w:numId w:val="60"/>
                  </w:numPr>
                  <w:spacing w:after="200"/>
                  <w:ind w:left="342" w:hanging="576"/>
                  <w:contextualSpacing/>
                  <w:jc w:val="left"/>
                  <w:outlineLvl w:val="1"/>
                </w:pPr>
              </w:pPrChange>
            </w:pPr>
            <w:r w:rsidRPr="00A91618">
              <w:t>3 mph constant speed profile</w:t>
            </w:r>
          </w:p>
          <w:p w:rsidR="00000000" w:rsidRDefault="008310FF">
            <w:pPr>
              <w:pStyle w:val="Liste"/>
              <w:keepNext/>
              <w:keepLines/>
              <w:numPr>
                <w:ilvl w:val="0"/>
                <w:numId w:val="0"/>
              </w:numPr>
              <w:ind w:left="702"/>
              <w:rPr>
                <w:rFonts w:asciiTheme="majorHAnsi" w:eastAsiaTheme="majorEastAsia" w:hAnsiTheme="majorHAnsi" w:cstheme="majorBidi"/>
                <w:b/>
                <w:bCs/>
                <w:i/>
                <w:iCs/>
                <w:color w:val="4F81BD" w:themeColor="accent1"/>
                <w:sz w:val="26"/>
                <w:szCs w:val="26"/>
              </w:rPr>
              <w:pPrChange w:id="4224" w:author="Alan Ruttenberg" w:date="2012-07-16T15:20:00Z">
                <w:pPr>
                  <w:keepNext/>
                  <w:keepLines/>
                  <w:numPr>
                    <w:ilvl w:val="1"/>
                    <w:numId w:val="60"/>
                  </w:numPr>
                  <w:spacing w:after="200"/>
                  <w:ind w:left="342" w:hanging="576"/>
                  <w:contextualSpacing/>
                  <w:jc w:val="left"/>
                  <w:outlineLvl w:val="1"/>
                </w:pPr>
              </w:pPrChange>
            </w:pPr>
            <w:r w:rsidRPr="00A91618">
              <w:t>increasing speed profile</w:t>
            </w:r>
          </w:p>
          <w:p w:rsidR="00000000" w:rsidRDefault="008310FF">
            <w:pPr>
              <w:pStyle w:val="Liste"/>
              <w:keepNext/>
              <w:keepLines/>
              <w:numPr>
                <w:ilvl w:val="0"/>
                <w:numId w:val="0"/>
              </w:numPr>
              <w:ind w:left="702"/>
              <w:rPr>
                <w:rFonts w:asciiTheme="majorHAnsi" w:eastAsiaTheme="majorEastAsia" w:hAnsiTheme="majorHAnsi" w:cstheme="majorBidi"/>
                <w:b/>
                <w:bCs/>
                <w:i/>
                <w:iCs/>
                <w:color w:val="4F81BD" w:themeColor="accent1"/>
                <w:sz w:val="26"/>
                <w:szCs w:val="26"/>
              </w:rPr>
              <w:pPrChange w:id="4225" w:author="Alan Ruttenberg" w:date="2012-07-16T15:20:00Z">
                <w:pPr>
                  <w:pStyle w:val="Listenabsatz"/>
                  <w:keepNext/>
                  <w:keepLines/>
                  <w:numPr>
                    <w:ilvl w:val="1"/>
                    <w:numId w:val="60"/>
                  </w:numPr>
                  <w:spacing w:after="200"/>
                  <w:ind w:left="576" w:hanging="576"/>
                  <w:jc w:val="left"/>
                  <w:outlineLvl w:val="1"/>
                </w:pPr>
              </w:pPrChange>
            </w:pPr>
            <w:r w:rsidRPr="00A91618">
              <w:t>acceleration profile</w:t>
            </w:r>
          </w:p>
          <w:p w:rsidR="00000000" w:rsidRDefault="008310FF">
            <w:pPr>
              <w:pStyle w:val="Liste2"/>
              <w:keepNext/>
              <w:keepLines/>
              <w:spacing w:before="40"/>
              <w:ind w:left="360" w:firstLine="0"/>
              <w:rPr>
                <w:rFonts w:asciiTheme="majorHAnsi" w:eastAsiaTheme="majorEastAsia" w:hAnsiTheme="majorHAnsi" w:cstheme="majorBidi"/>
                <w:b/>
                <w:bCs/>
                <w:i/>
                <w:iCs/>
                <w:color w:val="4F81BD" w:themeColor="accent1"/>
                <w:sz w:val="26"/>
                <w:szCs w:val="26"/>
              </w:rPr>
              <w:pPrChange w:id="4226" w:author="Alan Ruttenberg" w:date="2012-07-16T15:20:00Z">
                <w:pPr>
                  <w:keepNext/>
                  <w:keepLines/>
                  <w:numPr>
                    <w:ilvl w:val="1"/>
                    <w:numId w:val="60"/>
                  </w:numPr>
                  <w:spacing w:after="200"/>
                  <w:ind w:left="576" w:hanging="576"/>
                  <w:contextualSpacing/>
                  <w:jc w:val="left"/>
                  <w:outlineLvl w:val="1"/>
                </w:pPr>
              </w:pPrChange>
            </w:pPr>
            <w:r w:rsidRPr="00A91618">
              <w:tab/>
            </w:r>
            <w:r w:rsidRPr="00A91618">
              <w:tab/>
              <w:t xml:space="preserve">constant acceleration profile </w:t>
            </w:r>
          </w:p>
          <w:p w:rsidR="00000000" w:rsidRDefault="008310FF">
            <w:pPr>
              <w:keepNext/>
              <w:keepLines/>
              <w:spacing w:before="40"/>
              <w:jc w:val="left"/>
              <w:rPr>
                <w:rFonts w:asciiTheme="majorHAnsi" w:eastAsiaTheme="majorEastAsia" w:hAnsiTheme="majorHAnsi" w:cstheme="majorBidi"/>
                <w:b/>
                <w:bCs/>
                <w:i/>
                <w:iCs/>
                <w:color w:val="4F81BD" w:themeColor="accent1"/>
                <w:sz w:val="26"/>
                <w:szCs w:val="26"/>
              </w:rPr>
              <w:pPrChange w:id="4227" w:author="Alan Ruttenberg" w:date="2012-07-16T15:20:00Z">
                <w:pPr>
                  <w:keepNext/>
                  <w:keepLines/>
                  <w:numPr>
                    <w:ilvl w:val="1"/>
                    <w:numId w:val="60"/>
                  </w:numPr>
                  <w:spacing w:after="200"/>
                  <w:ind w:left="576" w:hanging="576"/>
                  <w:contextualSpacing/>
                  <w:jc w:val="left"/>
                  <w:outlineLvl w:val="1"/>
                </w:pPr>
              </w:pPrChange>
            </w:pPr>
            <w:r w:rsidRPr="00A91618">
              <w:tab/>
            </w:r>
            <w:r w:rsidRPr="00A91618">
              <w:tab/>
            </w:r>
            <w:r w:rsidRPr="00A91618">
              <w:tab/>
              <w:t>32ft/s</w:t>
            </w:r>
            <w:r w:rsidRPr="00A91618">
              <w:rPr>
                <w:vertAlign w:val="superscript"/>
              </w:rPr>
              <w:t xml:space="preserve">2 </w:t>
            </w:r>
            <w:r w:rsidRPr="00A91618">
              <w:t>acceleration profile</w:t>
            </w:r>
          </w:p>
          <w:p w:rsidR="00000000" w:rsidRDefault="008310FF">
            <w:pPr>
              <w:keepNext/>
              <w:keepLines/>
              <w:spacing w:before="40"/>
              <w:jc w:val="left"/>
              <w:rPr>
                <w:rFonts w:asciiTheme="majorHAnsi" w:eastAsiaTheme="majorEastAsia" w:hAnsiTheme="majorHAnsi" w:cstheme="majorBidi"/>
                <w:b/>
                <w:bCs/>
                <w:i/>
                <w:iCs/>
                <w:color w:val="4F81BD" w:themeColor="accent1"/>
                <w:sz w:val="26"/>
                <w:szCs w:val="26"/>
              </w:rPr>
              <w:pPrChange w:id="4228" w:author="Alan Ruttenberg" w:date="2012-07-16T15:20:00Z">
                <w:pPr>
                  <w:keepNext/>
                  <w:keepLines/>
                  <w:numPr>
                    <w:ilvl w:val="1"/>
                    <w:numId w:val="60"/>
                  </w:numPr>
                  <w:spacing w:after="200"/>
                  <w:ind w:left="576" w:hanging="576"/>
                  <w:contextualSpacing/>
                  <w:jc w:val="left"/>
                  <w:outlineLvl w:val="1"/>
                </w:pPr>
              </w:pPrChange>
            </w:pPr>
            <w:r w:rsidRPr="00A91618">
              <w:tab/>
            </w:r>
            <w:r w:rsidRPr="00A91618">
              <w:tab/>
            </w:r>
            <w:r w:rsidRPr="00A91618">
              <w:tab/>
              <w:t>33 ft/s</w:t>
            </w:r>
            <w:r w:rsidRPr="00A91618">
              <w:rPr>
                <w:vertAlign w:val="superscript"/>
              </w:rPr>
              <w:t xml:space="preserve">2 </w:t>
            </w:r>
            <w:r w:rsidRPr="00A91618">
              <w:t>acceleration profile</w:t>
            </w:r>
          </w:p>
          <w:p w:rsidR="00000000" w:rsidRDefault="008310FF">
            <w:pPr>
              <w:keepNext/>
              <w:keepLines/>
              <w:spacing w:before="40"/>
              <w:jc w:val="left"/>
              <w:rPr>
                <w:rFonts w:asciiTheme="majorHAnsi" w:eastAsiaTheme="majorEastAsia" w:hAnsiTheme="majorHAnsi" w:cstheme="majorBidi"/>
                <w:b/>
                <w:bCs/>
                <w:i/>
                <w:iCs/>
                <w:color w:val="4F81BD" w:themeColor="accent1"/>
                <w:sz w:val="26"/>
                <w:szCs w:val="26"/>
              </w:rPr>
              <w:pPrChange w:id="4229" w:author="Alan Ruttenberg" w:date="2012-07-16T15:20:00Z">
                <w:pPr>
                  <w:keepNext/>
                  <w:keepLines/>
                  <w:numPr>
                    <w:ilvl w:val="1"/>
                    <w:numId w:val="60"/>
                  </w:numPr>
                  <w:spacing w:after="200"/>
                  <w:ind w:left="576" w:hanging="576"/>
                  <w:contextualSpacing/>
                  <w:jc w:val="left"/>
                  <w:outlineLvl w:val="1"/>
                </w:pPr>
              </w:pPrChange>
            </w:pPr>
            <w:r>
              <w:tab/>
            </w:r>
            <w:r>
              <w:tab/>
              <w:t>variable acceleration profile</w:t>
            </w:r>
          </w:p>
          <w:p w:rsidR="00000000" w:rsidRDefault="008310FF">
            <w:pPr>
              <w:keepNext/>
              <w:keepLines/>
              <w:spacing w:before="40"/>
              <w:jc w:val="left"/>
              <w:rPr>
                <w:rFonts w:asciiTheme="majorHAnsi" w:eastAsiaTheme="majorEastAsia" w:hAnsiTheme="majorHAnsi" w:cstheme="majorBidi"/>
                <w:b/>
                <w:bCs/>
                <w:i/>
                <w:iCs/>
                <w:color w:val="4F81BD" w:themeColor="accent1"/>
                <w:sz w:val="26"/>
                <w:szCs w:val="26"/>
              </w:rPr>
              <w:pPrChange w:id="4230" w:author="Alan Ruttenberg" w:date="2012-07-16T15:20:00Z">
                <w:pPr>
                  <w:keepNext/>
                  <w:keepLines/>
                  <w:numPr>
                    <w:ilvl w:val="1"/>
                    <w:numId w:val="60"/>
                  </w:numPr>
                  <w:spacing w:after="200"/>
                  <w:ind w:left="576" w:hanging="576"/>
                  <w:contextualSpacing/>
                  <w:jc w:val="left"/>
                  <w:outlineLvl w:val="1"/>
                </w:pPr>
              </w:pPrChange>
            </w:pPr>
            <w:r w:rsidRPr="00A91618">
              <w:tab/>
            </w:r>
            <w:r w:rsidRPr="00A91618">
              <w:tab/>
            </w:r>
            <w:r>
              <w:tab/>
              <w:t>increasing acceleration profile</w:t>
            </w:r>
          </w:p>
        </w:tc>
      </w:tr>
    </w:tbl>
    <w:p w:rsidR="008310FF" w:rsidRDefault="008310FF" w:rsidP="00BB26CE">
      <w:pPr>
        <w:jc w:val="left"/>
      </w:pPr>
      <w:proofErr w:type="gramStart"/>
      <w:r w:rsidRPr="00A91618">
        <w:t>and</w:t>
      </w:r>
      <w:proofErr w:type="gramEnd"/>
      <w:r w:rsidRPr="00A91618">
        <w:t xml:space="preserve"> so on.</w:t>
      </w:r>
    </w:p>
    <w:p w:rsidR="008310FF" w:rsidRDefault="008310FF" w:rsidP="00BB26CE">
      <w:pPr>
        <w:jc w:val="left"/>
      </w:pPr>
      <w:r>
        <w:t>Clearly, t</w:t>
      </w:r>
      <w:r w:rsidRPr="00A91618">
        <w:t xml:space="preserve">he types and subtypes </w:t>
      </w:r>
      <w:r>
        <w:t xml:space="preserve">listed </w:t>
      </w:r>
      <w:r w:rsidRPr="00A91618">
        <w:t xml:space="preserve">here are analogous to the </w:t>
      </w:r>
      <w:r>
        <w:t xml:space="preserve">determinable and determinable </w:t>
      </w:r>
      <w:r w:rsidRPr="00A91618">
        <w:t xml:space="preserve">types and subtypes of qualities recognized by BFO-conformant ontologies on the continuant side </w:t>
      </w:r>
      <w:r>
        <w:t xml:space="preserve">discussed already above. </w:t>
      </w:r>
      <w:r w:rsidRPr="00A91618">
        <w:t xml:space="preserve">Here </w:t>
      </w:r>
      <w:r>
        <w:t xml:space="preserve">again </w:t>
      </w:r>
      <w:r w:rsidRPr="00A91618">
        <w:t xml:space="preserve">the reader must bear in mind that in both sets of examples the determinate universals in question, while they need to be </w:t>
      </w:r>
      <w:r>
        <w:t xml:space="preserve">referred to using </w:t>
      </w:r>
      <w:r w:rsidRPr="00A91618">
        <w:t>specific unit</w:t>
      </w:r>
      <w:r>
        <w:t>s</w:t>
      </w:r>
      <w:r w:rsidRPr="00A91618">
        <w:t xml:space="preserve"> of measure, are in fact </w:t>
      </w:r>
      <w:r>
        <w:t xml:space="preserve">unit-specification independent. </w:t>
      </w:r>
    </w:p>
    <w:p w:rsidR="00F33687" w:rsidRDefault="008310FF" w:rsidP="00B841FA">
      <w:pPr>
        <w:pStyle w:val="berschrift3"/>
      </w:pPr>
      <w:del w:id="4231" w:author="Alan Ruttenberg" w:date="2012-07-16T09:42:00Z">
        <w:r w:rsidRPr="00AF230F" w:rsidDel="005B7170">
          <w:delText>5.3</w:delText>
        </w:r>
        <w:r w:rsidRPr="00AF230F" w:rsidDel="005B7170">
          <w:tab/>
        </w:r>
      </w:del>
      <w:bookmarkStart w:id="4232" w:name="_Toc204327915"/>
      <w:r w:rsidRPr="00AF230F">
        <w:t xml:space="preserve">Beat </w:t>
      </w:r>
      <w:del w:id="4233" w:author="Alan Ruttenberg" w:date="2012-07-19T14:08:00Z">
        <w:r w:rsidRPr="00AF230F" w:rsidDel="00BE7980">
          <w:delText xml:space="preserve">Process </w:delText>
        </w:r>
      </w:del>
      <w:ins w:id="4234" w:author="Alan Ruttenberg" w:date="2012-07-19T14:08:00Z">
        <w:r w:rsidR="00BE7980">
          <w:t>p</w:t>
        </w:r>
        <w:r w:rsidR="00BE7980" w:rsidRPr="00AF230F">
          <w:t xml:space="preserve">rocess </w:t>
        </w:r>
      </w:ins>
      <w:ins w:id="4235" w:author="Alan Ruttenberg" w:date="2012-07-19T14:09:00Z">
        <w:r w:rsidR="00BE7980">
          <w:t>p</w:t>
        </w:r>
      </w:ins>
      <w:del w:id="4236" w:author="Alan Ruttenberg" w:date="2012-07-19T14:09:00Z">
        <w:r w:rsidRPr="00AF230F" w:rsidDel="00BE7980">
          <w:delText>P</w:delText>
        </w:r>
      </w:del>
      <w:r w:rsidRPr="00AF230F">
        <w:t>rofiles</w:t>
      </w:r>
      <w:bookmarkEnd w:id="4232"/>
      <w:del w:id="4237" w:author="Alan Ruttenberg" w:date="2012-07-16T09:41:00Z">
        <w:r w:rsidR="00483384" w:rsidDel="005B7170">
          <w:delText xml:space="preserve"> </w:delText>
        </w:r>
        <w:r w:rsidR="00483384" w:rsidRPr="00C74368" w:rsidDel="005B7170">
          <w:rPr>
            <w:color w:val="auto"/>
            <w:highlight w:val="yellow"/>
          </w:rPr>
          <w:delText>remove 1.19</w:delText>
        </w:r>
      </w:del>
    </w:p>
    <w:p w:rsidR="008310FF" w:rsidRPr="00A91618" w:rsidRDefault="006B38DC" w:rsidP="00BB26CE">
      <w:pPr>
        <w:jc w:val="left"/>
      </w:pPr>
      <w:ins w:id="4238" w:author="Alan Ruttenberg" w:date="2012-07-17T03:27:00Z">
        <w:r w:rsidRPr="006B38DC">
          <w:rPr>
            <w:rStyle w:val="Annotation"/>
            <w:rPrChange w:id="4239" w:author="Alan Ruttenberg" w:date="2012-07-17T03:27:00Z">
              <w:rPr>
                <w:rFonts w:asciiTheme="majorHAnsi" w:hAnsiTheme="majorHAnsi"/>
                <w:smallCaps/>
                <w:sz w:val="24"/>
              </w:rPr>
            </w:rPrChange>
          </w:rPr>
          <w:t>Example(process profile)[</w:t>
        </w:r>
      </w:ins>
      <w:r w:rsidR="008310FF" w:rsidRPr="00A91618">
        <w:t xml:space="preserve">One important </w:t>
      </w:r>
      <w:r w:rsidR="008310FF">
        <w:t xml:space="preserve">sub-family </w:t>
      </w:r>
      <w:r w:rsidR="008310FF" w:rsidRPr="00A91618">
        <w:t xml:space="preserve">of </w:t>
      </w:r>
      <w:r w:rsidR="008310FF">
        <w:t xml:space="preserve">rate </w:t>
      </w:r>
      <w:r w:rsidR="008310FF" w:rsidRPr="00A91618">
        <w:t xml:space="preserve">process </w:t>
      </w:r>
      <w:r w:rsidR="008310FF">
        <w:t xml:space="preserve">profiles is illustrated by the beat or frequency profiles of cyclical processes, illustrated by the 60 </w:t>
      </w:r>
      <w:r w:rsidR="008310FF" w:rsidRPr="00A91618">
        <w:t xml:space="preserve">beats per minute </w:t>
      </w:r>
      <w:r w:rsidR="008310FF">
        <w:t>beating process of John’s heart, or the 120 beats per minute drumming process involved in one of John’s performances in a rock band, and so on.</w:t>
      </w:r>
      <w:r w:rsidR="008310FF" w:rsidRPr="00A91618">
        <w:t xml:space="preserve"> </w:t>
      </w:r>
    </w:p>
    <w:p w:rsidR="008310FF" w:rsidRDefault="008310FF" w:rsidP="00BB26CE">
      <w:pPr>
        <w:jc w:val="left"/>
      </w:pPr>
      <w:r>
        <w:t xml:space="preserve">Each such </w:t>
      </w:r>
      <w:r w:rsidRPr="00A91618">
        <w:t>process</w:t>
      </w:r>
      <w:r>
        <w:t xml:space="preserve"> </w:t>
      </w:r>
      <w:r w:rsidRPr="00A91618">
        <w:t>includes what we shall call a beat process profile instance as part</w:t>
      </w:r>
      <w:r>
        <w:t>, a subtype of rate process profile in which the salient ratio is not distance covered but rather number of beat cycles per unit of time</w:t>
      </w:r>
      <w:r w:rsidRPr="00A91618">
        <w:t xml:space="preserve">. </w:t>
      </w:r>
      <w:r>
        <w:t xml:space="preserve">Each beat </w:t>
      </w:r>
      <w:r w:rsidRPr="00A91618">
        <w:t xml:space="preserve">process profile instance instantiates </w:t>
      </w:r>
      <w:r>
        <w:t xml:space="preserve">the </w:t>
      </w:r>
      <w:r w:rsidRPr="00A91618">
        <w:t xml:space="preserve">determinable </w:t>
      </w:r>
      <w:r>
        <w:t xml:space="preserve">universal </w:t>
      </w:r>
      <w:r w:rsidRPr="007A3B22">
        <w:rPr>
          <w:i/>
        </w:rPr>
        <w:t>beat process profile</w:t>
      </w:r>
      <w:r>
        <w:rPr>
          <w:i/>
        </w:rPr>
        <w:t>.</w:t>
      </w:r>
      <w:r>
        <w:t xml:space="preserve"> But it also instantiates multiple more specialized universals at lower levels of generality, selected from</w:t>
      </w:r>
    </w:p>
    <w:p w:rsidR="00000000" w:rsidRDefault="008310FF">
      <w:pPr>
        <w:keepNext/>
        <w:keepLines/>
        <w:spacing w:before="40" w:after="0"/>
        <w:jc w:val="left"/>
        <w:pPrChange w:id="4240" w:author="Alan Ruttenberg" w:date="2012-07-16T15:21:00Z">
          <w:pPr>
            <w:jc w:val="left"/>
          </w:pPr>
        </w:pPrChange>
      </w:pPr>
      <w:r>
        <w:lastRenderedPageBreak/>
        <w:t xml:space="preserve">   </w:t>
      </w:r>
      <w:proofErr w:type="gramStart"/>
      <w:r>
        <w:t>rate</w:t>
      </w:r>
      <w:proofErr w:type="gramEnd"/>
      <w:r>
        <w:t xml:space="preserve"> process profile</w:t>
      </w:r>
    </w:p>
    <w:p w:rsidR="00000000" w:rsidRDefault="008310FF">
      <w:pPr>
        <w:keepNext/>
        <w:keepLines/>
        <w:spacing w:before="40" w:after="0"/>
        <w:ind w:left="720"/>
        <w:jc w:val="left"/>
        <w:pPrChange w:id="4241" w:author="Alan Ruttenberg" w:date="2012-07-16T15:21:00Z">
          <w:pPr>
            <w:ind w:left="720"/>
            <w:jc w:val="left"/>
          </w:pPr>
        </w:pPrChange>
      </w:pPr>
      <w:proofErr w:type="gramStart"/>
      <w:r>
        <w:t>beat</w:t>
      </w:r>
      <w:proofErr w:type="gramEnd"/>
      <w:r>
        <w:t xml:space="preserve"> process profile</w:t>
      </w:r>
    </w:p>
    <w:p w:rsidR="00000000" w:rsidRDefault="008310FF">
      <w:pPr>
        <w:keepNext/>
        <w:keepLines/>
        <w:spacing w:before="40" w:after="0"/>
        <w:ind w:left="720" w:firstLine="720"/>
        <w:jc w:val="left"/>
        <w:pPrChange w:id="4242" w:author="Alan Ruttenberg" w:date="2012-07-16T15:21:00Z">
          <w:pPr>
            <w:ind w:left="720" w:firstLine="720"/>
            <w:jc w:val="left"/>
          </w:pPr>
        </w:pPrChange>
      </w:pPr>
      <w:proofErr w:type="gramStart"/>
      <w:r>
        <w:t>regular</w:t>
      </w:r>
      <w:proofErr w:type="gramEnd"/>
      <w:r>
        <w:t xml:space="preserve"> beat process profile</w:t>
      </w:r>
    </w:p>
    <w:p w:rsidR="00000000" w:rsidRDefault="008310FF">
      <w:pPr>
        <w:keepNext/>
        <w:keepLines/>
        <w:spacing w:before="40" w:after="0"/>
        <w:ind w:left="1440" w:firstLine="720"/>
        <w:jc w:val="left"/>
        <w:pPrChange w:id="4243" w:author="Alan Ruttenberg" w:date="2012-07-16T15:21:00Z">
          <w:pPr>
            <w:ind w:left="1440" w:firstLine="720"/>
            <w:jc w:val="left"/>
          </w:pPr>
        </w:pPrChange>
      </w:pPr>
      <w:r w:rsidRPr="00A91618">
        <w:t xml:space="preserve">3 </w:t>
      </w:r>
      <w:proofErr w:type="spellStart"/>
      <w:r w:rsidRPr="00A91618">
        <w:t>bpm</w:t>
      </w:r>
      <w:proofErr w:type="spellEnd"/>
      <w:r w:rsidRPr="00A91618">
        <w:t xml:space="preserve"> beat </w:t>
      </w:r>
      <w:r>
        <w:t xml:space="preserve">process </w:t>
      </w:r>
      <w:r w:rsidRPr="00A91618">
        <w:t>profile</w:t>
      </w:r>
    </w:p>
    <w:p w:rsidR="00000000" w:rsidRDefault="008310FF">
      <w:pPr>
        <w:keepNext/>
        <w:keepLines/>
        <w:spacing w:before="40" w:after="0"/>
        <w:ind w:left="1440" w:firstLine="720"/>
        <w:jc w:val="left"/>
        <w:pPrChange w:id="4244" w:author="Alan Ruttenberg" w:date="2012-07-16T15:21:00Z">
          <w:pPr>
            <w:ind w:left="1440" w:firstLine="720"/>
            <w:jc w:val="left"/>
          </w:pPr>
        </w:pPrChange>
      </w:pPr>
      <w:r w:rsidRPr="00A91618">
        <w:t xml:space="preserve">4 </w:t>
      </w:r>
      <w:proofErr w:type="spellStart"/>
      <w:r w:rsidRPr="00A91618">
        <w:t>bpm</w:t>
      </w:r>
      <w:proofErr w:type="spellEnd"/>
      <w:r w:rsidRPr="00A91618">
        <w:t xml:space="preserve"> beat </w:t>
      </w:r>
      <w:r>
        <w:t xml:space="preserve">process </w:t>
      </w:r>
      <w:r w:rsidRPr="00A91618">
        <w:t>profile</w:t>
      </w:r>
    </w:p>
    <w:p w:rsidR="00000000" w:rsidRDefault="008310FF">
      <w:pPr>
        <w:keepNext/>
        <w:keepLines/>
        <w:spacing w:before="40" w:after="0"/>
        <w:ind w:left="1440"/>
        <w:jc w:val="left"/>
        <w:pPrChange w:id="4245" w:author="Alan Ruttenberg" w:date="2012-07-16T15:21:00Z">
          <w:pPr>
            <w:ind w:left="1440"/>
            <w:jc w:val="left"/>
          </w:pPr>
        </w:pPrChange>
      </w:pPr>
      <w:proofErr w:type="gramStart"/>
      <w:r>
        <w:t>irregular</w:t>
      </w:r>
      <w:proofErr w:type="gramEnd"/>
      <w:r>
        <w:t xml:space="preserve"> beat process profile</w:t>
      </w:r>
    </w:p>
    <w:p w:rsidR="00000000" w:rsidRDefault="008310FF">
      <w:pPr>
        <w:keepNext/>
        <w:keepLines/>
        <w:spacing w:before="40" w:after="0"/>
        <w:ind w:left="1440"/>
        <w:jc w:val="left"/>
        <w:pPrChange w:id="4246" w:author="Alan Ruttenberg" w:date="2012-07-16T15:21:00Z">
          <w:pPr>
            <w:ind w:left="1440"/>
            <w:jc w:val="left"/>
          </w:pPr>
        </w:pPrChange>
      </w:pPr>
      <w:r>
        <w:tab/>
      </w:r>
      <w:proofErr w:type="gramStart"/>
      <w:r>
        <w:t>increasing</w:t>
      </w:r>
      <w:proofErr w:type="gramEnd"/>
      <w:r>
        <w:t xml:space="preserve"> beat process profile</w:t>
      </w:r>
    </w:p>
    <w:p w:rsidR="008310FF" w:rsidRDefault="008310FF" w:rsidP="00BB26CE">
      <w:pPr>
        <w:jc w:val="left"/>
      </w:pPr>
      <w:proofErr w:type="gramStart"/>
      <w:r>
        <w:t>and</w:t>
      </w:r>
      <w:proofErr w:type="gramEnd"/>
      <w:r>
        <w:t xml:space="preserve"> so on.</w:t>
      </w:r>
    </w:p>
    <w:p w:rsidR="008310FF" w:rsidRDefault="008310FF" w:rsidP="00BB26CE">
      <w:pPr>
        <w:jc w:val="left"/>
      </w:pPr>
      <w:r>
        <w:t xml:space="preserve">In the case of a regular </w:t>
      </w:r>
      <w:r w:rsidRPr="00A91618">
        <w:t>beat process profile</w:t>
      </w:r>
      <w:r>
        <w:t xml:space="preserve">, </w:t>
      </w:r>
      <w:r w:rsidRPr="00A91618">
        <w:t xml:space="preserve">a rate can be assigned in the simplest possible fashion by dividing the number of cycles by the length of the temporal region occupied by the beating process profile </w:t>
      </w:r>
      <w:r>
        <w:t xml:space="preserve">as a whole. Irregular process </w:t>
      </w:r>
      <w:r w:rsidRPr="00A91618">
        <w:t>profile</w:t>
      </w:r>
      <w:r>
        <w:t>s of this sort, for example as identified in the clinic, or in the readings on an aircraft instrument panel</w:t>
      </w:r>
      <w:r w:rsidRPr="00A91618">
        <w:t xml:space="preserve">, </w:t>
      </w:r>
      <w:r w:rsidR="00483384">
        <w:t xml:space="preserve">are often </w:t>
      </w:r>
      <w:r>
        <w:t>of diagnostic significance</w:t>
      </w:r>
      <w:r w:rsidRPr="00A91618">
        <w:t>.</w:t>
      </w:r>
      <w:ins w:id="4247" w:author="Alan Ruttenberg" w:date="2012-07-17T03:27:00Z">
        <w:r w:rsidR="006B38DC" w:rsidRPr="006B38DC">
          <w:rPr>
            <w:rStyle w:val="Annotation"/>
            <w:rPrChange w:id="4248" w:author="Alan Ruttenberg" w:date="2012-07-17T03:27:00Z">
              <w:rPr>
                <w:rFonts w:asciiTheme="majorHAnsi" w:hAnsiTheme="majorHAnsi"/>
                <w:smallCaps/>
                <w:sz w:val="24"/>
              </w:rPr>
            </w:rPrChange>
          </w:rPr>
          <w:t>]</w:t>
        </w:r>
      </w:ins>
      <w:r w:rsidRPr="00A91618">
        <w:t xml:space="preserve"> </w:t>
      </w:r>
    </w:p>
    <w:p w:rsidR="008310FF" w:rsidRDefault="008310FF" w:rsidP="00BB26CE">
      <w:pPr>
        <w:jc w:val="left"/>
      </w:pPr>
      <w:r>
        <w:t xml:space="preserve">In the case of rate process profiles in general, measurement data are often expressed not in terms of the process profile instantiated across a temporal interval, but rather of what holds at some specific temporal instant. The latter is then defined in terms of the former in the following way: </w:t>
      </w:r>
    </w:p>
    <w:p w:rsidR="008310FF" w:rsidRPr="00BA024D" w:rsidRDefault="008310FF" w:rsidP="00BB26CE">
      <w:pPr>
        <w:jc w:val="left"/>
        <w:rPr>
          <w:i/>
        </w:rPr>
      </w:pPr>
      <w:r>
        <w:t xml:space="preserve">     </w:t>
      </w:r>
      <w:commentRangeStart w:id="4249"/>
      <w:r>
        <w:t>(5)</w:t>
      </w:r>
      <w:commentRangeEnd w:id="4249"/>
      <w:r w:rsidR="00A36372">
        <w:rPr>
          <w:rStyle w:val="Kommentarzeichen"/>
        </w:rPr>
        <w:commentReference w:id="4249"/>
      </w:r>
      <w:r>
        <w:t xml:space="preserve"> John is moving with speed </w:t>
      </w:r>
      <w:r w:rsidRPr="00BA024D">
        <w:rPr>
          <w:i/>
        </w:rPr>
        <w:t xml:space="preserve">v </w:t>
      </w:r>
      <w:r>
        <w:t xml:space="preserve">at time instant </w:t>
      </w:r>
      <w:r w:rsidRPr="00BA024D">
        <w:rPr>
          <w:i/>
        </w:rPr>
        <w:t xml:space="preserve">t </w:t>
      </w:r>
    </w:p>
    <w:p w:rsidR="008310FF" w:rsidRDefault="008310FF" w:rsidP="00BB26CE">
      <w:pPr>
        <w:jc w:val="left"/>
      </w:pPr>
      <w:proofErr w:type="gramStart"/>
      <w:r>
        <w:t>is</w:t>
      </w:r>
      <w:proofErr w:type="gramEnd"/>
      <w:r>
        <w:t xml:space="preserve"> to assert, </w:t>
      </w:r>
      <w:r w:rsidR="00483384">
        <w:t>in first approximation</w:t>
      </w:r>
      <w:r>
        <w:t>, that there is some temporal interval (</w:t>
      </w:r>
      <w:r w:rsidRPr="00056BF7">
        <w:rPr>
          <w:i/>
        </w:rPr>
        <w:t>t</w:t>
      </w:r>
      <w:r w:rsidRPr="00D57224">
        <w:rPr>
          <w:vertAlign w:val="subscript"/>
        </w:rPr>
        <w:t>1</w:t>
      </w:r>
      <w:r>
        <w:t xml:space="preserve">, </w:t>
      </w:r>
      <w:r w:rsidRPr="00056BF7">
        <w:rPr>
          <w:i/>
        </w:rPr>
        <w:t>t</w:t>
      </w:r>
      <w:r w:rsidRPr="00D57224">
        <w:rPr>
          <w:vertAlign w:val="subscript"/>
        </w:rPr>
        <w:t>2</w:t>
      </w:r>
      <w:r>
        <w:t xml:space="preserve">), including </w:t>
      </w:r>
      <w:r w:rsidRPr="00056BF7">
        <w:rPr>
          <w:i/>
        </w:rPr>
        <w:t>t</w:t>
      </w:r>
      <w:r>
        <w:t xml:space="preserve"> in its interior, in which the speed </w:t>
      </w:r>
      <w:r>
        <w:rPr>
          <w:i/>
        </w:rPr>
        <w:t xml:space="preserve">v </w:t>
      </w:r>
      <w:r>
        <w:t>process profile is instantiated. More precisely (in order to take account of the fact th</w:t>
      </w:r>
      <w:r w:rsidR="00483384">
        <w:t>at</w:t>
      </w:r>
      <w:r>
        <w:t xml:space="preserve"> John may be moving with a continuously changing speed in the neighborhood of </w:t>
      </w:r>
      <w:r w:rsidRPr="004A03DA">
        <w:rPr>
          <w:i/>
        </w:rPr>
        <w:t>t</w:t>
      </w:r>
      <w:r>
        <w:t>), (5) must be formulated in something like the following terms:</w:t>
      </w:r>
    </w:p>
    <w:p w:rsidR="008310FF" w:rsidRDefault="008310FF" w:rsidP="00BB26CE">
      <w:pPr>
        <w:ind w:left="810" w:hanging="360"/>
        <w:jc w:val="left"/>
      </w:pPr>
      <w:r>
        <w:t xml:space="preserve">(6) </w:t>
      </w:r>
      <w:r>
        <w:tab/>
        <w:t>Given any ε, however small, we can find some interval (</w:t>
      </w:r>
      <w:r w:rsidRPr="00BA024D">
        <w:rPr>
          <w:i/>
        </w:rPr>
        <w:t>t</w:t>
      </w:r>
      <w:r w:rsidRPr="00BA024D">
        <w:rPr>
          <w:vertAlign w:val="subscript"/>
        </w:rPr>
        <w:t>1</w:t>
      </w:r>
      <w:r>
        <w:t xml:space="preserve">, </w:t>
      </w:r>
      <w:r w:rsidRPr="00BA024D">
        <w:rPr>
          <w:i/>
        </w:rPr>
        <w:t>t</w:t>
      </w:r>
      <w:r w:rsidRPr="00BA024D">
        <w:rPr>
          <w:vertAlign w:val="subscript"/>
        </w:rPr>
        <w:t>2</w:t>
      </w:r>
      <w:r>
        <w:t xml:space="preserve">), including </w:t>
      </w:r>
      <w:r w:rsidRPr="00BA024D">
        <w:rPr>
          <w:i/>
        </w:rPr>
        <w:t>t</w:t>
      </w:r>
      <w:r>
        <w:t xml:space="preserve"> in its interior, during which the speed </w:t>
      </w:r>
      <w:r w:rsidRPr="00BA024D">
        <w:rPr>
          <w:i/>
        </w:rPr>
        <w:t xml:space="preserve">w </w:t>
      </w:r>
      <w:r>
        <w:t xml:space="preserve">at which John is moving is such that the difference between </w:t>
      </w:r>
      <w:r w:rsidRPr="00BA024D">
        <w:rPr>
          <w:i/>
        </w:rPr>
        <w:t xml:space="preserve">w </w:t>
      </w:r>
      <w:r>
        <w:t xml:space="preserve">and </w:t>
      </w:r>
      <w:r w:rsidRPr="00BA024D">
        <w:rPr>
          <w:i/>
        </w:rPr>
        <w:t xml:space="preserve">v </w:t>
      </w:r>
      <w:r>
        <w:t>is less than ε.</w:t>
      </w:r>
    </w:p>
    <w:p w:rsidR="008310FF" w:rsidRDefault="008310FF" w:rsidP="00BB26CE">
      <w:pPr>
        <w:jc w:val="left"/>
      </w:pPr>
      <w:r>
        <w:t xml:space="preserve">Note that the logical significance of the ‘at time instant </w:t>
      </w:r>
      <w:r>
        <w:rPr>
          <w:i/>
        </w:rPr>
        <w:t>t</w:t>
      </w:r>
      <w:r>
        <w:t xml:space="preserve">’ in (5) is distinct from what it is, for example, in </w:t>
      </w:r>
    </w:p>
    <w:p w:rsidR="00F33687" w:rsidRDefault="008310FF">
      <w:pPr>
        <w:pStyle w:val="Listenabsatz"/>
        <w:widowControl w:val="0"/>
        <w:numPr>
          <w:ilvl w:val="0"/>
          <w:numId w:val="10"/>
        </w:numPr>
        <w:spacing w:line="480" w:lineRule="auto"/>
        <w:jc w:val="left"/>
      </w:pPr>
      <w:r>
        <w:t xml:space="preserve">John has temperature 64° Celsius at time instant </w:t>
      </w:r>
      <w:r>
        <w:rPr>
          <w:i/>
        </w:rPr>
        <w:t>t</w:t>
      </w:r>
    </w:p>
    <w:p w:rsidR="00483384" w:rsidRPr="00D8426D" w:rsidRDefault="008310FF" w:rsidP="00BB26CE">
      <w:pPr>
        <w:jc w:val="left"/>
      </w:pPr>
      <w:r>
        <w:lastRenderedPageBreak/>
        <w:t xml:space="preserve">In </w:t>
      </w:r>
      <w:r w:rsidR="00483384">
        <w:t>(7)</w:t>
      </w:r>
      <w:r>
        <w:t xml:space="preserve">, we are using ‘at </w:t>
      </w:r>
      <w:r>
        <w:rPr>
          <w:i/>
        </w:rPr>
        <w:t>t</w:t>
      </w:r>
      <w:r>
        <w:t xml:space="preserve">’ as part of an assertion concerning the </w:t>
      </w:r>
      <w:proofErr w:type="spellStart"/>
      <w:r>
        <w:t>instantation</w:t>
      </w:r>
      <w:proofErr w:type="spellEnd"/>
      <w:r>
        <w:t xml:space="preserve"> by an individual of a continuant universal; in </w:t>
      </w:r>
      <w:r w:rsidR="00483384">
        <w:t>(5)</w:t>
      </w:r>
      <w:r>
        <w:t xml:space="preserve">, we are using ‘at </w:t>
      </w:r>
      <w:r>
        <w:rPr>
          <w:i/>
        </w:rPr>
        <w:t>t</w:t>
      </w:r>
      <w:r>
        <w:t xml:space="preserve">’ to pick out a part of a process which instantiates an occurrent universal – where the instantiation relation itself is (as it were) timeless. </w:t>
      </w:r>
    </w:p>
    <w:p w:rsidR="00F33687" w:rsidRDefault="009605D5">
      <w:pPr>
        <w:pStyle w:val="berschrift2"/>
        <w:rPr>
          <w:sz w:val="24"/>
        </w:rPr>
      </w:pPr>
      <w:bookmarkStart w:id="4250" w:name="_Toc313270730"/>
      <w:del w:id="4251" w:author="Alan Ruttenberg" w:date="2012-07-16T09:42:00Z">
        <w:r w:rsidRPr="00B56876" w:rsidDel="005B7170">
          <w:delText>3.2</w:delText>
        </w:r>
        <w:r w:rsidR="00965517" w:rsidRPr="004C5178" w:rsidDel="005B7170">
          <w:delText xml:space="preserve"> </w:delText>
        </w:r>
      </w:del>
      <w:bookmarkStart w:id="4252" w:name="_Toc204327916"/>
      <w:r w:rsidR="0079125C" w:rsidRPr="00722DB2">
        <w:t>Spatiotemporal region</w:t>
      </w:r>
      <w:bookmarkEnd w:id="4250"/>
      <w:bookmarkEnd w:id="4252"/>
      <w:del w:id="4253" w:author="Alan Ruttenberg" w:date="2012-07-16T09:41:00Z">
        <w:r w:rsidR="007B65BF" w:rsidDel="005B7170">
          <w:delText xml:space="preserve"> </w:delText>
        </w:r>
        <w:r w:rsidR="007B65BF" w:rsidRPr="00C74368" w:rsidDel="005B7170">
          <w:rPr>
            <w:color w:val="auto"/>
            <w:highlight w:val="yellow"/>
          </w:rPr>
          <w:delText>remove 1.20</w:delText>
        </w:r>
      </w:del>
    </w:p>
    <w:p w:rsidR="00F27363" w:rsidRDefault="00430215">
      <w:pPr>
        <w:pStyle w:val="Specification"/>
        <w:rPr>
          <w:rStyle w:val="SpecificationType"/>
          <w:rFonts w:eastAsiaTheme="majorEastAsia" w:cstheme="majorBidi"/>
          <w:b/>
          <w:bCs/>
          <w:color w:val="4F81BD" w:themeColor="accent1"/>
          <w:sz w:val="22"/>
          <w:szCs w:val="26"/>
        </w:rPr>
      </w:pPr>
      <w:r w:rsidRPr="009D2710">
        <w:rPr>
          <w:rStyle w:val="Annotation"/>
        </w:rPr>
        <w:t>a(spatiotemporal region)[</w:t>
      </w:r>
      <w:r w:rsidR="003C7730" w:rsidRPr="00486765">
        <w:rPr>
          <w:rStyle w:val="SpecificationType"/>
          <w:sz w:val="22"/>
        </w:rPr>
        <w:t>Elucidation</w:t>
      </w:r>
      <w:r w:rsidR="003C7730" w:rsidRPr="00486765">
        <w:t>: A</w:t>
      </w:r>
      <w:r w:rsidR="00023196" w:rsidRPr="00486765">
        <w:t xml:space="preserve"> </w:t>
      </w:r>
      <w:r w:rsidR="00023196" w:rsidRPr="00486765">
        <w:rPr>
          <w:i/>
        </w:rPr>
        <w:t xml:space="preserve">spatiotemporal region </w:t>
      </w:r>
      <w:r w:rsidR="00023196" w:rsidRPr="00486765">
        <w:t>is a</w:t>
      </w:r>
      <w:r w:rsidR="003C7730" w:rsidRPr="00486765">
        <w:t xml:space="preserve">n </w:t>
      </w:r>
      <w:r w:rsidR="003C7730" w:rsidRPr="00486765">
        <w:rPr>
          <w:i/>
        </w:rPr>
        <w:t>occurrent</w:t>
      </w:r>
      <w:r w:rsidR="003C7730" w:rsidRPr="00486765">
        <w:t xml:space="preserve"> entity that is </w:t>
      </w:r>
      <w:r w:rsidR="003C7730" w:rsidRPr="00486765">
        <w:rPr>
          <w:b/>
        </w:rPr>
        <w:t xml:space="preserve">part </w:t>
      </w:r>
      <w:r w:rsidR="003C7730" w:rsidRPr="00486765">
        <w:t xml:space="preserve">of </w:t>
      </w:r>
      <w:proofErr w:type="spellStart"/>
      <w:r w:rsidR="003C7730" w:rsidRPr="00486765">
        <w:t>spacetime</w:t>
      </w:r>
      <w:proofErr w:type="spellEnd"/>
      <w:r w:rsidR="003C7730" w:rsidRPr="00486765">
        <w:t>.</w:t>
      </w:r>
      <w:r w:rsidR="00341371">
        <w:t xml:space="preserve"> [095-001]</w:t>
      </w:r>
      <w:r w:rsidRPr="009D2710">
        <w:rPr>
          <w:rStyle w:val="Annotation"/>
        </w:rPr>
        <w:t>]</w:t>
      </w:r>
    </w:p>
    <w:p w:rsidR="003C7730" w:rsidRPr="00486765" w:rsidRDefault="00F27363">
      <w:pPr>
        <w:pStyle w:val="Specification"/>
        <w:ind w:left="0"/>
        <w:rPr>
          <w:sz w:val="18"/>
          <w:szCs w:val="20"/>
        </w:rPr>
      </w:pPr>
      <w:r>
        <w:t xml:space="preserve"> </w:t>
      </w:r>
      <w:r w:rsidR="003C7730" w:rsidRPr="00486765">
        <w:t>‘</w:t>
      </w:r>
      <w:proofErr w:type="spellStart"/>
      <w:r w:rsidR="003C7730" w:rsidRPr="00486765">
        <w:t>Spacetime</w:t>
      </w:r>
      <w:proofErr w:type="spellEnd"/>
      <w:r w:rsidR="003C7730" w:rsidRPr="00486765">
        <w:t xml:space="preserve">’ here refers to the </w:t>
      </w:r>
      <w:r w:rsidR="0063585C" w:rsidRPr="00486765">
        <w:t>maximal</w:t>
      </w:r>
      <w:r w:rsidR="003C7730" w:rsidRPr="00486765">
        <w:t xml:space="preserve"> </w:t>
      </w:r>
      <w:r w:rsidR="003C7730" w:rsidRPr="00C74368">
        <w:t>instance</w:t>
      </w:r>
      <w:r w:rsidR="003C7730" w:rsidRPr="00486765">
        <w:t xml:space="preserve"> of the universal </w:t>
      </w:r>
      <w:r w:rsidR="003C7730" w:rsidRPr="00486765">
        <w:rPr>
          <w:i/>
        </w:rPr>
        <w:t>spatiotemporal region.</w:t>
      </w:r>
    </w:p>
    <w:p w:rsidR="003C7730" w:rsidRPr="00486765" w:rsidRDefault="00F27363">
      <w:r>
        <w:rPr>
          <w:rStyle w:val="SpecificationType"/>
          <w:sz w:val="22"/>
        </w:rPr>
        <w:t>S</w:t>
      </w:r>
      <w:r w:rsidRPr="00486765">
        <w:t>patiotemporal region</w:t>
      </w:r>
      <w:r>
        <w:t>s are such that they</w:t>
      </w:r>
      <w:r w:rsidRPr="00486765">
        <w:t xml:space="preserve"> can be </w:t>
      </w:r>
      <w:proofErr w:type="spellStart"/>
      <w:r w:rsidRPr="00486765">
        <w:rPr>
          <w:b/>
        </w:rPr>
        <w:t>occupied_by</w:t>
      </w:r>
      <w:proofErr w:type="spellEnd"/>
      <w:r w:rsidRPr="00486765">
        <w:rPr>
          <w:b/>
        </w:rPr>
        <w:t xml:space="preserve"> </w:t>
      </w:r>
      <w:r w:rsidRPr="00486765">
        <w:t>process</w:t>
      </w:r>
      <w:r>
        <w:t>es</w:t>
      </w:r>
      <w:r w:rsidRPr="00486765">
        <w:t>.</w:t>
      </w:r>
    </w:p>
    <w:p w:rsidR="00023196" w:rsidRPr="00486765" w:rsidRDefault="00430215">
      <w:pPr>
        <w:pStyle w:val="Specification"/>
      </w:pPr>
      <w:r w:rsidRPr="007539EB">
        <w:rPr>
          <w:rStyle w:val="Annotation"/>
        </w:rPr>
        <w:t>a</w:t>
      </w:r>
      <w:r>
        <w:rPr>
          <w:rStyle w:val="Annotation"/>
        </w:rPr>
        <w:t>s</w:t>
      </w:r>
      <w:r w:rsidRPr="007539EB">
        <w:rPr>
          <w:rStyle w:val="Annotation"/>
        </w:rPr>
        <w:t>(spatiotemporal region)[</w:t>
      </w:r>
      <w:r w:rsidR="00023196" w:rsidRPr="00486765">
        <w:rPr>
          <w:rStyle w:val="SpecificationType"/>
          <w:sz w:val="22"/>
        </w:rPr>
        <w:t>Examples</w:t>
      </w:r>
      <w:r w:rsidR="00023196" w:rsidRPr="00486765">
        <w:t xml:space="preserve">: the </w:t>
      </w:r>
      <w:r w:rsidR="00023196" w:rsidRPr="00486765">
        <w:rPr>
          <w:i/>
        </w:rPr>
        <w:t>spatiotemporal region</w:t>
      </w:r>
      <w:r w:rsidR="00023196" w:rsidRPr="00486765">
        <w:t xml:space="preserve"> </w:t>
      </w:r>
      <w:r w:rsidR="00023196" w:rsidRPr="00486765">
        <w:rPr>
          <w:b/>
        </w:rPr>
        <w:t>occupied</w:t>
      </w:r>
      <w:r w:rsidR="00023196" w:rsidRPr="00486765">
        <w:t xml:space="preserve"> by a human life</w:t>
      </w:r>
      <w:r w:rsidRPr="009D2710">
        <w:rPr>
          <w:rStyle w:val="Annotation"/>
        </w:rPr>
        <w:t>\</w:t>
      </w:r>
      <w:r w:rsidR="00023196" w:rsidRPr="00486765">
        <w:t xml:space="preserve">, the </w:t>
      </w:r>
      <w:r w:rsidR="00023196" w:rsidRPr="00486765">
        <w:rPr>
          <w:i/>
        </w:rPr>
        <w:t>spatiotemporal region</w:t>
      </w:r>
      <w:r w:rsidR="00023196" w:rsidRPr="00486765">
        <w:t xml:space="preserve"> </w:t>
      </w:r>
      <w:r w:rsidR="00023196" w:rsidRPr="00486765">
        <w:rPr>
          <w:b/>
        </w:rPr>
        <w:t>occupied</w:t>
      </w:r>
      <w:r w:rsidR="00023196" w:rsidRPr="00486765">
        <w:t xml:space="preserve"> by the development of a cancer tumor</w:t>
      </w:r>
      <w:r w:rsidRPr="007539EB">
        <w:rPr>
          <w:rStyle w:val="Annotation"/>
        </w:rPr>
        <w:t>\</w:t>
      </w:r>
      <w:r w:rsidR="00023196" w:rsidRPr="00486765">
        <w:t xml:space="preserve">, the </w:t>
      </w:r>
      <w:r w:rsidR="00023196" w:rsidRPr="00486765">
        <w:rPr>
          <w:i/>
        </w:rPr>
        <w:t>spatiotemporal region</w:t>
      </w:r>
      <w:r w:rsidR="00023196" w:rsidRPr="00486765">
        <w:t xml:space="preserve"> </w:t>
      </w:r>
      <w:r w:rsidR="00023196" w:rsidRPr="00486765">
        <w:rPr>
          <w:b/>
        </w:rPr>
        <w:t>occupied</w:t>
      </w:r>
      <w:r w:rsidR="00023196" w:rsidRPr="00486765">
        <w:t xml:space="preserve"> by a </w:t>
      </w:r>
      <w:r w:rsidR="00023196" w:rsidRPr="00486765">
        <w:rPr>
          <w:i/>
        </w:rPr>
        <w:t>process</w:t>
      </w:r>
      <w:r w:rsidR="00023196" w:rsidRPr="00486765">
        <w:t xml:space="preserve"> of cellular meiosis.</w:t>
      </w:r>
      <w:r w:rsidRPr="00430215">
        <w:rPr>
          <w:rStyle w:val="Annotation"/>
        </w:rPr>
        <w:t xml:space="preserve"> </w:t>
      </w:r>
      <w:r w:rsidRPr="007539EB">
        <w:rPr>
          <w:rStyle w:val="Annotation"/>
        </w:rPr>
        <w:t>]</w:t>
      </w:r>
    </w:p>
    <w:p w:rsidR="003C7730" w:rsidRPr="00486765" w:rsidRDefault="00430215">
      <w:pPr>
        <w:pStyle w:val="Specification"/>
        <w:rPr>
          <w:sz w:val="18"/>
          <w:szCs w:val="20"/>
        </w:rPr>
      </w:pPr>
      <w:r w:rsidRPr="007539EB">
        <w:rPr>
          <w:rStyle w:val="Annotation"/>
        </w:rPr>
        <w:t>a(spatiotemporal region)[</w:t>
      </w:r>
      <w:r w:rsidR="003C7730" w:rsidRPr="00486765">
        <w:rPr>
          <w:rStyle w:val="SpecificationType"/>
          <w:sz w:val="22"/>
        </w:rPr>
        <w:t>Axiom</w:t>
      </w:r>
      <w:r w:rsidR="003C7730" w:rsidRPr="00486765">
        <w:rPr>
          <w:smallCaps/>
        </w:rPr>
        <w:t>:</w:t>
      </w:r>
      <w:r w:rsidR="003C7730" w:rsidRPr="00486765">
        <w:t xml:space="preserve"> All </w:t>
      </w:r>
      <w:r w:rsidR="003C7730" w:rsidRPr="00486765">
        <w:rPr>
          <w:b/>
        </w:rPr>
        <w:t>parts</w:t>
      </w:r>
      <w:r w:rsidR="003C7730" w:rsidRPr="00486765">
        <w:t xml:space="preserve"> of spatiotemporal regions are spatiotemporal regions. </w:t>
      </w:r>
      <w:r w:rsidR="00341371">
        <w:t>[096-001]</w:t>
      </w:r>
      <w:r w:rsidRPr="00430215">
        <w:rPr>
          <w:rStyle w:val="Annotation"/>
        </w:rPr>
        <w:t xml:space="preserve"> </w:t>
      </w:r>
      <w:r w:rsidRPr="007539EB">
        <w:rPr>
          <w:rStyle w:val="Annotation"/>
        </w:rPr>
        <w:t>]</w:t>
      </w:r>
    </w:p>
    <w:p w:rsidR="003D4164" w:rsidRPr="00486765" w:rsidRDefault="00430215">
      <w:pPr>
        <w:pStyle w:val="Specification"/>
      </w:pPr>
      <w:r w:rsidRPr="007539EB">
        <w:rPr>
          <w:rStyle w:val="Annotation"/>
        </w:rPr>
        <w:t>a(spatiotemporal region)[</w:t>
      </w:r>
      <w:r w:rsidR="00C56E10" w:rsidRPr="00486765">
        <w:rPr>
          <w:rStyle w:val="SpecificationType"/>
          <w:sz w:val="22"/>
        </w:rPr>
        <w:t>Axiom</w:t>
      </w:r>
      <w:r w:rsidR="00C56E10" w:rsidRPr="00486765">
        <w:rPr>
          <w:smallCaps/>
        </w:rPr>
        <w:t>:</w:t>
      </w:r>
      <w:r w:rsidR="00C56E10" w:rsidRPr="00486765">
        <w:t xml:space="preserve"> </w:t>
      </w:r>
      <w:r w:rsidR="003D4164" w:rsidRPr="00486765">
        <w:t>Each spatiotemporal region</w:t>
      </w:r>
      <w:r w:rsidR="00151755" w:rsidRPr="00486765">
        <w:t xml:space="preserve"> </w:t>
      </w:r>
      <w:proofErr w:type="spellStart"/>
      <w:r w:rsidR="003D4164" w:rsidRPr="00486765">
        <w:rPr>
          <w:b/>
        </w:rPr>
        <w:t>projects_onto</w:t>
      </w:r>
      <w:proofErr w:type="spellEnd"/>
      <w:r w:rsidR="005E2E09" w:rsidRPr="00486765">
        <w:rPr>
          <w:b/>
        </w:rPr>
        <w:t xml:space="preserve"> </w:t>
      </w:r>
      <w:r w:rsidR="003D4164" w:rsidRPr="00486765">
        <w:t>some</w:t>
      </w:r>
      <w:r w:rsidR="005E2E09" w:rsidRPr="00486765">
        <w:t xml:space="preserve"> </w:t>
      </w:r>
      <w:r w:rsidR="003D4164" w:rsidRPr="00486765">
        <w:t>temporal region</w:t>
      </w:r>
      <w:r w:rsidR="00341371">
        <w:t>. [098-001]</w:t>
      </w:r>
      <w:r w:rsidRPr="00430215">
        <w:rPr>
          <w:rStyle w:val="Annotation"/>
        </w:rPr>
        <w:t xml:space="preserve"> </w:t>
      </w:r>
      <w:r w:rsidRPr="007539EB">
        <w:rPr>
          <w:rStyle w:val="Annotation"/>
        </w:rPr>
        <w:t>]</w:t>
      </w:r>
    </w:p>
    <w:p w:rsidR="003D4164" w:rsidRPr="00486765" w:rsidRDefault="00430215">
      <w:pPr>
        <w:pStyle w:val="Specification"/>
      </w:pPr>
      <w:r w:rsidRPr="007539EB">
        <w:rPr>
          <w:rStyle w:val="Annotation"/>
        </w:rPr>
        <w:t>a(spatiotemporal region)[</w:t>
      </w:r>
      <w:r w:rsidR="00C56E10" w:rsidRPr="00486765">
        <w:rPr>
          <w:rStyle w:val="SpecificationType"/>
          <w:sz w:val="22"/>
        </w:rPr>
        <w:t>Axiom</w:t>
      </w:r>
      <w:r w:rsidR="00C56E10" w:rsidRPr="00486765">
        <w:rPr>
          <w:smallCaps/>
        </w:rPr>
        <w:t>:</w:t>
      </w:r>
      <w:r w:rsidR="00C56E10" w:rsidRPr="00486765">
        <w:t xml:space="preserve"> </w:t>
      </w:r>
      <w:r w:rsidR="003D4164" w:rsidRPr="00486765">
        <w:t>Each spatiotemporal region</w:t>
      </w:r>
      <w:r w:rsidR="005E2E09" w:rsidRPr="00486765">
        <w:t xml:space="preserve"> </w:t>
      </w:r>
      <w:r w:rsidR="00151E14">
        <w:t xml:space="preserve">at any time </w:t>
      </w:r>
      <w:r w:rsidR="00151E14">
        <w:rPr>
          <w:i/>
        </w:rPr>
        <w:t xml:space="preserve">t </w:t>
      </w:r>
      <w:proofErr w:type="spellStart"/>
      <w:r w:rsidR="003D4164" w:rsidRPr="00486765">
        <w:rPr>
          <w:b/>
        </w:rPr>
        <w:t>projects_onto</w:t>
      </w:r>
      <w:proofErr w:type="spellEnd"/>
      <w:r w:rsidR="003D4164" w:rsidRPr="00486765">
        <w:rPr>
          <w:b/>
        </w:rPr>
        <w:t xml:space="preserve"> </w:t>
      </w:r>
      <w:r w:rsidR="003D4164" w:rsidRPr="00486765">
        <w:t>some</w:t>
      </w:r>
      <w:r w:rsidR="003D4164" w:rsidRPr="00486765">
        <w:rPr>
          <w:b/>
        </w:rPr>
        <w:t xml:space="preserve"> </w:t>
      </w:r>
      <w:r w:rsidR="003D4164" w:rsidRPr="00486765">
        <w:t>spatial region</w:t>
      </w:r>
      <w:r w:rsidR="005E2E09" w:rsidRPr="00486765">
        <w:t xml:space="preserve"> </w:t>
      </w:r>
      <w:r w:rsidR="003D4164" w:rsidRPr="00486765">
        <w:rPr>
          <w:b/>
        </w:rPr>
        <w:t>at</w:t>
      </w:r>
      <w:r w:rsidR="005E2E09" w:rsidRPr="00486765">
        <w:rPr>
          <w:b/>
        </w:rPr>
        <w:t xml:space="preserve"> </w:t>
      </w:r>
      <w:r w:rsidR="003D4164" w:rsidRPr="00C74368">
        <w:rPr>
          <w:i/>
        </w:rPr>
        <w:t>t</w:t>
      </w:r>
      <w:r w:rsidR="00341371">
        <w:t>. [099-001]</w:t>
      </w:r>
      <w:r w:rsidRPr="00430215">
        <w:rPr>
          <w:rStyle w:val="Annotation"/>
        </w:rPr>
        <w:t xml:space="preserve"> </w:t>
      </w:r>
      <w:r w:rsidRPr="007539EB">
        <w:rPr>
          <w:rStyle w:val="Annotation"/>
        </w:rPr>
        <w:t>]</w:t>
      </w:r>
    </w:p>
    <w:p w:rsidR="003D4164" w:rsidRPr="00486765" w:rsidRDefault="00EC4835">
      <w:r w:rsidRPr="00486765">
        <w:t>T</w:t>
      </w:r>
      <w:r w:rsidR="003D4164" w:rsidRPr="00486765">
        <w:t>he projection</w:t>
      </w:r>
      <w:r w:rsidR="00C56E10" w:rsidRPr="00486765">
        <w:t xml:space="preserve"> relation</w:t>
      </w:r>
      <w:r w:rsidRPr="00486765">
        <w:t xml:space="preserve"> will need to be</w:t>
      </w:r>
      <w:r w:rsidR="00C56E10" w:rsidRPr="00486765">
        <w:t xml:space="preserve"> </w:t>
      </w:r>
      <w:r w:rsidR="003D4164" w:rsidRPr="00486765">
        <w:t xml:space="preserve">defined in </w:t>
      </w:r>
      <w:r w:rsidR="00C56E10" w:rsidRPr="00486765">
        <w:t xml:space="preserve">each </w:t>
      </w:r>
      <w:r w:rsidR="003D4164" w:rsidRPr="00486765">
        <w:t>case in terms of the frame employed.</w:t>
      </w:r>
    </w:p>
    <w:p w:rsidR="0017019A" w:rsidRPr="00B23775" w:rsidRDefault="00FB53AF">
      <w:pPr>
        <w:pStyle w:val="Specification"/>
        <w:rPr>
          <w:rStyle w:val="apple-style-span"/>
          <w:rFonts w:ascii="Times New Roman" w:hAnsi="Times New Roman"/>
          <w:szCs w:val="23"/>
          <w:shd w:val="clear" w:color="auto" w:fill="FFFFFF"/>
        </w:rPr>
      </w:pPr>
      <w:r w:rsidRPr="007539EB">
        <w:rPr>
          <w:rStyle w:val="Annotation"/>
        </w:rPr>
        <w:t>a(spatiotemporal region)[</w:t>
      </w:r>
      <w:r w:rsidR="0017019A" w:rsidRPr="00751DA3">
        <w:rPr>
          <w:rStyle w:val="apple-style-span"/>
          <w:smallCaps/>
          <w:szCs w:val="23"/>
          <w:shd w:val="clear" w:color="auto" w:fill="FFFFFF"/>
        </w:rPr>
        <w:t xml:space="preserve">Axiom: </w:t>
      </w:r>
      <w:r w:rsidR="0017019A" w:rsidRPr="00751DA3">
        <w:rPr>
          <w:rStyle w:val="apple-style-span"/>
          <w:szCs w:val="23"/>
          <w:shd w:val="clear" w:color="auto" w:fill="FFFFFF"/>
        </w:rPr>
        <w:t xml:space="preserve">Every </w:t>
      </w:r>
      <w:r w:rsidR="0017019A" w:rsidRPr="00751DA3">
        <w:rPr>
          <w:rStyle w:val="apple-style-span"/>
          <w:i/>
          <w:szCs w:val="23"/>
          <w:shd w:val="clear" w:color="auto" w:fill="FFFFFF"/>
        </w:rPr>
        <w:t>spatiotemporal region</w:t>
      </w:r>
      <w:r w:rsidR="0017019A" w:rsidRPr="00751DA3">
        <w:rPr>
          <w:rStyle w:val="apple-style-span"/>
          <w:szCs w:val="23"/>
          <w:shd w:val="clear" w:color="auto" w:fill="FFFFFF"/>
        </w:rPr>
        <w:t xml:space="preserve"> </w:t>
      </w:r>
      <w:r w:rsidR="00151E14">
        <w:rPr>
          <w:rStyle w:val="apple-style-span"/>
          <w:i/>
          <w:szCs w:val="23"/>
          <w:shd w:val="clear" w:color="auto" w:fill="FFFFFF"/>
        </w:rPr>
        <w:t>s</w:t>
      </w:r>
      <w:r w:rsidR="0017019A" w:rsidRPr="00751DA3">
        <w:rPr>
          <w:rStyle w:val="apple-style-span"/>
          <w:i/>
          <w:szCs w:val="23"/>
          <w:shd w:val="clear" w:color="auto" w:fill="FFFFFF"/>
        </w:rPr>
        <w:t xml:space="preserve"> </w:t>
      </w:r>
      <w:r w:rsidR="0017019A" w:rsidRPr="00751DA3">
        <w:rPr>
          <w:rStyle w:val="apple-style-span"/>
          <w:szCs w:val="23"/>
          <w:shd w:val="clear" w:color="auto" w:fill="FFFFFF"/>
        </w:rPr>
        <w:t xml:space="preserve">is such that </w:t>
      </w:r>
      <w:r w:rsidR="00151E14">
        <w:rPr>
          <w:rStyle w:val="apple-style-span"/>
          <w:i/>
          <w:szCs w:val="23"/>
          <w:shd w:val="clear" w:color="auto" w:fill="FFFFFF"/>
        </w:rPr>
        <w:t>s</w:t>
      </w:r>
      <w:r w:rsidR="0017019A" w:rsidRPr="00751DA3">
        <w:rPr>
          <w:rStyle w:val="apple-style-span"/>
          <w:i/>
          <w:szCs w:val="23"/>
          <w:shd w:val="clear" w:color="auto" w:fill="FFFFFF"/>
        </w:rPr>
        <w:t xml:space="preserve"> </w:t>
      </w:r>
      <w:del w:id="4254" w:author="Alan Ruttenberg" w:date="2012-07-19T14:22:00Z">
        <w:r w:rsidR="0017019A" w:rsidRPr="00751DA3" w:rsidDel="004A4F98">
          <w:rPr>
            <w:rStyle w:val="apple-style-span"/>
            <w:b/>
            <w:szCs w:val="23"/>
            <w:shd w:val="clear" w:color="auto" w:fill="FFFFFF"/>
          </w:rPr>
          <w:delText>occupies</w:delText>
        </w:r>
      </w:del>
      <w:proofErr w:type="spellStart"/>
      <w:ins w:id="4255" w:author="Alan Ruttenberg" w:date="2012-07-19T14:22:00Z">
        <w:r w:rsidR="004A4F98">
          <w:rPr>
            <w:rStyle w:val="apple-style-span"/>
            <w:b/>
            <w:szCs w:val="23"/>
            <w:shd w:val="clear" w:color="auto" w:fill="FFFFFF"/>
          </w:rPr>
          <w:t>occupies_spatiotemporal_region</w:t>
        </w:r>
      </w:ins>
      <w:proofErr w:type="spellEnd"/>
      <w:r w:rsidR="0017019A" w:rsidRPr="00751DA3">
        <w:rPr>
          <w:rStyle w:val="apple-style-span"/>
          <w:szCs w:val="23"/>
          <w:shd w:val="clear" w:color="auto" w:fill="FFFFFF"/>
        </w:rPr>
        <w:t xml:space="preserve"> </w:t>
      </w:r>
      <w:r w:rsidR="00151E14">
        <w:rPr>
          <w:rStyle w:val="apple-style-span"/>
          <w:i/>
          <w:szCs w:val="23"/>
          <w:shd w:val="clear" w:color="auto" w:fill="FFFFFF"/>
        </w:rPr>
        <w:t>s</w:t>
      </w:r>
      <w:r w:rsidR="0017019A" w:rsidRPr="00751DA3">
        <w:rPr>
          <w:rStyle w:val="apple-style-span"/>
          <w:i/>
          <w:szCs w:val="23"/>
          <w:shd w:val="clear" w:color="auto" w:fill="FFFFFF"/>
        </w:rPr>
        <w:t>.</w:t>
      </w:r>
      <w:r w:rsidR="0081722A">
        <w:rPr>
          <w:rStyle w:val="apple-style-span"/>
          <w:szCs w:val="23"/>
          <w:shd w:val="clear" w:color="auto" w:fill="FFFFFF"/>
        </w:rPr>
        <w:t xml:space="preserve"> [107-00</w:t>
      </w:r>
      <w:r w:rsidR="00151E14">
        <w:rPr>
          <w:rStyle w:val="apple-style-span"/>
          <w:szCs w:val="23"/>
          <w:shd w:val="clear" w:color="auto" w:fill="FFFFFF"/>
        </w:rPr>
        <w:t>2</w:t>
      </w:r>
      <w:r w:rsidR="0081722A">
        <w:rPr>
          <w:rStyle w:val="apple-style-span"/>
          <w:szCs w:val="23"/>
          <w:shd w:val="clear" w:color="auto" w:fill="FFFFFF"/>
        </w:rPr>
        <w:t>]</w:t>
      </w:r>
      <w:r w:rsidRPr="009D2710">
        <w:rPr>
          <w:rStyle w:val="Annotation"/>
        </w:rPr>
        <w:t>]</w:t>
      </w:r>
    </w:p>
    <w:p w:rsidR="0017019A" w:rsidRPr="0081722A" w:rsidRDefault="00D15730">
      <w:pPr>
        <w:pStyle w:val="Specification"/>
        <w:rPr>
          <w:rStyle w:val="apple-style-span"/>
        </w:rPr>
      </w:pPr>
      <w:r w:rsidRPr="002D6A2E">
        <w:rPr>
          <w:rStyle w:val="Annotation"/>
        </w:rPr>
        <w:t>a</w:t>
      </w:r>
      <w:r w:rsidR="00775D15">
        <w:rPr>
          <w:rStyle w:val="Annotation"/>
        </w:rPr>
        <w:t>s</w:t>
      </w:r>
      <w:r w:rsidRPr="002D6A2E">
        <w:rPr>
          <w:rStyle w:val="Annotation"/>
        </w:rPr>
        <w:t>(o</w:t>
      </w:r>
      <w:r>
        <w:rPr>
          <w:rStyle w:val="Annotation"/>
        </w:rPr>
        <w:t>c</w:t>
      </w:r>
      <w:r w:rsidRPr="002D6A2E">
        <w:rPr>
          <w:rStyle w:val="Annotation"/>
        </w:rPr>
        <w:t>current)[</w:t>
      </w:r>
      <w:r w:rsidR="0017019A" w:rsidRPr="009D2710">
        <w:rPr>
          <w:rStyle w:val="SpecificationType"/>
        </w:rPr>
        <w:t>Axiom:</w:t>
      </w:r>
      <w:r w:rsidR="0017019A" w:rsidRPr="00751DA3">
        <w:rPr>
          <w:rStyle w:val="apple-style-span"/>
        </w:rPr>
        <w:t xml:space="preserve"> Every </w:t>
      </w:r>
      <w:r w:rsidR="0017019A" w:rsidRPr="00751DA3">
        <w:rPr>
          <w:rStyle w:val="apple-style-span"/>
          <w:i/>
        </w:rPr>
        <w:t>occurrent</w:t>
      </w:r>
      <w:r w:rsidR="0017019A" w:rsidRPr="00751DA3">
        <w:rPr>
          <w:rStyle w:val="apple-style-span"/>
        </w:rPr>
        <w:t xml:space="preserve"> </w:t>
      </w:r>
      <w:del w:id="4256" w:author="Alan Ruttenberg" w:date="2012-07-19T14:22:00Z">
        <w:r w:rsidR="0017019A" w:rsidRPr="00751DA3" w:rsidDel="004A4F98">
          <w:rPr>
            <w:rStyle w:val="apple-style-span"/>
            <w:b/>
          </w:rPr>
          <w:delText>occupies</w:delText>
        </w:r>
      </w:del>
      <w:proofErr w:type="spellStart"/>
      <w:ins w:id="4257" w:author="Alan Ruttenberg" w:date="2012-07-19T14:22:00Z">
        <w:r w:rsidR="004A4F98">
          <w:rPr>
            <w:rStyle w:val="apple-style-span"/>
            <w:b/>
          </w:rPr>
          <w:t>occupies_spatiotemporal_region</w:t>
        </w:r>
      </w:ins>
      <w:proofErr w:type="spellEnd"/>
      <w:r w:rsidR="0017019A" w:rsidRPr="00751DA3">
        <w:rPr>
          <w:rStyle w:val="apple-style-span"/>
        </w:rPr>
        <w:t xml:space="preserve"> some </w:t>
      </w:r>
      <w:r w:rsidR="0017019A" w:rsidRPr="00751DA3">
        <w:rPr>
          <w:rStyle w:val="apple-style-span"/>
          <w:b/>
        </w:rPr>
        <w:t>spatiotemporal region.</w:t>
      </w:r>
      <w:r w:rsidR="0081722A">
        <w:rPr>
          <w:rStyle w:val="apple-style-span"/>
          <w:b/>
        </w:rPr>
        <w:t xml:space="preserve"> </w:t>
      </w:r>
      <w:r w:rsidR="0081722A">
        <w:rPr>
          <w:rStyle w:val="apple-style-span"/>
        </w:rPr>
        <w:t>[108-001]</w:t>
      </w:r>
      <w:ins w:id="4258" w:author="Alan Ruttenberg" w:date="2012-07-13T19:16:00Z">
        <w:r w:rsidR="006B38DC" w:rsidRPr="006B38DC">
          <w:rPr>
            <w:rStyle w:val="Annotation"/>
            <w:rPrChange w:id="4259" w:author="Alan Ruttenberg" w:date="2012-07-13T19:16:00Z">
              <w:rPr>
                <w:rStyle w:val="apple-style-span"/>
              </w:rPr>
            </w:rPrChange>
          </w:rPr>
          <w:t>]</w:t>
        </w:r>
      </w:ins>
      <w:r w:rsidR="00FB53AF" w:rsidRPr="00FB53AF">
        <w:rPr>
          <w:rStyle w:val="Annotation"/>
        </w:rPr>
        <w:t xml:space="preserve"> </w:t>
      </w:r>
    </w:p>
    <w:p w:rsidR="003C7730" w:rsidRPr="009D7057" w:rsidRDefault="006B38DC">
      <w:pPr>
        <w:pStyle w:val="Specification"/>
        <w:rPr>
          <w:strike/>
          <w:rPrChange w:id="4260" w:author="Sandra Smith" w:date="2012-07-16T21:34:00Z">
            <w:rPr/>
          </w:rPrChange>
        </w:rPr>
      </w:pPr>
      <w:ins w:id="4261" w:author="Alan Ruttenberg" w:date="2012-07-13T19:15:00Z">
        <w:r w:rsidRPr="006B38DC">
          <w:rPr>
            <w:rStyle w:val="Annotation"/>
            <w:strike/>
            <w:rPrChange w:id="4262" w:author="Sandra Smith" w:date="2012-07-16T21:34:00Z">
              <w:rPr>
                <w:rStyle w:val="SpecificationType"/>
              </w:rPr>
            </w:rPrChange>
          </w:rPr>
          <w:t>a(spatiotemporal region)[</w:t>
        </w:r>
      </w:ins>
      <w:r w:rsidRPr="006B38DC">
        <w:rPr>
          <w:rStyle w:val="SpecificationType"/>
          <w:strike/>
          <w:rPrChange w:id="4263" w:author="Sandra Smith" w:date="2012-07-16T21:34:00Z">
            <w:rPr>
              <w:rStyle w:val="SpecificationType"/>
            </w:rPr>
          </w:rPrChange>
        </w:rPr>
        <w:t>Axiom:</w:t>
      </w:r>
      <w:r w:rsidRPr="006B38DC">
        <w:rPr>
          <w:rStyle w:val="apple-style-span"/>
          <w:strike/>
          <w:szCs w:val="23"/>
          <w:shd w:val="clear" w:color="auto" w:fill="FFFFFF"/>
          <w:rPrChange w:id="4264" w:author="Sandra Smith" w:date="2012-07-16T21:34:00Z">
            <w:rPr>
              <w:rStyle w:val="apple-style-span"/>
              <w:szCs w:val="23"/>
              <w:shd w:val="clear" w:color="auto" w:fill="FFFFFF"/>
            </w:rPr>
          </w:rPrChange>
        </w:rPr>
        <w:t xml:space="preserve">  Every </w:t>
      </w:r>
      <w:del w:id="4265" w:author="Alan Ruttenberg" w:date="2012-07-13T19:15:00Z">
        <w:r w:rsidRPr="006B38DC">
          <w:rPr>
            <w:rStyle w:val="Annotation"/>
            <w:strike/>
            <w:rPrChange w:id="4266" w:author="Sandra Smith" w:date="2012-07-16T21:34:00Z">
              <w:rPr>
                <w:rStyle w:val="Annotation"/>
              </w:rPr>
            </w:rPrChange>
          </w:rPr>
          <w:delText xml:space="preserve">very </w:delText>
        </w:r>
      </w:del>
      <w:r w:rsidRPr="006B38DC">
        <w:rPr>
          <w:rStyle w:val="apple-style-span"/>
          <w:i/>
          <w:strike/>
          <w:szCs w:val="23"/>
          <w:shd w:val="clear" w:color="auto" w:fill="FFFFFF"/>
          <w:rPrChange w:id="4267" w:author="Sandra Smith" w:date="2012-07-16T21:34:00Z">
            <w:rPr>
              <w:rStyle w:val="apple-style-span"/>
              <w:i/>
              <w:szCs w:val="23"/>
              <w:shd w:val="clear" w:color="auto" w:fill="FFFFFF"/>
            </w:rPr>
          </w:rPrChange>
        </w:rPr>
        <w:t>spatiotemporal</w:t>
      </w:r>
      <w:r w:rsidRPr="006B38DC">
        <w:rPr>
          <w:rStyle w:val="apple-style-span"/>
          <w:strike/>
          <w:szCs w:val="23"/>
          <w:shd w:val="clear" w:color="auto" w:fill="FFFFFF"/>
          <w:rPrChange w:id="4268" w:author="Sandra Smith" w:date="2012-07-16T21:34:00Z">
            <w:rPr>
              <w:rStyle w:val="apple-style-span"/>
              <w:szCs w:val="23"/>
              <w:shd w:val="clear" w:color="auto" w:fill="FFFFFF"/>
            </w:rPr>
          </w:rPrChange>
        </w:rPr>
        <w:t xml:space="preserve"> </w:t>
      </w:r>
      <w:r w:rsidRPr="006B38DC">
        <w:rPr>
          <w:rStyle w:val="apple-style-span"/>
          <w:i/>
          <w:strike/>
          <w:szCs w:val="23"/>
          <w:shd w:val="clear" w:color="auto" w:fill="FFFFFF"/>
          <w:rPrChange w:id="4269" w:author="Sandra Smith" w:date="2012-07-16T21:34:00Z">
            <w:rPr>
              <w:rStyle w:val="apple-style-span"/>
              <w:i/>
              <w:szCs w:val="23"/>
              <w:shd w:val="clear" w:color="auto" w:fill="FFFFFF"/>
            </w:rPr>
          </w:rPrChange>
        </w:rPr>
        <w:t>region</w:t>
      </w:r>
      <w:r w:rsidRPr="006B38DC">
        <w:rPr>
          <w:rStyle w:val="apple-style-span"/>
          <w:strike/>
          <w:szCs w:val="23"/>
          <w:shd w:val="clear" w:color="auto" w:fill="FFFFFF"/>
          <w:rPrChange w:id="4270" w:author="Sandra Smith" w:date="2012-07-16T21:34:00Z">
            <w:rPr>
              <w:rStyle w:val="apple-style-span"/>
              <w:szCs w:val="23"/>
              <w:shd w:val="clear" w:color="auto" w:fill="FFFFFF"/>
            </w:rPr>
          </w:rPrChange>
        </w:rPr>
        <w:t xml:space="preserve"> </w:t>
      </w:r>
      <w:del w:id="4271" w:author="Alan Ruttenberg" w:date="2012-07-19T14:22:00Z">
        <w:r w:rsidRPr="006B38DC">
          <w:rPr>
            <w:rStyle w:val="apple-style-span"/>
            <w:b/>
            <w:strike/>
            <w:szCs w:val="23"/>
            <w:shd w:val="clear" w:color="auto" w:fill="FFFFFF"/>
            <w:rPrChange w:id="4272" w:author="Sandra Smith" w:date="2012-07-16T21:34:00Z">
              <w:rPr>
                <w:rStyle w:val="apple-style-span"/>
                <w:b/>
                <w:szCs w:val="23"/>
                <w:shd w:val="clear" w:color="auto" w:fill="FFFFFF"/>
              </w:rPr>
            </w:rPrChange>
          </w:rPr>
          <w:delText>occupies</w:delText>
        </w:r>
      </w:del>
      <w:proofErr w:type="spellStart"/>
      <w:ins w:id="4273" w:author="Alan Ruttenberg" w:date="2012-07-19T14:22:00Z">
        <w:r w:rsidR="004A4F98">
          <w:rPr>
            <w:rStyle w:val="apple-style-span"/>
            <w:b/>
            <w:strike/>
            <w:szCs w:val="23"/>
            <w:shd w:val="clear" w:color="auto" w:fill="FFFFFF"/>
          </w:rPr>
          <w:t>occupies_spatiotemporal_region</w:t>
        </w:r>
      </w:ins>
      <w:proofErr w:type="spellEnd"/>
      <w:r w:rsidRPr="006B38DC">
        <w:rPr>
          <w:rStyle w:val="apple-style-span"/>
          <w:strike/>
          <w:szCs w:val="23"/>
          <w:shd w:val="clear" w:color="auto" w:fill="FFFFFF"/>
          <w:rPrChange w:id="4274" w:author="Sandra Smith" w:date="2012-07-16T21:34:00Z">
            <w:rPr>
              <w:rStyle w:val="apple-style-span"/>
              <w:szCs w:val="23"/>
              <w:shd w:val="clear" w:color="auto" w:fill="FFFFFF"/>
            </w:rPr>
          </w:rPrChange>
        </w:rPr>
        <w:t xml:space="preserve"> itself.</w:t>
      </w:r>
      <w:r w:rsidRPr="006B38DC">
        <w:rPr>
          <w:rStyle w:val="Annotation"/>
          <w:strike/>
          <w:rPrChange w:id="4275" w:author="Sandra Smith" w:date="2012-07-16T21:34:00Z">
            <w:rPr>
              <w:rStyle w:val="Annotation"/>
            </w:rPr>
          </w:rPrChange>
        </w:rPr>
        <w:t>]</w:t>
      </w:r>
    </w:p>
    <w:p w:rsidR="00F33687" w:rsidRDefault="009605D5">
      <w:pPr>
        <w:pStyle w:val="berschrift2"/>
        <w:rPr>
          <w:sz w:val="18"/>
          <w:szCs w:val="20"/>
        </w:rPr>
      </w:pPr>
      <w:bookmarkStart w:id="4276" w:name="_Toc313270731"/>
      <w:del w:id="4277" w:author="Alan Ruttenberg" w:date="2012-07-16T09:52:00Z">
        <w:r w:rsidRPr="009D23B6" w:rsidDel="003B7A0B">
          <w:lastRenderedPageBreak/>
          <w:delText>3.3</w:delText>
        </w:r>
        <w:r w:rsidR="00965517" w:rsidRPr="009D23B6" w:rsidDel="003B7A0B">
          <w:delText xml:space="preserve"> </w:delText>
        </w:r>
      </w:del>
      <w:bookmarkStart w:id="4278" w:name="_Toc204327917"/>
      <w:r w:rsidR="003D4164" w:rsidRPr="009D23B6">
        <w:t>T</w:t>
      </w:r>
      <w:r w:rsidR="0079125C" w:rsidRPr="009D23B6">
        <w:t>emporal region</w:t>
      </w:r>
      <w:bookmarkEnd w:id="4276"/>
      <w:bookmarkEnd w:id="4278"/>
      <w:del w:id="4279" w:author="Alan Ruttenberg" w:date="2012-07-16T09:41:00Z">
        <w:r w:rsidR="00151E14" w:rsidDel="005B7170">
          <w:delText xml:space="preserve"> </w:delText>
        </w:r>
        <w:r w:rsidR="00151E14" w:rsidRPr="00C74368" w:rsidDel="005B7170">
          <w:rPr>
            <w:color w:val="auto"/>
            <w:highlight w:val="yellow"/>
          </w:rPr>
          <w:delText>remove 1.21</w:delText>
        </w:r>
      </w:del>
    </w:p>
    <w:p w:rsidR="0063585C" w:rsidRPr="00486765" w:rsidRDefault="0063585C" w:rsidP="00BB26CE">
      <w:r w:rsidRPr="00486765">
        <w:t>Given a temporal reference frame R, we can define ‘</w:t>
      </w:r>
      <w:proofErr w:type="spellStart"/>
      <w:r w:rsidRPr="00486765">
        <w:t>time</w:t>
      </w:r>
      <w:r w:rsidRPr="00486765">
        <w:rPr>
          <w:vertAlign w:val="subscript"/>
        </w:rPr>
        <w:t>R</w:t>
      </w:r>
      <w:proofErr w:type="spellEnd"/>
      <w:r w:rsidRPr="00486765">
        <w:t xml:space="preserve">’ as the maximal </w:t>
      </w:r>
      <w:r w:rsidRPr="00486765">
        <w:rPr>
          <w:b/>
        </w:rPr>
        <w:t>instance</w:t>
      </w:r>
      <w:r w:rsidRPr="00486765">
        <w:t xml:space="preserve"> of the universal </w:t>
      </w:r>
      <w:r w:rsidRPr="00486765">
        <w:rPr>
          <w:i/>
        </w:rPr>
        <w:t>temporal region</w:t>
      </w:r>
      <w:r w:rsidRPr="00486765">
        <w:t>.</w:t>
      </w:r>
    </w:p>
    <w:p w:rsidR="003C7730" w:rsidRPr="00486765" w:rsidRDefault="003F2020" w:rsidP="00BB26CE">
      <w:pPr>
        <w:pStyle w:val="Specification"/>
      </w:pPr>
      <w:r w:rsidRPr="009D2710">
        <w:rPr>
          <w:rStyle w:val="Annotation"/>
        </w:rPr>
        <w:t>a(temporal region)[</w:t>
      </w:r>
      <w:r w:rsidR="003D4164" w:rsidRPr="00486765">
        <w:rPr>
          <w:rStyle w:val="SpecificationType"/>
          <w:sz w:val="22"/>
        </w:rPr>
        <w:t>Elucidation</w:t>
      </w:r>
      <w:r w:rsidR="003C7730" w:rsidRPr="00486765">
        <w:t>:</w:t>
      </w:r>
      <w:r w:rsidR="005E2E09" w:rsidRPr="00486765">
        <w:t xml:space="preserve"> </w:t>
      </w:r>
      <w:r w:rsidR="0079125C" w:rsidRPr="00486765">
        <w:t>A</w:t>
      </w:r>
      <w:r w:rsidR="00023196" w:rsidRPr="00486765">
        <w:t xml:space="preserve"> </w:t>
      </w:r>
      <w:r w:rsidR="00023196" w:rsidRPr="00486765">
        <w:rPr>
          <w:i/>
        </w:rPr>
        <w:t>temporal region</w:t>
      </w:r>
      <w:r w:rsidR="00023196" w:rsidRPr="00486765">
        <w:t xml:space="preserve"> is a</w:t>
      </w:r>
      <w:r w:rsidR="0079125C" w:rsidRPr="00486765">
        <w:t xml:space="preserve">n </w:t>
      </w:r>
      <w:r w:rsidR="00FB129B" w:rsidRPr="00486765">
        <w:rPr>
          <w:i/>
        </w:rPr>
        <w:t>occurrent</w:t>
      </w:r>
      <w:r w:rsidR="00465C17" w:rsidRPr="00486765">
        <w:t xml:space="preserve"> entity</w:t>
      </w:r>
      <w:r w:rsidR="003D4164" w:rsidRPr="00486765">
        <w:t xml:space="preserve"> that is </w:t>
      </w:r>
      <w:r w:rsidR="003D4164" w:rsidRPr="00486765">
        <w:rPr>
          <w:b/>
        </w:rPr>
        <w:t xml:space="preserve">part </w:t>
      </w:r>
      <w:r w:rsidR="003C7730" w:rsidRPr="00486765">
        <w:t xml:space="preserve">of time </w:t>
      </w:r>
      <w:r w:rsidR="003C7730" w:rsidRPr="00486765">
        <w:rPr>
          <w:rFonts w:ascii="Times New Roman" w:hAnsi="Times New Roman"/>
          <w:szCs w:val="23"/>
        </w:rPr>
        <w:t xml:space="preserve">as </w:t>
      </w:r>
      <w:r w:rsidR="003D4164" w:rsidRPr="00486765">
        <w:rPr>
          <w:rFonts w:ascii="Times New Roman" w:hAnsi="Times New Roman"/>
          <w:szCs w:val="23"/>
        </w:rPr>
        <w:t xml:space="preserve">defined </w:t>
      </w:r>
      <w:r w:rsidR="00092B5A" w:rsidRPr="00486765">
        <w:rPr>
          <w:rFonts w:ascii="Times New Roman" w:hAnsi="Times New Roman"/>
          <w:szCs w:val="23"/>
        </w:rPr>
        <w:t>relative</w:t>
      </w:r>
      <w:r w:rsidR="003C7730" w:rsidRPr="00486765">
        <w:rPr>
          <w:rFonts w:ascii="Times New Roman" w:hAnsi="Times New Roman"/>
          <w:szCs w:val="23"/>
        </w:rPr>
        <w:t xml:space="preserve"> to some reference frame</w:t>
      </w:r>
      <w:r w:rsidR="003D4164" w:rsidRPr="00486765">
        <w:rPr>
          <w:rFonts w:ascii="Times New Roman" w:hAnsi="Times New Roman"/>
          <w:szCs w:val="23"/>
        </w:rPr>
        <w:t>.</w:t>
      </w:r>
      <w:r w:rsidR="00341371">
        <w:rPr>
          <w:rFonts w:ascii="Times New Roman" w:hAnsi="Times New Roman"/>
          <w:szCs w:val="23"/>
        </w:rPr>
        <w:t xml:space="preserve"> [100-001]</w:t>
      </w:r>
      <w:r w:rsidRPr="009D2710">
        <w:rPr>
          <w:rStyle w:val="Annotation"/>
        </w:rPr>
        <w:t>]</w:t>
      </w:r>
    </w:p>
    <w:p w:rsidR="0036416D" w:rsidRPr="009D2710" w:rsidRDefault="003F2020" w:rsidP="00BB26CE">
      <w:pPr>
        <w:pStyle w:val="Specification"/>
        <w:rPr>
          <w:rStyle w:val="SpecificationType"/>
          <w:smallCaps w:val="0"/>
          <w:szCs w:val="23"/>
          <w:shd w:val="clear" w:color="auto" w:fill="FFFFFF"/>
        </w:rPr>
      </w:pPr>
      <w:r w:rsidRPr="007539EB">
        <w:rPr>
          <w:rStyle w:val="Annotation"/>
        </w:rPr>
        <w:t>a(temporal region)[</w:t>
      </w:r>
      <w:r w:rsidR="0036416D" w:rsidRPr="00751DA3">
        <w:rPr>
          <w:rStyle w:val="apple-style-span"/>
          <w:smallCaps/>
          <w:szCs w:val="23"/>
          <w:shd w:val="clear" w:color="auto" w:fill="FFFFFF"/>
        </w:rPr>
        <w:t xml:space="preserve">Axiom: </w:t>
      </w:r>
      <w:r w:rsidR="0036416D" w:rsidRPr="00751DA3">
        <w:rPr>
          <w:rStyle w:val="apple-style-span"/>
          <w:szCs w:val="23"/>
          <w:shd w:val="clear" w:color="auto" w:fill="FFFFFF"/>
        </w:rPr>
        <w:t xml:space="preserve">Every </w:t>
      </w:r>
      <w:r w:rsidR="0036416D" w:rsidRPr="00751DA3">
        <w:rPr>
          <w:rStyle w:val="apple-style-span"/>
          <w:i/>
          <w:szCs w:val="23"/>
          <w:shd w:val="clear" w:color="auto" w:fill="FFFFFF"/>
        </w:rPr>
        <w:t>temporal</w:t>
      </w:r>
      <w:r w:rsidR="0036416D">
        <w:rPr>
          <w:rStyle w:val="apple-style-span"/>
          <w:i/>
          <w:szCs w:val="23"/>
          <w:shd w:val="clear" w:color="auto" w:fill="FFFFFF"/>
        </w:rPr>
        <w:t xml:space="preserve"> region</w:t>
      </w:r>
      <w:r w:rsidR="0036416D" w:rsidRPr="00751DA3">
        <w:rPr>
          <w:rStyle w:val="apple-style-span"/>
          <w:szCs w:val="23"/>
          <w:shd w:val="clear" w:color="auto" w:fill="FFFFFF"/>
        </w:rPr>
        <w:t xml:space="preserve"> </w:t>
      </w:r>
      <w:r w:rsidR="00151E14">
        <w:rPr>
          <w:rStyle w:val="apple-style-span"/>
          <w:i/>
          <w:szCs w:val="23"/>
          <w:shd w:val="clear" w:color="auto" w:fill="FFFFFF"/>
        </w:rPr>
        <w:t>t</w:t>
      </w:r>
      <w:r w:rsidR="0036416D" w:rsidRPr="00751DA3">
        <w:rPr>
          <w:rStyle w:val="apple-style-span"/>
          <w:i/>
          <w:szCs w:val="23"/>
          <w:shd w:val="clear" w:color="auto" w:fill="FFFFFF"/>
        </w:rPr>
        <w:t xml:space="preserve"> </w:t>
      </w:r>
      <w:r w:rsidR="0036416D" w:rsidRPr="00751DA3">
        <w:rPr>
          <w:rStyle w:val="apple-style-span"/>
          <w:szCs w:val="23"/>
          <w:shd w:val="clear" w:color="auto" w:fill="FFFFFF"/>
        </w:rPr>
        <w:t xml:space="preserve">is such that </w:t>
      </w:r>
      <w:r w:rsidR="00151E14">
        <w:rPr>
          <w:rStyle w:val="apple-style-span"/>
          <w:i/>
          <w:szCs w:val="23"/>
          <w:shd w:val="clear" w:color="auto" w:fill="FFFFFF"/>
        </w:rPr>
        <w:t>t</w:t>
      </w:r>
      <w:r w:rsidR="0036416D" w:rsidRPr="00751DA3">
        <w:rPr>
          <w:rStyle w:val="apple-style-span"/>
          <w:i/>
          <w:szCs w:val="23"/>
          <w:shd w:val="clear" w:color="auto" w:fill="FFFFFF"/>
        </w:rPr>
        <w:t xml:space="preserve"> </w:t>
      </w:r>
      <w:del w:id="4280" w:author="Sandra Smith" w:date="2012-07-16T21:34:00Z">
        <w:r w:rsidR="0036416D" w:rsidRPr="00751DA3" w:rsidDel="009D7057">
          <w:rPr>
            <w:rStyle w:val="apple-style-span"/>
            <w:b/>
            <w:szCs w:val="23"/>
            <w:shd w:val="clear" w:color="auto" w:fill="FFFFFF"/>
          </w:rPr>
          <w:delText>occupies</w:delText>
        </w:r>
        <w:r w:rsidR="00151E14" w:rsidDel="009D7057">
          <w:rPr>
            <w:rStyle w:val="apple-style-span"/>
            <w:i/>
            <w:szCs w:val="23"/>
            <w:shd w:val="clear" w:color="auto" w:fill="FFFFFF"/>
          </w:rPr>
          <w:delText xml:space="preserve"> </w:delText>
        </w:r>
      </w:del>
      <w:ins w:id="4281" w:author="Sandra Smith" w:date="2012-07-16T21:34:00Z">
        <w:del w:id="4282" w:author="Alan Ruttenberg" w:date="2012-07-19T14:17:00Z">
          <w:r w:rsidR="009D7057" w:rsidDel="00555732">
            <w:rPr>
              <w:rStyle w:val="apple-style-span"/>
              <w:b/>
              <w:szCs w:val="23"/>
              <w:shd w:val="clear" w:color="auto" w:fill="FFFFFF"/>
            </w:rPr>
            <w:delText>spans</w:delText>
          </w:r>
        </w:del>
      </w:ins>
      <w:proofErr w:type="spellStart"/>
      <w:ins w:id="4283" w:author="Alan Ruttenberg" w:date="2012-07-19T14:17:00Z">
        <w:r w:rsidR="00555732">
          <w:rPr>
            <w:rStyle w:val="apple-style-span"/>
            <w:b/>
            <w:szCs w:val="23"/>
            <w:shd w:val="clear" w:color="auto" w:fill="FFFFFF"/>
          </w:rPr>
          <w:t>occupies_temporal_region</w:t>
        </w:r>
      </w:ins>
      <w:proofErr w:type="spellEnd"/>
      <w:ins w:id="4284" w:author="Sandra Smith" w:date="2012-07-16T21:34:00Z">
        <w:r w:rsidR="009D7057">
          <w:rPr>
            <w:rStyle w:val="apple-style-span"/>
            <w:b/>
            <w:szCs w:val="23"/>
            <w:shd w:val="clear" w:color="auto" w:fill="FFFFFF"/>
          </w:rPr>
          <w:t xml:space="preserve"> </w:t>
        </w:r>
      </w:ins>
      <w:r w:rsidR="00151E14">
        <w:rPr>
          <w:rStyle w:val="apple-style-span"/>
          <w:i/>
          <w:szCs w:val="23"/>
          <w:shd w:val="clear" w:color="auto" w:fill="FFFFFF"/>
        </w:rPr>
        <w:t>t</w:t>
      </w:r>
      <w:r w:rsidR="0036416D" w:rsidRPr="00751DA3">
        <w:rPr>
          <w:rStyle w:val="apple-style-span"/>
          <w:i/>
          <w:szCs w:val="23"/>
          <w:shd w:val="clear" w:color="auto" w:fill="FFFFFF"/>
        </w:rPr>
        <w:t>.</w:t>
      </w:r>
      <w:r w:rsidR="0036416D">
        <w:rPr>
          <w:rStyle w:val="apple-style-span"/>
          <w:szCs w:val="23"/>
          <w:shd w:val="clear" w:color="auto" w:fill="FFFFFF"/>
        </w:rPr>
        <w:t xml:space="preserve"> </w:t>
      </w:r>
      <w:r w:rsidR="005103D1">
        <w:rPr>
          <w:rStyle w:val="apple-style-span"/>
          <w:szCs w:val="23"/>
          <w:shd w:val="clear" w:color="auto" w:fill="FFFFFF"/>
        </w:rPr>
        <w:t>[119-00</w:t>
      </w:r>
      <w:r w:rsidR="00151E14">
        <w:rPr>
          <w:rStyle w:val="apple-style-span"/>
          <w:szCs w:val="23"/>
          <w:shd w:val="clear" w:color="auto" w:fill="FFFFFF"/>
        </w:rPr>
        <w:t>2</w:t>
      </w:r>
      <w:r w:rsidR="0036416D">
        <w:rPr>
          <w:rStyle w:val="apple-style-span"/>
          <w:szCs w:val="23"/>
          <w:shd w:val="clear" w:color="auto" w:fill="FFFFFF"/>
        </w:rPr>
        <w:t>]</w:t>
      </w:r>
      <w:r w:rsidRPr="003F2020">
        <w:rPr>
          <w:rStyle w:val="Annotation"/>
        </w:rPr>
        <w:t xml:space="preserve"> </w:t>
      </w:r>
      <w:r w:rsidRPr="007539EB">
        <w:rPr>
          <w:rStyle w:val="Annotation"/>
        </w:rPr>
        <w:t>]</w:t>
      </w:r>
    </w:p>
    <w:p w:rsidR="00092B5A" w:rsidRPr="00486765" w:rsidRDefault="003F2020" w:rsidP="00BB26CE">
      <w:pPr>
        <w:pStyle w:val="Specification"/>
      </w:pPr>
      <w:r w:rsidRPr="007539EB">
        <w:rPr>
          <w:rStyle w:val="Annotation"/>
        </w:rPr>
        <w:t>a(temporal region)[</w:t>
      </w:r>
      <w:r w:rsidR="003C7730" w:rsidRPr="00486765">
        <w:rPr>
          <w:rStyle w:val="SpecificationType"/>
          <w:sz w:val="22"/>
        </w:rPr>
        <w:t>Axiom</w:t>
      </w:r>
      <w:r w:rsidR="003C7730" w:rsidRPr="00486765">
        <w:rPr>
          <w:smallCaps/>
        </w:rPr>
        <w:t>:</w:t>
      </w:r>
      <w:r w:rsidR="003C7730" w:rsidRPr="00486765">
        <w:t xml:space="preserve"> All parts of temporal regions are temporal regions.</w:t>
      </w:r>
      <w:r w:rsidR="0079125C" w:rsidRPr="00486765">
        <w:t> </w:t>
      </w:r>
      <w:r w:rsidR="00341371">
        <w:t>[101-001]</w:t>
      </w:r>
      <w:r w:rsidRPr="003F2020">
        <w:rPr>
          <w:rStyle w:val="Annotation"/>
        </w:rPr>
        <w:t xml:space="preserve"> </w:t>
      </w:r>
      <w:r w:rsidRPr="007539EB">
        <w:rPr>
          <w:rStyle w:val="Annotation"/>
        </w:rPr>
        <w:t>]</w:t>
      </w:r>
    </w:p>
    <w:p w:rsidR="0079125C" w:rsidRPr="00486765" w:rsidRDefault="003D4164" w:rsidP="00BB26CE">
      <w:pPr>
        <w:rPr>
          <w:sz w:val="18"/>
          <w:szCs w:val="20"/>
        </w:rPr>
      </w:pPr>
      <w:r w:rsidRPr="00486765">
        <w:t xml:space="preserve">A temporal region is an </w:t>
      </w:r>
      <w:r w:rsidR="00FB129B" w:rsidRPr="00486765">
        <w:rPr>
          <w:i/>
        </w:rPr>
        <w:t>occurrent</w:t>
      </w:r>
      <w:r w:rsidR="00151755" w:rsidRPr="00486765">
        <w:rPr>
          <w:i/>
        </w:rPr>
        <w:t xml:space="preserve"> </w:t>
      </w:r>
      <w:r w:rsidR="00465C17" w:rsidRPr="00486765">
        <w:rPr>
          <w:i/>
        </w:rPr>
        <w:t>entity</w:t>
      </w:r>
      <w:r w:rsidR="0079125C" w:rsidRPr="00486765">
        <w:t xml:space="preserve"> upon which a process can be projecte</w:t>
      </w:r>
      <w:r w:rsidR="00FD474C" w:rsidRPr="00486765">
        <w:t>d.</w:t>
      </w:r>
      <w:r w:rsidR="00EA6F41" w:rsidRPr="00486765">
        <w:t xml:space="preserve"> Temporal regions are introduced in BFO to provide a basis for consistent representation of temporal data, for example as described in [</w:t>
      </w:r>
      <w:fldSimple w:instr=" REF _Ref309985142 \r \h  \* MERGEFORMAT ">
        <w:r w:rsidR="00555732">
          <w:t>68</w:t>
        </w:r>
      </w:fldSimple>
      <w:r w:rsidR="00EA6F41" w:rsidRPr="00486765">
        <w:t>].</w:t>
      </w:r>
    </w:p>
    <w:p w:rsidR="00F33687" w:rsidRDefault="009605D5" w:rsidP="00B841FA">
      <w:pPr>
        <w:pStyle w:val="berschrift4"/>
      </w:pPr>
      <w:bookmarkStart w:id="4285" w:name="_Toc313270732"/>
      <w:del w:id="4286" w:author="Alan Ruttenberg" w:date="2012-07-16T15:21:00Z">
        <w:r w:rsidRPr="00486765" w:rsidDel="00A36372">
          <w:delText xml:space="preserve">3.3.1 </w:delText>
        </w:r>
      </w:del>
      <w:del w:id="4287" w:author="Alan Ruttenberg" w:date="2012-07-19T14:09:00Z">
        <w:r w:rsidR="003D4164" w:rsidRPr="00486765" w:rsidDel="00BE7980">
          <w:delText>Z</w:delText>
        </w:r>
      </w:del>
      <w:bookmarkStart w:id="4288" w:name="_Toc204327918"/>
      <w:proofErr w:type="gramStart"/>
      <w:ins w:id="4289" w:author="Alan Ruttenberg" w:date="2012-07-19T14:09:00Z">
        <w:r w:rsidR="00BE7980">
          <w:t>z</w:t>
        </w:r>
      </w:ins>
      <w:r w:rsidR="003D4164" w:rsidRPr="00486765">
        <w:t>ero</w:t>
      </w:r>
      <w:r w:rsidR="00FD474C" w:rsidRPr="00486765">
        <w:t>-dimensional</w:t>
      </w:r>
      <w:proofErr w:type="gramEnd"/>
      <w:r w:rsidR="00FD474C" w:rsidRPr="00486765">
        <w:t xml:space="preserve"> temporal region</w:t>
      </w:r>
      <w:bookmarkEnd w:id="4285"/>
      <w:bookmarkEnd w:id="4288"/>
      <w:del w:id="4290" w:author="Alan Ruttenberg" w:date="2012-07-16T09:52:00Z">
        <w:r w:rsidR="00151E14" w:rsidDel="003B7A0B">
          <w:delText xml:space="preserve"> </w:delText>
        </w:r>
        <w:r w:rsidR="00151E14" w:rsidRPr="00C74368" w:rsidDel="003B7A0B">
          <w:rPr>
            <w:color w:val="auto"/>
            <w:highlight w:val="yellow"/>
          </w:rPr>
          <w:delText>remove (c)</w:delText>
        </w:r>
      </w:del>
    </w:p>
    <w:p w:rsidR="00C801DA" w:rsidRPr="00486765" w:rsidRDefault="00A154C0" w:rsidP="00BB26CE">
      <w:pPr>
        <w:pStyle w:val="Specification"/>
      </w:pPr>
      <w:r w:rsidRPr="009D2710">
        <w:rPr>
          <w:rStyle w:val="Annotation"/>
        </w:rPr>
        <w:t>a(zero-dimensional temporal region)[</w:t>
      </w:r>
      <w:r w:rsidR="00611C18" w:rsidRPr="00486765">
        <w:rPr>
          <w:rStyle w:val="SpecificationType"/>
          <w:sz w:val="22"/>
        </w:rPr>
        <w:t>Elucidation</w:t>
      </w:r>
      <w:r w:rsidR="00611C18" w:rsidRPr="00486765">
        <w:t xml:space="preserve">: </w:t>
      </w:r>
      <w:r w:rsidR="003047AF" w:rsidRPr="00486765">
        <w:t>A</w:t>
      </w:r>
      <w:r w:rsidR="00533C03" w:rsidRPr="00486765">
        <w:t xml:space="preserve"> </w:t>
      </w:r>
      <w:r w:rsidR="00533C03" w:rsidRPr="00486765">
        <w:rPr>
          <w:i/>
        </w:rPr>
        <w:t>z</w:t>
      </w:r>
      <w:r w:rsidR="00023196" w:rsidRPr="00486765">
        <w:rPr>
          <w:i/>
        </w:rPr>
        <w:t>ero-dimensional temporal region</w:t>
      </w:r>
      <w:r w:rsidR="00533C03" w:rsidRPr="00486765">
        <w:rPr>
          <w:i/>
        </w:rPr>
        <w:t xml:space="preserve"> </w:t>
      </w:r>
      <w:r w:rsidR="00533C03" w:rsidRPr="00486765">
        <w:t>is a</w:t>
      </w:r>
      <w:r w:rsidR="003047AF" w:rsidRPr="00486765">
        <w:t xml:space="preserve"> </w:t>
      </w:r>
      <w:r w:rsidR="00611C18" w:rsidRPr="00486765">
        <w:t>temporal region that is without extent</w:t>
      </w:r>
      <w:r w:rsidR="003047AF" w:rsidRPr="00486765">
        <w:t>.</w:t>
      </w:r>
      <w:r w:rsidR="00341371">
        <w:t xml:space="preserve"> [102-001]</w:t>
      </w:r>
      <w:r w:rsidRPr="009D2710">
        <w:rPr>
          <w:rStyle w:val="Annotation"/>
        </w:rPr>
        <w:t>]</w:t>
      </w:r>
    </w:p>
    <w:p w:rsidR="00E44217" w:rsidRPr="00486765" w:rsidRDefault="00A154C0" w:rsidP="00BB26CE">
      <w:pPr>
        <w:pStyle w:val="Specification"/>
        <w:rPr>
          <w:iCs/>
        </w:rPr>
      </w:pPr>
      <w:r w:rsidRPr="007539EB">
        <w:rPr>
          <w:rStyle w:val="Annotation"/>
        </w:rPr>
        <w:t>a</w:t>
      </w:r>
      <w:r>
        <w:rPr>
          <w:rStyle w:val="Annotation"/>
        </w:rPr>
        <w:t>s</w:t>
      </w:r>
      <w:r w:rsidRPr="007539EB">
        <w:rPr>
          <w:rStyle w:val="Annotation"/>
        </w:rPr>
        <w:t>(zero-dimensional temporal region)[</w:t>
      </w:r>
      <w:r w:rsidR="00C801DA" w:rsidRPr="00486765">
        <w:rPr>
          <w:rStyle w:val="SpecificationType"/>
          <w:sz w:val="22"/>
        </w:rPr>
        <w:t>Examples</w:t>
      </w:r>
      <w:r w:rsidR="00C801DA" w:rsidRPr="00486765">
        <w:rPr>
          <w:smallCaps/>
        </w:rPr>
        <w:t>:</w:t>
      </w:r>
      <w:r w:rsidR="00C801DA" w:rsidRPr="00486765">
        <w:t xml:space="preserve"> </w:t>
      </w:r>
      <w:r w:rsidR="00611C18" w:rsidRPr="00486765">
        <w:t>a temporal region that is occupied by a process boundary</w:t>
      </w:r>
      <w:r w:rsidRPr="009D2710">
        <w:rPr>
          <w:rStyle w:val="Annotation"/>
        </w:rPr>
        <w:t>\</w:t>
      </w:r>
      <w:r w:rsidR="00611C18" w:rsidRPr="00486765">
        <w:t>; right now</w:t>
      </w:r>
      <w:r w:rsidRPr="007539EB">
        <w:rPr>
          <w:rStyle w:val="Annotation"/>
        </w:rPr>
        <w:t>\</w:t>
      </w:r>
      <w:r w:rsidR="00611C18" w:rsidRPr="00486765">
        <w:t>;</w:t>
      </w:r>
      <w:r w:rsidR="00C801DA" w:rsidRPr="00486765">
        <w:t xml:space="preserve"> the moment at which a finger is det</w:t>
      </w:r>
      <w:r w:rsidR="00611C18" w:rsidRPr="00486765">
        <w:t>ached in an industrial accident</w:t>
      </w:r>
      <w:r w:rsidRPr="007539EB">
        <w:rPr>
          <w:rStyle w:val="Annotation"/>
        </w:rPr>
        <w:t>\</w:t>
      </w:r>
      <w:r w:rsidR="00611C18" w:rsidRPr="00486765">
        <w:t>;</w:t>
      </w:r>
      <w:r w:rsidR="00C801DA" w:rsidRPr="00486765">
        <w:t xml:space="preserve"> the moment at which a child is born</w:t>
      </w:r>
      <w:r w:rsidRPr="007539EB">
        <w:rPr>
          <w:rStyle w:val="Annotation"/>
        </w:rPr>
        <w:t>\</w:t>
      </w:r>
      <w:r w:rsidR="00C801DA" w:rsidRPr="00486765">
        <w:t>, the moment of death</w:t>
      </w:r>
      <w:r w:rsidR="00E44217" w:rsidRPr="00486765">
        <w:t>.</w:t>
      </w:r>
      <w:r w:rsidRPr="00A154C0">
        <w:t xml:space="preserve"> </w:t>
      </w:r>
      <w:r w:rsidRPr="009D2710">
        <w:rPr>
          <w:rStyle w:val="Annotation"/>
        </w:rPr>
        <w:t>]</w:t>
      </w:r>
    </w:p>
    <w:p w:rsidR="00E44217" w:rsidRPr="00486765" w:rsidRDefault="00A154C0" w:rsidP="00BB26CE">
      <w:pPr>
        <w:pStyle w:val="Specification"/>
      </w:pPr>
      <w:r w:rsidRPr="007539EB">
        <w:rPr>
          <w:rStyle w:val="Annotation"/>
        </w:rPr>
        <w:t>a(zero-dimensional temporal region)[</w:t>
      </w:r>
      <w:r w:rsidR="00E44217" w:rsidRPr="00486765">
        <w:rPr>
          <w:rStyle w:val="SpecificationType"/>
          <w:sz w:val="22"/>
        </w:rPr>
        <w:t>Synonym</w:t>
      </w:r>
      <w:r w:rsidR="00E44217" w:rsidRPr="00486765">
        <w:rPr>
          <w:smallCaps/>
        </w:rPr>
        <w:t>:</w:t>
      </w:r>
      <w:r w:rsidR="00E44217" w:rsidRPr="00486765">
        <w:t xml:space="preserve"> temporal instant.</w:t>
      </w:r>
      <w:r w:rsidRPr="00A154C0">
        <w:t xml:space="preserve"> </w:t>
      </w:r>
      <w:r w:rsidRPr="009D2710">
        <w:rPr>
          <w:rStyle w:val="Annotation"/>
        </w:rPr>
        <w:t>]</w:t>
      </w:r>
    </w:p>
    <w:p w:rsidR="00F33687" w:rsidRDefault="009605D5" w:rsidP="00B841FA">
      <w:pPr>
        <w:pStyle w:val="berschrift4"/>
      </w:pPr>
      <w:bookmarkStart w:id="4291" w:name="_Toc313270733"/>
      <w:del w:id="4292" w:author="Alan Ruttenberg" w:date="2012-07-16T15:21:00Z">
        <w:r w:rsidRPr="00486765" w:rsidDel="00A36372">
          <w:delText xml:space="preserve">3.3.2 </w:delText>
        </w:r>
      </w:del>
      <w:del w:id="4293" w:author="Alan Ruttenberg" w:date="2012-07-19T14:09:00Z">
        <w:r w:rsidR="003D4164" w:rsidRPr="00486765" w:rsidDel="00BE7980">
          <w:delText>O</w:delText>
        </w:r>
      </w:del>
      <w:bookmarkStart w:id="4294" w:name="_Toc204327919"/>
      <w:proofErr w:type="gramStart"/>
      <w:ins w:id="4295" w:author="Alan Ruttenberg" w:date="2012-07-19T14:09:00Z">
        <w:r w:rsidR="00BE7980">
          <w:t>o</w:t>
        </w:r>
      </w:ins>
      <w:r w:rsidR="003D4164" w:rsidRPr="00486765">
        <w:t>ne-dimensional</w:t>
      </w:r>
      <w:proofErr w:type="gramEnd"/>
      <w:r w:rsidR="003D4164" w:rsidRPr="00486765">
        <w:t xml:space="preserve"> temporal region</w:t>
      </w:r>
      <w:bookmarkEnd w:id="4291"/>
      <w:bookmarkEnd w:id="4294"/>
      <w:del w:id="4296" w:author="Alan Ruttenberg" w:date="2012-07-16T09:52:00Z">
        <w:r w:rsidR="00151E14" w:rsidDel="003B7A0B">
          <w:delText xml:space="preserve"> </w:delText>
        </w:r>
        <w:r w:rsidR="00151E14" w:rsidRPr="00C74368" w:rsidDel="003B7A0B">
          <w:rPr>
            <w:color w:val="auto"/>
            <w:highlight w:val="yellow"/>
          </w:rPr>
          <w:delText>remove (d)</w:delText>
        </w:r>
      </w:del>
    </w:p>
    <w:p w:rsidR="00611C18" w:rsidRPr="00486765" w:rsidRDefault="00A154C0" w:rsidP="00BB26CE">
      <w:pPr>
        <w:pStyle w:val="Specification"/>
      </w:pPr>
      <w:r w:rsidRPr="009D2710">
        <w:rPr>
          <w:rStyle w:val="Annotation"/>
        </w:rPr>
        <w:t>a(one-dimensional temporal region)[</w:t>
      </w:r>
      <w:r w:rsidR="00611C18" w:rsidRPr="00486765">
        <w:rPr>
          <w:rStyle w:val="SpecificationType"/>
          <w:sz w:val="22"/>
        </w:rPr>
        <w:t>Elucidation</w:t>
      </w:r>
      <w:r w:rsidR="00611C18" w:rsidRPr="00486765">
        <w:t xml:space="preserve">: A </w:t>
      </w:r>
      <w:r w:rsidR="00533C03" w:rsidRPr="00486765">
        <w:rPr>
          <w:i/>
        </w:rPr>
        <w:t>one-dimensional temporal region</w:t>
      </w:r>
      <w:r w:rsidR="00533C03" w:rsidRPr="00486765">
        <w:t xml:space="preserve"> is a </w:t>
      </w:r>
      <w:r w:rsidR="00611C18" w:rsidRPr="00486765">
        <w:t>temporal region that is extended.</w:t>
      </w:r>
      <w:r w:rsidR="00341371">
        <w:t xml:space="preserve"> [103-001]</w:t>
      </w:r>
      <w:r w:rsidRPr="009D2710">
        <w:rPr>
          <w:rStyle w:val="Annotation"/>
        </w:rPr>
        <w:t>]</w:t>
      </w:r>
    </w:p>
    <w:p w:rsidR="00611C18" w:rsidRPr="00486765" w:rsidRDefault="00A154C0" w:rsidP="00BB26CE">
      <w:pPr>
        <w:pStyle w:val="Specification"/>
        <w:rPr>
          <w:iCs/>
        </w:rPr>
      </w:pPr>
      <w:r w:rsidRPr="007539EB">
        <w:rPr>
          <w:rStyle w:val="Annotation"/>
        </w:rPr>
        <w:t>a(one-dimensional temporal region)[</w:t>
      </w:r>
      <w:r w:rsidR="003D4164" w:rsidRPr="00486765">
        <w:rPr>
          <w:rStyle w:val="SpecificationType"/>
          <w:sz w:val="22"/>
        </w:rPr>
        <w:t>Example</w:t>
      </w:r>
      <w:r w:rsidR="003D4164" w:rsidRPr="00486765">
        <w:rPr>
          <w:smallCaps/>
        </w:rPr>
        <w:t>:</w:t>
      </w:r>
      <w:r w:rsidR="003D4164" w:rsidRPr="00486765">
        <w:t xml:space="preserve"> the temporal region during which a process occurs.</w:t>
      </w:r>
      <w:r w:rsidRPr="00A154C0">
        <w:rPr>
          <w:rStyle w:val="Annotation"/>
        </w:rPr>
        <w:t xml:space="preserve"> </w:t>
      </w:r>
      <w:r w:rsidRPr="007539EB">
        <w:rPr>
          <w:rStyle w:val="Annotation"/>
        </w:rPr>
        <w:t>]</w:t>
      </w:r>
    </w:p>
    <w:p w:rsidR="00EC4835" w:rsidRDefault="006B38DC" w:rsidP="00BB26CE">
      <w:ins w:id="4297" w:author="Alan Ruttenberg" w:date="2012-07-17T03:28:00Z">
        <w:r w:rsidRPr="006B38DC">
          <w:rPr>
            <w:rStyle w:val="Annotation"/>
            <w:rPrChange w:id="4298" w:author="Alan Ruttenberg" w:date="2012-07-17T03:28:00Z">
              <w:rPr>
                <w:i/>
                <w:iCs/>
                <w:vanish/>
                <w:color w:val="FF0000"/>
              </w:rPr>
            </w:rPrChange>
          </w:rPr>
          <w:t>note(</w:t>
        </w:r>
      </w:ins>
      <w:proofErr w:type="gramStart"/>
      <w:ins w:id="4299" w:author="Alan Ruttenberg" w:date="2012-07-17T04:47:00Z">
        <w:r w:rsidR="00F91352">
          <w:rPr>
            <w:i/>
          </w:rPr>
          <w:t>one-dimensional</w:t>
        </w:r>
        <w:proofErr w:type="gramEnd"/>
        <w:r w:rsidR="00F91352">
          <w:rPr>
            <w:i/>
          </w:rPr>
          <w:t xml:space="preserve"> </w:t>
        </w:r>
        <w:r w:rsidR="00F91352" w:rsidRPr="00486765">
          <w:rPr>
            <w:i/>
          </w:rPr>
          <w:t xml:space="preserve">temporal </w:t>
        </w:r>
        <w:proofErr w:type="spellStart"/>
        <w:r w:rsidR="00F91352" w:rsidRPr="00486765">
          <w:rPr>
            <w:i/>
          </w:rPr>
          <w:t>region</w:t>
        </w:r>
      </w:ins>
      <w:ins w:id="4300" w:author="Alan Ruttenberg" w:date="2012-07-17T03:28:00Z">
        <w:r w:rsidRPr="006B38DC">
          <w:rPr>
            <w:rStyle w:val="Annotation"/>
            <w:rPrChange w:id="4301" w:author="Alan Ruttenberg" w:date="2012-07-17T03:28:00Z">
              <w:rPr>
                <w:i/>
                <w:iCs/>
                <w:vanish/>
                <w:color w:val="FF0000"/>
              </w:rPr>
            </w:rPrChange>
          </w:rPr>
          <w:t>)[</w:t>
        </w:r>
      </w:ins>
      <w:r w:rsidR="00EC4835" w:rsidRPr="00486765">
        <w:t>A</w:t>
      </w:r>
      <w:proofErr w:type="spellEnd"/>
      <w:r w:rsidR="00EC4835" w:rsidRPr="00486765">
        <w:t xml:space="preserve"> temporal interval is a special kind of </w:t>
      </w:r>
      <w:bookmarkStart w:id="4302" w:name="OLE_LINK55"/>
      <w:bookmarkStart w:id="4303" w:name="OLE_LINK56"/>
      <w:r w:rsidR="00151E14">
        <w:rPr>
          <w:i/>
        </w:rPr>
        <w:t xml:space="preserve">one-dimensional </w:t>
      </w:r>
      <w:r w:rsidR="00EC4835" w:rsidRPr="00486765">
        <w:rPr>
          <w:i/>
        </w:rPr>
        <w:t>temporal region</w:t>
      </w:r>
      <w:bookmarkEnd w:id="4302"/>
      <w:bookmarkEnd w:id="4303"/>
      <w:r w:rsidR="00EC4835" w:rsidRPr="00486765">
        <w:t>, namely one that is self-connected (is without gaps or breaks).</w:t>
      </w:r>
      <w:ins w:id="4304" w:author="Alan Ruttenberg" w:date="2012-07-17T03:28:00Z">
        <w:r w:rsidRPr="006B38DC">
          <w:rPr>
            <w:rStyle w:val="Annotation"/>
            <w:rPrChange w:id="4305" w:author="Alan Ruttenberg" w:date="2012-07-17T03:28:00Z">
              <w:rPr>
                <w:i/>
                <w:iCs/>
                <w:vanish/>
                <w:color w:val="FF0000"/>
              </w:rPr>
            </w:rPrChange>
          </w:rPr>
          <w:t>]</w:t>
        </w:r>
      </w:ins>
    </w:p>
    <w:p w:rsidR="00F33687" w:rsidRDefault="00611C18" w:rsidP="00B841FA">
      <w:pPr>
        <w:pStyle w:val="berschrift3"/>
        <w:numPr>
          <w:ins w:id="4306" w:author="Alan Ruttenberg" w:date="2012-07-16T10:30:00Z"/>
        </w:numPr>
      </w:pPr>
      <w:bookmarkStart w:id="4307" w:name="_Toc313270734"/>
      <w:bookmarkStart w:id="4308" w:name="_Toc204327920"/>
      <w:r w:rsidRPr="003D2C79">
        <w:lastRenderedPageBreak/>
        <w:t>The precedes relation</w:t>
      </w:r>
      <w:bookmarkEnd w:id="4307"/>
      <w:bookmarkEnd w:id="4308"/>
      <w:del w:id="4309" w:author="Alan Ruttenberg" w:date="2012-07-16T09:41:00Z">
        <w:r w:rsidR="00151E14" w:rsidDel="005B7170">
          <w:delText xml:space="preserve"> </w:delText>
        </w:r>
        <w:r w:rsidR="00151E14" w:rsidRPr="00C74368" w:rsidDel="005B7170">
          <w:rPr>
            <w:color w:val="auto"/>
            <w:highlight w:val="yellow"/>
          </w:rPr>
          <w:delText>fix number 1.22</w:delText>
        </w:r>
      </w:del>
    </w:p>
    <w:p w:rsidR="00122B4B" w:rsidRDefault="00122B4B">
      <w:proofErr w:type="spellStart"/>
      <w:r w:rsidRPr="00C74368">
        <w:rPr>
          <w:b/>
        </w:rPr>
        <w:t>Preceded_by</w:t>
      </w:r>
      <w:proofErr w:type="spellEnd"/>
      <w:r>
        <w:t>,</w:t>
      </w:r>
      <w:commentRangeStart w:id="4310"/>
      <w:r>
        <w:t xml:space="preserve"> defined in RO, is not defined in the BFO2 Reference, except by citation to a paper. That paper does not provide axioms on the relation. The RO definition from</w:t>
      </w:r>
      <w:r w:rsidR="00151E14">
        <w:t xml:space="preserve"> </w:t>
      </w:r>
      <w:hyperlink r:id="rId39" w:tgtFrame="_blank" w:history="1">
        <w:r>
          <w:rPr>
            <w:rStyle w:val="Hyperlink"/>
            <w:color w:val="1155CC"/>
          </w:rPr>
          <w:t>http://obofoundry.org/ro/</w:t>
        </w:r>
      </w:hyperlink>
      <w:r>
        <w:t> is given below.</w:t>
      </w:r>
      <w:commentRangeEnd w:id="4310"/>
      <w:r w:rsidR="00A36372">
        <w:rPr>
          <w:rStyle w:val="Kommentarzeichen"/>
        </w:rPr>
        <w:commentReference w:id="4310"/>
      </w:r>
    </w:p>
    <w:p w:rsidR="00122B4B" w:rsidRDefault="00122B4B">
      <w:r>
        <w:t>The RO page definition is suboptimal as the quantification and type of t (instant, interval) isn't stated. </w:t>
      </w:r>
    </w:p>
    <w:p w:rsidR="00122B4B" w:rsidRDefault="006B38DC">
      <w:hyperlink r:id="rId40" w:tgtFrame="_blank" w:history="1">
        <w:r w:rsidR="00122B4B">
          <w:rPr>
            <w:rStyle w:val="Hyperlink"/>
            <w:color w:val="1155CC"/>
          </w:rPr>
          <w:t>http://krr.meraka.org.za/~aow2010/Trentelman-etal.pdf</w:t>
        </w:r>
      </w:hyperlink>
      <w:r w:rsidR="00122B4B">
        <w:rPr>
          <w:rStyle w:val="apple-converted-space"/>
        </w:rPr>
        <w:t> </w:t>
      </w:r>
      <w:r w:rsidR="00122B4B">
        <w:t>offers: </w:t>
      </w:r>
    </w:p>
    <w:p w:rsidR="00000000" w:rsidRDefault="00374A30">
      <w:pPr>
        <w:ind w:left="720" w:right="810"/>
        <w:rPr>
          <w:del w:id="4311" w:author="Alan Ruttenberg" w:date="2012-07-16T15:23:00Z"/>
        </w:rPr>
        <w:pPrChange w:id="4312" w:author="Alan Ruttenberg" w:date="2012-07-16T15:23:00Z">
          <w:pPr/>
        </w:pPrChange>
      </w:pPr>
    </w:p>
    <w:p w:rsidR="00000000" w:rsidRDefault="006B38DC">
      <w:pPr>
        <w:ind w:left="720" w:right="810"/>
        <w:pPrChange w:id="4313" w:author="Alan Ruttenberg" w:date="2012-07-16T15:23:00Z">
          <w:pPr>
            <w:pStyle w:val="StandardWeb"/>
            <w:spacing w:before="0" w:beforeAutospacing="0" w:after="0" w:afterAutospacing="0"/>
          </w:pPr>
        </w:pPrChange>
      </w:pPr>
      <w:r w:rsidRPr="006B38DC">
        <w:rPr>
          <w:rPrChange w:id="4314" w:author="Alan Ruttenberg" w:date="2012-07-16T15:23:00Z">
            <w:rPr>
              <w:rFonts w:asciiTheme="majorHAnsi" w:hAnsiTheme="majorHAnsi"/>
              <w:i/>
              <w:iCs/>
              <w:smallCaps/>
              <w:vanish/>
              <w:color w:val="FF0000"/>
              <w:sz w:val="24"/>
            </w:rPr>
          </w:rPrChange>
        </w:rPr>
        <w:t>Using this theory we can define relations such as</w:t>
      </w:r>
      <w:r w:rsidRPr="006B38DC">
        <w:rPr>
          <w:rStyle w:val="apple-converted-space"/>
          <w:color w:val="222222"/>
          <w:rPrChange w:id="4315" w:author="Alan Ruttenberg" w:date="2012-07-16T15:23:00Z">
            <w:rPr>
              <w:rStyle w:val="apple-converted-space"/>
              <w:rFonts w:ascii="cmr10" w:hAnsi="cmr10"/>
              <w:color w:val="222222"/>
              <w:sz w:val="15"/>
              <w:szCs w:val="15"/>
            </w:rPr>
          </w:rPrChange>
        </w:rPr>
        <w:t> </w:t>
      </w:r>
      <w:r w:rsidRPr="006B38DC">
        <w:rPr>
          <w:rPrChange w:id="4316" w:author="Alan Ruttenberg" w:date="2012-07-16T15:23:00Z">
            <w:rPr>
              <w:rFonts w:ascii="Helvetica" w:hAnsi="Helvetica" w:cs="Helvetica"/>
            </w:rPr>
          </w:rPrChange>
        </w:rPr>
        <w:t>preceded by</w:t>
      </w:r>
      <w:r w:rsidRPr="006B38DC">
        <w:rPr>
          <w:rStyle w:val="apple-converted-space"/>
          <w:color w:val="222222"/>
          <w:rPrChange w:id="4317" w:author="Alan Ruttenberg" w:date="2012-07-16T15:23:00Z">
            <w:rPr>
              <w:rStyle w:val="apple-converted-space"/>
              <w:rFonts w:ascii="Helvetica" w:hAnsi="Helvetica" w:cs="Helvetica"/>
              <w:color w:val="222222"/>
              <w:sz w:val="15"/>
              <w:szCs w:val="15"/>
            </w:rPr>
          </w:rPrChange>
        </w:rPr>
        <w:t> </w:t>
      </w:r>
      <w:r w:rsidR="00BE2EAE" w:rsidRPr="00BE2EAE">
        <w:t>and</w:t>
      </w:r>
      <w:r w:rsidRPr="006B38DC">
        <w:rPr>
          <w:rStyle w:val="apple-converted-space"/>
          <w:color w:val="222222"/>
          <w:rPrChange w:id="4318" w:author="Alan Ruttenberg" w:date="2012-07-16T15:23:00Z">
            <w:rPr>
              <w:rStyle w:val="apple-converted-space"/>
              <w:rFonts w:ascii="cmr10" w:hAnsi="cmr10"/>
              <w:color w:val="222222"/>
              <w:sz w:val="15"/>
              <w:szCs w:val="15"/>
            </w:rPr>
          </w:rPrChange>
        </w:rPr>
        <w:t> </w:t>
      </w:r>
      <w:r w:rsidRPr="006B38DC">
        <w:rPr>
          <w:rPrChange w:id="4319" w:author="Alan Ruttenberg" w:date="2012-07-16T15:23:00Z">
            <w:rPr>
              <w:rFonts w:ascii="Helvetica" w:hAnsi="Helvetica" w:cs="Helvetica"/>
            </w:rPr>
          </w:rPrChange>
        </w:rPr>
        <w:t>immediately preceded by, whereby a process</w:t>
      </w:r>
      <w:r w:rsidRPr="006B38DC">
        <w:rPr>
          <w:rStyle w:val="apple-converted-space"/>
          <w:color w:val="222222"/>
          <w:rPrChange w:id="4320" w:author="Alan Ruttenberg" w:date="2012-07-16T15:23:00Z">
            <w:rPr>
              <w:rStyle w:val="apple-converted-space"/>
              <w:rFonts w:ascii="cmr10" w:hAnsi="cmr10"/>
              <w:color w:val="222222"/>
              <w:sz w:val="15"/>
              <w:szCs w:val="15"/>
            </w:rPr>
          </w:rPrChange>
        </w:rPr>
        <w:t> </w:t>
      </w:r>
      <w:r w:rsidRPr="006B38DC">
        <w:rPr>
          <w:rPrChange w:id="4321" w:author="Alan Ruttenberg" w:date="2012-07-16T15:23:00Z">
            <w:rPr>
              <w:rFonts w:ascii="cmmi10" w:hAnsi="cmmi10"/>
            </w:rPr>
          </w:rPrChange>
        </w:rPr>
        <w:t>p</w:t>
      </w:r>
      <w:del w:id="4322" w:author="Alan Ruttenberg" w:date="2012-07-16T15:23:00Z">
        <w:r w:rsidRPr="006B38DC">
          <w:rPr>
            <w:rFonts w:ascii="Droid Sans Mono" w:hAnsi="Droid Sans Mono" w:cs="Droid Sans Mono"/>
            <w:rPrChange w:id="4323" w:author="Alan Ruttenberg" w:date="2012-07-16T15:23:00Z">
              <w:rPr>
                <w:rFonts w:ascii="Droid Sans Mono" w:hAnsi="Droid Sans Mono" w:cs="Droid Sans Mono"/>
                <w:sz w:val="11"/>
                <w:szCs w:val="11"/>
              </w:rPr>
            </w:rPrChange>
          </w:rPr>
          <w:delText>�</w:delText>
        </w:r>
      </w:del>
      <w:ins w:id="4324" w:author="Alan Ruttenberg" w:date="2012-07-16T15:23:00Z">
        <w:r w:rsidRPr="006B38DC">
          <w:rPr>
            <w:rPrChange w:id="4325" w:author="Alan Ruttenberg" w:date="2012-07-16T15:23:00Z">
              <w:rPr>
                <w:rFonts w:ascii="Droid Sans Mono" w:hAnsi="Droid Sans Mono" w:cs="Droid Sans Mono"/>
                <w:sz w:val="11"/>
                <w:szCs w:val="11"/>
              </w:rPr>
            </w:rPrChange>
          </w:rPr>
          <w:t>’</w:t>
        </w:r>
      </w:ins>
      <w:r w:rsidRPr="006B38DC">
        <w:rPr>
          <w:rStyle w:val="apple-converted-space"/>
          <w:color w:val="222222"/>
          <w:rPrChange w:id="4326" w:author="Alan Ruttenberg" w:date="2012-07-16T15:23:00Z">
            <w:rPr>
              <w:rStyle w:val="apple-converted-space"/>
              <w:rFonts w:ascii="Helvetica" w:hAnsi="Helvetica" w:cs="Helvetica"/>
              <w:color w:val="222222"/>
              <w:sz w:val="11"/>
              <w:szCs w:val="11"/>
            </w:rPr>
          </w:rPrChange>
        </w:rPr>
        <w:t> </w:t>
      </w:r>
      <w:r w:rsidR="00BE2EAE" w:rsidRPr="00BE2EAE">
        <w:t>is</w:t>
      </w:r>
      <w:ins w:id="4327" w:author="Alan Ruttenberg" w:date="2012-07-16T15:23:00Z">
        <w:r w:rsidR="00A36372">
          <w:t xml:space="preserve"> </w:t>
        </w:r>
      </w:ins>
      <w:r w:rsidRPr="006B38DC">
        <w:rPr>
          <w:rPrChange w:id="4328" w:author="Alan Ruttenberg" w:date="2012-07-16T15:23:00Z">
            <w:rPr>
              <w:rFonts w:ascii="Helvetica" w:hAnsi="Helvetica" w:cs="Helvetica"/>
            </w:rPr>
          </w:rPrChange>
        </w:rPr>
        <w:t>preceded by</w:t>
      </w:r>
      <w:r w:rsidRPr="006B38DC">
        <w:rPr>
          <w:rStyle w:val="apple-converted-space"/>
          <w:color w:val="222222"/>
          <w:rPrChange w:id="4329" w:author="Alan Ruttenberg" w:date="2012-07-16T15:23:00Z">
            <w:rPr>
              <w:rStyle w:val="apple-converted-space"/>
              <w:rFonts w:ascii="Helvetica" w:hAnsi="Helvetica" w:cs="Helvetica"/>
              <w:color w:val="222222"/>
              <w:sz w:val="15"/>
              <w:szCs w:val="15"/>
            </w:rPr>
          </w:rPrChange>
        </w:rPr>
        <w:t> </w:t>
      </w:r>
      <w:r w:rsidR="00BE2EAE" w:rsidRPr="00BE2EAE">
        <w:t>a process</w:t>
      </w:r>
      <w:r w:rsidRPr="006B38DC">
        <w:rPr>
          <w:rStyle w:val="apple-converted-space"/>
          <w:color w:val="222222"/>
          <w:rPrChange w:id="4330" w:author="Alan Ruttenberg" w:date="2012-07-16T15:23:00Z">
            <w:rPr>
              <w:rStyle w:val="apple-converted-space"/>
              <w:rFonts w:ascii="cmr10" w:hAnsi="cmr10"/>
              <w:color w:val="222222"/>
              <w:sz w:val="15"/>
              <w:szCs w:val="15"/>
            </w:rPr>
          </w:rPrChange>
        </w:rPr>
        <w:t> </w:t>
      </w:r>
      <w:r w:rsidRPr="006B38DC">
        <w:rPr>
          <w:rPrChange w:id="4331" w:author="Alan Ruttenberg" w:date="2012-07-16T15:23:00Z">
            <w:rPr>
              <w:rFonts w:ascii="cmmi10" w:hAnsi="cmmi10"/>
            </w:rPr>
          </w:rPrChange>
        </w:rPr>
        <w:t>p   if and only if the last temporal instant of p is earlier than the first temporal instant of p</w:t>
      </w:r>
      <w:del w:id="4332" w:author="Alan Ruttenberg" w:date="2012-07-16T15:23:00Z">
        <w:r w:rsidR="00BE2EAE" w:rsidRPr="00BE2EAE">
          <w:rPr>
            <w:rFonts w:ascii="Droid Sans Mono" w:hAnsi="Droid Sans Mono" w:cs="Droid Sans Mono"/>
          </w:rPr>
          <w:delText>�</w:delText>
        </w:r>
      </w:del>
      <w:ins w:id="4333" w:author="Alan Ruttenberg" w:date="2012-07-16T15:23:00Z">
        <w:r w:rsidRPr="006B38DC">
          <w:rPr>
            <w:rPrChange w:id="4334" w:author="Alan Ruttenberg" w:date="2012-07-16T15:23:00Z">
              <w:rPr>
                <w:rFonts w:ascii="Droid Sans Mono" w:hAnsi="Droid Sans Mono" w:cs="Droid Sans Mono"/>
              </w:rPr>
            </w:rPrChange>
          </w:rPr>
          <w:t>’</w:t>
        </w:r>
      </w:ins>
      <w:r w:rsidR="00BE2EAE" w:rsidRPr="00BE2EAE">
        <w:t>, and a process p</w:t>
      </w:r>
      <w:del w:id="4335" w:author="Alan Ruttenberg" w:date="2012-07-16T15:23:00Z">
        <w:r w:rsidR="00F33687" w:rsidRPr="00F33687">
          <w:rPr>
            <w:rFonts w:ascii="Droid Sans Mono" w:hAnsi="Droid Sans Mono" w:cs="Droid Sans Mono"/>
          </w:rPr>
          <w:delText>�</w:delText>
        </w:r>
      </w:del>
      <w:ins w:id="4336" w:author="Alan Ruttenberg" w:date="2012-07-16T15:23:00Z">
        <w:r w:rsidRPr="006B38DC">
          <w:rPr>
            <w:rPrChange w:id="4337" w:author="Alan Ruttenberg" w:date="2012-07-16T15:23:00Z">
              <w:rPr>
                <w:rFonts w:ascii="Droid Sans Mono" w:hAnsi="Droid Sans Mono" w:cs="Droid Sans Mono"/>
              </w:rPr>
            </w:rPrChange>
          </w:rPr>
          <w:t>’</w:t>
        </w:r>
      </w:ins>
      <w:r w:rsidR="00BE2EAE" w:rsidRPr="00BE2EAE">
        <w:t xml:space="preserve"> is immediately preceded by a process p if and only if there exists a temporal instant which is both the first instant of p</w:t>
      </w:r>
      <w:del w:id="4338" w:author="Alan Ruttenberg" w:date="2012-07-16T15:23:00Z">
        <w:r w:rsidR="00F33687" w:rsidRPr="00F33687">
          <w:rPr>
            <w:rFonts w:ascii="Droid Sans Mono" w:hAnsi="Droid Sans Mono" w:cs="Droid Sans Mono"/>
          </w:rPr>
          <w:delText>�</w:delText>
        </w:r>
      </w:del>
      <w:ins w:id="4339" w:author="Alan Ruttenberg" w:date="2012-07-16T15:23:00Z">
        <w:r w:rsidRPr="006B38DC">
          <w:rPr>
            <w:rPrChange w:id="4340" w:author="Alan Ruttenberg" w:date="2012-07-16T15:23:00Z">
              <w:rPr>
                <w:rFonts w:ascii="Droid Sans Mono" w:hAnsi="Droid Sans Mono" w:cs="Droid Sans Mono"/>
              </w:rPr>
            </w:rPrChange>
          </w:rPr>
          <w:t>’</w:t>
        </w:r>
      </w:ins>
      <w:r w:rsidR="00BE2EAE" w:rsidRPr="00BE2EAE">
        <w:t xml:space="preserve"> and the last instant of p.</w:t>
      </w:r>
    </w:p>
    <w:p w:rsidR="00122B4B" w:rsidDel="00A36372" w:rsidRDefault="00122B4B">
      <w:pPr>
        <w:pStyle w:val="StandardWeb"/>
        <w:spacing w:before="0" w:beforeAutospacing="0" w:after="0" w:afterAutospacing="0"/>
        <w:rPr>
          <w:del w:id="4341" w:author="Alan Ruttenberg" w:date="2012-07-16T15:24:00Z"/>
          <w:rFonts w:ascii="cmr10" w:hAnsi="cmr10"/>
          <w:color w:val="222222"/>
          <w:sz w:val="15"/>
          <w:szCs w:val="15"/>
        </w:rPr>
      </w:pPr>
      <w:commentRangeStart w:id="4342"/>
    </w:p>
    <w:p w:rsidR="00000000" w:rsidRDefault="006B38DC">
      <w:pPr>
        <w:rPr>
          <w:rPrChange w:id="4343" w:author="Alan Ruttenberg" w:date="2012-07-16T15:24:00Z">
            <w:rPr>
              <w:rFonts w:ascii="cmr10" w:hAnsi="cmr10"/>
              <w:color w:val="222222"/>
              <w:sz w:val="15"/>
              <w:szCs w:val="15"/>
            </w:rPr>
          </w:rPrChange>
        </w:rPr>
        <w:pPrChange w:id="4344" w:author="Alan Ruttenberg" w:date="2012-07-16T15:24:00Z">
          <w:pPr>
            <w:pStyle w:val="StandardWeb"/>
            <w:spacing w:before="0" w:beforeAutospacing="0" w:after="0" w:afterAutospacing="0"/>
          </w:pPr>
        </w:pPrChange>
      </w:pPr>
      <w:r w:rsidRPr="006B38DC">
        <w:rPr>
          <w:rPrChange w:id="4345" w:author="Alan Ruttenberg" w:date="2012-07-16T15:24:00Z">
            <w:rPr>
              <w:rFonts w:ascii="Arial" w:hAnsi="Arial" w:cs="Arial"/>
              <w:color w:val="222222"/>
              <w:sz w:val="15"/>
              <w:szCs w:val="15"/>
            </w:rPr>
          </w:rPrChange>
        </w:rPr>
        <w:t>This is better in that it is clear that time instants are used, and because it more clearly expresses the intent of the relation, but needs the relations 'first temporal instant' and 'last temporal instant' are needed (process-&gt;time instant) are needed. </w:t>
      </w:r>
    </w:p>
    <w:commentRangeEnd w:id="4342"/>
    <w:p w:rsidR="00122B4B" w:rsidDel="00A36372" w:rsidRDefault="00A36372" w:rsidP="00A36372">
      <w:pPr>
        <w:pStyle w:val="StandardWeb"/>
        <w:spacing w:before="0" w:beforeAutospacing="0" w:after="0" w:afterAutospacing="0"/>
        <w:rPr>
          <w:del w:id="4346" w:author="Alan Ruttenberg" w:date="2012-07-16T15:24:00Z"/>
          <w:rFonts w:ascii="cmr10" w:hAnsi="cmr10"/>
          <w:color w:val="222222"/>
          <w:sz w:val="15"/>
          <w:szCs w:val="15"/>
        </w:rPr>
      </w:pPr>
      <w:r>
        <w:rPr>
          <w:rStyle w:val="Kommentarzeichen"/>
          <w:rFonts w:eastAsiaTheme="minorHAnsi"/>
        </w:rPr>
        <w:commentReference w:id="4342"/>
      </w:r>
      <w:del w:id="4347" w:author="Alan Ruttenberg" w:date="2012-07-16T15:24:00Z">
        <w:r w:rsidR="00122B4B" w:rsidDel="00A36372">
          <w:rPr>
            <w:rFonts w:ascii="Arial" w:hAnsi="Arial" w:cs="Arial"/>
            <w:color w:val="222222"/>
            <w:sz w:val="15"/>
            <w:szCs w:val="15"/>
          </w:rPr>
          <w:delText>Please see</w:delText>
        </w:r>
        <w:r w:rsidR="00122B4B" w:rsidDel="00A36372">
          <w:rPr>
            <w:rStyle w:val="apple-converted-space"/>
            <w:rFonts w:ascii="Arial" w:hAnsi="Arial" w:cs="Arial"/>
            <w:color w:val="222222"/>
            <w:sz w:val="15"/>
            <w:szCs w:val="15"/>
          </w:rPr>
          <w:delText> </w:delText>
        </w:r>
        <w:r w:rsidR="006B38DC" w:rsidRPr="006B38DC" w:rsidDel="00A36372">
          <w:fldChar w:fldCharType="begin"/>
        </w:r>
        <w:r w:rsidR="00A10135" w:rsidDel="00A36372">
          <w:delInstrText xml:space="preserve"> HYPERLINK "http://code.google.com/p/bfo/issues/detail?id=15" \t "_blank" </w:delInstrText>
        </w:r>
        <w:r w:rsidR="006B38DC" w:rsidRPr="006B38DC" w:rsidDel="00A36372">
          <w:fldChar w:fldCharType="separate"/>
        </w:r>
        <w:r w:rsidR="00122B4B" w:rsidDel="00A36372">
          <w:rPr>
            <w:rStyle w:val="Hyperlink"/>
            <w:rFonts w:ascii="Arial" w:hAnsi="Arial" w:cs="Arial"/>
            <w:color w:val="1155CC"/>
            <w:sz w:val="15"/>
            <w:szCs w:val="15"/>
          </w:rPr>
          <w:delText>http://code.google.com/p/bfo/issues/detail?id=15</w:delText>
        </w:r>
        <w:r w:rsidR="006B38DC" w:rsidDel="00A36372">
          <w:rPr>
            <w:rStyle w:val="Hyperlink"/>
            <w:rFonts w:ascii="Arial" w:hAnsi="Arial" w:cs="Arial"/>
            <w:color w:val="1155CC"/>
            <w:sz w:val="15"/>
            <w:szCs w:val="15"/>
          </w:rPr>
          <w:fldChar w:fldCharType="end"/>
        </w:r>
        <w:r w:rsidR="00122B4B" w:rsidDel="00A36372">
          <w:rPr>
            <w:rStyle w:val="apple-converted-space"/>
            <w:rFonts w:ascii="Arial" w:hAnsi="Arial" w:cs="Arial"/>
            <w:color w:val="222222"/>
            <w:sz w:val="15"/>
            <w:szCs w:val="15"/>
          </w:rPr>
          <w:delText> </w:delText>
        </w:r>
        <w:r w:rsidR="00122B4B" w:rsidDel="00A36372">
          <w:rPr>
            <w:rFonts w:ascii="Arial" w:hAnsi="Arial" w:cs="Arial"/>
            <w:color w:val="222222"/>
            <w:sz w:val="15"/>
            <w:szCs w:val="15"/>
          </w:rPr>
          <w:delText>which discussed changing the domain/range of the relation to occurrent.</w:delText>
        </w:r>
      </w:del>
    </w:p>
    <w:p w:rsidR="00611C18" w:rsidRPr="00486765" w:rsidRDefault="00611C18" w:rsidP="00F35550">
      <w:pPr>
        <w:rPr>
          <w:szCs w:val="23"/>
        </w:rPr>
      </w:pPr>
      <w:r w:rsidRPr="00486765">
        <w:t>See discussion in [</w:t>
      </w:r>
      <w:fldSimple w:instr=" REF _Ref309133313 \r \h  \* MERGEFORMAT ">
        <w:r w:rsidR="00555732">
          <w:t>16</w:t>
        </w:r>
      </w:fldSimple>
      <w:r w:rsidRPr="00486765">
        <w:t>].</w:t>
      </w:r>
      <w:r w:rsidR="00D82D0A" w:rsidRPr="00486765">
        <w:t xml:space="preserve"> </w:t>
      </w:r>
    </w:p>
    <w:p w:rsidR="00B678F3" w:rsidRPr="00486765" w:rsidRDefault="00CE0AFC">
      <w:r w:rsidRPr="00486765">
        <w:rPr>
          <w:noProof/>
          <w:lang w:val="de-DE" w:eastAsia="de-DE"/>
        </w:rPr>
        <w:lastRenderedPageBreak/>
        <w:drawing>
          <wp:inline distT="0" distB="0" distL="0" distR="0">
            <wp:extent cx="4237990" cy="5947410"/>
            <wp:effectExtent l="0" t="0" r="0" b="0"/>
            <wp:docPr id="30" name="Picture 30" descr="C:\Users\phismith\Downloads\al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hismith\Downloads\all.tif"/>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237990" cy="5947410"/>
                    </a:xfrm>
                    <a:prstGeom prst="rect">
                      <a:avLst/>
                    </a:prstGeom>
                    <a:noFill/>
                    <a:ln>
                      <a:noFill/>
                    </a:ln>
                  </pic:spPr>
                </pic:pic>
              </a:graphicData>
            </a:graphic>
          </wp:inline>
        </w:drawing>
      </w:r>
    </w:p>
    <w:p w:rsidR="009B1D2B" w:rsidRPr="00486765" w:rsidRDefault="009B1D2B">
      <w:r w:rsidRPr="00486765">
        <w:br w:type="page"/>
      </w:r>
    </w:p>
    <w:tbl>
      <w:tblPr>
        <w:tblStyle w:val="Tabellen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6"/>
      </w:tblGrid>
      <w:tr w:rsidR="00D84823" w:rsidRPr="001C5CAA" w:rsidTr="009605D5">
        <w:tc>
          <w:tcPr>
            <w:tcW w:w="9576" w:type="dxa"/>
          </w:tcPr>
          <w:p w:rsidR="00D84823" w:rsidRPr="00486765" w:rsidRDefault="00D84823">
            <w:pPr>
              <w:spacing w:after="200"/>
            </w:pPr>
          </w:p>
        </w:tc>
      </w:tr>
    </w:tbl>
    <w:p w:rsidR="00E44217" w:rsidRPr="00486765" w:rsidRDefault="00E44217">
      <w:pPr>
        <w:rPr>
          <w:b/>
        </w:rPr>
      </w:pPr>
      <w:r w:rsidRPr="00486765">
        <w:rPr>
          <w:b/>
        </w:rPr>
        <w:t>BFO Relations</w:t>
      </w:r>
    </w:p>
    <w:p w:rsidR="00E44217" w:rsidRPr="00486765" w:rsidRDefault="003B3B50">
      <w:r w:rsidRPr="00486765">
        <w:rPr>
          <w:highlight w:val="yellow"/>
        </w:rPr>
        <w:t>Need to deal</w:t>
      </w:r>
      <w:r w:rsidR="00E44217" w:rsidRPr="00486765">
        <w:rPr>
          <w:highlight w:val="yellow"/>
        </w:rPr>
        <w:t xml:space="preserve"> with </w:t>
      </w:r>
      <w:r w:rsidR="009B6959" w:rsidRPr="00486765">
        <w:rPr>
          <w:highlight w:val="yellow"/>
        </w:rPr>
        <w:t>all</w:t>
      </w:r>
      <w:r w:rsidR="00E44217" w:rsidRPr="00486765">
        <w:rPr>
          <w:highlight w:val="yellow"/>
        </w:rPr>
        <w:t xml:space="preserve"> the</w:t>
      </w:r>
      <w:r w:rsidR="0028586B" w:rsidRPr="00486765">
        <w:rPr>
          <w:highlight w:val="yellow"/>
        </w:rPr>
        <w:t xml:space="preserve"> </w:t>
      </w:r>
      <w:r w:rsidR="002E637B" w:rsidRPr="00486765">
        <w:rPr>
          <w:highlight w:val="yellow"/>
        </w:rPr>
        <w:t>RO relations</w:t>
      </w:r>
    </w:p>
    <w:p w:rsidR="009B6959" w:rsidRPr="00486765" w:rsidDel="00E9208E" w:rsidRDefault="009B6959">
      <w:pPr>
        <w:rPr>
          <w:del w:id="4348" w:author="Alan Ruttenberg" w:date="2012-07-24T11:45:00Z"/>
          <w:highlight w:val="yellow"/>
        </w:rPr>
      </w:pPr>
      <w:del w:id="4349" w:author="Alan Ruttenberg" w:date="2012-07-24T11:45:00Z">
        <w:r w:rsidRPr="00486765" w:rsidDel="00E9208E">
          <w:rPr>
            <w:highlight w:val="yellow"/>
          </w:rPr>
          <w:delText>New primitive relations:</w:delText>
        </w:r>
      </w:del>
    </w:p>
    <w:p w:rsidR="009B6959" w:rsidRPr="00486765" w:rsidDel="00E9208E" w:rsidRDefault="002E637B">
      <w:pPr>
        <w:rPr>
          <w:del w:id="4350" w:author="Alan Ruttenberg" w:date="2012-07-24T11:45:00Z"/>
          <w:highlight w:val="yellow"/>
        </w:rPr>
      </w:pPr>
      <w:del w:id="4351" w:author="Alan Ruttenberg" w:date="2012-07-24T11:45:00Z">
        <w:r w:rsidRPr="00486765" w:rsidDel="00E9208E">
          <w:rPr>
            <w:highlight w:val="yellow"/>
          </w:rPr>
          <w:delText>Projects_onto</w:delText>
        </w:r>
      </w:del>
    </w:p>
    <w:p w:rsidR="000C52A3" w:rsidRPr="00486765" w:rsidDel="00E9208E" w:rsidRDefault="002E637B">
      <w:pPr>
        <w:rPr>
          <w:del w:id="4352" w:author="Alan Ruttenberg" w:date="2012-07-24T11:45:00Z"/>
        </w:rPr>
      </w:pPr>
      <w:del w:id="4353" w:author="Alan Ruttenberg" w:date="2012-07-24T11:45:00Z">
        <w:r w:rsidRPr="00486765" w:rsidDel="00E9208E">
          <w:rPr>
            <w:highlight w:val="yellow"/>
          </w:rPr>
          <w:delText>What else?</w:delText>
        </w:r>
      </w:del>
    </w:p>
    <w:p w:rsidR="002F5B41" w:rsidRPr="00486765" w:rsidRDefault="009A0705" w:rsidP="00486765">
      <w:pPr>
        <w:pStyle w:val="berschrift1"/>
        <w:rPr>
          <w:rStyle w:val="QuickFormat4"/>
          <w:sz w:val="22"/>
          <w:szCs w:val="22"/>
        </w:rPr>
      </w:pPr>
      <w:bookmarkStart w:id="4354" w:name="_Toc313270735"/>
      <w:bookmarkStart w:id="4355" w:name="_Toc204327921"/>
      <w:r w:rsidRPr="00486765">
        <w:rPr>
          <w:sz w:val="24"/>
        </w:rPr>
        <w:t>References</w:t>
      </w:r>
      <w:bookmarkEnd w:id="4354"/>
      <w:bookmarkEnd w:id="4355"/>
    </w:p>
    <w:p w:rsidR="00E735CF" w:rsidRPr="00486765" w:rsidRDefault="00E735CF"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rStyle w:val="QuickFormat4"/>
          <w:rFonts w:asciiTheme="majorHAnsi" w:eastAsia="Calibri" w:hAnsiTheme="majorHAnsi" w:cstheme="majorBidi"/>
          <w:b/>
          <w:bCs/>
          <w:color w:val="365F91" w:themeColor="accent1" w:themeShade="BF"/>
          <w:sz w:val="22"/>
          <w:szCs w:val="23"/>
        </w:rPr>
      </w:pPr>
      <w:bookmarkStart w:id="4356" w:name="_Ref309155275"/>
      <w:bookmarkStart w:id="4357" w:name="_Ref309193297"/>
      <w:r w:rsidRPr="00486765">
        <w:rPr>
          <w:rStyle w:val="QuickFormat4"/>
          <w:sz w:val="22"/>
          <w:szCs w:val="23"/>
        </w:rPr>
        <w:t>Kevin Mulligan and Barry Smith, “</w:t>
      </w:r>
      <w:hyperlink r:id="rId42" w:history="1">
        <w:r w:rsidRPr="00486765">
          <w:rPr>
            <w:rStyle w:val="Hyperlink"/>
            <w:sz w:val="22"/>
            <w:szCs w:val="23"/>
          </w:rPr>
          <w:t>A Relational Theory of the Act</w:t>
        </w:r>
      </w:hyperlink>
      <w:r w:rsidRPr="00486765">
        <w:rPr>
          <w:rStyle w:val="QuickFormat4"/>
          <w:sz w:val="22"/>
          <w:szCs w:val="23"/>
        </w:rPr>
        <w:t xml:space="preserve">”, </w:t>
      </w:r>
      <w:proofErr w:type="spellStart"/>
      <w:r w:rsidRPr="00486765">
        <w:rPr>
          <w:rStyle w:val="QuickFormat4"/>
          <w:i/>
          <w:iCs/>
          <w:sz w:val="22"/>
          <w:szCs w:val="23"/>
        </w:rPr>
        <w:t>Topoi</w:t>
      </w:r>
      <w:proofErr w:type="spellEnd"/>
      <w:r w:rsidRPr="00486765">
        <w:rPr>
          <w:rStyle w:val="QuickFormat4"/>
          <w:sz w:val="22"/>
          <w:szCs w:val="23"/>
        </w:rPr>
        <w:t>, 5/2 (1986), 115–130.</w:t>
      </w:r>
      <w:bookmarkEnd w:id="4356"/>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rStyle w:val="QuickFormat4"/>
          <w:sz w:val="22"/>
          <w:szCs w:val="23"/>
        </w:rPr>
      </w:pPr>
      <w:bookmarkStart w:id="4358" w:name="_Ref309821811"/>
      <w:r w:rsidRPr="00486765">
        <w:rPr>
          <w:rStyle w:val="QuickFormat4"/>
          <w:sz w:val="22"/>
          <w:szCs w:val="23"/>
        </w:rPr>
        <w:t>Barry Smith, “</w:t>
      </w:r>
      <w:hyperlink r:id="rId43" w:history="1">
        <w:r w:rsidRPr="00486765">
          <w:rPr>
            <w:rStyle w:val="Hyperlink"/>
            <w:sz w:val="22"/>
            <w:szCs w:val="23"/>
          </w:rPr>
          <w:t>Logic, Form and Matter</w:t>
        </w:r>
      </w:hyperlink>
      <w:r w:rsidRPr="00486765">
        <w:rPr>
          <w:rStyle w:val="QuickFormat4"/>
          <w:sz w:val="22"/>
          <w:szCs w:val="23"/>
        </w:rPr>
        <w:t xml:space="preserve">”, </w:t>
      </w:r>
      <w:r w:rsidRPr="00486765">
        <w:rPr>
          <w:rStyle w:val="QuickFormat4"/>
          <w:i/>
          <w:iCs/>
          <w:sz w:val="22"/>
          <w:szCs w:val="23"/>
        </w:rPr>
        <w:t>Proceedings of the Aristotelian Society</w:t>
      </w:r>
      <w:r w:rsidRPr="00486765">
        <w:rPr>
          <w:rStyle w:val="QuickFormat4"/>
          <w:sz w:val="22"/>
          <w:szCs w:val="23"/>
        </w:rPr>
        <w:t xml:space="preserve">, </w:t>
      </w:r>
      <w:r w:rsidRPr="00486765">
        <w:rPr>
          <w:rStyle w:val="QuickFormat4"/>
          <w:i/>
          <w:iCs/>
          <w:sz w:val="22"/>
          <w:szCs w:val="23"/>
        </w:rPr>
        <w:t>Supplementary Volume</w:t>
      </w:r>
      <w:r w:rsidRPr="00486765">
        <w:rPr>
          <w:rStyle w:val="QuickFormat4"/>
          <w:sz w:val="22"/>
          <w:szCs w:val="23"/>
        </w:rPr>
        <w:t xml:space="preserve"> 55 (1981), 47–63.</w:t>
      </w:r>
      <w:bookmarkEnd w:id="4357"/>
      <w:bookmarkEnd w:id="4358"/>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rStyle w:val="QuickFormat4"/>
          <w:sz w:val="22"/>
          <w:szCs w:val="23"/>
        </w:rPr>
      </w:pPr>
      <w:bookmarkStart w:id="4359" w:name="_Ref309543155"/>
      <w:r w:rsidRPr="00486765">
        <w:rPr>
          <w:rStyle w:val="QuickFormat4"/>
          <w:sz w:val="22"/>
          <w:szCs w:val="23"/>
        </w:rPr>
        <w:t>Barry Smith and Kevin Mulligan, “</w:t>
      </w:r>
      <w:hyperlink r:id="rId44" w:history="1">
        <w:r w:rsidRPr="00486765">
          <w:rPr>
            <w:rStyle w:val="Hyperlink"/>
            <w:sz w:val="22"/>
            <w:szCs w:val="23"/>
          </w:rPr>
          <w:t>Framework for Formal Ontology</w:t>
        </w:r>
      </w:hyperlink>
      <w:r w:rsidRPr="00486765">
        <w:rPr>
          <w:rStyle w:val="QuickFormat4"/>
          <w:sz w:val="22"/>
          <w:szCs w:val="23"/>
        </w:rPr>
        <w:t xml:space="preserve">”, </w:t>
      </w:r>
      <w:proofErr w:type="spellStart"/>
      <w:r w:rsidRPr="00486765">
        <w:rPr>
          <w:rStyle w:val="QuickFormat4"/>
          <w:i/>
          <w:iCs/>
          <w:sz w:val="22"/>
          <w:szCs w:val="23"/>
        </w:rPr>
        <w:t>Topoi</w:t>
      </w:r>
      <w:proofErr w:type="spellEnd"/>
      <w:r w:rsidRPr="00486765">
        <w:rPr>
          <w:rStyle w:val="QuickFormat4"/>
          <w:sz w:val="22"/>
          <w:szCs w:val="23"/>
        </w:rPr>
        <w:t>, 3 (1983), 73–85.</w:t>
      </w:r>
      <w:bookmarkEnd w:id="4359"/>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rStyle w:val="QuickFormat4"/>
          <w:sz w:val="22"/>
          <w:szCs w:val="23"/>
          <w:lang w:val="es-ES_tradnl"/>
        </w:rPr>
      </w:pPr>
      <w:bookmarkStart w:id="4360" w:name="_Ref309155274"/>
      <w:r w:rsidRPr="00486765">
        <w:rPr>
          <w:rStyle w:val="QuickFormat4"/>
          <w:sz w:val="22"/>
          <w:szCs w:val="23"/>
        </w:rPr>
        <w:t xml:space="preserve">Barry Smith, </w:t>
      </w:r>
      <w:r w:rsidRPr="00486765">
        <w:rPr>
          <w:rStyle w:val="QuickFormat4"/>
          <w:sz w:val="22"/>
          <w:szCs w:val="23"/>
          <w:lang w:val="es-ES_tradnl"/>
        </w:rPr>
        <w:t>“</w:t>
      </w:r>
      <w:r w:rsidR="006B38DC">
        <w:fldChar w:fldCharType="begin"/>
      </w:r>
      <w:r w:rsidR="006B38DC">
        <w:instrText>HYPERLINK "http://ontology.buffalo.edu/smith/articles/acta.pdf"</w:instrText>
      </w:r>
      <w:r w:rsidR="006B38DC">
        <w:fldChar w:fldCharType="separate"/>
      </w:r>
      <w:r w:rsidRPr="00486765">
        <w:rPr>
          <w:rStyle w:val="Hyperlink"/>
          <w:sz w:val="22"/>
          <w:szCs w:val="23"/>
          <w:lang w:val="es-ES_tradnl"/>
        </w:rPr>
        <w:t>Acta cum fundamentis in re</w:t>
      </w:r>
      <w:r w:rsidR="006B38DC">
        <w:fldChar w:fldCharType="end"/>
      </w:r>
      <w:r w:rsidRPr="00486765">
        <w:rPr>
          <w:rStyle w:val="QuickFormat4"/>
          <w:sz w:val="22"/>
          <w:szCs w:val="23"/>
          <w:lang w:val="es-ES_tradnl"/>
        </w:rPr>
        <w:t xml:space="preserve">”, </w:t>
      </w:r>
      <w:r w:rsidRPr="00486765">
        <w:rPr>
          <w:rStyle w:val="QuickFormat4"/>
          <w:i/>
          <w:iCs/>
          <w:sz w:val="22"/>
          <w:szCs w:val="23"/>
          <w:lang w:val="es-ES_tradnl"/>
        </w:rPr>
        <w:t>Dialectica</w:t>
      </w:r>
      <w:r w:rsidRPr="00486765">
        <w:rPr>
          <w:rStyle w:val="QuickFormat4"/>
          <w:sz w:val="22"/>
          <w:szCs w:val="23"/>
          <w:lang w:val="es-ES_tradnl"/>
        </w:rPr>
        <w:t>, 38 (1984), 157–178.</w:t>
      </w:r>
      <w:bookmarkEnd w:id="4360"/>
    </w:p>
    <w:p w:rsidR="00E44217"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61" w:name="_Ref309560610"/>
      <w:r w:rsidRPr="00486765">
        <w:rPr>
          <w:rStyle w:val="QuickFormat4"/>
          <w:sz w:val="22"/>
          <w:szCs w:val="23"/>
        </w:rPr>
        <w:t xml:space="preserve">Barry Smith, </w:t>
      </w:r>
      <w:r w:rsidRPr="00486765">
        <w:rPr>
          <w:sz w:val="22"/>
          <w:szCs w:val="23"/>
        </w:rPr>
        <w:t>“</w:t>
      </w:r>
      <w:proofErr w:type="spellStart"/>
      <w:r w:rsidR="006B38DC">
        <w:fldChar w:fldCharType="begin"/>
      </w:r>
      <w:r w:rsidR="006B38DC">
        <w:instrText>HYPERLINK "http://ontology.buffalo.edu/smith/articles/Mereotopology1.pdf"</w:instrText>
      </w:r>
      <w:r w:rsidR="006B38DC">
        <w:fldChar w:fldCharType="separate"/>
      </w:r>
      <w:r w:rsidRPr="00486765">
        <w:rPr>
          <w:rStyle w:val="Hyperlink"/>
          <w:sz w:val="22"/>
          <w:szCs w:val="23"/>
        </w:rPr>
        <w:t>Mereotopology</w:t>
      </w:r>
      <w:proofErr w:type="spellEnd"/>
      <w:r w:rsidRPr="00486765">
        <w:rPr>
          <w:rStyle w:val="Hyperlink"/>
          <w:sz w:val="22"/>
          <w:szCs w:val="23"/>
        </w:rPr>
        <w:t>: A Theory of Parts and Boundaries</w:t>
      </w:r>
      <w:r w:rsidR="006B38DC">
        <w:fldChar w:fldCharType="end"/>
      </w:r>
      <w:r w:rsidRPr="00486765">
        <w:rPr>
          <w:sz w:val="22"/>
          <w:szCs w:val="23"/>
        </w:rPr>
        <w:t xml:space="preserve">”, </w:t>
      </w:r>
      <w:r w:rsidRPr="00486765">
        <w:rPr>
          <w:i/>
          <w:iCs/>
          <w:sz w:val="22"/>
          <w:szCs w:val="23"/>
        </w:rPr>
        <w:t>Data and Knowledge Engineering</w:t>
      </w:r>
      <w:r w:rsidRPr="00486765">
        <w:rPr>
          <w:sz w:val="22"/>
          <w:szCs w:val="23"/>
        </w:rPr>
        <w:t xml:space="preserve">, 20 (1996), 287–303. </w:t>
      </w:r>
      <w:hyperlink r:id="rId45" w:history="1">
        <w:r w:rsidRPr="00486765">
          <w:rPr>
            <w:rStyle w:val="Hyperlink"/>
            <w:sz w:val="22"/>
            <w:szCs w:val="23"/>
          </w:rPr>
          <w:t>Published version</w:t>
        </w:r>
      </w:hyperlink>
      <w:bookmarkStart w:id="4362" w:name="_Ref309410033"/>
      <w:bookmarkEnd w:id="4361"/>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63" w:name="_Ref310509974"/>
      <w:r w:rsidRPr="00486765">
        <w:rPr>
          <w:rStyle w:val="QuickFormat4"/>
          <w:sz w:val="22"/>
          <w:szCs w:val="23"/>
        </w:rPr>
        <w:t xml:space="preserve">Barry Smith, </w:t>
      </w:r>
      <w:r w:rsidRPr="00486765">
        <w:rPr>
          <w:sz w:val="22"/>
          <w:szCs w:val="23"/>
        </w:rPr>
        <w:t>“</w:t>
      </w:r>
      <w:hyperlink r:id="rId46" w:history="1">
        <w:r w:rsidRPr="00486765">
          <w:rPr>
            <w:rStyle w:val="Hyperlink"/>
            <w:sz w:val="22"/>
            <w:szCs w:val="23"/>
          </w:rPr>
          <w:t xml:space="preserve">On Substances, Accidents and Universals: In </w:t>
        </w:r>
        <w:proofErr w:type="spellStart"/>
        <w:r w:rsidRPr="00486765">
          <w:rPr>
            <w:rStyle w:val="Hyperlink"/>
            <w:sz w:val="22"/>
            <w:szCs w:val="23"/>
          </w:rPr>
          <w:t>Defence</w:t>
        </w:r>
        <w:proofErr w:type="spellEnd"/>
        <w:r w:rsidRPr="00486765">
          <w:rPr>
            <w:rStyle w:val="Hyperlink"/>
            <w:sz w:val="22"/>
            <w:szCs w:val="23"/>
          </w:rPr>
          <w:t xml:space="preserve"> of a Constituent Ontology</w:t>
        </w:r>
      </w:hyperlink>
      <w:r w:rsidRPr="00486765">
        <w:rPr>
          <w:sz w:val="22"/>
          <w:szCs w:val="23"/>
        </w:rPr>
        <w:t xml:space="preserve">”, </w:t>
      </w:r>
      <w:r w:rsidRPr="00486765">
        <w:rPr>
          <w:i/>
          <w:iCs/>
          <w:sz w:val="22"/>
          <w:szCs w:val="23"/>
        </w:rPr>
        <w:t>Philosophical Papers</w:t>
      </w:r>
      <w:r w:rsidRPr="00486765">
        <w:rPr>
          <w:sz w:val="22"/>
          <w:szCs w:val="23"/>
        </w:rPr>
        <w:t>, 26 (1997), 105–127.</w:t>
      </w:r>
      <w:bookmarkEnd w:id="4362"/>
      <w:bookmarkEnd w:id="4363"/>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64" w:name="_Ref309560520"/>
      <w:r w:rsidRPr="00486765">
        <w:rPr>
          <w:sz w:val="22"/>
          <w:szCs w:val="23"/>
        </w:rPr>
        <w:t xml:space="preserve">Barry Smith and </w:t>
      </w:r>
      <w:proofErr w:type="spellStart"/>
      <w:r w:rsidRPr="00486765">
        <w:rPr>
          <w:sz w:val="22"/>
          <w:szCs w:val="23"/>
        </w:rPr>
        <w:t>Achille</w:t>
      </w:r>
      <w:proofErr w:type="spellEnd"/>
      <w:r w:rsidR="00151755" w:rsidRPr="00486765">
        <w:rPr>
          <w:sz w:val="22"/>
          <w:szCs w:val="23"/>
        </w:rPr>
        <w:t xml:space="preserve"> </w:t>
      </w:r>
      <w:proofErr w:type="spellStart"/>
      <w:r w:rsidRPr="00486765">
        <w:rPr>
          <w:sz w:val="22"/>
          <w:szCs w:val="23"/>
        </w:rPr>
        <w:t>Varzi</w:t>
      </w:r>
      <w:proofErr w:type="spellEnd"/>
      <w:r w:rsidRPr="00486765">
        <w:rPr>
          <w:sz w:val="22"/>
          <w:szCs w:val="23"/>
        </w:rPr>
        <w:t>, “</w:t>
      </w:r>
      <w:hyperlink r:id="rId47" w:history="1">
        <w:r w:rsidRPr="00486765">
          <w:rPr>
            <w:rStyle w:val="Hyperlink"/>
            <w:sz w:val="22"/>
            <w:szCs w:val="23"/>
          </w:rPr>
          <w:t>The Niche</w:t>
        </w:r>
      </w:hyperlink>
      <w:r w:rsidRPr="00486765">
        <w:rPr>
          <w:sz w:val="22"/>
          <w:szCs w:val="23"/>
        </w:rPr>
        <w:t xml:space="preserve">”, </w:t>
      </w:r>
      <w:r w:rsidRPr="00486765">
        <w:rPr>
          <w:i/>
          <w:iCs/>
          <w:sz w:val="22"/>
          <w:szCs w:val="23"/>
        </w:rPr>
        <w:t>Nous</w:t>
      </w:r>
      <w:r w:rsidRPr="00486765">
        <w:rPr>
          <w:sz w:val="22"/>
          <w:szCs w:val="23"/>
        </w:rPr>
        <w:t>, 33:2 (1999), 198–222.</w:t>
      </w:r>
      <w:bookmarkEnd w:id="4364"/>
    </w:p>
    <w:p w:rsidR="00C449B1" w:rsidRPr="00486765" w:rsidRDefault="00C449B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65" w:name="_Ref309821629"/>
      <w:bookmarkStart w:id="4366" w:name="_Ref309464075"/>
      <w:r w:rsidRPr="00486765">
        <w:rPr>
          <w:sz w:val="22"/>
          <w:szCs w:val="23"/>
        </w:rPr>
        <w:t>Barry Smith, “</w:t>
      </w:r>
      <w:hyperlink r:id="rId48" w:history="1">
        <w:r w:rsidRPr="00486765">
          <w:rPr>
            <w:rStyle w:val="Hyperlink"/>
            <w:sz w:val="22"/>
            <w:szCs w:val="23"/>
          </w:rPr>
          <w:t>Fiat Objects</w:t>
        </w:r>
      </w:hyperlink>
      <w:r w:rsidRPr="00486765">
        <w:rPr>
          <w:sz w:val="22"/>
          <w:szCs w:val="23"/>
        </w:rPr>
        <w:t xml:space="preserve">”, </w:t>
      </w:r>
      <w:proofErr w:type="spellStart"/>
      <w:r w:rsidRPr="00486765">
        <w:rPr>
          <w:i/>
          <w:iCs/>
          <w:sz w:val="22"/>
          <w:szCs w:val="23"/>
        </w:rPr>
        <w:t>Topoi</w:t>
      </w:r>
      <w:proofErr w:type="spellEnd"/>
      <w:r w:rsidRPr="00486765">
        <w:rPr>
          <w:sz w:val="22"/>
          <w:szCs w:val="23"/>
        </w:rPr>
        <w:t>, 20: 2 (September 2001), 131–148.</w:t>
      </w:r>
      <w:bookmarkEnd w:id="4365"/>
    </w:p>
    <w:p w:rsidR="00E44217"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67" w:name="_Ref311481677"/>
      <w:r w:rsidRPr="00486765">
        <w:rPr>
          <w:sz w:val="22"/>
          <w:szCs w:val="23"/>
        </w:rPr>
        <w:t xml:space="preserve">Barry Smith and </w:t>
      </w:r>
      <w:proofErr w:type="spellStart"/>
      <w:r w:rsidRPr="00486765">
        <w:rPr>
          <w:sz w:val="22"/>
          <w:szCs w:val="23"/>
        </w:rPr>
        <w:t>Achille</w:t>
      </w:r>
      <w:proofErr w:type="spellEnd"/>
      <w:r w:rsidR="00151755" w:rsidRPr="00486765">
        <w:rPr>
          <w:sz w:val="22"/>
          <w:szCs w:val="23"/>
        </w:rPr>
        <w:t xml:space="preserve"> </w:t>
      </w:r>
      <w:proofErr w:type="spellStart"/>
      <w:r w:rsidRPr="00486765">
        <w:rPr>
          <w:sz w:val="22"/>
          <w:szCs w:val="23"/>
        </w:rPr>
        <w:t>Varzi</w:t>
      </w:r>
      <w:proofErr w:type="spellEnd"/>
      <w:r w:rsidRPr="00486765">
        <w:rPr>
          <w:sz w:val="22"/>
          <w:szCs w:val="23"/>
        </w:rPr>
        <w:t>, “</w:t>
      </w:r>
      <w:hyperlink r:id="rId49" w:history="1">
        <w:r w:rsidRPr="00486765">
          <w:rPr>
            <w:rStyle w:val="Hyperlink"/>
            <w:sz w:val="22"/>
            <w:szCs w:val="23"/>
          </w:rPr>
          <w:t>Fiat and Bona Fide Boundaries</w:t>
        </w:r>
      </w:hyperlink>
      <w:r w:rsidRPr="00486765">
        <w:rPr>
          <w:sz w:val="22"/>
          <w:szCs w:val="23"/>
        </w:rPr>
        <w:t xml:space="preserve">”, </w:t>
      </w:r>
      <w:r w:rsidRPr="00486765">
        <w:rPr>
          <w:i/>
          <w:iCs/>
          <w:sz w:val="22"/>
          <w:szCs w:val="23"/>
        </w:rPr>
        <w:t xml:space="preserve">Philosophy and Phenomenological Research, </w:t>
      </w:r>
      <w:r w:rsidRPr="00486765">
        <w:rPr>
          <w:sz w:val="22"/>
          <w:szCs w:val="23"/>
        </w:rPr>
        <w:t>60: 2 (March 2000), 401–420.</w:t>
      </w:r>
      <w:bookmarkStart w:id="4368" w:name="_Ref309464082"/>
      <w:bookmarkEnd w:id="4366"/>
      <w:bookmarkEnd w:id="4367"/>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69" w:name="_Ref309560523"/>
      <w:bookmarkEnd w:id="4368"/>
      <w:r w:rsidRPr="00486765">
        <w:rPr>
          <w:sz w:val="22"/>
          <w:szCs w:val="23"/>
        </w:rPr>
        <w:t xml:space="preserve">Barry Smith and </w:t>
      </w:r>
      <w:proofErr w:type="spellStart"/>
      <w:r w:rsidRPr="00486765">
        <w:rPr>
          <w:sz w:val="22"/>
          <w:szCs w:val="23"/>
        </w:rPr>
        <w:t>Achille</w:t>
      </w:r>
      <w:proofErr w:type="spellEnd"/>
      <w:r w:rsidR="00151755" w:rsidRPr="00486765">
        <w:rPr>
          <w:sz w:val="22"/>
          <w:szCs w:val="23"/>
        </w:rPr>
        <w:t xml:space="preserve"> </w:t>
      </w:r>
      <w:proofErr w:type="spellStart"/>
      <w:r w:rsidRPr="00486765">
        <w:rPr>
          <w:sz w:val="22"/>
          <w:szCs w:val="23"/>
        </w:rPr>
        <w:t>Varzi</w:t>
      </w:r>
      <w:proofErr w:type="spellEnd"/>
      <w:r w:rsidRPr="00486765">
        <w:rPr>
          <w:sz w:val="22"/>
          <w:szCs w:val="23"/>
        </w:rPr>
        <w:t>, “</w:t>
      </w:r>
      <w:hyperlink r:id="rId50" w:history="1">
        <w:r w:rsidRPr="00486765">
          <w:rPr>
            <w:rStyle w:val="Hyperlink"/>
            <w:sz w:val="22"/>
            <w:szCs w:val="23"/>
          </w:rPr>
          <w:t>Surrounding Space: The Ontology of Organism-Environment Relations</w:t>
        </w:r>
      </w:hyperlink>
      <w:r w:rsidRPr="00486765">
        <w:rPr>
          <w:sz w:val="22"/>
          <w:szCs w:val="23"/>
        </w:rPr>
        <w:t xml:space="preserve">”, </w:t>
      </w:r>
      <w:r w:rsidRPr="00486765">
        <w:rPr>
          <w:i/>
          <w:iCs/>
          <w:sz w:val="22"/>
          <w:szCs w:val="23"/>
        </w:rPr>
        <w:t>Theory in Biosciences</w:t>
      </w:r>
      <w:r w:rsidRPr="00486765">
        <w:rPr>
          <w:sz w:val="22"/>
          <w:szCs w:val="23"/>
        </w:rPr>
        <w:t>, 121 (2002), 139–162.</w:t>
      </w:r>
      <w:bookmarkEnd w:id="4369"/>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70" w:name="_Ref309560671"/>
      <w:r w:rsidRPr="00486765">
        <w:rPr>
          <w:sz w:val="22"/>
          <w:szCs w:val="23"/>
        </w:rPr>
        <w:t xml:space="preserve">Barry Smith and </w:t>
      </w:r>
      <w:proofErr w:type="spellStart"/>
      <w:r w:rsidRPr="00486765">
        <w:rPr>
          <w:sz w:val="22"/>
          <w:szCs w:val="23"/>
        </w:rPr>
        <w:t>Berit</w:t>
      </w:r>
      <w:proofErr w:type="spellEnd"/>
      <w:r w:rsidR="00151755" w:rsidRPr="00486765">
        <w:rPr>
          <w:sz w:val="22"/>
          <w:szCs w:val="23"/>
        </w:rPr>
        <w:t xml:space="preserve"> </w:t>
      </w:r>
      <w:proofErr w:type="spellStart"/>
      <w:r w:rsidRPr="00486765">
        <w:rPr>
          <w:sz w:val="22"/>
          <w:szCs w:val="23"/>
        </w:rPr>
        <w:t>Brogaard</w:t>
      </w:r>
      <w:proofErr w:type="spellEnd"/>
      <w:r w:rsidRPr="00486765">
        <w:rPr>
          <w:sz w:val="22"/>
          <w:szCs w:val="23"/>
        </w:rPr>
        <w:t>, “</w:t>
      </w:r>
      <w:hyperlink r:id="rId51" w:history="1">
        <w:r w:rsidRPr="00486765">
          <w:rPr>
            <w:rStyle w:val="Hyperlink"/>
            <w:sz w:val="22"/>
            <w:szCs w:val="23"/>
          </w:rPr>
          <w:t>A Unified Theory of Truth and Reference</w:t>
        </w:r>
      </w:hyperlink>
      <w:r w:rsidRPr="00486765">
        <w:rPr>
          <w:sz w:val="22"/>
          <w:szCs w:val="23"/>
        </w:rPr>
        <w:t xml:space="preserve">”, </w:t>
      </w:r>
      <w:proofErr w:type="spellStart"/>
      <w:r w:rsidRPr="00486765">
        <w:rPr>
          <w:i/>
          <w:iCs/>
          <w:sz w:val="22"/>
          <w:szCs w:val="23"/>
        </w:rPr>
        <w:t>Logique</w:t>
      </w:r>
      <w:proofErr w:type="spellEnd"/>
      <w:r w:rsidR="00151755" w:rsidRPr="00486765">
        <w:rPr>
          <w:i/>
          <w:iCs/>
          <w:sz w:val="22"/>
          <w:szCs w:val="23"/>
        </w:rPr>
        <w:t xml:space="preserve"> </w:t>
      </w:r>
      <w:proofErr w:type="gramStart"/>
      <w:r w:rsidRPr="00486765">
        <w:rPr>
          <w:i/>
          <w:iCs/>
          <w:sz w:val="22"/>
          <w:szCs w:val="23"/>
        </w:rPr>
        <w:t>et</w:t>
      </w:r>
      <w:proofErr w:type="gramEnd"/>
      <w:r w:rsidR="00151755" w:rsidRPr="00486765">
        <w:rPr>
          <w:i/>
          <w:iCs/>
          <w:sz w:val="22"/>
          <w:szCs w:val="23"/>
        </w:rPr>
        <w:t xml:space="preserve"> </w:t>
      </w:r>
      <w:proofErr w:type="spellStart"/>
      <w:r w:rsidRPr="00486765">
        <w:rPr>
          <w:i/>
          <w:iCs/>
          <w:sz w:val="22"/>
          <w:szCs w:val="23"/>
        </w:rPr>
        <w:t>Analyse</w:t>
      </w:r>
      <w:proofErr w:type="spellEnd"/>
      <w:r w:rsidRPr="00486765">
        <w:rPr>
          <w:i/>
          <w:iCs/>
          <w:sz w:val="22"/>
          <w:szCs w:val="23"/>
        </w:rPr>
        <w:t>,</w:t>
      </w:r>
      <w:r w:rsidRPr="00486765">
        <w:rPr>
          <w:iCs/>
          <w:sz w:val="22"/>
          <w:szCs w:val="23"/>
        </w:rPr>
        <w:t xml:space="preserve"> No. 169-170 (2000, published 2003)</w:t>
      </w:r>
      <w:r w:rsidRPr="00486765">
        <w:rPr>
          <w:sz w:val="22"/>
          <w:szCs w:val="23"/>
        </w:rPr>
        <w:t>, 49–93.</w:t>
      </w:r>
      <w:bookmarkEnd w:id="4370"/>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71" w:name="_Ref309472955"/>
      <w:r w:rsidRPr="00486765">
        <w:rPr>
          <w:sz w:val="22"/>
          <w:szCs w:val="23"/>
        </w:rPr>
        <w:lastRenderedPageBreak/>
        <w:t>Barry Smith and David M. Mark, “</w:t>
      </w:r>
      <w:hyperlink r:id="rId52" w:history="1">
        <w:r w:rsidRPr="00486765">
          <w:rPr>
            <w:rStyle w:val="Hyperlink"/>
            <w:sz w:val="22"/>
            <w:szCs w:val="23"/>
          </w:rPr>
          <w:t>Do Mountains Exist? Towards an Ontology of Landforms</w:t>
        </w:r>
      </w:hyperlink>
      <w:r w:rsidRPr="00486765">
        <w:rPr>
          <w:sz w:val="22"/>
          <w:szCs w:val="23"/>
        </w:rPr>
        <w:t xml:space="preserve">”, </w:t>
      </w:r>
      <w:r w:rsidRPr="00486765">
        <w:rPr>
          <w:i/>
          <w:iCs/>
          <w:sz w:val="22"/>
          <w:szCs w:val="23"/>
        </w:rPr>
        <w:t>Environment and Planning B</w:t>
      </w:r>
      <w:r w:rsidRPr="00486765">
        <w:rPr>
          <w:sz w:val="22"/>
          <w:szCs w:val="23"/>
        </w:rPr>
        <w:t xml:space="preserve"> (</w:t>
      </w:r>
      <w:r w:rsidRPr="00486765">
        <w:rPr>
          <w:i/>
          <w:iCs/>
          <w:sz w:val="22"/>
          <w:szCs w:val="23"/>
        </w:rPr>
        <w:t>Planning</w:t>
      </w:r>
      <w:r w:rsidR="00151755" w:rsidRPr="00486765">
        <w:rPr>
          <w:i/>
          <w:iCs/>
          <w:sz w:val="22"/>
          <w:szCs w:val="23"/>
        </w:rPr>
        <w:t xml:space="preserve"> </w:t>
      </w:r>
      <w:r w:rsidRPr="00486765">
        <w:rPr>
          <w:i/>
          <w:iCs/>
          <w:sz w:val="22"/>
          <w:szCs w:val="23"/>
        </w:rPr>
        <w:t>and Design</w:t>
      </w:r>
      <w:r w:rsidRPr="00486765">
        <w:rPr>
          <w:sz w:val="22"/>
          <w:szCs w:val="23"/>
        </w:rPr>
        <w:t>), 30(3) (2003), 411–427.</w:t>
      </w:r>
      <w:bookmarkEnd w:id="4371"/>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72" w:name="_Hlk47849653"/>
      <w:r w:rsidRPr="00486765">
        <w:rPr>
          <w:sz w:val="22"/>
          <w:szCs w:val="23"/>
        </w:rPr>
        <w:t xml:space="preserve">Barry Smith and </w:t>
      </w:r>
      <w:proofErr w:type="spellStart"/>
      <w:r w:rsidRPr="00486765">
        <w:rPr>
          <w:sz w:val="22"/>
          <w:szCs w:val="23"/>
        </w:rPr>
        <w:t>Berit</w:t>
      </w:r>
      <w:proofErr w:type="spellEnd"/>
      <w:r w:rsidR="00151755" w:rsidRPr="00486765">
        <w:rPr>
          <w:sz w:val="22"/>
          <w:szCs w:val="23"/>
        </w:rPr>
        <w:t xml:space="preserve"> </w:t>
      </w:r>
      <w:proofErr w:type="spellStart"/>
      <w:r w:rsidRPr="00486765">
        <w:rPr>
          <w:sz w:val="22"/>
          <w:szCs w:val="23"/>
        </w:rPr>
        <w:t>Brogaard</w:t>
      </w:r>
      <w:proofErr w:type="spellEnd"/>
      <w:r w:rsidRPr="00486765">
        <w:rPr>
          <w:sz w:val="22"/>
          <w:szCs w:val="23"/>
        </w:rPr>
        <w:t>, “</w:t>
      </w:r>
      <w:hyperlink r:id="rId53" w:history="1">
        <w:r w:rsidRPr="00486765">
          <w:rPr>
            <w:rStyle w:val="Hyperlink"/>
            <w:sz w:val="22"/>
            <w:szCs w:val="23"/>
          </w:rPr>
          <w:t>Sixteen Days</w:t>
        </w:r>
      </w:hyperlink>
      <w:r w:rsidRPr="00486765">
        <w:rPr>
          <w:sz w:val="22"/>
          <w:szCs w:val="23"/>
        </w:rPr>
        <w:t xml:space="preserve">”, </w:t>
      </w:r>
      <w:r w:rsidRPr="00486765">
        <w:rPr>
          <w:i/>
          <w:iCs/>
          <w:sz w:val="22"/>
          <w:szCs w:val="23"/>
        </w:rPr>
        <w:t>The Journal of Medicine and Philosophy</w:t>
      </w:r>
      <w:r w:rsidRPr="00486765">
        <w:rPr>
          <w:sz w:val="22"/>
          <w:szCs w:val="23"/>
        </w:rPr>
        <w:t>, 28 (2003), 45–78.</w:t>
      </w:r>
      <w:bookmarkEnd w:id="4372"/>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73" w:name="_Ref309506172"/>
      <w:r w:rsidRPr="00486765">
        <w:rPr>
          <w:sz w:val="22"/>
          <w:szCs w:val="23"/>
        </w:rPr>
        <w:t xml:space="preserve">Pierre </w:t>
      </w:r>
      <w:proofErr w:type="spellStart"/>
      <w:r w:rsidRPr="00486765">
        <w:rPr>
          <w:sz w:val="22"/>
          <w:szCs w:val="23"/>
        </w:rPr>
        <w:t>Grenon</w:t>
      </w:r>
      <w:proofErr w:type="spellEnd"/>
      <w:r w:rsidRPr="00486765">
        <w:rPr>
          <w:sz w:val="22"/>
          <w:szCs w:val="23"/>
        </w:rPr>
        <w:t xml:space="preserve"> and Barry Smith, “</w:t>
      </w:r>
      <w:hyperlink r:id="rId54" w:history="1">
        <w:r w:rsidRPr="00486765">
          <w:rPr>
            <w:rStyle w:val="Hyperlink"/>
            <w:sz w:val="22"/>
            <w:szCs w:val="23"/>
          </w:rPr>
          <w:t>SNAP and SPAN: Towards Dynamic Spatial Ontology</w:t>
        </w:r>
      </w:hyperlink>
      <w:r w:rsidRPr="00486765">
        <w:rPr>
          <w:sz w:val="22"/>
          <w:szCs w:val="23"/>
        </w:rPr>
        <w:t xml:space="preserve">”, </w:t>
      </w:r>
      <w:r w:rsidRPr="00486765">
        <w:rPr>
          <w:i/>
          <w:sz w:val="22"/>
          <w:szCs w:val="23"/>
        </w:rPr>
        <w:t>Spatial Cognition and Computation</w:t>
      </w:r>
      <w:r w:rsidRPr="00486765">
        <w:rPr>
          <w:sz w:val="22"/>
          <w:szCs w:val="23"/>
        </w:rPr>
        <w:t>, 4: 1 (March 2004), 69–103.</w:t>
      </w:r>
      <w:bookmarkEnd w:id="4373"/>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i/>
          <w:iCs/>
          <w:sz w:val="22"/>
          <w:szCs w:val="23"/>
        </w:rPr>
      </w:pPr>
      <w:bookmarkStart w:id="4374" w:name="_Ref309140214"/>
      <w:r w:rsidRPr="00486765">
        <w:rPr>
          <w:iCs/>
          <w:sz w:val="22"/>
          <w:szCs w:val="23"/>
        </w:rPr>
        <w:t xml:space="preserve">Barry Smith and Pierre </w:t>
      </w:r>
      <w:proofErr w:type="spellStart"/>
      <w:r w:rsidRPr="00486765">
        <w:rPr>
          <w:iCs/>
          <w:sz w:val="22"/>
          <w:szCs w:val="23"/>
        </w:rPr>
        <w:t>Grenon</w:t>
      </w:r>
      <w:proofErr w:type="spellEnd"/>
      <w:r w:rsidRPr="00486765">
        <w:rPr>
          <w:iCs/>
          <w:sz w:val="22"/>
          <w:szCs w:val="23"/>
        </w:rPr>
        <w:t>, “</w:t>
      </w:r>
      <w:hyperlink r:id="rId55" w:history="1">
        <w:r w:rsidRPr="00486765">
          <w:rPr>
            <w:rStyle w:val="Hyperlink"/>
            <w:iCs/>
            <w:sz w:val="22"/>
            <w:szCs w:val="23"/>
          </w:rPr>
          <w:t>The Cornucopia of Formal-Ontological Relations</w:t>
        </w:r>
      </w:hyperlink>
      <w:r w:rsidRPr="00486765">
        <w:rPr>
          <w:iCs/>
          <w:sz w:val="22"/>
          <w:szCs w:val="23"/>
        </w:rPr>
        <w:t xml:space="preserve">”, </w:t>
      </w:r>
      <w:proofErr w:type="spellStart"/>
      <w:r w:rsidRPr="00486765">
        <w:rPr>
          <w:i/>
          <w:iCs/>
          <w:sz w:val="22"/>
          <w:szCs w:val="23"/>
        </w:rPr>
        <w:t>Dialectica</w:t>
      </w:r>
      <w:proofErr w:type="spellEnd"/>
      <w:r w:rsidR="00514A85" w:rsidRPr="00486765">
        <w:rPr>
          <w:i/>
          <w:iCs/>
          <w:sz w:val="22"/>
          <w:szCs w:val="23"/>
        </w:rPr>
        <w:t xml:space="preserve">, </w:t>
      </w:r>
      <w:r w:rsidRPr="00486765">
        <w:rPr>
          <w:iCs/>
          <w:sz w:val="22"/>
          <w:szCs w:val="23"/>
        </w:rPr>
        <w:t>58: 3 (2004), 279</w:t>
      </w:r>
      <w:r w:rsidRPr="00486765">
        <w:rPr>
          <w:sz w:val="22"/>
          <w:szCs w:val="23"/>
        </w:rPr>
        <w:t>–</w:t>
      </w:r>
      <w:r w:rsidRPr="00486765">
        <w:rPr>
          <w:iCs/>
          <w:sz w:val="22"/>
          <w:szCs w:val="23"/>
        </w:rPr>
        <w:t>296</w:t>
      </w:r>
      <w:r w:rsidRPr="00486765">
        <w:rPr>
          <w:i/>
          <w:iCs/>
          <w:sz w:val="22"/>
          <w:szCs w:val="23"/>
        </w:rPr>
        <w:t>.</w:t>
      </w:r>
      <w:bookmarkEnd w:id="4374"/>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75" w:name="_Ref309133313"/>
      <w:r w:rsidRPr="00486765">
        <w:rPr>
          <w:sz w:val="22"/>
          <w:szCs w:val="23"/>
        </w:rPr>
        <w:t xml:space="preserve">Barry Smith, Werner </w:t>
      </w:r>
      <w:proofErr w:type="spellStart"/>
      <w:r w:rsidRPr="00486765">
        <w:rPr>
          <w:sz w:val="22"/>
          <w:szCs w:val="23"/>
        </w:rPr>
        <w:t>Ceusters</w:t>
      </w:r>
      <w:proofErr w:type="spellEnd"/>
      <w:r w:rsidRPr="00486765">
        <w:rPr>
          <w:sz w:val="22"/>
          <w:szCs w:val="23"/>
        </w:rPr>
        <w:t xml:space="preserve">, Bert </w:t>
      </w:r>
      <w:proofErr w:type="spellStart"/>
      <w:r w:rsidRPr="00486765">
        <w:rPr>
          <w:sz w:val="22"/>
          <w:szCs w:val="23"/>
        </w:rPr>
        <w:t>Klagges</w:t>
      </w:r>
      <w:proofErr w:type="spellEnd"/>
      <w:r w:rsidRPr="00486765">
        <w:rPr>
          <w:sz w:val="22"/>
          <w:szCs w:val="23"/>
        </w:rPr>
        <w:t xml:space="preserve">, Jacob </w:t>
      </w:r>
      <w:proofErr w:type="spellStart"/>
      <w:r w:rsidRPr="00486765">
        <w:rPr>
          <w:sz w:val="22"/>
          <w:szCs w:val="23"/>
        </w:rPr>
        <w:t>Köhler</w:t>
      </w:r>
      <w:proofErr w:type="spellEnd"/>
      <w:r w:rsidRPr="00486765">
        <w:rPr>
          <w:sz w:val="22"/>
          <w:szCs w:val="23"/>
        </w:rPr>
        <w:t xml:space="preserve">, </w:t>
      </w:r>
      <w:proofErr w:type="spellStart"/>
      <w:r w:rsidRPr="00486765">
        <w:rPr>
          <w:sz w:val="22"/>
          <w:szCs w:val="23"/>
        </w:rPr>
        <w:t>Anand</w:t>
      </w:r>
      <w:proofErr w:type="spellEnd"/>
      <w:r w:rsidRPr="00486765">
        <w:rPr>
          <w:sz w:val="22"/>
          <w:szCs w:val="23"/>
        </w:rPr>
        <w:t xml:space="preserve"> Kumar, Jane Lomax, Chris </w:t>
      </w:r>
      <w:proofErr w:type="spellStart"/>
      <w:r w:rsidRPr="00486765">
        <w:rPr>
          <w:sz w:val="22"/>
          <w:szCs w:val="23"/>
        </w:rPr>
        <w:t>Mungall</w:t>
      </w:r>
      <w:proofErr w:type="spellEnd"/>
      <w:r w:rsidRPr="00486765">
        <w:rPr>
          <w:sz w:val="22"/>
          <w:szCs w:val="23"/>
        </w:rPr>
        <w:t xml:space="preserve">, Fabian </w:t>
      </w:r>
      <w:proofErr w:type="spellStart"/>
      <w:r w:rsidRPr="00486765">
        <w:rPr>
          <w:sz w:val="22"/>
          <w:szCs w:val="23"/>
        </w:rPr>
        <w:t>Neuhaus</w:t>
      </w:r>
      <w:proofErr w:type="spellEnd"/>
      <w:r w:rsidRPr="00486765">
        <w:rPr>
          <w:sz w:val="22"/>
          <w:szCs w:val="23"/>
        </w:rPr>
        <w:t xml:space="preserve">, Alan Rector and Cornelius </w:t>
      </w:r>
      <w:proofErr w:type="spellStart"/>
      <w:r w:rsidRPr="00486765">
        <w:rPr>
          <w:sz w:val="22"/>
          <w:szCs w:val="23"/>
        </w:rPr>
        <w:t>Rosse</w:t>
      </w:r>
      <w:proofErr w:type="spellEnd"/>
      <w:r w:rsidRPr="00486765">
        <w:rPr>
          <w:sz w:val="22"/>
          <w:szCs w:val="23"/>
        </w:rPr>
        <w:t>, “</w:t>
      </w:r>
      <w:hyperlink r:id="rId56" w:history="1">
        <w:r w:rsidRPr="00486765">
          <w:rPr>
            <w:rStyle w:val="Hyperlink"/>
            <w:sz w:val="22"/>
            <w:szCs w:val="23"/>
          </w:rPr>
          <w:t>Relations in Biomedical Ontologies</w:t>
        </w:r>
      </w:hyperlink>
      <w:r w:rsidRPr="00486765">
        <w:rPr>
          <w:sz w:val="22"/>
          <w:szCs w:val="23"/>
        </w:rPr>
        <w:t xml:space="preserve">”, </w:t>
      </w:r>
      <w:r w:rsidRPr="00486765">
        <w:rPr>
          <w:i/>
          <w:sz w:val="22"/>
          <w:szCs w:val="23"/>
        </w:rPr>
        <w:t>Genome Biology</w:t>
      </w:r>
      <w:r w:rsidRPr="00486765">
        <w:rPr>
          <w:sz w:val="22"/>
          <w:szCs w:val="23"/>
        </w:rPr>
        <w:t xml:space="preserve"> (2005), 6 (5), R46. </w:t>
      </w:r>
      <w:hyperlink r:id="rId57" w:history="1">
        <w:r w:rsidRPr="00486765">
          <w:rPr>
            <w:rStyle w:val="Hyperlink"/>
            <w:sz w:val="22"/>
            <w:szCs w:val="23"/>
          </w:rPr>
          <w:t>PMC1175958</w:t>
        </w:r>
      </w:hyperlink>
      <w:bookmarkEnd w:id="4375"/>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76" w:name="_Ref309473000"/>
      <w:r w:rsidRPr="00486765">
        <w:rPr>
          <w:sz w:val="22"/>
          <w:szCs w:val="23"/>
        </w:rPr>
        <w:t xml:space="preserve">David P. Hill, Barry Smith, Monica S. </w:t>
      </w:r>
      <w:proofErr w:type="spellStart"/>
      <w:r w:rsidRPr="00486765">
        <w:rPr>
          <w:sz w:val="22"/>
          <w:szCs w:val="23"/>
        </w:rPr>
        <w:t>McAndrews</w:t>
      </w:r>
      <w:proofErr w:type="spellEnd"/>
      <w:r w:rsidRPr="00486765">
        <w:rPr>
          <w:sz w:val="22"/>
          <w:szCs w:val="23"/>
        </w:rPr>
        <w:t>-Hill, Judith A. Blake, “</w:t>
      </w:r>
      <w:hyperlink r:id="rId58" w:history="1">
        <w:r w:rsidRPr="00486765">
          <w:rPr>
            <w:rStyle w:val="Hyperlink"/>
            <w:sz w:val="22"/>
            <w:szCs w:val="23"/>
          </w:rPr>
          <w:t>Gene Ontology Annotations: What they mean and where they come from</w:t>
        </w:r>
      </w:hyperlink>
      <w:r w:rsidRPr="00486765">
        <w:rPr>
          <w:sz w:val="22"/>
          <w:szCs w:val="23"/>
        </w:rPr>
        <w:t xml:space="preserve">”, </w:t>
      </w:r>
      <w:r w:rsidRPr="00486765">
        <w:rPr>
          <w:i/>
          <w:sz w:val="22"/>
          <w:szCs w:val="23"/>
        </w:rPr>
        <w:t>BMC Bioinformatics</w:t>
      </w:r>
      <w:r w:rsidRPr="00486765">
        <w:rPr>
          <w:sz w:val="22"/>
          <w:szCs w:val="23"/>
        </w:rPr>
        <w:t>, 2008; 9(</w:t>
      </w:r>
      <w:proofErr w:type="spellStart"/>
      <w:r w:rsidRPr="00486765">
        <w:rPr>
          <w:sz w:val="22"/>
          <w:szCs w:val="23"/>
        </w:rPr>
        <w:t>Suppl</w:t>
      </w:r>
      <w:proofErr w:type="spellEnd"/>
      <w:r w:rsidRPr="00486765">
        <w:rPr>
          <w:sz w:val="22"/>
          <w:szCs w:val="23"/>
        </w:rPr>
        <w:t xml:space="preserve"> 5): S2. PMC2367625</w:t>
      </w:r>
      <w:bookmarkEnd w:id="4376"/>
    </w:p>
    <w:p w:rsidR="002F5B41" w:rsidRPr="00486765" w:rsidRDefault="002F5B41" w:rsidP="006C702A">
      <w:pPr>
        <w:pStyle w:val="Level1"/>
        <w:widowControl/>
        <w:numPr>
          <w:ilvl w:val="0"/>
          <w:numId w:val="3"/>
        </w:numPr>
        <w:tabs>
          <w:tab w:val="left" w:pos="0"/>
          <w:tab w:val="left" w:pos="72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77" w:name="_Ref309560749"/>
      <w:r w:rsidRPr="00486765">
        <w:rPr>
          <w:sz w:val="22"/>
          <w:szCs w:val="23"/>
        </w:rPr>
        <w:t>Thomas Bittner, Maureen Donnelly and Barry Smith, “</w:t>
      </w:r>
      <w:hyperlink r:id="rId59" w:history="1">
        <w:r w:rsidRPr="00486765">
          <w:rPr>
            <w:rStyle w:val="Hyperlink"/>
            <w:sz w:val="22"/>
            <w:szCs w:val="23"/>
          </w:rPr>
          <w:t xml:space="preserve">A </w:t>
        </w:r>
        <w:proofErr w:type="spellStart"/>
        <w:r w:rsidRPr="00486765">
          <w:rPr>
            <w:rStyle w:val="Hyperlink"/>
            <w:sz w:val="22"/>
            <w:szCs w:val="23"/>
          </w:rPr>
          <w:t>Spatio</w:t>
        </w:r>
        <w:proofErr w:type="spellEnd"/>
        <w:r w:rsidRPr="00486765">
          <w:rPr>
            <w:rStyle w:val="Hyperlink"/>
            <w:sz w:val="22"/>
            <w:szCs w:val="23"/>
          </w:rPr>
          <w:t>-Temporal Ontology for Geographic Information Integration</w:t>
        </w:r>
      </w:hyperlink>
      <w:r w:rsidRPr="00486765">
        <w:rPr>
          <w:sz w:val="22"/>
          <w:szCs w:val="23"/>
        </w:rPr>
        <w:t xml:space="preserve">”, </w:t>
      </w:r>
      <w:r w:rsidRPr="00486765">
        <w:rPr>
          <w:i/>
          <w:sz w:val="22"/>
          <w:szCs w:val="23"/>
        </w:rPr>
        <w:t>International Journal for Geographical Information Science,</w:t>
      </w:r>
      <w:r w:rsidRPr="00486765">
        <w:rPr>
          <w:sz w:val="22"/>
          <w:szCs w:val="23"/>
        </w:rPr>
        <w:t xml:space="preserve"> 23 (6), 2009, 765-798.</w:t>
      </w:r>
      <w:bookmarkEnd w:id="4377"/>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78" w:name="_Ref309403777"/>
      <w:r w:rsidRPr="00486765">
        <w:rPr>
          <w:sz w:val="22"/>
          <w:szCs w:val="23"/>
        </w:rPr>
        <w:t xml:space="preserve">Barry Smith and Werner </w:t>
      </w:r>
      <w:proofErr w:type="spellStart"/>
      <w:r w:rsidRPr="00486765">
        <w:rPr>
          <w:sz w:val="22"/>
          <w:szCs w:val="23"/>
        </w:rPr>
        <w:t>Ceusters</w:t>
      </w:r>
      <w:proofErr w:type="spellEnd"/>
      <w:r w:rsidRPr="00486765">
        <w:rPr>
          <w:sz w:val="22"/>
          <w:szCs w:val="23"/>
        </w:rPr>
        <w:t>, “</w:t>
      </w:r>
      <w:hyperlink r:id="rId60" w:history="1">
        <w:r w:rsidRPr="00486765">
          <w:rPr>
            <w:rStyle w:val="Hyperlink"/>
            <w:sz w:val="22"/>
            <w:szCs w:val="23"/>
          </w:rPr>
          <w:t>Ontological Realism as a Methodology for Coordinated Evolution of Scientific Ontologies</w:t>
        </w:r>
      </w:hyperlink>
      <w:r w:rsidRPr="00486765">
        <w:rPr>
          <w:sz w:val="22"/>
          <w:szCs w:val="23"/>
        </w:rPr>
        <w:t xml:space="preserve">”, </w:t>
      </w:r>
      <w:r w:rsidRPr="00486765">
        <w:rPr>
          <w:i/>
          <w:sz w:val="22"/>
          <w:szCs w:val="23"/>
        </w:rPr>
        <w:t>Applied Ontology</w:t>
      </w:r>
      <w:r w:rsidRPr="00486765">
        <w:rPr>
          <w:sz w:val="22"/>
          <w:szCs w:val="23"/>
        </w:rPr>
        <w:t xml:space="preserve">, 5 (2010), 139–188. </w:t>
      </w:r>
      <w:hyperlink r:id="rId61" w:history="1">
        <w:r w:rsidRPr="00486765">
          <w:rPr>
            <w:rStyle w:val="Hyperlink"/>
            <w:sz w:val="22"/>
            <w:szCs w:val="23"/>
          </w:rPr>
          <w:t>PMC3104413</w:t>
        </w:r>
      </w:hyperlink>
      <w:bookmarkEnd w:id="4378"/>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79" w:name="_Ref309193309"/>
      <w:r w:rsidRPr="00486765">
        <w:rPr>
          <w:sz w:val="22"/>
          <w:szCs w:val="23"/>
        </w:rPr>
        <w:t>Barry Smith and Kevin Mulligan, “</w:t>
      </w:r>
      <w:hyperlink r:id="rId62" w:history="1">
        <w:r w:rsidRPr="00486765">
          <w:rPr>
            <w:rStyle w:val="Hyperlink"/>
            <w:sz w:val="22"/>
            <w:szCs w:val="23"/>
          </w:rPr>
          <w:t>Pieces of a Theory</w:t>
        </w:r>
      </w:hyperlink>
      <w:r w:rsidRPr="00486765">
        <w:rPr>
          <w:sz w:val="22"/>
          <w:szCs w:val="23"/>
        </w:rPr>
        <w:t xml:space="preserve">”, in Barry Smith (ed.), </w:t>
      </w:r>
      <w:r w:rsidRPr="00486765">
        <w:rPr>
          <w:i/>
          <w:iCs/>
          <w:sz w:val="22"/>
          <w:szCs w:val="23"/>
        </w:rPr>
        <w:t>Parts and Moments. Studies in Logic and Formal Ontology</w:t>
      </w:r>
      <w:r w:rsidRPr="00486765">
        <w:rPr>
          <w:sz w:val="22"/>
          <w:szCs w:val="23"/>
        </w:rPr>
        <w:t xml:space="preserve">, Munich: </w:t>
      </w:r>
      <w:proofErr w:type="spellStart"/>
      <w:r w:rsidRPr="00486765">
        <w:rPr>
          <w:sz w:val="22"/>
          <w:szCs w:val="23"/>
        </w:rPr>
        <w:t>Philosophia</w:t>
      </w:r>
      <w:proofErr w:type="spellEnd"/>
      <w:r w:rsidRPr="00486765">
        <w:rPr>
          <w:sz w:val="22"/>
          <w:szCs w:val="23"/>
        </w:rPr>
        <w:t>, 1982, 15–109.</w:t>
      </w:r>
      <w:bookmarkEnd w:id="4379"/>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80" w:name="_Ref309506180"/>
      <w:r w:rsidRPr="00486765">
        <w:rPr>
          <w:sz w:val="22"/>
          <w:szCs w:val="23"/>
        </w:rPr>
        <w:t xml:space="preserve">Pierre </w:t>
      </w:r>
      <w:proofErr w:type="spellStart"/>
      <w:r w:rsidRPr="00486765">
        <w:rPr>
          <w:sz w:val="22"/>
          <w:szCs w:val="23"/>
        </w:rPr>
        <w:t>Grenon</w:t>
      </w:r>
      <w:proofErr w:type="spellEnd"/>
      <w:r w:rsidRPr="00486765">
        <w:rPr>
          <w:sz w:val="22"/>
          <w:szCs w:val="23"/>
        </w:rPr>
        <w:t>, Barry Smith and Louis Goldberg, “</w:t>
      </w:r>
      <w:hyperlink r:id="rId63" w:history="1">
        <w:r w:rsidRPr="00486765">
          <w:rPr>
            <w:rStyle w:val="Hyperlink"/>
            <w:sz w:val="22"/>
            <w:szCs w:val="23"/>
          </w:rPr>
          <w:t>Biodynamic Ontology: Applying BFO in the Biomedical Domain</w:t>
        </w:r>
      </w:hyperlink>
      <w:r w:rsidRPr="00486765">
        <w:rPr>
          <w:sz w:val="22"/>
          <w:szCs w:val="23"/>
        </w:rPr>
        <w:t xml:space="preserve">”, in D. M. </w:t>
      </w:r>
      <w:proofErr w:type="spellStart"/>
      <w:r w:rsidRPr="00486765">
        <w:rPr>
          <w:sz w:val="22"/>
          <w:szCs w:val="23"/>
        </w:rPr>
        <w:t>Pisanelli</w:t>
      </w:r>
      <w:proofErr w:type="spellEnd"/>
      <w:r w:rsidRPr="00486765">
        <w:rPr>
          <w:sz w:val="22"/>
          <w:szCs w:val="23"/>
        </w:rPr>
        <w:t xml:space="preserve"> (ed.), </w:t>
      </w:r>
      <w:r w:rsidRPr="00486765">
        <w:rPr>
          <w:i/>
          <w:sz w:val="22"/>
          <w:szCs w:val="23"/>
        </w:rPr>
        <w:t>Ontologies in Medicine</w:t>
      </w:r>
      <w:r w:rsidRPr="00486765">
        <w:rPr>
          <w:sz w:val="22"/>
          <w:szCs w:val="23"/>
        </w:rPr>
        <w:t xml:space="preserve">: </w:t>
      </w:r>
      <w:r w:rsidRPr="00486765">
        <w:rPr>
          <w:i/>
          <w:sz w:val="22"/>
          <w:szCs w:val="23"/>
        </w:rPr>
        <w:t xml:space="preserve">Proceedings of the Workshop on Medical Ontologies, Rome October 2003 </w:t>
      </w:r>
      <w:r w:rsidRPr="00486765">
        <w:rPr>
          <w:sz w:val="22"/>
          <w:szCs w:val="23"/>
        </w:rPr>
        <w:t>(</w:t>
      </w:r>
      <w:r w:rsidRPr="00486765">
        <w:rPr>
          <w:i/>
          <w:sz w:val="22"/>
          <w:szCs w:val="23"/>
        </w:rPr>
        <w:t>Studies in Health and Technology Informatics</w:t>
      </w:r>
      <w:r w:rsidRPr="00486765">
        <w:rPr>
          <w:sz w:val="22"/>
          <w:szCs w:val="23"/>
        </w:rPr>
        <w:t>, 102 (2004)), Amsterdam: IOS Press, 2004, 20–38.</w:t>
      </w:r>
      <w:bookmarkEnd w:id="4380"/>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i/>
          <w:sz w:val="22"/>
          <w:szCs w:val="23"/>
        </w:rPr>
      </w:pPr>
      <w:bookmarkStart w:id="4381" w:name="_Ref309155480"/>
      <w:r w:rsidRPr="00486765">
        <w:rPr>
          <w:sz w:val="22"/>
          <w:szCs w:val="23"/>
        </w:rPr>
        <w:lastRenderedPageBreak/>
        <w:t xml:space="preserve">Fabian </w:t>
      </w:r>
      <w:proofErr w:type="spellStart"/>
      <w:r w:rsidRPr="00486765">
        <w:rPr>
          <w:sz w:val="22"/>
          <w:szCs w:val="23"/>
        </w:rPr>
        <w:t>Neuhaus</w:t>
      </w:r>
      <w:proofErr w:type="spellEnd"/>
      <w:r w:rsidRPr="00486765">
        <w:rPr>
          <w:sz w:val="22"/>
          <w:szCs w:val="23"/>
        </w:rPr>
        <w:t xml:space="preserve">, Pierre </w:t>
      </w:r>
      <w:proofErr w:type="spellStart"/>
      <w:r w:rsidRPr="00486765">
        <w:rPr>
          <w:sz w:val="22"/>
          <w:szCs w:val="23"/>
        </w:rPr>
        <w:t>Grenon</w:t>
      </w:r>
      <w:proofErr w:type="spellEnd"/>
      <w:r w:rsidRPr="00486765">
        <w:rPr>
          <w:sz w:val="22"/>
          <w:szCs w:val="23"/>
        </w:rPr>
        <w:t xml:space="preserve"> and Barry Smith, “</w:t>
      </w:r>
      <w:hyperlink r:id="rId64" w:history="1">
        <w:r w:rsidRPr="00486765">
          <w:rPr>
            <w:rStyle w:val="Hyperlink"/>
            <w:sz w:val="22"/>
            <w:szCs w:val="23"/>
          </w:rPr>
          <w:t>A Formal Theory of Substances, Qualities, and Universals</w:t>
        </w:r>
      </w:hyperlink>
      <w:r w:rsidRPr="00486765">
        <w:rPr>
          <w:sz w:val="22"/>
          <w:szCs w:val="23"/>
        </w:rPr>
        <w:t xml:space="preserve">”, </w:t>
      </w:r>
      <w:proofErr w:type="spellStart"/>
      <w:r w:rsidRPr="00486765">
        <w:rPr>
          <w:sz w:val="22"/>
          <w:szCs w:val="23"/>
        </w:rPr>
        <w:t>Achille</w:t>
      </w:r>
      <w:proofErr w:type="spellEnd"/>
      <w:r w:rsidR="00151755" w:rsidRPr="00486765">
        <w:rPr>
          <w:sz w:val="22"/>
          <w:szCs w:val="23"/>
        </w:rPr>
        <w:t xml:space="preserve"> </w:t>
      </w:r>
      <w:proofErr w:type="spellStart"/>
      <w:r w:rsidRPr="00486765">
        <w:rPr>
          <w:sz w:val="22"/>
          <w:szCs w:val="23"/>
        </w:rPr>
        <w:t>Varzi</w:t>
      </w:r>
      <w:proofErr w:type="spellEnd"/>
      <w:r w:rsidRPr="00486765">
        <w:rPr>
          <w:sz w:val="22"/>
          <w:szCs w:val="23"/>
        </w:rPr>
        <w:t xml:space="preserve"> and Laure </w:t>
      </w:r>
      <w:proofErr w:type="spellStart"/>
      <w:r w:rsidRPr="00486765">
        <w:rPr>
          <w:sz w:val="22"/>
          <w:szCs w:val="23"/>
        </w:rPr>
        <w:t>Vieu</w:t>
      </w:r>
      <w:proofErr w:type="spellEnd"/>
      <w:r w:rsidRPr="00486765">
        <w:rPr>
          <w:sz w:val="22"/>
          <w:szCs w:val="23"/>
        </w:rPr>
        <w:t xml:space="preserve"> (eds.), </w:t>
      </w:r>
      <w:r w:rsidRPr="00486765">
        <w:rPr>
          <w:i/>
          <w:sz w:val="22"/>
          <w:szCs w:val="23"/>
        </w:rPr>
        <w:t>Formal Ontology and Information Systems. Proceedings of the Third International Conference (FOIS 2004)</w:t>
      </w:r>
      <w:r w:rsidRPr="00486765">
        <w:rPr>
          <w:sz w:val="22"/>
          <w:szCs w:val="23"/>
        </w:rPr>
        <w:t>, Amsterdam: IOS Press, 2004, 49–58</w:t>
      </w:r>
      <w:r w:rsidRPr="00486765">
        <w:rPr>
          <w:i/>
          <w:sz w:val="22"/>
          <w:szCs w:val="23"/>
        </w:rPr>
        <w:t>.</w:t>
      </w:r>
      <w:bookmarkEnd w:id="4381"/>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82" w:name="_Ref309400008"/>
      <w:r w:rsidRPr="00486765">
        <w:rPr>
          <w:sz w:val="22"/>
          <w:szCs w:val="23"/>
        </w:rPr>
        <w:t>Barry Smith, “</w:t>
      </w:r>
      <w:hyperlink r:id="rId65" w:history="1">
        <w:r w:rsidRPr="00486765">
          <w:rPr>
            <w:rStyle w:val="Hyperlink"/>
            <w:sz w:val="22"/>
            <w:szCs w:val="23"/>
          </w:rPr>
          <w:t>The Logic of Biological Classification and the Foundations of Biomedical Ontology</w:t>
        </w:r>
      </w:hyperlink>
      <w:r w:rsidRPr="00486765">
        <w:rPr>
          <w:sz w:val="22"/>
          <w:szCs w:val="23"/>
        </w:rPr>
        <w:t xml:space="preserve">”, in </w:t>
      </w:r>
      <w:proofErr w:type="spellStart"/>
      <w:r w:rsidRPr="00486765">
        <w:rPr>
          <w:sz w:val="22"/>
          <w:szCs w:val="23"/>
        </w:rPr>
        <w:t>Petr</w:t>
      </w:r>
      <w:proofErr w:type="spellEnd"/>
      <w:r w:rsidR="00151755" w:rsidRPr="00486765">
        <w:rPr>
          <w:sz w:val="22"/>
          <w:szCs w:val="23"/>
        </w:rPr>
        <w:t xml:space="preserve"> </w:t>
      </w:r>
      <w:proofErr w:type="spellStart"/>
      <w:r w:rsidRPr="00486765">
        <w:rPr>
          <w:sz w:val="22"/>
          <w:szCs w:val="23"/>
        </w:rPr>
        <w:t>Hájek</w:t>
      </w:r>
      <w:proofErr w:type="spellEnd"/>
      <w:r w:rsidRPr="00486765">
        <w:rPr>
          <w:sz w:val="22"/>
          <w:szCs w:val="23"/>
        </w:rPr>
        <w:t xml:space="preserve">, Luis </w:t>
      </w:r>
      <w:proofErr w:type="spellStart"/>
      <w:r w:rsidRPr="00486765">
        <w:rPr>
          <w:sz w:val="22"/>
          <w:szCs w:val="23"/>
        </w:rPr>
        <w:t>Valdés</w:t>
      </w:r>
      <w:proofErr w:type="spellEnd"/>
      <w:r w:rsidRPr="00486765">
        <w:rPr>
          <w:sz w:val="22"/>
          <w:szCs w:val="23"/>
        </w:rPr>
        <w:t xml:space="preserve">-Villanueva and Dag </w:t>
      </w:r>
      <w:proofErr w:type="spellStart"/>
      <w:r w:rsidRPr="00486765">
        <w:rPr>
          <w:sz w:val="22"/>
          <w:szCs w:val="23"/>
        </w:rPr>
        <w:t>Westerståhl</w:t>
      </w:r>
      <w:proofErr w:type="spellEnd"/>
      <w:r w:rsidRPr="00486765">
        <w:rPr>
          <w:sz w:val="22"/>
          <w:szCs w:val="23"/>
        </w:rPr>
        <w:t xml:space="preserve"> (ed.), </w:t>
      </w:r>
      <w:r w:rsidRPr="00486765">
        <w:rPr>
          <w:i/>
          <w:sz w:val="22"/>
          <w:szCs w:val="23"/>
        </w:rPr>
        <w:t>Logic, Methodology and Philosophy of Science. Proceedings of the 12th International Conference</w:t>
      </w:r>
      <w:r w:rsidRPr="00486765">
        <w:rPr>
          <w:sz w:val="22"/>
          <w:szCs w:val="23"/>
        </w:rPr>
        <w:t>, London: King’s College Publications, 2005, 505–520.</w:t>
      </w:r>
      <w:bookmarkEnd w:id="4382"/>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r w:rsidRPr="00486765">
        <w:rPr>
          <w:sz w:val="22"/>
          <w:szCs w:val="23"/>
        </w:rPr>
        <w:t>Barry Smith, “</w:t>
      </w:r>
      <w:hyperlink r:id="rId66" w:history="1">
        <w:r w:rsidRPr="00486765">
          <w:rPr>
            <w:rStyle w:val="Hyperlink"/>
            <w:sz w:val="22"/>
            <w:szCs w:val="23"/>
          </w:rPr>
          <w:t xml:space="preserve">Against </w:t>
        </w:r>
        <w:proofErr w:type="spellStart"/>
        <w:r w:rsidRPr="00486765">
          <w:rPr>
            <w:rStyle w:val="Hyperlink"/>
            <w:sz w:val="22"/>
            <w:szCs w:val="23"/>
          </w:rPr>
          <w:t>Fantology</w:t>
        </w:r>
        <w:proofErr w:type="spellEnd"/>
      </w:hyperlink>
      <w:r w:rsidRPr="00486765">
        <w:rPr>
          <w:sz w:val="22"/>
          <w:szCs w:val="23"/>
        </w:rPr>
        <w:t xml:space="preserve">”, in Johann C. </w:t>
      </w:r>
      <w:proofErr w:type="spellStart"/>
      <w:r w:rsidRPr="00486765">
        <w:rPr>
          <w:sz w:val="22"/>
          <w:szCs w:val="23"/>
        </w:rPr>
        <w:t>Marek</w:t>
      </w:r>
      <w:proofErr w:type="spellEnd"/>
      <w:r w:rsidRPr="00486765">
        <w:rPr>
          <w:sz w:val="22"/>
          <w:szCs w:val="23"/>
        </w:rPr>
        <w:t xml:space="preserve"> and Maria E. </w:t>
      </w:r>
      <w:proofErr w:type="spellStart"/>
      <w:r w:rsidRPr="00486765">
        <w:rPr>
          <w:sz w:val="22"/>
          <w:szCs w:val="23"/>
        </w:rPr>
        <w:t>Reicher</w:t>
      </w:r>
      <w:proofErr w:type="spellEnd"/>
      <w:r w:rsidRPr="00486765">
        <w:rPr>
          <w:sz w:val="22"/>
          <w:szCs w:val="23"/>
        </w:rPr>
        <w:t xml:space="preserve"> (eds.), </w:t>
      </w:r>
      <w:r w:rsidRPr="00486765">
        <w:rPr>
          <w:i/>
          <w:sz w:val="22"/>
          <w:szCs w:val="23"/>
        </w:rPr>
        <w:t>Experience and Analysis</w:t>
      </w:r>
      <w:r w:rsidRPr="00486765">
        <w:rPr>
          <w:sz w:val="22"/>
          <w:szCs w:val="23"/>
        </w:rPr>
        <w:t>, Vienna: HPT&amp;ÖBV, 2005, 153–170.</w:t>
      </w:r>
    </w:p>
    <w:p w:rsidR="002F5B41" w:rsidRPr="00486765" w:rsidRDefault="002F5B41" w:rsidP="006C702A">
      <w:pPr>
        <w:pStyle w:val="Listenabsatz"/>
        <w:numPr>
          <w:ilvl w:val="0"/>
          <w:numId w:val="3"/>
        </w:numPr>
        <w:ind w:left="360"/>
      </w:pPr>
      <w:bookmarkStart w:id="4383" w:name="_Ref309403689"/>
      <w:r w:rsidRPr="00486765">
        <w:t xml:space="preserve">Barry Smith, </w:t>
      </w:r>
      <w:proofErr w:type="spellStart"/>
      <w:r w:rsidRPr="00486765">
        <w:t>Waclaw</w:t>
      </w:r>
      <w:proofErr w:type="spellEnd"/>
      <w:r w:rsidR="00151755" w:rsidRPr="00486765">
        <w:t xml:space="preserve"> </w:t>
      </w:r>
      <w:proofErr w:type="spellStart"/>
      <w:r w:rsidRPr="00486765">
        <w:t>Kusnierczyk</w:t>
      </w:r>
      <w:proofErr w:type="spellEnd"/>
      <w:r w:rsidRPr="00486765">
        <w:t xml:space="preserve">, Daniel </w:t>
      </w:r>
      <w:proofErr w:type="spellStart"/>
      <w:r w:rsidRPr="00486765">
        <w:t>Schober</w:t>
      </w:r>
      <w:proofErr w:type="spellEnd"/>
      <w:r w:rsidRPr="00486765">
        <w:t xml:space="preserve">, Werner </w:t>
      </w:r>
      <w:proofErr w:type="spellStart"/>
      <w:r w:rsidRPr="00486765">
        <w:t>Ceusters</w:t>
      </w:r>
      <w:proofErr w:type="spellEnd"/>
      <w:r w:rsidRPr="00486765">
        <w:t>, “</w:t>
      </w:r>
      <w:hyperlink r:id="rId67" w:history="1">
        <w:r w:rsidRPr="00486765">
          <w:rPr>
            <w:rStyle w:val="Hyperlink"/>
            <w:iCs/>
            <w:szCs w:val="23"/>
          </w:rPr>
          <w:t>Towards a Reference Terminology for Ontology Research and Development in the Biomedical Domain</w:t>
        </w:r>
      </w:hyperlink>
      <w:r w:rsidRPr="00486765">
        <w:t xml:space="preserve">”, O. </w:t>
      </w:r>
      <w:proofErr w:type="spellStart"/>
      <w:r w:rsidRPr="00486765">
        <w:t>Bodenreider</w:t>
      </w:r>
      <w:proofErr w:type="spellEnd"/>
      <w:r w:rsidRPr="00486765">
        <w:t xml:space="preserve">, ed., </w:t>
      </w:r>
      <w:r w:rsidRPr="00486765">
        <w:rPr>
          <w:i/>
        </w:rPr>
        <w:t>Proceedings of KR-MED</w:t>
      </w:r>
      <w:r w:rsidRPr="00486765">
        <w:t xml:space="preserve">, 2006, 57-66. Also available online at: </w:t>
      </w:r>
      <w:hyperlink r:id="rId68" w:history="1">
        <w:r w:rsidRPr="00486765">
          <w:rPr>
            <w:rStyle w:val="Hyperlink"/>
            <w:iCs/>
            <w:szCs w:val="23"/>
          </w:rPr>
          <w:t>http://ceur-ws.org/Vol-222</w:t>
        </w:r>
      </w:hyperlink>
      <w:r w:rsidRPr="00486765">
        <w:t>.</w:t>
      </w:r>
      <w:bookmarkEnd w:id="4383"/>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r w:rsidRPr="00486765">
        <w:rPr>
          <w:sz w:val="22"/>
          <w:szCs w:val="23"/>
        </w:rPr>
        <w:t>Robert Arp and Barry Smith, “Function, Role, and Disposition in Basic Formal Ontology”, Proceedings of Bio-Ontologies Workshop (ISMB 2008), Toronto, 45-48.</w:t>
      </w:r>
      <w:hyperlink r:id="rId69" w:history="1">
        <w:r w:rsidR="00966F09" w:rsidRPr="00486765">
          <w:rPr>
            <w:rStyle w:val="Hyperlink"/>
            <w:sz w:val="22"/>
            <w:szCs w:val="23"/>
          </w:rPr>
          <w:t>Revised version</w:t>
        </w:r>
      </w:hyperlink>
      <w:r w:rsidR="00966F09" w:rsidRPr="00486765">
        <w:rPr>
          <w:sz w:val="22"/>
          <w:szCs w:val="23"/>
        </w:rPr>
        <w:t>.</w:t>
      </w:r>
    </w:p>
    <w:p w:rsidR="002F5B41" w:rsidRPr="00486765" w:rsidRDefault="002F5B41" w:rsidP="006C702A">
      <w:pPr>
        <w:pStyle w:val="Level1"/>
        <w:widowControl/>
        <w:numPr>
          <w:ilvl w:val="0"/>
          <w:numId w:val="3"/>
        </w:numPr>
        <w:tabs>
          <w:tab w:val="left" w:pos="0"/>
          <w:tab w:val="left" w:pos="720"/>
          <w:tab w:val="left" w:pos="2160"/>
          <w:tab w:val="left" w:pos="2880"/>
          <w:tab w:val="left" w:pos="3600"/>
          <w:tab w:val="left" w:pos="369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84" w:name="_Ref309560946"/>
      <w:r w:rsidRPr="00486765">
        <w:rPr>
          <w:sz w:val="22"/>
          <w:szCs w:val="23"/>
        </w:rPr>
        <w:t xml:space="preserve">Richard H. </w:t>
      </w:r>
      <w:proofErr w:type="spellStart"/>
      <w:r w:rsidRPr="00486765">
        <w:rPr>
          <w:sz w:val="22"/>
          <w:szCs w:val="23"/>
        </w:rPr>
        <w:t>Scheuermann</w:t>
      </w:r>
      <w:proofErr w:type="spellEnd"/>
      <w:r w:rsidRPr="00486765">
        <w:rPr>
          <w:sz w:val="22"/>
          <w:szCs w:val="23"/>
        </w:rPr>
        <w:t xml:space="preserve">, Werner </w:t>
      </w:r>
      <w:proofErr w:type="spellStart"/>
      <w:r w:rsidRPr="00486765">
        <w:rPr>
          <w:sz w:val="22"/>
          <w:szCs w:val="23"/>
        </w:rPr>
        <w:t>Ceusters</w:t>
      </w:r>
      <w:proofErr w:type="spellEnd"/>
      <w:r w:rsidRPr="00486765">
        <w:rPr>
          <w:sz w:val="22"/>
          <w:szCs w:val="23"/>
        </w:rPr>
        <w:t>, and Barry Smith, “</w:t>
      </w:r>
      <w:hyperlink r:id="rId70" w:history="1">
        <w:r w:rsidRPr="00486765">
          <w:rPr>
            <w:rStyle w:val="Hyperlink"/>
            <w:sz w:val="22"/>
            <w:szCs w:val="23"/>
          </w:rPr>
          <w:t>Toward an Ontological Treatment of Disease and Diagnosis</w:t>
        </w:r>
      </w:hyperlink>
      <w:r w:rsidRPr="00486765">
        <w:rPr>
          <w:sz w:val="22"/>
          <w:szCs w:val="23"/>
        </w:rPr>
        <w:t xml:space="preserve">”, </w:t>
      </w:r>
      <w:r w:rsidRPr="00486765">
        <w:rPr>
          <w:i/>
          <w:sz w:val="22"/>
          <w:szCs w:val="23"/>
        </w:rPr>
        <w:t>Proceedings of the 2009 AMIA Summit on Translational Bioinformatics</w:t>
      </w:r>
      <w:r w:rsidRPr="00486765">
        <w:rPr>
          <w:sz w:val="22"/>
          <w:szCs w:val="23"/>
        </w:rPr>
        <w:t>, 2009, 116-120.</w:t>
      </w:r>
      <w:bookmarkEnd w:id="4384"/>
    </w:p>
    <w:p w:rsidR="001025B4" w:rsidRPr="00486765" w:rsidRDefault="002F5B41" w:rsidP="006C702A">
      <w:pPr>
        <w:pStyle w:val="Level1"/>
        <w:widowControl/>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85" w:name="_Ref309483154"/>
      <w:r w:rsidRPr="00486765">
        <w:rPr>
          <w:sz w:val="22"/>
          <w:szCs w:val="23"/>
        </w:rPr>
        <w:t xml:space="preserve">Albert </w:t>
      </w:r>
      <w:proofErr w:type="spellStart"/>
      <w:r w:rsidRPr="00486765">
        <w:rPr>
          <w:sz w:val="22"/>
          <w:szCs w:val="23"/>
        </w:rPr>
        <w:t>Goldfain</w:t>
      </w:r>
      <w:proofErr w:type="spellEnd"/>
      <w:r w:rsidRPr="00486765">
        <w:rPr>
          <w:sz w:val="22"/>
          <w:szCs w:val="23"/>
        </w:rPr>
        <w:t xml:space="preserve">, Barry Smith and Lindsay G. </w:t>
      </w:r>
      <w:proofErr w:type="spellStart"/>
      <w:r w:rsidRPr="00486765">
        <w:rPr>
          <w:sz w:val="22"/>
          <w:szCs w:val="23"/>
        </w:rPr>
        <w:t>Cowell</w:t>
      </w:r>
      <w:proofErr w:type="spellEnd"/>
      <w:r w:rsidRPr="00486765">
        <w:rPr>
          <w:sz w:val="22"/>
          <w:szCs w:val="23"/>
        </w:rPr>
        <w:t>, “</w:t>
      </w:r>
      <w:hyperlink r:id="rId71" w:history="1">
        <w:r w:rsidRPr="00486765">
          <w:rPr>
            <w:rStyle w:val="Hyperlink"/>
            <w:sz w:val="22"/>
            <w:szCs w:val="23"/>
          </w:rPr>
          <w:t>Dispositions and the Infectious Disease Ontology</w:t>
        </w:r>
      </w:hyperlink>
      <w:r w:rsidRPr="00486765">
        <w:rPr>
          <w:sz w:val="22"/>
          <w:szCs w:val="23"/>
        </w:rPr>
        <w:t xml:space="preserve">”, in Antony Galton and </w:t>
      </w:r>
      <w:proofErr w:type="spellStart"/>
      <w:r w:rsidRPr="00486765">
        <w:rPr>
          <w:sz w:val="22"/>
          <w:szCs w:val="23"/>
        </w:rPr>
        <w:t>Riichiro</w:t>
      </w:r>
      <w:proofErr w:type="spellEnd"/>
      <w:r w:rsidR="00151755" w:rsidRPr="00486765">
        <w:rPr>
          <w:sz w:val="22"/>
          <w:szCs w:val="23"/>
        </w:rPr>
        <w:t xml:space="preserve"> </w:t>
      </w:r>
      <w:proofErr w:type="spellStart"/>
      <w:r w:rsidRPr="00486765">
        <w:rPr>
          <w:sz w:val="22"/>
          <w:szCs w:val="23"/>
        </w:rPr>
        <w:t>Mizoguchi</w:t>
      </w:r>
      <w:proofErr w:type="spellEnd"/>
      <w:r w:rsidRPr="00486765">
        <w:rPr>
          <w:sz w:val="22"/>
          <w:szCs w:val="23"/>
        </w:rPr>
        <w:t xml:space="preserve"> (eds.), </w:t>
      </w:r>
      <w:r w:rsidRPr="00486765">
        <w:rPr>
          <w:i/>
          <w:sz w:val="22"/>
          <w:szCs w:val="23"/>
        </w:rPr>
        <w:t xml:space="preserve">Formal Ontology in Information Systems. Proceedings of the Sixth International Conference </w:t>
      </w:r>
      <w:r w:rsidRPr="00486765">
        <w:rPr>
          <w:sz w:val="22"/>
          <w:szCs w:val="23"/>
        </w:rPr>
        <w:t>(FOIS 2010), Amsterdam: IOS Press, 2010, 400-413.</w:t>
      </w:r>
      <w:bookmarkEnd w:id="4385"/>
    </w:p>
    <w:p w:rsidR="001F3E97" w:rsidRPr="00486765" w:rsidRDefault="001F3E97">
      <w:pPr>
        <w:pStyle w:val="Level1"/>
        <w:numPr>
          <w:ilvl w:val="0"/>
          <w:numId w:val="3"/>
        </w:numPr>
        <w:tabs>
          <w:tab w:val="left" w:pos="0"/>
          <w:tab w:val="left" w:pos="720"/>
          <w:tab w:val="left" w:pos="2160"/>
          <w:tab w:val="left" w:pos="2880"/>
          <w:tab w:val="left" w:pos="3600"/>
          <w:tab w:val="left" w:pos="4320"/>
          <w:tab w:val="left" w:pos="5040"/>
          <w:tab w:val="left" w:pos="5760"/>
          <w:tab w:val="left" w:pos="6480"/>
          <w:tab w:val="left" w:pos="7200"/>
          <w:tab w:val="left" w:pos="8640"/>
          <w:tab w:val="left" w:pos="9360"/>
          <w:tab w:val="left" w:pos="11790"/>
        </w:tabs>
        <w:spacing w:before="200" w:after="200" w:line="360" w:lineRule="auto"/>
        <w:ind w:left="360"/>
        <w:rPr>
          <w:sz w:val="22"/>
          <w:szCs w:val="23"/>
        </w:rPr>
      </w:pPr>
      <w:bookmarkStart w:id="4386" w:name="_Ref309470250"/>
      <w:r w:rsidRPr="00486765">
        <w:rPr>
          <w:sz w:val="22"/>
          <w:szCs w:val="23"/>
        </w:rPr>
        <w:t>Lars Vogt, “</w:t>
      </w:r>
      <w:proofErr w:type="spellStart"/>
      <w:r w:rsidR="006B38DC">
        <w:fldChar w:fldCharType="begin"/>
      </w:r>
      <w:r w:rsidR="006B38DC">
        <w:instrText>HYPERLINK "http://www.biomedcentral.com/1471-2105/11/289"</w:instrText>
      </w:r>
      <w:r w:rsidR="006B38DC">
        <w:fldChar w:fldCharType="separate"/>
      </w:r>
      <w:r w:rsidRPr="00486765">
        <w:rPr>
          <w:rStyle w:val="Hyperlink"/>
          <w:sz w:val="22"/>
          <w:szCs w:val="23"/>
        </w:rPr>
        <w:t>Spatio</w:t>
      </w:r>
      <w:proofErr w:type="spellEnd"/>
      <w:r w:rsidRPr="00486765">
        <w:rPr>
          <w:rStyle w:val="Hyperlink"/>
          <w:sz w:val="22"/>
          <w:szCs w:val="23"/>
        </w:rPr>
        <w:t>-structural granularity of biological material entities</w:t>
      </w:r>
      <w:r w:rsidR="006B38DC">
        <w:fldChar w:fldCharType="end"/>
      </w:r>
      <w:r w:rsidRPr="00486765">
        <w:rPr>
          <w:sz w:val="22"/>
          <w:szCs w:val="23"/>
        </w:rPr>
        <w:t xml:space="preserve">”, </w:t>
      </w:r>
      <w:r w:rsidRPr="00486765">
        <w:rPr>
          <w:i/>
          <w:sz w:val="22"/>
          <w:szCs w:val="23"/>
        </w:rPr>
        <w:t>BMC Bioinformatics</w:t>
      </w:r>
      <w:r w:rsidRPr="00486765">
        <w:rPr>
          <w:sz w:val="22"/>
          <w:szCs w:val="23"/>
        </w:rPr>
        <w:t xml:space="preserve">, Vol.  11, </w:t>
      </w:r>
      <w:proofErr w:type="gramStart"/>
      <w:r w:rsidRPr="00486765">
        <w:rPr>
          <w:sz w:val="22"/>
          <w:szCs w:val="23"/>
        </w:rPr>
        <w:t>Issue  1</w:t>
      </w:r>
      <w:proofErr w:type="gramEnd"/>
      <w:r w:rsidRPr="00486765">
        <w:rPr>
          <w:sz w:val="22"/>
          <w:szCs w:val="23"/>
        </w:rPr>
        <w:t>, May 2010.</w:t>
      </w:r>
      <w:bookmarkEnd w:id="4386"/>
    </w:p>
    <w:p w:rsidR="00ED0711" w:rsidRPr="00486765" w:rsidRDefault="00ED0711" w:rsidP="003D2C79">
      <w:pPr>
        <w:pStyle w:val="Listenabsatz"/>
        <w:numPr>
          <w:ilvl w:val="0"/>
          <w:numId w:val="3"/>
        </w:numPr>
        <w:ind w:left="360"/>
        <w:contextualSpacing w:val="0"/>
      </w:pPr>
      <w:bookmarkStart w:id="4387" w:name="_Ref309506188"/>
      <w:r w:rsidRPr="00486765">
        <w:t xml:space="preserve">Pierre </w:t>
      </w:r>
      <w:proofErr w:type="spellStart"/>
      <w:r w:rsidRPr="00486765">
        <w:t>Grenon</w:t>
      </w:r>
      <w:proofErr w:type="spellEnd"/>
      <w:r w:rsidRPr="00486765">
        <w:t>: “</w:t>
      </w:r>
      <w:proofErr w:type="spellStart"/>
      <w:r w:rsidR="006B38DC">
        <w:fldChar w:fldCharType="begin"/>
      </w:r>
      <w:r w:rsidR="006B38DC">
        <w:instrText>HYPERLINK "http://www.ifomis.org/Research/IFOMISReports/IFOMIS%20Report%2005_2003.pdf"</w:instrText>
      </w:r>
      <w:r w:rsidR="006B38DC">
        <w:fldChar w:fldCharType="separate"/>
      </w:r>
      <w:r w:rsidRPr="00486765">
        <w:rPr>
          <w:rStyle w:val="Hyperlink"/>
          <w:rFonts w:eastAsia="Times New Roman"/>
          <w:szCs w:val="23"/>
        </w:rPr>
        <w:t>Spatio</w:t>
      </w:r>
      <w:proofErr w:type="spellEnd"/>
      <w:r w:rsidRPr="00486765">
        <w:rPr>
          <w:rStyle w:val="Hyperlink"/>
          <w:rFonts w:eastAsia="Times New Roman"/>
          <w:szCs w:val="23"/>
        </w:rPr>
        <w:t>-temporality in Basic Formal Ontology: SNAP and SPAN, Upper-Level Ontology, and Framework for Formalization</w:t>
      </w:r>
      <w:r w:rsidR="006B38DC">
        <w:fldChar w:fldCharType="end"/>
      </w:r>
      <w:r w:rsidRPr="00486765">
        <w:t>”</w:t>
      </w:r>
      <w:r w:rsidR="00084F5F" w:rsidRPr="00486765">
        <w:t>, IFOMIS Technical Report, 2003.</w:t>
      </w:r>
      <w:bookmarkEnd w:id="4387"/>
    </w:p>
    <w:p w:rsidR="00ED0711" w:rsidRPr="00486765" w:rsidRDefault="00ED0711" w:rsidP="003D2C79">
      <w:pPr>
        <w:pStyle w:val="Listenabsatz"/>
        <w:numPr>
          <w:ilvl w:val="0"/>
          <w:numId w:val="3"/>
        </w:numPr>
        <w:ind w:left="360"/>
        <w:contextualSpacing w:val="0"/>
      </w:pPr>
      <w:bookmarkStart w:id="4388" w:name="_Ref309506190"/>
      <w:r w:rsidRPr="00486765">
        <w:lastRenderedPageBreak/>
        <w:t xml:space="preserve">Pierre </w:t>
      </w:r>
      <w:proofErr w:type="spellStart"/>
      <w:r w:rsidRPr="00486765">
        <w:t>Grenon</w:t>
      </w:r>
      <w:proofErr w:type="spellEnd"/>
      <w:r w:rsidRPr="00486765">
        <w:t>: “</w:t>
      </w:r>
      <w:hyperlink r:id="rId72" w:history="1">
        <w:r w:rsidRPr="00486765">
          <w:rPr>
            <w:rStyle w:val="Hyperlink"/>
            <w:rFonts w:eastAsia="Times New Roman"/>
            <w:szCs w:val="23"/>
          </w:rPr>
          <w:t>BFO in a Nutshell: A Bi-Categorial</w:t>
        </w:r>
        <w:r w:rsidR="00151755" w:rsidRPr="00486765">
          <w:rPr>
            <w:rStyle w:val="Hyperlink"/>
            <w:rFonts w:eastAsia="Times New Roman"/>
            <w:szCs w:val="23"/>
          </w:rPr>
          <w:t xml:space="preserve"> </w:t>
        </w:r>
        <w:r w:rsidRPr="00486765">
          <w:rPr>
            <w:rStyle w:val="Hyperlink"/>
            <w:rFonts w:eastAsia="Times New Roman"/>
            <w:szCs w:val="23"/>
          </w:rPr>
          <w:t>Axiomatization of BFO and Comparison with DOLCE</w:t>
        </w:r>
      </w:hyperlink>
      <w:r w:rsidRPr="00486765">
        <w:t>”</w:t>
      </w:r>
      <w:r w:rsidR="00084F5F" w:rsidRPr="00486765">
        <w:t>, IFOMIS Technical Report, 2003.</w:t>
      </w:r>
      <w:bookmarkEnd w:id="4388"/>
    </w:p>
    <w:p w:rsidR="00ED0711" w:rsidRPr="00486765" w:rsidRDefault="00ED0711" w:rsidP="003D2C79">
      <w:pPr>
        <w:pStyle w:val="Listenabsatz"/>
        <w:numPr>
          <w:ilvl w:val="0"/>
          <w:numId w:val="3"/>
        </w:numPr>
        <w:ind w:left="360"/>
        <w:contextualSpacing w:val="0"/>
      </w:pPr>
      <w:bookmarkStart w:id="4389" w:name="_Ref309506192"/>
      <w:r w:rsidRPr="00486765">
        <w:t xml:space="preserve">Pierre </w:t>
      </w:r>
      <w:proofErr w:type="spellStart"/>
      <w:r w:rsidRPr="00486765">
        <w:t>Grenon</w:t>
      </w:r>
      <w:proofErr w:type="spellEnd"/>
      <w:r w:rsidRPr="00486765">
        <w:t>: “</w:t>
      </w:r>
      <w:hyperlink r:id="rId73" w:history="1">
        <w:r w:rsidRPr="00486765">
          <w:rPr>
            <w:rStyle w:val="Hyperlink"/>
            <w:rFonts w:eastAsia="Times New Roman"/>
            <w:szCs w:val="23"/>
          </w:rPr>
          <w:t>Nuts in BFO’s Nutshell: Revisions to the Bi-Categorial</w:t>
        </w:r>
        <w:r w:rsidR="00151755" w:rsidRPr="00486765">
          <w:rPr>
            <w:rStyle w:val="Hyperlink"/>
            <w:rFonts w:eastAsia="Times New Roman"/>
            <w:szCs w:val="23"/>
          </w:rPr>
          <w:t xml:space="preserve"> </w:t>
        </w:r>
        <w:r w:rsidRPr="00486765">
          <w:rPr>
            <w:rStyle w:val="Hyperlink"/>
            <w:rFonts w:eastAsia="Times New Roman"/>
            <w:szCs w:val="23"/>
          </w:rPr>
          <w:t>Axiomatization of BFO</w:t>
        </w:r>
      </w:hyperlink>
      <w:r w:rsidRPr="00486765">
        <w:t>”</w:t>
      </w:r>
      <w:r w:rsidR="00084F5F" w:rsidRPr="00486765">
        <w:t>, IFOMIS Technical Report, 2003.</w:t>
      </w:r>
      <w:bookmarkEnd w:id="4389"/>
    </w:p>
    <w:p w:rsidR="007E6BF5" w:rsidRPr="00486765" w:rsidRDefault="007E6BF5" w:rsidP="003D2C79">
      <w:pPr>
        <w:pStyle w:val="Listenabsatz"/>
        <w:numPr>
          <w:ilvl w:val="0"/>
          <w:numId w:val="3"/>
        </w:numPr>
        <w:ind w:left="360"/>
        <w:contextualSpacing w:val="0"/>
      </w:pPr>
      <w:bookmarkStart w:id="4390" w:name="_Ref309506194"/>
      <w:r w:rsidRPr="00486765">
        <w:t xml:space="preserve">Pierre </w:t>
      </w:r>
      <w:proofErr w:type="spellStart"/>
      <w:r w:rsidRPr="00486765">
        <w:t>Grenon</w:t>
      </w:r>
      <w:proofErr w:type="spellEnd"/>
      <w:r w:rsidRPr="00486765">
        <w:t xml:space="preserve">, “The Formal Ontology of </w:t>
      </w:r>
      <w:proofErr w:type="spellStart"/>
      <w:r w:rsidRPr="00486765">
        <w:t>Spatio</w:t>
      </w:r>
      <w:proofErr w:type="spellEnd"/>
      <w:r w:rsidRPr="00486765">
        <w:t xml:space="preserve">-Temporal Reality and its Formalization,” in </w:t>
      </w:r>
      <w:r w:rsidRPr="00486765">
        <w:rPr>
          <w:i/>
        </w:rPr>
        <w:t xml:space="preserve">Foundations and Applications of </w:t>
      </w:r>
      <w:proofErr w:type="spellStart"/>
      <w:r w:rsidRPr="00486765">
        <w:rPr>
          <w:i/>
        </w:rPr>
        <w:t>Spatio</w:t>
      </w:r>
      <w:proofErr w:type="spellEnd"/>
      <w:r w:rsidRPr="00486765">
        <w:rPr>
          <w:i/>
        </w:rPr>
        <w:t>-Temporal Reasoning</w:t>
      </w:r>
      <w:r w:rsidRPr="00486765">
        <w:t xml:space="preserve">, H. </w:t>
      </w:r>
      <w:proofErr w:type="spellStart"/>
      <w:r w:rsidRPr="00486765">
        <w:t>Guesguen</w:t>
      </w:r>
      <w:proofErr w:type="spellEnd"/>
      <w:r w:rsidRPr="00486765">
        <w:t xml:space="preserve">, D. </w:t>
      </w:r>
      <w:proofErr w:type="spellStart"/>
      <w:r w:rsidRPr="00486765">
        <w:t>Mitra</w:t>
      </w:r>
      <w:proofErr w:type="spellEnd"/>
      <w:r w:rsidRPr="00486765">
        <w:t xml:space="preserve">, and J. </w:t>
      </w:r>
      <w:proofErr w:type="spellStart"/>
      <w:r w:rsidRPr="00486765">
        <w:t>Renz</w:t>
      </w:r>
      <w:proofErr w:type="spellEnd"/>
      <w:r w:rsidRPr="00486765">
        <w:t xml:space="preserve"> (eds.), Amsterdam: AAAI Press, 2003, 27-34.</w:t>
      </w:r>
      <w:bookmarkEnd w:id="4390"/>
    </w:p>
    <w:p w:rsidR="00ED0711" w:rsidRPr="00486765" w:rsidRDefault="00ED0711" w:rsidP="003D2C79">
      <w:pPr>
        <w:pStyle w:val="Listenabsatz"/>
        <w:numPr>
          <w:ilvl w:val="0"/>
          <w:numId w:val="3"/>
        </w:numPr>
        <w:ind w:left="360"/>
        <w:contextualSpacing w:val="0"/>
      </w:pPr>
      <w:bookmarkStart w:id="4391" w:name="_Ref309472482"/>
      <w:r w:rsidRPr="00486765">
        <w:t>Maureen Donnelly, “</w:t>
      </w:r>
      <w:hyperlink r:id="rId74" w:history="1">
        <w:r w:rsidRPr="00486765">
          <w:rPr>
            <w:rStyle w:val="Hyperlink"/>
            <w:rFonts w:eastAsia="Times New Roman"/>
            <w:szCs w:val="23"/>
          </w:rPr>
          <w:t>On parts and holes: the spatial structure of the human body</w:t>
        </w:r>
      </w:hyperlink>
      <w:r w:rsidRPr="00486765">
        <w:t>”</w:t>
      </w:r>
      <w:bookmarkEnd w:id="4391"/>
      <w:r w:rsidR="00DA4D68" w:rsidRPr="00486765">
        <w:t>, IFOMIS REPORTS, 03/2003.</w:t>
      </w:r>
    </w:p>
    <w:p w:rsidR="007A52A1" w:rsidRPr="00486765" w:rsidRDefault="007A52A1" w:rsidP="003D2C79">
      <w:pPr>
        <w:pStyle w:val="Listenabsatz"/>
        <w:numPr>
          <w:ilvl w:val="0"/>
          <w:numId w:val="3"/>
        </w:numPr>
        <w:ind w:left="360"/>
        <w:contextualSpacing w:val="0"/>
      </w:pPr>
      <w:bookmarkStart w:id="4392" w:name="_Ref309472485"/>
      <w:r w:rsidRPr="00486765">
        <w:t>Thomas Bittner, “</w:t>
      </w:r>
      <w:hyperlink r:id="rId75" w:history="1">
        <w:r w:rsidR="00ED0711" w:rsidRPr="00486765">
          <w:rPr>
            <w:rStyle w:val="Hyperlink"/>
            <w:rFonts w:eastAsia="Times New Roman"/>
            <w:szCs w:val="23"/>
          </w:rPr>
          <w:t>Axioms for Parthood and Containment Relations in Bio-Ontologies</w:t>
        </w:r>
      </w:hyperlink>
      <w:r w:rsidRPr="00486765">
        <w:t>”, in Hahn, U. (ed.), Proceedings of the First International Workshop on Knowledge Representation in Medicine (KR-Med04), CEUR Workshop Proceedings, vol. 102, 4-11.</w:t>
      </w:r>
      <w:bookmarkEnd w:id="4392"/>
    </w:p>
    <w:p w:rsidR="00ED0711" w:rsidRPr="00486765" w:rsidRDefault="00ED0711" w:rsidP="003D2C79">
      <w:pPr>
        <w:pStyle w:val="Listenabsatz"/>
        <w:numPr>
          <w:ilvl w:val="0"/>
          <w:numId w:val="3"/>
        </w:numPr>
        <w:ind w:left="360"/>
        <w:contextualSpacing w:val="0"/>
      </w:pPr>
      <w:bookmarkStart w:id="4393" w:name="_Ref309410042"/>
      <w:r w:rsidRPr="00486765">
        <w:t>Thomas Bittner and Maureen Donnelly, “</w:t>
      </w:r>
      <w:hyperlink r:id="rId76" w:history="1">
        <w:r w:rsidRPr="00486765">
          <w:rPr>
            <w:rStyle w:val="Hyperlink"/>
            <w:rFonts w:eastAsia="Times New Roman"/>
            <w:szCs w:val="23"/>
          </w:rPr>
          <w:t>Logical Properties of Foundational Relations in Bio-</w:t>
        </w:r>
        <w:r w:rsidR="003955C6" w:rsidRPr="00486765">
          <w:rPr>
            <w:rStyle w:val="Hyperlink"/>
            <w:rFonts w:eastAsia="Times New Roman"/>
            <w:szCs w:val="23"/>
          </w:rPr>
          <w:t>O</w:t>
        </w:r>
        <w:r w:rsidRPr="00486765">
          <w:rPr>
            <w:rStyle w:val="Hyperlink"/>
            <w:rFonts w:eastAsia="Times New Roman"/>
            <w:szCs w:val="23"/>
          </w:rPr>
          <w:t>ntologies</w:t>
        </w:r>
      </w:hyperlink>
      <w:r w:rsidRPr="00486765">
        <w:t xml:space="preserve">”, </w:t>
      </w:r>
      <w:r w:rsidRPr="00486765">
        <w:rPr>
          <w:i/>
        </w:rPr>
        <w:t>Artificial Intelligence in Medicine</w:t>
      </w:r>
      <w:r w:rsidRPr="00486765">
        <w:t>, 39 (2007), 197-216. ftp</w:t>
      </w:r>
      <w:bookmarkEnd w:id="4393"/>
    </w:p>
    <w:p w:rsidR="00ED0711" w:rsidRPr="00486765" w:rsidRDefault="003955C6" w:rsidP="003D2C79">
      <w:pPr>
        <w:pStyle w:val="Listenabsatz"/>
        <w:numPr>
          <w:ilvl w:val="0"/>
          <w:numId w:val="3"/>
        </w:numPr>
        <w:ind w:left="360"/>
        <w:contextualSpacing w:val="0"/>
      </w:pPr>
      <w:bookmarkStart w:id="4394" w:name="_Ref309410045"/>
      <w:r w:rsidRPr="00486765">
        <w:t xml:space="preserve">Maureen </w:t>
      </w:r>
      <w:r w:rsidR="00ED0711" w:rsidRPr="00486765">
        <w:t>Donnelly,</w:t>
      </w:r>
      <w:r w:rsidRPr="00486765">
        <w:t xml:space="preserve"> Thomas </w:t>
      </w:r>
      <w:r w:rsidR="00ED0711" w:rsidRPr="00486765">
        <w:t>Bittner</w:t>
      </w:r>
      <w:r w:rsidR="00151755" w:rsidRPr="00486765">
        <w:t xml:space="preserve"> </w:t>
      </w:r>
      <w:r w:rsidR="00ED0711" w:rsidRPr="00486765">
        <w:t xml:space="preserve">and </w:t>
      </w:r>
      <w:r w:rsidRPr="00486765">
        <w:t xml:space="preserve">Cornelius </w:t>
      </w:r>
      <w:proofErr w:type="spellStart"/>
      <w:r w:rsidR="00ED0711" w:rsidRPr="00486765">
        <w:t>Rosse</w:t>
      </w:r>
      <w:proofErr w:type="spellEnd"/>
      <w:r w:rsidRPr="00486765">
        <w:t xml:space="preserve">, </w:t>
      </w:r>
      <w:r w:rsidR="000F748F" w:rsidRPr="00486765">
        <w:t>“</w:t>
      </w:r>
      <w:hyperlink r:id="rId77" w:history="1">
        <w:r w:rsidR="00ED0711" w:rsidRPr="00486765">
          <w:rPr>
            <w:rStyle w:val="Hyperlink"/>
            <w:rFonts w:eastAsia="Times New Roman"/>
            <w:szCs w:val="23"/>
          </w:rPr>
          <w:t>A Formal Theory for Spatial Representation and Rea</w:t>
        </w:r>
        <w:r w:rsidR="000F748F" w:rsidRPr="00486765">
          <w:rPr>
            <w:rStyle w:val="Hyperlink"/>
            <w:rFonts w:eastAsia="Times New Roman"/>
            <w:szCs w:val="23"/>
          </w:rPr>
          <w:t>soning in Biomedical Ontologies</w:t>
        </w:r>
      </w:hyperlink>
      <w:r w:rsidR="000F748F" w:rsidRPr="00486765">
        <w:t>,”</w:t>
      </w:r>
      <w:r w:rsidR="00151755" w:rsidRPr="00486765">
        <w:t xml:space="preserve"> </w:t>
      </w:r>
      <w:r w:rsidR="00ED0711" w:rsidRPr="00486765">
        <w:rPr>
          <w:i/>
        </w:rPr>
        <w:t>Artifici</w:t>
      </w:r>
      <w:r w:rsidRPr="00486765">
        <w:rPr>
          <w:i/>
        </w:rPr>
        <w:t>al Intelligence in Medicine</w:t>
      </w:r>
      <w:r w:rsidR="000F748F" w:rsidRPr="00486765">
        <w:t xml:space="preserve">, </w:t>
      </w:r>
      <w:r w:rsidRPr="00486765">
        <w:t>36(2006)</w:t>
      </w:r>
      <w:r w:rsidR="00C04C8A" w:rsidRPr="00486765">
        <w:t>, 1-27.</w:t>
      </w:r>
      <w:bookmarkEnd w:id="4394"/>
    </w:p>
    <w:p w:rsidR="00ED0711" w:rsidRPr="00486765" w:rsidRDefault="00C04C8A" w:rsidP="003D2C79">
      <w:pPr>
        <w:pStyle w:val="Listenabsatz"/>
        <w:numPr>
          <w:ilvl w:val="0"/>
          <w:numId w:val="3"/>
        </w:numPr>
        <w:ind w:left="360"/>
        <w:contextualSpacing w:val="0"/>
        <w:rPr>
          <w:rFonts w:eastAsia="Times New Roman"/>
          <w:szCs w:val="23"/>
        </w:rPr>
      </w:pPr>
      <w:bookmarkStart w:id="4395" w:name="_Ref309472895"/>
      <w:r w:rsidRPr="00486765">
        <w:rPr>
          <w:rFonts w:eastAsia="Times New Roman"/>
          <w:szCs w:val="23"/>
        </w:rPr>
        <w:t xml:space="preserve">Maureen </w:t>
      </w:r>
      <w:r w:rsidR="00ED0711" w:rsidRPr="00486765">
        <w:rPr>
          <w:rFonts w:eastAsia="Times New Roman"/>
          <w:szCs w:val="23"/>
        </w:rPr>
        <w:t>Donnelly</w:t>
      </w:r>
      <w:r w:rsidRPr="00486765">
        <w:rPr>
          <w:rFonts w:eastAsia="Times New Roman"/>
          <w:szCs w:val="23"/>
        </w:rPr>
        <w:t>,</w:t>
      </w:r>
      <w:r w:rsidR="00151755" w:rsidRPr="00486765">
        <w:rPr>
          <w:rFonts w:eastAsia="Times New Roman"/>
          <w:szCs w:val="23"/>
        </w:rPr>
        <w:t xml:space="preserve"> </w:t>
      </w:r>
      <w:r w:rsidRPr="00486765">
        <w:rPr>
          <w:rFonts w:eastAsia="Times New Roman"/>
          <w:szCs w:val="23"/>
        </w:rPr>
        <w:t>“</w:t>
      </w:r>
      <w:hyperlink r:id="rId78" w:history="1">
        <w:r w:rsidR="00ED0711" w:rsidRPr="00486765">
          <w:rPr>
            <w:rStyle w:val="Hyperlink"/>
            <w:rFonts w:eastAsia="Times New Roman"/>
            <w:szCs w:val="23"/>
          </w:rPr>
          <w:t>Rela</w:t>
        </w:r>
        <w:r w:rsidRPr="00486765">
          <w:rPr>
            <w:rStyle w:val="Hyperlink"/>
            <w:rFonts w:eastAsia="Times New Roman"/>
            <w:szCs w:val="23"/>
          </w:rPr>
          <w:t>tive Places</w:t>
        </w:r>
      </w:hyperlink>
      <w:r w:rsidRPr="00486765">
        <w:rPr>
          <w:rFonts w:eastAsia="Times New Roman"/>
          <w:szCs w:val="23"/>
        </w:rPr>
        <w:t xml:space="preserve">”, </w:t>
      </w:r>
      <w:r w:rsidRPr="00486765">
        <w:rPr>
          <w:rFonts w:eastAsia="Times New Roman"/>
          <w:i/>
          <w:szCs w:val="23"/>
        </w:rPr>
        <w:t>Applied Ontology</w:t>
      </w:r>
      <w:proofErr w:type="gramStart"/>
      <w:r w:rsidRPr="00486765">
        <w:rPr>
          <w:rFonts w:eastAsia="Times New Roman"/>
          <w:szCs w:val="23"/>
        </w:rPr>
        <w:t>,1</w:t>
      </w:r>
      <w:proofErr w:type="gramEnd"/>
      <w:r w:rsidRPr="00486765">
        <w:rPr>
          <w:rFonts w:eastAsia="Times New Roman"/>
          <w:szCs w:val="23"/>
        </w:rPr>
        <w:t xml:space="preserve"> (2005)</w:t>
      </w:r>
      <w:r w:rsidR="00ED0711" w:rsidRPr="00486765">
        <w:rPr>
          <w:rFonts w:eastAsia="Times New Roman"/>
          <w:szCs w:val="23"/>
        </w:rPr>
        <w:t>, 55-75.  ftp</w:t>
      </w:r>
      <w:bookmarkEnd w:id="4395"/>
    </w:p>
    <w:p w:rsidR="00ED0711" w:rsidRPr="00486765" w:rsidRDefault="000F748F" w:rsidP="003D2C79">
      <w:pPr>
        <w:pStyle w:val="Listenabsatz"/>
        <w:numPr>
          <w:ilvl w:val="0"/>
          <w:numId w:val="3"/>
        </w:numPr>
        <w:ind w:left="360"/>
        <w:contextualSpacing w:val="0"/>
      </w:pPr>
      <w:bookmarkStart w:id="4396" w:name="_Ref309410048"/>
      <w:r w:rsidRPr="00486765">
        <w:t>Maureen Donnelly, “</w:t>
      </w:r>
      <w:hyperlink r:id="rId79" w:history="1">
        <w:r w:rsidR="00ED0711" w:rsidRPr="00486765">
          <w:rPr>
            <w:rStyle w:val="Hyperlink"/>
            <w:rFonts w:eastAsia="Times New Roman"/>
            <w:szCs w:val="23"/>
          </w:rPr>
          <w:t>A Formal Theory for Reasoning about Parthood</w:t>
        </w:r>
        <w:r w:rsidRPr="00486765">
          <w:rPr>
            <w:rStyle w:val="Hyperlink"/>
            <w:rFonts w:eastAsia="Times New Roman"/>
            <w:szCs w:val="23"/>
          </w:rPr>
          <w:t>, Connection, and Location</w:t>
        </w:r>
      </w:hyperlink>
      <w:r w:rsidRPr="00486765">
        <w:t xml:space="preserve">”, </w:t>
      </w:r>
      <w:r w:rsidR="00ED0711" w:rsidRPr="00486765">
        <w:rPr>
          <w:i/>
        </w:rPr>
        <w:t>Artificial Intelligence</w:t>
      </w:r>
      <w:r w:rsidRPr="00486765">
        <w:t xml:space="preserve">, </w:t>
      </w:r>
      <w:r w:rsidR="00ED0711" w:rsidRPr="00486765">
        <w:t>160</w:t>
      </w:r>
      <w:r w:rsidRPr="00486765">
        <w:t xml:space="preserve"> (2004), 145-172.</w:t>
      </w:r>
      <w:bookmarkEnd w:id="4396"/>
    </w:p>
    <w:p w:rsidR="002F5B41" w:rsidRPr="00486765" w:rsidRDefault="000F748F" w:rsidP="003D2C79">
      <w:pPr>
        <w:pStyle w:val="Listenabsatz"/>
        <w:numPr>
          <w:ilvl w:val="0"/>
          <w:numId w:val="3"/>
        </w:numPr>
        <w:ind w:left="360"/>
        <w:contextualSpacing w:val="0"/>
      </w:pPr>
      <w:r w:rsidRPr="00486765">
        <w:t xml:space="preserve">Thomas </w:t>
      </w:r>
      <w:proofErr w:type="gramStart"/>
      <w:r w:rsidRPr="00486765">
        <w:t>Bittner  and</w:t>
      </w:r>
      <w:proofErr w:type="gramEnd"/>
      <w:r w:rsidRPr="00486765">
        <w:t xml:space="preserve"> Maureen Donnelly, “</w:t>
      </w:r>
      <w:hyperlink r:id="rId80" w:history="1">
        <w:r w:rsidRPr="00486765">
          <w:rPr>
            <w:rStyle w:val="Hyperlink"/>
            <w:rFonts w:eastAsia="Times New Roman"/>
            <w:szCs w:val="23"/>
          </w:rPr>
          <w:t xml:space="preserve">A temporal </w:t>
        </w:r>
        <w:proofErr w:type="spellStart"/>
        <w:r w:rsidRPr="00486765">
          <w:rPr>
            <w:rStyle w:val="Hyperlink"/>
            <w:rFonts w:eastAsia="Times New Roman"/>
            <w:szCs w:val="23"/>
          </w:rPr>
          <w:t>mereology</w:t>
        </w:r>
        <w:proofErr w:type="spellEnd"/>
        <w:r w:rsidRPr="00486765">
          <w:rPr>
            <w:rStyle w:val="Hyperlink"/>
            <w:rFonts w:eastAsia="Times New Roman"/>
            <w:szCs w:val="23"/>
          </w:rPr>
          <w:t xml:space="preserve"> for distinguishing between integral objects and portions of stuff</w:t>
        </w:r>
      </w:hyperlink>
      <w:r w:rsidRPr="00486765">
        <w:t xml:space="preserve">,” in R. </w:t>
      </w:r>
      <w:proofErr w:type="spellStart"/>
      <w:r w:rsidRPr="00486765">
        <w:t>Holte</w:t>
      </w:r>
      <w:proofErr w:type="spellEnd"/>
      <w:r w:rsidRPr="00486765">
        <w:t xml:space="preserve"> and A. Howe (eds.), </w:t>
      </w:r>
      <w:r w:rsidRPr="00486765">
        <w:rPr>
          <w:i/>
        </w:rPr>
        <w:t>Proceedings of the Twenty-Second AAAI Conference on Artificial Intelligence</w:t>
      </w:r>
      <w:r w:rsidRPr="00486765">
        <w:t xml:space="preserve"> (AAAI-07), 287-292. </w:t>
      </w:r>
    </w:p>
    <w:p w:rsidR="002F5B41" w:rsidRPr="00486765" w:rsidRDefault="000F748F" w:rsidP="003D2C79">
      <w:pPr>
        <w:pStyle w:val="Listenabsatz"/>
        <w:numPr>
          <w:ilvl w:val="0"/>
          <w:numId w:val="3"/>
        </w:numPr>
        <w:ind w:left="360"/>
        <w:contextualSpacing w:val="0"/>
        <w:rPr>
          <w:rFonts w:eastAsia="Times New Roman"/>
        </w:rPr>
      </w:pPr>
      <w:r w:rsidRPr="00486765">
        <w:rPr>
          <w:rFonts w:eastAsia="Times New Roman"/>
        </w:rPr>
        <w:t xml:space="preserve">Maureen </w:t>
      </w:r>
      <w:r w:rsidRPr="00486765">
        <w:t xml:space="preserve">Donnelly, “Containment Relations in Anatomical Ontologies” in </w:t>
      </w:r>
      <w:r w:rsidRPr="00486765">
        <w:rPr>
          <w:i/>
        </w:rPr>
        <w:t xml:space="preserve">Proceedings of Annual Symposium of the American Medical Informatics Association </w:t>
      </w:r>
      <w:r w:rsidR="006C241A" w:rsidRPr="00486765">
        <w:t>(AMIA), 2005, 206</w:t>
      </w:r>
      <w:r w:rsidRPr="00486765">
        <w:t>-10.</w:t>
      </w:r>
    </w:p>
    <w:p w:rsidR="007A52A1" w:rsidRPr="00486765" w:rsidRDefault="007A52A1" w:rsidP="003D2C79">
      <w:pPr>
        <w:pStyle w:val="Listenabsatz"/>
        <w:numPr>
          <w:ilvl w:val="0"/>
          <w:numId w:val="3"/>
        </w:numPr>
        <w:ind w:left="360"/>
        <w:contextualSpacing w:val="0"/>
      </w:pPr>
      <w:bookmarkStart w:id="4397" w:name="_Ref309155319"/>
      <w:r w:rsidRPr="00486765">
        <w:lastRenderedPageBreak/>
        <w:t>Ingvar Johansson, “</w:t>
      </w:r>
      <w:hyperlink r:id="rId81" w:history="1">
        <w:r w:rsidRPr="00486765">
          <w:rPr>
            <w:rStyle w:val="Hyperlink"/>
            <w:rFonts w:eastAsia="Times New Roman"/>
            <w:szCs w:val="23"/>
          </w:rPr>
          <w:t>Functions, Function Concepts, and Scales</w:t>
        </w:r>
      </w:hyperlink>
      <w:r w:rsidRPr="00486765">
        <w:t xml:space="preserve">”, </w:t>
      </w:r>
      <w:r w:rsidRPr="00486765">
        <w:rPr>
          <w:i/>
        </w:rPr>
        <w:t>The Monist</w:t>
      </w:r>
      <w:r w:rsidRPr="00486765">
        <w:t xml:space="preserve"> 87 (2004), 96-114.</w:t>
      </w:r>
      <w:bookmarkEnd w:id="4397"/>
    </w:p>
    <w:p w:rsidR="008A0783" w:rsidRPr="00486765" w:rsidRDefault="008A0783" w:rsidP="003D2C79">
      <w:pPr>
        <w:pStyle w:val="Listenabsatz"/>
        <w:numPr>
          <w:ilvl w:val="0"/>
          <w:numId w:val="3"/>
        </w:numPr>
        <w:ind w:left="360"/>
        <w:contextualSpacing w:val="0"/>
      </w:pPr>
      <w:bookmarkStart w:id="4398" w:name="_Ref309153892"/>
      <w:r w:rsidRPr="00486765">
        <w:t xml:space="preserve">Cornelius </w:t>
      </w:r>
      <w:proofErr w:type="spellStart"/>
      <w:r w:rsidRPr="00486765">
        <w:t>Rosse</w:t>
      </w:r>
      <w:proofErr w:type="spellEnd"/>
      <w:r w:rsidRPr="00486765">
        <w:t xml:space="preserve"> and J. L. V. </w:t>
      </w:r>
      <w:proofErr w:type="spellStart"/>
      <w:r w:rsidRPr="00486765">
        <w:t>Mejino</w:t>
      </w:r>
      <w:proofErr w:type="spellEnd"/>
      <w:r w:rsidRPr="00486765">
        <w:t xml:space="preserve"> Jr.</w:t>
      </w:r>
      <w:r w:rsidR="00BD1AB0" w:rsidRPr="00486765">
        <w:t>,</w:t>
      </w:r>
      <w:r w:rsidRPr="00486765">
        <w:t xml:space="preserve"> “</w:t>
      </w:r>
      <w:hyperlink r:id="rId82" w:history="1">
        <w:r w:rsidRPr="00486765">
          <w:rPr>
            <w:rStyle w:val="Hyperlink"/>
            <w:rFonts w:eastAsia="Times New Roman"/>
            <w:szCs w:val="23"/>
          </w:rPr>
          <w:t>A reference ontology for biomedical informatics: the Foundational Model of Anatomy</w:t>
        </w:r>
      </w:hyperlink>
      <w:r w:rsidRPr="00486765">
        <w:t>”</w:t>
      </w:r>
      <w:proofErr w:type="gramStart"/>
      <w:r w:rsidRPr="00486765">
        <w:t xml:space="preserve">,  </w:t>
      </w:r>
      <w:r w:rsidRPr="00486765">
        <w:rPr>
          <w:i/>
        </w:rPr>
        <w:t>Journal</w:t>
      </w:r>
      <w:proofErr w:type="gramEnd"/>
      <w:r w:rsidRPr="00486765">
        <w:rPr>
          <w:i/>
        </w:rPr>
        <w:t xml:space="preserve"> of Biomedical Informatics</w:t>
      </w:r>
      <w:r w:rsidRPr="00486765">
        <w:t>, 36 (2003), 478-500.</w:t>
      </w:r>
      <w:bookmarkEnd w:id="4398"/>
    </w:p>
    <w:p w:rsidR="008A0783" w:rsidRPr="00486765" w:rsidRDefault="008A0783" w:rsidP="003D2C79">
      <w:pPr>
        <w:pStyle w:val="Listenabsatz"/>
        <w:numPr>
          <w:ilvl w:val="0"/>
          <w:numId w:val="3"/>
        </w:numPr>
        <w:ind w:left="360"/>
        <w:contextualSpacing w:val="0"/>
      </w:pPr>
      <w:bookmarkStart w:id="4399" w:name="_Ref309153893"/>
      <w:r w:rsidRPr="00486765">
        <w:t xml:space="preserve">Cornelius </w:t>
      </w:r>
      <w:proofErr w:type="spellStart"/>
      <w:r w:rsidRPr="00486765">
        <w:t>Rosse</w:t>
      </w:r>
      <w:proofErr w:type="spellEnd"/>
      <w:r w:rsidRPr="00486765">
        <w:t xml:space="preserve"> and J. L. V. </w:t>
      </w:r>
      <w:proofErr w:type="spellStart"/>
      <w:r w:rsidRPr="00486765">
        <w:t>Mejino</w:t>
      </w:r>
      <w:proofErr w:type="spellEnd"/>
      <w:r w:rsidRPr="00486765">
        <w:t xml:space="preserve"> Jr.</w:t>
      </w:r>
      <w:r w:rsidR="00BD1AB0" w:rsidRPr="00486765">
        <w:t>,</w:t>
      </w:r>
      <w:r w:rsidR="00151755" w:rsidRPr="00486765">
        <w:t xml:space="preserve"> </w:t>
      </w:r>
      <w:r w:rsidR="00BD1AB0" w:rsidRPr="00486765">
        <w:t>“</w:t>
      </w:r>
      <w:hyperlink r:id="rId83" w:history="1">
        <w:r w:rsidRPr="00486765">
          <w:rPr>
            <w:rStyle w:val="Hyperlink"/>
            <w:rFonts w:eastAsia="Times New Roman"/>
            <w:szCs w:val="23"/>
          </w:rPr>
          <w:t>The Foundational Model of Anatomy Ontology</w:t>
        </w:r>
      </w:hyperlink>
      <w:r w:rsidR="00BD1AB0" w:rsidRPr="00486765">
        <w:t>”, i</w:t>
      </w:r>
      <w:r w:rsidRPr="00486765">
        <w:t xml:space="preserve">n A. Burger, D. Davidson, and R. </w:t>
      </w:r>
      <w:proofErr w:type="spellStart"/>
      <w:r w:rsidRPr="00486765">
        <w:t>Baldock</w:t>
      </w:r>
      <w:proofErr w:type="spellEnd"/>
      <w:r w:rsidRPr="00486765">
        <w:t xml:space="preserve">, </w:t>
      </w:r>
      <w:r w:rsidR="00BD1AB0" w:rsidRPr="00486765">
        <w:t>eds.</w:t>
      </w:r>
      <w:r w:rsidRPr="00486765">
        <w:t xml:space="preserve">, </w:t>
      </w:r>
      <w:r w:rsidRPr="00486765">
        <w:rPr>
          <w:i/>
        </w:rPr>
        <w:t>Anatomy Ontologies for Bioinformatics: Principles and Practice</w:t>
      </w:r>
      <w:r w:rsidR="00BD1AB0" w:rsidRPr="00486765">
        <w:t xml:space="preserve">, London: Springer, </w:t>
      </w:r>
      <w:r w:rsidR="00155F6C" w:rsidRPr="00486765">
        <w:t xml:space="preserve">2007, </w:t>
      </w:r>
      <w:r w:rsidR="00BD1AB0" w:rsidRPr="00486765">
        <w:t>59-117.</w:t>
      </w:r>
      <w:bookmarkEnd w:id="4399"/>
    </w:p>
    <w:p w:rsidR="005D403D" w:rsidRPr="00486765" w:rsidRDefault="005D403D" w:rsidP="003D2C79">
      <w:pPr>
        <w:pStyle w:val="Listenabsatz"/>
        <w:numPr>
          <w:ilvl w:val="0"/>
          <w:numId w:val="3"/>
        </w:numPr>
        <w:ind w:left="360"/>
        <w:contextualSpacing w:val="0"/>
      </w:pPr>
      <w:bookmarkStart w:id="4400" w:name="_Ref309157074"/>
      <w:r w:rsidRPr="00486765">
        <w:t xml:space="preserve">Bernard Harrison, </w:t>
      </w:r>
      <w:r w:rsidRPr="00486765">
        <w:rPr>
          <w:i/>
          <w:iCs/>
        </w:rPr>
        <w:t>Form and Content</w:t>
      </w:r>
      <w:r w:rsidRPr="00486765">
        <w:t>, Oxford: Blackwell</w:t>
      </w:r>
      <w:r w:rsidR="00155F6C" w:rsidRPr="00486765">
        <w:t>, 1973</w:t>
      </w:r>
      <w:r w:rsidRPr="00486765">
        <w:t>.</w:t>
      </w:r>
      <w:bookmarkEnd w:id="4400"/>
    </w:p>
    <w:p w:rsidR="00B02AE7" w:rsidRPr="00486765" w:rsidRDefault="00B02AE7" w:rsidP="003D2C79">
      <w:pPr>
        <w:pStyle w:val="Listenabsatz"/>
        <w:numPr>
          <w:ilvl w:val="0"/>
          <w:numId w:val="3"/>
        </w:numPr>
        <w:ind w:left="360"/>
        <w:contextualSpacing w:val="0"/>
      </w:pPr>
      <w:bookmarkStart w:id="4401" w:name="_Ref309404666"/>
      <w:r w:rsidRPr="00486765">
        <w:t xml:space="preserve">Peter M. Simons, </w:t>
      </w:r>
      <w:r w:rsidRPr="00486765">
        <w:rPr>
          <w:i/>
        </w:rPr>
        <w:t>Parts: A Study in Ontology</w:t>
      </w:r>
      <w:r w:rsidRPr="00486765">
        <w:t>, Oxford: Oxford University Press</w:t>
      </w:r>
      <w:r w:rsidR="00155F6C" w:rsidRPr="00486765">
        <w:t>, 1987</w:t>
      </w:r>
      <w:r w:rsidRPr="00486765">
        <w:t>.</w:t>
      </w:r>
      <w:bookmarkEnd w:id="4401"/>
    </w:p>
    <w:p w:rsidR="00155F6C" w:rsidRPr="00486765" w:rsidRDefault="00155F6C" w:rsidP="003D2C79">
      <w:pPr>
        <w:pStyle w:val="Listenabsatz"/>
        <w:numPr>
          <w:ilvl w:val="0"/>
          <w:numId w:val="3"/>
        </w:numPr>
        <w:ind w:left="360"/>
        <w:contextualSpacing w:val="0"/>
      </w:pPr>
      <w:bookmarkStart w:id="4402" w:name="_Ref309411634"/>
      <w:r w:rsidRPr="00486765">
        <w:t xml:space="preserve">Roman </w:t>
      </w:r>
      <w:proofErr w:type="spellStart"/>
      <w:r w:rsidRPr="00486765">
        <w:t>Ingarden</w:t>
      </w:r>
      <w:proofErr w:type="spellEnd"/>
      <w:r w:rsidRPr="00486765">
        <w:t xml:space="preserve">, </w:t>
      </w:r>
      <w:r w:rsidRPr="00486765">
        <w:rPr>
          <w:i/>
        </w:rPr>
        <w:t>Man and Value</w:t>
      </w:r>
      <w:r w:rsidR="00151755" w:rsidRPr="00486765">
        <w:t xml:space="preserve">, Munich: </w:t>
      </w:r>
      <w:proofErr w:type="spellStart"/>
      <w:r w:rsidR="00151755" w:rsidRPr="00486765">
        <w:t>Philosophi</w:t>
      </w:r>
      <w:r w:rsidRPr="00486765">
        <w:t>a</w:t>
      </w:r>
      <w:proofErr w:type="spellEnd"/>
      <w:r w:rsidRPr="00486765">
        <w:t>, 1983.</w:t>
      </w:r>
      <w:bookmarkEnd w:id="4402"/>
    </w:p>
    <w:p w:rsidR="00D14934" w:rsidRPr="00486765" w:rsidRDefault="00D14934" w:rsidP="003D2C79">
      <w:pPr>
        <w:pStyle w:val="Listenabsatz"/>
        <w:numPr>
          <w:ilvl w:val="0"/>
          <w:numId w:val="3"/>
        </w:numPr>
        <w:ind w:left="360"/>
        <w:contextualSpacing w:val="0"/>
      </w:pPr>
      <w:bookmarkStart w:id="4403" w:name="_Ref309471384"/>
      <w:r w:rsidRPr="00486765">
        <w:t>Roberto</w:t>
      </w:r>
      <w:r w:rsidR="00151755" w:rsidRPr="00486765">
        <w:t xml:space="preserve"> </w:t>
      </w:r>
      <w:proofErr w:type="spellStart"/>
      <w:r w:rsidRPr="00486765">
        <w:t>Casati</w:t>
      </w:r>
      <w:proofErr w:type="spellEnd"/>
      <w:r w:rsidRPr="00486765">
        <w:t xml:space="preserve"> and </w:t>
      </w:r>
      <w:proofErr w:type="spellStart"/>
      <w:r w:rsidRPr="00486765">
        <w:t>Achille</w:t>
      </w:r>
      <w:proofErr w:type="spellEnd"/>
      <w:r w:rsidR="00151755" w:rsidRPr="00486765">
        <w:t xml:space="preserve"> </w:t>
      </w:r>
      <w:proofErr w:type="spellStart"/>
      <w:r w:rsidRPr="00486765">
        <w:t>Varzi</w:t>
      </w:r>
      <w:proofErr w:type="spellEnd"/>
      <w:r w:rsidRPr="00486765">
        <w:t>,</w:t>
      </w:r>
      <w:r w:rsidR="00151755" w:rsidRPr="00486765">
        <w:t xml:space="preserve"> </w:t>
      </w:r>
      <w:r w:rsidRPr="00486765">
        <w:rPr>
          <w:i/>
        </w:rPr>
        <w:t>Holes and Other Superficialities</w:t>
      </w:r>
      <w:r w:rsidRPr="00486765">
        <w:t>, Cambridge, MA: MIT Press, 1994.</w:t>
      </w:r>
      <w:bookmarkEnd w:id="4403"/>
    </w:p>
    <w:p w:rsidR="00D14934" w:rsidRPr="00486765" w:rsidRDefault="005A7B86" w:rsidP="003D2C79">
      <w:pPr>
        <w:pStyle w:val="Listenabsatz"/>
        <w:numPr>
          <w:ilvl w:val="0"/>
          <w:numId w:val="3"/>
        </w:numPr>
        <w:ind w:left="360"/>
        <w:contextualSpacing w:val="0"/>
      </w:pPr>
      <w:bookmarkStart w:id="4404" w:name="_Ref309471947"/>
      <w:r w:rsidRPr="00486765">
        <w:t>Max J.</w:t>
      </w:r>
      <w:r w:rsidR="00151755" w:rsidRPr="00486765">
        <w:t xml:space="preserve"> </w:t>
      </w:r>
      <w:proofErr w:type="spellStart"/>
      <w:r w:rsidRPr="00486765">
        <w:t>Egenhofer</w:t>
      </w:r>
      <w:proofErr w:type="spellEnd"/>
      <w:r w:rsidR="00151755" w:rsidRPr="00486765">
        <w:t xml:space="preserve"> </w:t>
      </w:r>
      <w:r w:rsidRPr="00486765">
        <w:t>and David M. Mark,</w:t>
      </w:r>
      <w:r w:rsidR="00151755" w:rsidRPr="00486765">
        <w:t xml:space="preserve"> </w:t>
      </w:r>
      <w:r w:rsidRPr="00486765">
        <w:t>“</w:t>
      </w:r>
      <w:hyperlink r:id="rId84" w:history="1">
        <w:r w:rsidRPr="00486765">
          <w:rPr>
            <w:rStyle w:val="Hyperlink"/>
            <w:szCs w:val="23"/>
          </w:rPr>
          <w:t>Naive Geography</w:t>
        </w:r>
      </w:hyperlink>
      <w:r w:rsidRPr="00486765">
        <w:t>”, in A. U. Frank</w:t>
      </w:r>
      <w:r w:rsidR="00151755" w:rsidRPr="00486765">
        <w:t xml:space="preserve"> </w:t>
      </w:r>
      <w:r w:rsidRPr="00486765">
        <w:t xml:space="preserve">and W. Kuhn, (eds.), </w:t>
      </w:r>
      <w:r w:rsidRPr="00486765">
        <w:rPr>
          <w:i/>
        </w:rPr>
        <w:t>Spatial Information Theory: A Theoretical Basis for GIS</w:t>
      </w:r>
      <w:r w:rsidRPr="00486765">
        <w:t>, Berlin: Springer-</w:t>
      </w:r>
      <w:proofErr w:type="spellStart"/>
      <w:r w:rsidRPr="00486765">
        <w:t>Verlag</w:t>
      </w:r>
      <w:proofErr w:type="spellEnd"/>
      <w:r w:rsidR="00151755" w:rsidRPr="00486765">
        <w:t xml:space="preserve"> </w:t>
      </w:r>
      <w:r w:rsidRPr="00486765">
        <w:t>(Lecture Notes in Computer Sciences No. 988), 1995, 1-15.</w:t>
      </w:r>
      <w:bookmarkEnd w:id="4404"/>
    </w:p>
    <w:p w:rsidR="006E32BD" w:rsidRPr="00486765" w:rsidRDefault="006E32BD" w:rsidP="003D2C79">
      <w:pPr>
        <w:pStyle w:val="Listenabsatz"/>
        <w:numPr>
          <w:ilvl w:val="0"/>
          <w:numId w:val="3"/>
        </w:numPr>
        <w:ind w:left="360"/>
        <w:contextualSpacing w:val="0"/>
      </w:pPr>
      <w:bookmarkStart w:id="4405" w:name="_Ref309473259"/>
      <w:r w:rsidRPr="00486765">
        <w:t xml:space="preserve">Bernard de Bono, Robert </w:t>
      </w:r>
      <w:proofErr w:type="spellStart"/>
      <w:r w:rsidRPr="00486765">
        <w:t>Hoehndorf</w:t>
      </w:r>
      <w:proofErr w:type="spellEnd"/>
      <w:r w:rsidRPr="00486765">
        <w:t xml:space="preserve">, </w:t>
      </w:r>
      <w:proofErr w:type="spellStart"/>
      <w:r w:rsidRPr="00486765">
        <w:t>Sarala</w:t>
      </w:r>
      <w:proofErr w:type="spellEnd"/>
      <w:r w:rsidR="001E66EA" w:rsidRPr="00486765">
        <w:t xml:space="preserve"> </w:t>
      </w:r>
      <w:proofErr w:type="spellStart"/>
      <w:r w:rsidRPr="00486765">
        <w:t>Wimalaratne</w:t>
      </w:r>
      <w:proofErr w:type="spellEnd"/>
      <w:r w:rsidRPr="00486765">
        <w:t xml:space="preserve">, George </w:t>
      </w:r>
      <w:proofErr w:type="spellStart"/>
      <w:r w:rsidRPr="00486765">
        <w:t>Gkoutos</w:t>
      </w:r>
      <w:proofErr w:type="spellEnd"/>
      <w:r w:rsidRPr="00486765">
        <w:t xml:space="preserve">, and Pierre </w:t>
      </w:r>
      <w:proofErr w:type="spellStart"/>
      <w:r w:rsidRPr="00486765">
        <w:t>Grenon</w:t>
      </w:r>
      <w:proofErr w:type="spellEnd"/>
      <w:r w:rsidRPr="00486765">
        <w:t>, “</w:t>
      </w:r>
      <w:hyperlink r:id="rId85" w:history="1">
        <w:r w:rsidR="00A13ADA" w:rsidRPr="00486765">
          <w:rPr>
            <w:rStyle w:val="Hyperlink"/>
            <w:szCs w:val="23"/>
          </w:rPr>
          <w:t xml:space="preserve">The RICORDO approach to </w:t>
        </w:r>
        <w:r w:rsidR="00151755" w:rsidRPr="00486765">
          <w:rPr>
            <w:rStyle w:val="Hyperlink"/>
            <w:szCs w:val="23"/>
          </w:rPr>
          <w:t>semantic interoperability</w:t>
        </w:r>
        <w:r w:rsidRPr="00486765">
          <w:rPr>
            <w:rStyle w:val="Hyperlink"/>
            <w:szCs w:val="23"/>
          </w:rPr>
          <w:t xml:space="preserve"> for biomedical data and models: </w:t>
        </w:r>
        <w:r w:rsidR="00A13ADA" w:rsidRPr="00486765">
          <w:rPr>
            <w:rStyle w:val="Hyperlink"/>
            <w:szCs w:val="23"/>
          </w:rPr>
          <w:t>strategy, standards and solutions</w:t>
        </w:r>
      </w:hyperlink>
      <w:r w:rsidRPr="00486765">
        <w:t xml:space="preserve">”, </w:t>
      </w:r>
      <w:r w:rsidRPr="00486765">
        <w:rPr>
          <w:i/>
        </w:rPr>
        <w:t>BMC Research Notes</w:t>
      </w:r>
      <w:r w:rsidRPr="00486765">
        <w:t xml:space="preserve"> 2011, 4:313.</w:t>
      </w:r>
      <w:bookmarkEnd w:id="4405"/>
    </w:p>
    <w:p w:rsidR="005830E2" w:rsidRPr="00486765" w:rsidRDefault="005830E2" w:rsidP="003D2C79">
      <w:pPr>
        <w:pStyle w:val="Listenabsatz"/>
        <w:numPr>
          <w:ilvl w:val="0"/>
          <w:numId w:val="3"/>
        </w:numPr>
        <w:ind w:left="360"/>
        <w:contextualSpacing w:val="0"/>
      </w:pPr>
      <w:bookmarkStart w:id="4406" w:name="_Ref309481613"/>
      <w:r w:rsidRPr="00486765">
        <w:t xml:space="preserve">Kerry </w:t>
      </w:r>
      <w:proofErr w:type="spellStart"/>
      <w:r w:rsidRPr="00486765">
        <w:t>Trentelman</w:t>
      </w:r>
      <w:proofErr w:type="spellEnd"/>
      <w:r w:rsidRPr="00486765">
        <w:t xml:space="preserve">, </w:t>
      </w:r>
      <w:r w:rsidR="00FB2DD0" w:rsidRPr="00486765">
        <w:t xml:space="preserve">Alan </w:t>
      </w:r>
      <w:proofErr w:type="spellStart"/>
      <w:r w:rsidR="00FB2DD0" w:rsidRPr="00486765">
        <w:t>Ruttenberg</w:t>
      </w:r>
      <w:proofErr w:type="spellEnd"/>
      <w:r w:rsidR="00FB2DD0" w:rsidRPr="00486765">
        <w:t xml:space="preserve"> and </w:t>
      </w:r>
      <w:r w:rsidRPr="00486765">
        <w:t>Barry Smith, “</w:t>
      </w:r>
      <w:hyperlink r:id="rId86" w:anchor="page=77" w:history="1">
        <w:r w:rsidRPr="00486765">
          <w:rPr>
            <w:rStyle w:val="Hyperlink"/>
            <w:szCs w:val="23"/>
          </w:rPr>
          <w:t xml:space="preserve">An </w:t>
        </w:r>
        <w:proofErr w:type="spellStart"/>
        <w:r w:rsidRPr="00486765">
          <w:rPr>
            <w:rStyle w:val="Hyperlink"/>
            <w:szCs w:val="23"/>
          </w:rPr>
          <w:t>Axiomatisation</w:t>
        </w:r>
        <w:proofErr w:type="spellEnd"/>
        <w:r w:rsidRPr="00486765">
          <w:rPr>
            <w:rStyle w:val="Hyperlink"/>
            <w:szCs w:val="23"/>
          </w:rPr>
          <w:t xml:space="preserve"> of Basic Formal Ontology with Projection Functions</w:t>
        </w:r>
      </w:hyperlink>
      <w:r w:rsidRPr="00486765">
        <w:t xml:space="preserve">”, </w:t>
      </w:r>
      <w:r w:rsidRPr="00486765">
        <w:rPr>
          <w:i/>
        </w:rPr>
        <w:t>Advances in Ontologies</w:t>
      </w:r>
      <w:r w:rsidRPr="00486765">
        <w:t xml:space="preserve">, </w:t>
      </w:r>
      <w:r w:rsidRPr="00486765">
        <w:rPr>
          <w:i/>
        </w:rPr>
        <w:t>Proceedings of the Sixth Australasian Ontology Workshop, Adelaide, 7 December 2010</w:t>
      </w:r>
      <w:r w:rsidRPr="00486765">
        <w:t xml:space="preserve">, Kerry Taylor, Thomas Meyer and </w:t>
      </w:r>
      <w:proofErr w:type="spellStart"/>
      <w:r w:rsidRPr="00486765">
        <w:t>Mehmet</w:t>
      </w:r>
      <w:proofErr w:type="spellEnd"/>
      <w:r w:rsidRPr="00486765">
        <w:t xml:space="preserve"> </w:t>
      </w:r>
      <w:proofErr w:type="spellStart"/>
      <w:r w:rsidRPr="00486765">
        <w:t>Orgun</w:t>
      </w:r>
      <w:proofErr w:type="spellEnd"/>
      <w:r w:rsidRPr="00486765">
        <w:t xml:space="preserve"> (eds.), 2010, Sydney: ACS, 71-80.</w:t>
      </w:r>
      <w:bookmarkEnd w:id="4406"/>
    </w:p>
    <w:p w:rsidR="0097354E" w:rsidRPr="00486765" w:rsidRDefault="00107230" w:rsidP="003D2C79">
      <w:pPr>
        <w:pStyle w:val="Listenabsatz"/>
        <w:numPr>
          <w:ilvl w:val="0"/>
          <w:numId w:val="3"/>
        </w:numPr>
        <w:ind w:left="360"/>
        <w:contextualSpacing w:val="0"/>
      </w:pPr>
      <w:bookmarkStart w:id="4407" w:name="_Ref309482413"/>
      <w:r w:rsidRPr="00486765">
        <w:t xml:space="preserve">Roberto </w:t>
      </w:r>
      <w:proofErr w:type="spellStart"/>
      <w:r w:rsidRPr="00486765">
        <w:t>Casati</w:t>
      </w:r>
      <w:proofErr w:type="spellEnd"/>
      <w:r w:rsidRPr="00486765">
        <w:t xml:space="preserve"> and </w:t>
      </w:r>
      <w:proofErr w:type="spellStart"/>
      <w:r w:rsidRPr="00486765">
        <w:t>Achille</w:t>
      </w:r>
      <w:proofErr w:type="spellEnd"/>
      <w:r w:rsidRPr="00486765">
        <w:t xml:space="preserve"> C. </w:t>
      </w:r>
      <w:proofErr w:type="spellStart"/>
      <w:r w:rsidRPr="00486765">
        <w:t>Varzi</w:t>
      </w:r>
      <w:proofErr w:type="spellEnd"/>
      <w:r w:rsidRPr="00486765">
        <w:t>, “</w:t>
      </w:r>
      <w:hyperlink r:id="rId87" w:history="1">
        <w:r w:rsidRPr="00486765">
          <w:rPr>
            <w:rStyle w:val="Hyperlink"/>
            <w:szCs w:val="23"/>
          </w:rPr>
          <w:t>Spatial Entities</w:t>
        </w:r>
      </w:hyperlink>
      <w:r w:rsidRPr="00486765">
        <w:t xml:space="preserve">”, in: </w:t>
      </w:r>
      <w:proofErr w:type="spellStart"/>
      <w:r w:rsidRPr="00486765">
        <w:t>Oliviero</w:t>
      </w:r>
      <w:proofErr w:type="spellEnd"/>
      <w:r w:rsidRPr="00486765">
        <w:t xml:space="preserve"> Stock (ed.), </w:t>
      </w:r>
      <w:r w:rsidRPr="00486765">
        <w:rPr>
          <w:i/>
        </w:rPr>
        <w:t>Spatial and Temporal Reasoning</w:t>
      </w:r>
      <w:r w:rsidRPr="00486765">
        <w:t xml:space="preserve">, Dordrecht: </w:t>
      </w:r>
      <w:proofErr w:type="spellStart"/>
      <w:r w:rsidRPr="00486765">
        <w:t>Kluwer</w:t>
      </w:r>
      <w:proofErr w:type="spellEnd"/>
      <w:r w:rsidRPr="00486765">
        <w:t>, 1997, pp. 73-96.</w:t>
      </w:r>
      <w:bookmarkEnd w:id="4407"/>
    </w:p>
    <w:p w:rsidR="0097354E" w:rsidRPr="00486765" w:rsidRDefault="0097354E" w:rsidP="003D2C79">
      <w:pPr>
        <w:pStyle w:val="Listenabsatz"/>
        <w:numPr>
          <w:ilvl w:val="0"/>
          <w:numId w:val="3"/>
        </w:numPr>
        <w:ind w:left="360"/>
        <w:contextualSpacing w:val="0"/>
      </w:pPr>
      <w:bookmarkStart w:id="4408" w:name="_Ref309506826"/>
      <w:r w:rsidRPr="00486765">
        <w:t xml:space="preserve">Antony Galton and </w:t>
      </w:r>
      <w:proofErr w:type="spellStart"/>
      <w:r w:rsidRPr="00486765">
        <w:t>Riichiro</w:t>
      </w:r>
      <w:proofErr w:type="spellEnd"/>
      <w:r w:rsidR="00151755" w:rsidRPr="00486765">
        <w:t xml:space="preserve"> </w:t>
      </w:r>
      <w:proofErr w:type="spellStart"/>
      <w:r w:rsidRPr="00486765">
        <w:t>Mizoguchi</w:t>
      </w:r>
      <w:proofErr w:type="spellEnd"/>
      <w:r w:rsidRPr="00486765">
        <w:t xml:space="preserve">, “The water falls but the waterfall does not fall: New perspectives on objects, processes and events”, </w:t>
      </w:r>
      <w:r w:rsidRPr="00486765">
        <w:rPr>
          <w:i/>
        </w:rPr>
        <w:t>Applied Ontology</w:t>
      </w:r>
      <w:r w:rsidRPr="00486765">
        <w:t>, 4 (2), 2009, 71-107.</w:t>
      </w:r>
      <w:bookmarkEnd w:id="4408"/>
    </w:p>
    <w:p w:rsidR="0097354E" w:rsidRPr="00486765" w:rsidRDefault="0097354E" w:rsidP="003D2C79">
      <w:pPr>
        <w:pStyle w:val="Listenabsatz"/>
        <w:numPr>
          <w:ilvl w:val="0"/>
          <w:numId w:val="3"/>
        </w:numPr>
        <w:ind w:left="360"/>
        <w:contextualSpacing w:val="0"/>
        <w:rPr>
          <w:szCs w:val="23"/>
        </w:rPr>
      </w:pPr>
      <w:bookmarkStart w:id="4409" w:name="_Ref309506844"/>
      <w:r w:rsidRPr="00486765">
        <w:rPr>
          <w:szCs w:val="23"/>
        </w:rPr>
        <w:lastRenderedPageBreak/>
        <w:t>F</w:t>
      </w:r>
      <w:r w:rsidR="00066058" w:rsidRPr="00486765">
        <w:rPr>
          <w:szCs w:val="23"/>
        </w:rPr>
        <w:t xml:space="preserve">red </w:t>
      </w:r>
      <w:proofErr w:type="spellStart"/>
      <w:r w:rsidRPr="00486765">
        <w:rPr>
          <w:szCs w:val="23"/>
        </w:rPr>
        <w:t>Dretske</w:t>
      </w:r>
      <w:proofErr w:type="spellEnd"/>
      <w:r w:rsidRPr="00486765">
        <w:rPr>
          <w:szCs w:val="23"/>
        </w:rPr>
        <w:t>,</w:t>
      </w:r>
      <w:r w:rsidR="00151755" w:rsidRPr="00486765">
        <w:rPr>
          <w:szCs w:val="23"/>
        </w:rPr>
        <w:t xml:space="preserve"> </w:t>
      </w:r>
      <w:r w:rsidRPr="00486765">
        <w:rPr>
          <w:szCs w:val="23"/>
        </w:rPr>
        <w:t>“</w:t>
      </w:r>
      <w:hyperlink r:id="rId88" w:history="1">
        <w:r w:rsidRPr="00486765">
          <w:rPr>
            <w:rStyle w:val="Hyperlink"/>
            <w:szCs w:val="23"/>
          </w:rPr>
          <w:t>Can events move?</w:t>
        </w:r>
        <w:proofErr w:type="gramStart"/>
        <w:r w:rsidRPr="00486765">
          <w:rPr>
            <w:rStyle w:val="Hyperlink"/>
            <w:szCs w:val="23"/>
          </w:rPr>
          <w:t>”,</w:t>
        </w:r>
        <w:proofErr w:type="gramEnd"/>
      </w:hyperlink>
      <w:r w:rsidR="00151755" w:rsidRPr="00486765">
        <w:rPr>
          <w:szCs w:val="23"/>
        </w:rPr>
        <w:t xml:space="preserve"> </w:t>
      </w:r>
      <w:r w:rsidRPr="00486765">
        <w:rPr>
          <w:i/>
          <w:szCs w:val="23"/>
        </w:rPr>
        <w:t>Mind</w:t>
      </w:r>
      <w:r w:rsidRPr="00486765">
        <w:rPr>
          <w:szCs w:val="23"/>
        </w:rPr>
        <w:t>, 76:479–92, 1967.</w:t>
      </w:r>
      <w:bookmarkEnd w:id="4409"/>
    </w:p>
    <w:p w:rsidR="0097354E" w:rsidRPr="00486765" w:rsidRDefault="0097354E" w:rsidP="003D2C79">
      <w:pPr>
        <w:pStyle w:val="Listenabsatz"/>
        <w:numPr>
          <w:ilvl w:val="0"/>
          <w:numId w:val="3"/>
        </w:numPr>
        <w:ind w:left="360"/>
        <w:contextualSpacing w:val="0"/>
      </w:pPr>
      <w:bookmarkStart w:id="4410" w:name="_Ref309506845"/>
      <w:r w:rsidRPr="00486765">
        <w:t>D. H. Mellor,</w:t>
      </w:r>
      <w:r w:rsidR="00151755" w:rsidRPr="00486765">
        <w:t xml:space="preserve"> </w:t>
      </w:r>
      <w:r w:rsidRPr="00486765">
        <w:rPr>
          <w:i/>
        </w:rPr>
        <w:t>Real Time</w:t>
      </w:r>
      <w:r w:rsidRPr="00486765">
        <w:t>, Cambridge: Cambridge University Press, 1981.</w:t>
      </w:r>
      <w:bookmarkEnd w:id="4410"/>
    </w:p>
    <w:p w:rsidR="0097354E" w:rsidRPr="00486765" w:rsidRDefault="0097354E" w:rsidP="003D2C79">
      <w:pPr>
        <w:pStyle w:val="Listenabsatz"/>
        <w:numPr>
          <w:ilvl w:val="0"/>
          <w:numId w:val="3"/>
        </w:numPr>
        <w:ind w:left="360"/>
        <w:contextualSpacing w:val="0"/>
      </w:pPr>
      <w:bookmarkStart w:id="4411" w:name="_Ref309506846"/>
      <w:r w:rsidRPr="00486765">
        <w:t>P. M. S. Hacker, “Events and objects in space and time”,</w:t>
      </w:r>
      <w:r w:rsidR="00151755" w:rsidRPr="00486765">
        <w:t xml:space="preserve"> </w:t>
      </w:r>
      <w:r w:rsidRPr="00486765">
        <w:rPr>
          <w:i/>
        </w:rPr>
        <w:t>Mind</w:t>
      </w:r>
      <w:r w:rsidRPr="00486765">
        <w:t>, 91:1–19, 1982.</w:t>
      </w:r>
      <w:bookmarkEnd w:id="4411"/>
    </w:p>
    <w:p w:rsidR="0097354E" w:rsidRPr="00486765" w:rsidRDefault="0097354E" w:rsidP="003D2C79">
      <w:pPr>
        <w:pStyle w:val="Listenabsatz"/>
        <w:numPr>
          <w:ilvl w:val="0"/>
          <w:numId w:val="3"/>
        </w:numPr>
        <w:ind w:left="360"/>
        <w:contextualSpacing w:val="0"/>
      </w:pPr>
      <w:bookmarkStart w:id="4412" w:name="_Ref309506847"/>
      <w:r w:rsidRPr="00486765">
        <w:t xml:space="preserve">W. Charlton. </w:t>
      </w:r>
      <w:r w:rsidRPr="00486765">
        <w:rPr>
          <w:i/>
        </w:rPr>
        <w:t>Aristotle’s Physics</w:t>
      </w:r>
      <w:r w:rsidRPr="00486765">
        <w:t>, Books I and II, translated with Introduction and Notes.</w:t>
      </w:r>
      <w:bookmarkEnd w:id="4412"/>
    </w:p>
    <w:p w:rsidR="00A21DC8" w:rsidRPr="00486765" w:rsidRDefault="00A21DC8" w:rsidP="003D2C79">
      <w:pPr>
        <w:pStyle w:val="Listenabsatz"/>
        <w:numPr>
          <w:ilvl w:val="0"/>
          <w:numId w:val="3"/>
        </w:numPr>
        <w:ind w:left="360"/>
        <w:contextualSpacing w:val="0"/>
      </w:pPr>
      <w:bookmarkStart w:id="4413" w:name="_Ref309543858"/>
      <w:r w:rsidRPr="00486765">
        <w:rPr>
          <w:rStyle w:val="QuickFormat4"/>
          <w:sz w:val="22"/>
          <w:szCs w:val="23"/>
        </w:rPr>
        <w:t xml:space="preserve">Barry Smith, </w:t>
      </w:r>
      <w:r w:rsidRPr="00486765">
        <w:t>“</w:t>
      </w:r>
      <w:hyperlink r:id="rId89" w:history="1">
        <w:r w:rsidRPr="00486765">
          <w:rPr>
            <w:rStyle w:val="Hyperlink"/>
            <w:szCs w:val="23"/>
          </w:rPr>
          <w:t>Husserl, Language and the Ontology of the Act</w:t>
        </w:r>
      </w:hyperlink>
      <w:r w:rsidRPr="00486765">
        <w:t xml:space="preserve">”, in D. </w:t>
      </w:r>
      <w:proofErr w:type="spellStart"/>
      <w:r w:rsidRPr="00486765">
        <w:t>Buzzetti</w:t>
      </w:r>
      <w:proofErr w:type="spellEnd"/>
      <w:r w:rsidRPr="00486765">
        <w:t xml:space="preserve"> and M. </w:t>
      </w:r>
      <w:proofErr w:type="spellStart"/>
      <w:r w:rsidRPr="00486765">
        <w:t>Ferriani</w:t>
      </w:r>
      <w:proofErr w:type="spellEnd"/>
      <w:r w:rsidRPr="00486765">
        <w:t xml:space="preserve"> (eds.), </w:t>
      </w:r>
      <w:r w:rsidRPr="00486765">
        <w:rPr>
          <w:i/>
          <w:iCs/>
        </w:rPr>
        <w:t>Speculative Grammar, Universal Grammar, and Philosophical Analysis of Language</w:t>
      </w:r>
      <w:r w:rsidRPr="00486765">
        <w:t xml:space="preserve">, Amsterdam: John </w:t>
      </w:r>
      <w:proofErr w:type="spellStart"/>
      <w:r w:rsidRPr="00486765">
        <w:t>Benjamins</w:t>
      </w:r>
      <w:proofErr w:type="spellEnd"/>
      <w:r w:rsidRPr="00486765">
        <w:t>, 1987, 205–227.</w:t>
      </w:r>
      <w:bookmarkEnd w:id="4413"/>
    </w:p>
    <w:p w:rsidR="00A21DC8" w:rsidRPr="00486765" w:rsidRDefault="00EC71F1" w:rsidP="003D2C79">
      <w:pPr>
        <w:pStyle w:val="Listenabsatz"/>
        <w:numPr>
          <w:ilvl w:val="0"/>
          <w:numId w:val="3"/>
        </w:numPr>
        <w:ind w:left="360"/>
        <w:contextualSpacing w:val="0"/>
      </w:pPr>
      <w:bookmarkStart w:id="4414" w:name="_Ref309543859"/>
      <w:r w:rsidRPr="00486765">
        <w:t>Kevin Mulligan, “</w:t>
      </w:r>
      <w:hyperlink r:id="rId90" w:history="1">
        <w:r w:rsidRPr="00486765">
          <w:rPr>
            <w:rStyle w:val="Hyperlink"/>
            <w:szCs w:val="23"/>
          </w:rPr>
          <w:t>Promising and Other Social Acts</w:t>
        </w:r>
      </w:hyperlink>
      <w:r w:rsidRPr="00486765">
        <w:t xml:space="preserve">”, in K. Mulligan (ed.), </w:t>
      </w:r>
      <w:r w:rsidRPr="00486765">
        <w:rPr>
          <w:i/>
          <w:iCs/>
        </w:rPr>
        <w:t xml:space="preserve">Speech Act and </w:t>
      </w:r>
      <w:proofErr w:type="spellStart"/>
      <w:r w:rsidRPr="00486765">
        <w:rPr>
          <w:i/>
          <w:iCs/>
        </w:rPr>
        <w:t>Sachverhalt</w:t>
      </w:r>
      <w:proofErr w:type="spellEnd"/>
      <w:r w:rsidRPr="00486765">
        <w:rPr>
          <w:i/>
          <w:iCs/>
        </w:rPr>
        <w:t xml:space="preserve">: </w:t>
      </w:r>
      <w:proofErr w:type="spellStart"/>
      <w:r w:rsidRPr="00486765">
        <w:rPr>
          <w:i/>
          <w:iCs/>
        </w:rPr>
        <w:t>Reinach</w:t>
      </w:r>
      <w:proofErr w:type="spellEnd"/>
      <w:r w:rsidRPr="00486765">
        <w:rPr>
          <w:i/>
          <w:iCs/>
        </w:rPr>
        <w:t xml:space="preserve"> and the Foundations of Realist Phenomenology</w:t>
      </w:r>
      <w:r w:rsidRPr="00486765">
        <w:t xml:space="preserve">, Dordrecht/Boston/Lancaster: </w:t>
      </w:r>
      <w:proofErr w:type="spellStart"/>
      <w:r w:rsidRPr="00486765">
        <w:t>Nijhoff</w:t>
      </w:r>
      <w:proofErr w:type="spellEnd"/>
      <w:r w:rsidRPr="00486765">
        <w:t>, 1987, 1–27.</w:t>
      </w:r>
      <w:bookmarkEnd w:id="4414"/>
    </w:p>
    <w:p w:rsidR="00AC1A45" w:rsidRPr="00486765" w:rsidRDefault="00AC1A45" w:rsidP="003D2C79">
      <w:pPr>
        <w:pStyle w:val="Listenabsatz"/>
        <w:numPr>
          <w:ilvl w:val="0"/>
          <w:numId w:val="3"/>
        </w:numPr>
        <w:ind w:left="360"/>
        <w:contextualSpacing w:val="0"/>
      </w:pPr>
      <w:bookmarkStart w:id="4415" w:name="_Ref309729842"/>
      <w:r w:rsidRPr="00486765">
        <w:t xml:space="preserve">Eddy </w:t>
      </w:r>
      <w:proofErr w:type="spellStart"/>
      <w:r w:rsidRPr="00486765">
        <w:t>Zemach</w:t>
      </w:r>
      <w:proofErr w:type="spellEnd"/>
      <w:r w:rsidRPr="00486765">
        <w:t>, “</w:t>
      </w:r>
      <w:hyperlink r:id="rId91" w:history="1">
        <w:r w:rsidRPr="00486765">
          <w:rPr>
            <w:rStyle w:val="Hyperlink"/>
            <w:szCs w:val="23"/>
          </w:rPr>
          <w:t>Four Ontologies</w:t>
        </w:r>
      </w:hyperlink>
      <w:r w:rsidRPr="00486765">
        <w:t xml:space="preserve">”, </w:t>
      </w:r>
      <w:r w:rsidRPr="00486765">
        <w:rPr>
          <w:i/>
        </w:rPr>
        <w:t>Journal of Philosophy</w:t>
      </w:r>
      <w:r w:rsidRPr="00486765">
        <w:t xml:space="preserve"> 23 (1970), 231-247.</w:t>
      </w:r>
      <w:bookmarkEnd w:id="4415"/>
    </w:p>
    <w:p w:rsidR="00F46E07" w:rsidRPr="00486765" w:rsidRDefault="00F46E07" w:rsidP="003D2C79">
      <w:pPr>
        <w:pStyle w:val="Listenabsatz"/>
        <w:numPr>
          <w:ilvl w:val="0"/>
          <w:numId w:val="3"/>
        </w:numPr>
        <w:ind w:left="360"/>
        <w:contextualSpacing w:val="0"/>
      </w:pPr>
      <w:r w:rsidRPr="00486765">
        <w:t xml:space="preserve">Werner </w:t>
      </w:r>
      <w:proofErr w:type="spellStart"/>
      <w:r w:rsidRPr="00486765">
        <w:t>Ceusters</w:t>
      </w:r>
      <w:proofErr w:type="spellEnd"/>
      <w:r w:rsidRPr="00486765">
        <w:t xml:space="preserve"> and Barry Smith, “</w:t>
      </w:r>
      <w:hyperlink r:id="rId92" w:history="1">
        <w:r w:rsidRPr="00486765">
          <w:t>A Unified Framework for Biomedical Terminologies and Ontologies</w:t>
        </w:r>
      </w:hyperlink>
      <w:r w:rsidRPr="00486765">
        <w:t>”, </w:t>
      </w:r>
      <w:r w:rsidRPr="00486765">
        <w:rPr>
          <w:i/>
        </w:rPr>
        <w:t xml:space="preserve">Proceedings of </w:t>
      </w:r>
      <w:proofErr w:type="spellStart"/>
      <w:r w:rsidRPr="00486765">
        <w:rPr>
          <w:i/>
        </w:rPr>
        <w:t>Medinfo</w:t>
      </w:r>
      <w:proofErr w:type="spellEnd"/>
      <w:r w:rsidRPr="00486765">
        <w:rPr>
          <w:i/>
        </w:rPr>
        <w:t xml:space="preserve"> 2010</w:t>
      </w:r>
      <w:r w:rsidRPr="00486765">
        <w:t>, </w:t>
      </w:r>
      <w:r w:rsidR="00FB273E" w:rsidRPr="00486765">
        <w:t xml:space="preserve">Cape Town, South Africa </w:t>
      </w:r>
      <w:r w:rsidRPr="00486765">
        <w:t>(</w:t>
      </w:r>
      <w:r w:rsidRPr="00486765">
        <w:rPr>
          <w:i/>
        </w:rPr>
        <w:t>Studies in Health Technology and Informatics</w:t>
      </w:r>
      <w:r w:rsidRPr="00486765">
        <w:t> 2010, 160) 1050-1054.</w:t>
      </w:r>
    </w:p>
    <w:p w:rsidR="00436007" w:rsidRPr="00486765" w:rsidRDefault="00436007" w:rsidP="003D2C79">
      <w:pPr>
        <w:pStyle w:val="Listenabsatz"/>
        <w:numPr>
          <w:ilvl w:val="0"/>
          <w:numId w:val="3"/>
        </w:numPr>
        <w:ind w:left="360"/>
        <w:contextualSpacing w:val="0"/>
        <w:rPr>
          <w:lang w:val="de-DE"/>
        </w:rPr>
      </w:pPr>
      <w:bookmarkStart w:id="4416" w:name="_Ref310672052"/>
      <w:bookmarkStart w:id="4417" w:name="_Ref309738311"/>
      <w:r w:rsidRPr="00486765">
        <w:t xml:space="preserve">Peter T. </w:t>
      </w:r>
      <w:proofErr w:type="spellStart"/>
      <w:r w:rsidRPr="00486765">
        <w:t>Geach</w:t>
      </w:r>
      <w:proofErr w:type="spellEnd"/>
      <w:r w:rsidRPr="00486765">
        <w:t xml:space="preserve">, “Some Problems about Time,” </w:t>
      </w:r>
      <w:r w:rsidRPr="00486765">
        <w:rPr>
          <w:i/>
        </w:rPr>
        <w:t>Proceedings of the British Academy</w:t>
      </w:r>
      <w:r w:rsidRPr="00486765">
        <w:t xml:space="preserve">, 51 (1965), 321-36. Reprinted in P. T. </w:t>
      </w:r>
      <w:proofErr w:type="spellStart"/>
      <w:r w:rsidRPr="00486765">
        <w:t>Geach</w:t>
      </w:r>
      <w:proofErr w:type="spellEnd"/>
      <w:r w:rsidRPr="00486765">
        <w:t xml:space="preserve">, </w:t>
      </w:r>
      <w:r w:rsidRPr="00486765">
        <w:rPr>
          <w:i/>
        </w:rPr>
        <w:t>Logic Matters</w:t>
      </w:r>
      <w:r w:rsidRPr="00486765">
        <w:t xml:space="preserve"> (Oxford:  Basil Blackwell, 1972).</w:t>
      </w:r>
      <w:bookmarkEnd w:id="4416"/>
    </w:p>
    <w:p w:rsidR="00961622" w:rsidRPr="00486765" w:rsidRDefault="00961622" w:rsidP="003D2C79">
      <w:pPr>
        <w:pStyle w:val="Listenabsatz"/>
        <w:numPr>
          <w:ilvl w:val="0"/>
          <w:numId w:val="3"/>
        </w:numPr>
        <w:ind w:left="360"/>
        <w:contextualSpacing w:val="0"/>
        <w:rPr>
          <w:lang w:val="de-DE"/>
        </w:rPr>
      </w:pPr>
      <w:bookmarkStart w:id="4418" w:name="_Ref310769090"/>
      <w:r w:rsidRPr="00486765">
        <w:t>Thomas Bittner and Barry Smith, “</w:t>
      </w:r>
      <w:hyperlink r:id="rId93" w:history="1">
        <w:r w:rsidRPr="00486765">
          <w:rPr>
            <w:rStyle w:val="Hyperlink"/>
            <w:szCs w:val="23"/>
          </w:rPr>
          <w:t>A Theory of Granular Partitions</w:t>
        </w:r>
      </w:hyperlink>
      <w:r w:rsidRPr="00486765">
        <w:t xml:space="preserve">”, </w:t>
      </w:r>
      <w:r w:rsidR="00FB273E" w:rsidRPr="00486765">
        <w:rPr>
          <w:lang w:val="de-DE"/>
        </w:rPr>
        <w:t xml:space="preserve">in K. </w:t>
      </w:r>
      <w:proofErr w:type="spellStart"/>
      <w:r w:rsidR="00FB273E" w:rsidRPr="00486765">
        <w:rPr>
          <w:lang w:val="de-DE"/>
        </w:rPr>
        <w:t>Munn</w:t>
      </w:r>
      <w:proofErr w:type="spellEnd"/>
      <w:r w:rsidR="00FB273E" w:rsidRPr="00486765">
        <w:rPr>
          <w:lang w:val="de-DE"/>
        </w:rPr>
        <w:t xml:space="preserve"> </w:t>
      </w:r>
      <w:proofErr w:type="spellStart"/>
      <w:r w:rsidR="00FB273E" w:rsidRPr="00486765">
        <w:rPr>
          <w:lang w:val="de-DE"/>
        </w:rPr>
        <w:t>and</w:t>
      </w:r>
      <w:proofErr w:type="spellEnd"/>
      <w:r w:rsidR="00FB273E" w:rsidRPr="00486765">
        <w:rPr>
          <w:lang w:val="de-DE"/>
        </w:rPr>
        <w:t xml:space="preserve"> B. Smith (</w:t>
      </w:r>
      <w:proofErr w:type="spellStart"/>
      <w:r w:rsidR="00FB273E" w:rsidRPr="00486765">
        <w:rPr>
          <w:lang w:val="de-DE"/>
        </w:rPr>
        <w:t>eds</w:t>
      </w:r>
      <w:proofErr w:type="spellEnd"/>
      <w:r w:rsidR="00FB273E" w:rsidRPr="00486765">
        <w:rPr>
          <w:lang w:val="de-DE"/>
        </w:rPr>
        <w:t xml:space="preserve">.), </w:t>
      </w:r>
      <w:r w:rsidR="00FB273E" w:rsidRPr="00486765">
        <w:rPr>
          <w:i/>
          <w:lang w:val="de-DE"/>
        </w:rPr>
        <w:t xml:space="preserve">Applied </w:t>
      </w:r>
      <w:proofErr w:type="spellStart"/>
      <w:r w:rsidR="00FB273E" w:rsidRPr="00486765">
        <w:rPr>
          <w:i/>
          <w:lang w:val="de-DE"/>
        </w:rPr>
        <w:t>Ontology</w:t>
      </w:r>
      <w:proofErr w:type="spellEnd"/>
      <w:r w:rsidR="00FB273E" w:rsidRPr="00486765">
        <w:rPr>
          <w:i/>
          <w:lang w:val="de-DE"/>
        </w:rPr>
        <w:t xml:space="preserve">: An </w:t>
      </w:r>
      <w:proofErr w:type="spellStart"/>
      <w:r w:rsidR="00FB273E" w:rsidRPr="00486765">
        <w:rPr>
          <w:i/>
          <w:lang w:val="de-DE"/>
        </w:rPr>
        <w:t>Introduction</w:t>
      </w:r>
      <w:proofErr w:type="spellEnd"/>
      <w:r w:rsidR="00FB273E" w:rsidRPr="00486765">
        <w:rPr>
          <w:lang w:val="de-DE"/>
        </w:rPr>
        <w:t xml:space="preserve">, Frankfurt/Lancaster: </w:t>
      </w:r>
      <w:proofErr w:type="spellStart"/>
      <w:r w:rsidR="00FB273E" w:rsidRPr="00486765">
        <w:rPr>
          <w:lang w:val="de-DE"/>
        </w:rPr>
        <w:t>ontos</w:t>
      </w:r>
      <w:proofErr w:type="spellEnd"/>
      <w:r w:rsidR="00FB273E" w:rsidRPr="00486765">
        <w:rPr>
          <w:lang w:val="de-DE"/>
        </w:rPr>
        <w:t>, 2008, 125-158.</w:t>
      </w:r>
      <w:bookmarkEnd w:id="4417"/>
      <w:bookmarkEnd w:id="4418"/>
    </w:p>
    <w:p w:rsidR="00E831E8" w:rsidRPr="00486765" w:rsidRDefault="00F71FE0" w:rsidP="003D2C79">
      <w:pPr>
        <w:pStyle w:val="Listenabsatz"/>
        <w:numPr>
          <w:ilvl w:val="0"/>
          <w:numId w:val="3"/>
        </w:numPr>
        <w:ind w:left="360"/>
        <w:contextualSpacing w:val="0"/>
      </w:pPr>
      <w:bookmarkStart w:id="4419" w:name="_Ref309832797"/>
      <w:r w:rsidRPr="00486765">
        <w:t xml:space="preserve">Edmund Husserl, </w:t>
      </w:r>
      <w:r w:rsidRPr="00486765">
        <w:rPr>
          <w:i/>
        </w:rPr>
        <w:t>Logical Investigations</w:t>
      </w:r>
      <w:r w:rsidRPr="00486765">
        <w:t xml:space="preserve">, 2 vols., Eng. trans. by J. N. Findlay, 1970, London: </w:t>
      </w:r>
      <w:proofErr w:type="spellStart"/>
      <w:r w:rsidRPr="00486765">
        <w:t>Rout</w:t>
      </w:r>
      <w:r w:rsidRPr="00486765">
        <w:softHyphen/>
        <w:t>ledge</w:t>
      </w:r>
      <w:proofErr w:type="spellEnd"/>
      <w:r w:rsidRPr="00486765">
        <w:t xml:space="preserve"> and </w:t>
      </w:r>
      <w:proofErr w:type="spellStart"/>
      <w:r w:rsidRPr="00486765">
        <w:t>Kegan</w:t>
      </w:r>
      <w:proofErr w:type="spellEnd"/>
      <w:r w:rsidRPr="00486765">
        <w:t xml:space="preserve"> Paul, 1970.</w:t>
      </w:r>
      <w:bookmarkEnd w:id="4419"/>
    </w:p>
    <w:p w:rsidR="00E831E8" w:rsidRPr="00486765" w:rsidRDefault="00E831E8" w:rsidP="003D2C79">
      <w:pPr>
        <w:pStyle w:val="Listenabsatz"/>
        <w:numPr>
          <w:ilvl w:val="0"/>
          <w:numId w:val="3"/>
        </w:numPr>
        <w:ind w:left="360"/>
        <w:contextualSpacing w:val="0"/>
      </w:pPr>
      <w:bookmarkStart w:id="4420" w:name="_Ref309819325"/>
      <w:proofErr w:type="spellStart"/>
      <w:r w:rsidRPr="00486765">
        <w:t>Fabrice</w:t>
      </w:r>
      <w:proofErr w:type="spellEnd"/>
      <w:r w:rsidRPr="00486765">
        <w:t xml:space="preserve"> </w:t>
      </w:r>
      <w:proofErr w:type="spellStart"/>
      <w:r w:rsidRPr="00486765">
        <w:t>Correia</w:t>
      </w:r>
      <w:proofErr w:type="spellEnd"/>
      <w:r w:rsidRPr="00486765">
        <w:t>, </w:t>
      </w:r>
      <w:r w:rsidRPr="00486765">
        <w:rPr>
          <w:i/>
          <w:iCs/>
        </w:rPr>
        <w:t>Existential Dependence and Cognate Notions</w:t>
      </w:r>
      <w:r w:rsidRPr="00486765">
        <w:t xml:space="preserve">, 2005, Munich: </w:t>
      </w:r>
      <w:proofErr w:type="spellStart"/>
      <w:r w:rsidRPr="00486765">
        <w:t>Philosophia</w:t>
      </w:r>
      <w:proofErr w:type="spellEnd"/>
      <w:r w:rsidRPr="00486765">
        <w:t xml:space="preserve"> </w:t>
      </w:r>
      <w:proofErr w:type="spellStart"/>
      <w:r w:rsidRPr="00486765">
        <w:t>Verlag</w:t>
      </w:r>
      <w:proofErr w:type="spellEnd"/>
      <w:r w:rsidRPr="00486765">
        <w:t>.</w:t>
      </w:r>
      <w:bookmarkEnd w:id="4420"/>
    </w:p>
    <w:p w:rsidR="009F610B" w:rsidRPr="00486765" w:rsidRDefault="009F610B" w:rsidP="003D2C79">
      <w:pPr>
        <w:pStyle w:val="Listenabsatz"/>
        <w:numPr>
          <w:ilvl w:val="0"/>
          <w:numId w:val="3"/>
        </w:numPr>
        <w:ind w:left="360"/>
        <w:contextualSpacing w:val="0"/>
      </w:pPr>
      <w:bookmarkStart w:id="4421" w:name="_Ref309821480"/>
      <w:r w:rsidRPr="00486765">
        <w:t>Barry Smith, “</w:t>
      </w:r>
      <w:proofErr w:type="spellStart"/>
      <w:r w:rsidR="006B38DC">
        <w:fldChar w:fldCharType="begin"/>
      </w:r>
      <w:r w:rsidR="006B38DC">
        <w:instrText>HYPERLINK "http://ontology.buffalo.edu/smith/articles/trm.pdf"</w:instrText>
      </w:r>
      <w:r w:rsidR="006B38DC">
        <w:fldChar w:fldCharType="separate"/>
      </w:r>
      <w:r w:rsidRPr="00486765">
        <w:t>Truthmaker</w:t>
      </w:r>
      <w:proofErr w:type="spellEnd"/>
      <w:r w:rsidRPr="00486765">
        <w:t xml:space="preserve"> Realism</w:t>
      </w:r>
      <w:r w:rsidR="006B38DC">
        <w:fldChar w:fldCharType="end"/>
      </w:r>
      <w:r w:rsidRPr="00486765">
        <w:t xml:space="preserve">”, </w:t>
      </w:r>
      <w:r w:rsidRPr="00486765">
        <w:rPr>
          <w:i/>
        </w:rPr>
        <w:t>Australasian Journal of Philosophy</w:t>
      </w:r>
      <w:r w:rsidRPr="00486765">
        <w:t>, 77 (3) (1999), 274–291.</w:t>
      </w:r>
      <w:bookmarkEnd w:id="4421"/>
    </w:p>
    <w:p w:rsidR="00B85466" w:rsidRPr="00486765" w:rsidRDefault="00B85466" w:rsidP="003D2C79">
      <w:pPr>
        <w:pStyle w:val="Listenabsatz"/>
        <w:numPr>
          <w:ilvl w:val="0"/>
          <w:numId w:val="3"/>
        </w:numPr>
        <w:ind w:left="360"/>
        <w:contextualSpacing w:val="0"/>
      </w:pPr>
      <w:bookmarkStart w:id="4422" w:name="_Ref309897338"/>
      <w:r w:rsidRPr="00486765">
        <w:lastRenderedPageBreak/>
        <w:t>Werner</w:t>
      </w:r>
      <w:r w:rsidR="00EA6F41" w:rsidRPr="00486765">
        <w:t xml:space="preserve"> </w:t>
      </w:r>
      <w:proofErr w:type="spellStart"/>
      <w:r w:rsidR="00EA6F41" w:rsidRPr="00486765">
        <w:t>Ceusters</w:t>
      </w:r>
      <w:proofErr w:type="spellEnd"/>
      <w:r w:rsidRPr="00486765">
        <w:t>, “</w:t>
      </w:r>
      <w:hyperlink r:id="rId94" w:history="1">
        <w:r w:rsidRPr="00486765">
          <w:rPr>
            <w:rStyle w:val="Hyperlink"/>
            <w:iCs/>
            <w:szCs w:val="23"/>
          </w:rPr>
          <w:t>Towards a Realism-Based Metric for Quality Assurance in Ontology Matching</w:t>
        </w:r>
      </w:hyperlink>
      <w:r w:rsidRPr="00486765">
        <w:t xml:space="preserve">”, </w:t>
      </w:r>
      <w:r w:rsidRPr="00486765">
        <w:rPr>
          <w:i/>
        </w:rPr>
        <w:t>Formal Ontology in Information Systems</w:t>
      </w:r>
      <w:r w:rsidRPr="00486765">
        <w:t xml:space="preserve"> (FOIS 2006), Brandon Bennett and </w:t>
      </w:r>
      <w:proofErr w:type="spellStart"/>
      <w:r w:rsidRPr="00486765">
        <w:t>Christiane</w:t>
      </w:r>
      <w:proofErr w:type="spellEnd"/>
      <w:r w:rsidRPr="00486765">
        <w:t xml:space="preserve"> </w:t>
      </w:r>
      <w:proofErr w:type="spellStart"/>
      <w:r w:rsidRPr="00486765">
        <w:t>Fellbaum</w:t>
      </w:r>
      <w:proofErr w:type="spellEnd"/>
      <w:r w:rsidRPr="00486765">
        <w:t xml:space="preserve"> (eds.), New York: IOS Press, 2006, 321-332.</w:t>
      </w:r>
      <w:bookmarkEnd w:id="4422"/>
      <w:r w:rsidRPr="00486765">
        <w:t xml:space="preserve"> </w:t>
      </w:r>
    </w:p>
    <w:p w:rsidR="0052500C" w:rsidRPr="00486765" w:rsidRDefault="00EA6F41" w:rsidP="003D2C79">
      <w:pPr>
        <w:pStyle w:val="Listenabsatz"/>
        <w:numPr>
          <w:ilvl w:val="0"/>
          <w:numId w:val="3"/>
        </w:numPr>
        <w:ind w:left="360"/>
        <w:contextualSpacing w:val="0"/>
      </w:pPr>
      <w:bookmarkStart w:id="4423" w:name="_Ref309985142"/>
      <w:r w:rsidRPr="00486765">
        <w:t xml:space="preserve">Werner </w:t>
      </w:r>
      <w:proofErr w:type="spellStart"/>
      <w:r w:rsidRPr="00486765">
        <w:t>Ceusters</w:t>
      </w:r>
      <w:proofErr w:type="spellEnd"/>
      <w:r w:rsidRPr="00486765">
        <w:t xml:space="preserve">, F. </w:t>
      </w:r>
      <w:proofErr w:type="spellStart"/>
      <w:r w:rsidRPr="00486765">
        <w:t>Steurs</w:t>
      </w:r>
      <w:proofErr w:type="spellEnd"/>
      <w:r w:rsidRPr="00486765">
        <w:t xml:space="preserve">, P. </w:t>
      </w:r>
      <w:proofErr w:type="spellStart"/>
      <w:r w:rsidRPr="00486765">
        <w:t>Zanstra</w:t>
      </w:r>
      <w:proofErr w:type="spellEnd"/>
      <w:r w:rsidRPr="00486765">
        <w:t xml:space="preserve">, E. Van </w:t>
      </w:r>
      <w:proofErr w:type="spellStart"/>
      <w:r w:rsidRPr="00486765">
        <w:t>Der</w:t>
      </w:r>
      <w:proofErr w:type="spellEnd"/>
      <w:r w:rsidRPr="00486765">
        <w:t xml:space="preserve"> Haring, Jeremy Rogers, “From a Time Standard for Medical Informatics to a Controlled Language for Health,” </w:t>
      </w:r>
      <w:r w:rsidRPr="00486765">
        <w:rPr>
          <w:i/>
        </w:rPr>
        <w:t>International Journal of Medical Informatics</w:t>
      </w:r>
      <w:r w:rsidRPr="00486765">
        <w:t>, 1998. 48 (1-3), 85-101.</w:t>
      </w:r>
      <w:bookmarkEnd w:id="4423"/>
    </w:p>
    <w:p w:rsidR="0052500C" w:rsidRPr="00486765" w:rsidRDefault="0052500C" w:rsidP="003D2C79">
      <w:pPr>
        <w:pStyle w:val="Listenabsatz"/>
        <w:numPr>
          <w:ilvl w:val="0"/>
          <w:numId w:val="3"/>
        </w:numPr>
        <w:ind w:left="360"/>
        <w:contextualSpacing w:val="0"/>
      </w:pPr>
      <w:bookmarkStart w:id="4424" w:name="_Ref309994941"/>
      <w:r w:rsidRPr="00486765">
        <w:t xml:space="preserve">Antony Galton, </w:t>
      </w:r>
      <w:r w:rsidRPr="00486765">
        <w:rPr>
          <w:i/>
        </w:rPr>
        <w:t>Qualitative Spatial Change</w:t>
      </w:r>
      <w:r w:rsidRPr="00486765">
        <w:t>, Oxford: Oxford University Press, 2000.</w:t>
      </w:r>
      <w:bookmarkEnd w:id="4424"/>
    </w:p>
    <w:p w:rsidR="0052500C" w:rsidRPr="00486765" w:rsidRDefault="003045F2" w:rsidP="003D2C79">
      <w:pPr>
        <w:pStyle w:val="Listenabsatz"/>
        <w:numPr>
          <w:ilvl w:val="0"/>
          <w:numId w:val="3"/>
        </w:numPr>
        <w:ind w:left="360"/>
        <w:contextualSpacing w:val="0"/>
        <w:rPr>
          <w:i/>
        </w:rPr>
      </w:pPr>
      <w:bookmarkStart w:id="4425" w:name="_Ref309995704"/>
      <w:r w:rsidRPr="00486765">
        <w:t>Brandon Bennett, “</w:t>
      </w:r>
      <w:hyperlink r:id="rId95" w:history="1">
        <w:r w:rsidRPr="00486765">
          <w:rPr>
            <w:rStyle w:val="Hyperlink"/>
            <w:iCs/>
            <w:szCs w:val="23"/>
          </w:rPr>
          <w:t>Space, time, matter and things</w:t>
        </w:r>
      </w:hyperlink>
      <w:r w:rsidRPr="00486765">
        <w:t xml:space="preserve">”, in C. Welty and B. Smith (eds.), </w:t>
      </w:r>
      <w:r w:rsidRPr="00486765">
        <w:rPr>
          <w:i/>
        </w:rPr>
        <w:t xml:space="preserve">Proceedings of the 2nd international conference on Formal Ontology in Information </w:t>
      </w:r>
      <w:proofErr w:type="gramStart"/>
      <w:r w:rsidRPr="00486765">
        <w:rPr>
          <w:i/>
        </w:rPr>
        <w:t>Systems</w:t>
      </w:r>
      <w:r w:rsidRPr="00486765">
        <w:t>(</w:t>
      </w:r>
      <w:proofErr w:type="gramEnd"/>
      <w:r w:rsidRPr="00486765">
        <w:t>FOIS 2001), 105-116.</w:t>
      </w:r>
      <w:bookmarkEnd w:id="4425"/>
    </w:p>
    <w:p w:rsidR="0046705D" w:rsidRPr="00486765" w:rsidRDefault="0046705D" w:rsidP="003D2C79">
      <w:pPr>
        <w:pStyle w:val="Listenabsatz"/>
        <w:numPr>
          <w:ilvl w:val="0"/>
          <w:numId w:val="3"/>
        </w:numPr>
        <w:ind w:left="360"/>
        <w:contextualSpacing w:val="0"/>
        <w:rPr>
          <w:i/>
        </w:rPr>
      </w:pPr>
      <w:bookmarkStart w:id="4426" w:name="_Ref310168539"/>
      <w:r w:rsidRPr="00486765">
        <w:t>Ingvar Johansson, “</w:t>
      </w:r>
      <w:proofErr w:type="spellStart"/>
      <w:r w:rsidR="006B38DC">
        <w:fldChar w:fldCharType="begin"/>
      </w:r>
      <w:r w:rsidR="006B38DC">
        <w:instrText>HYPERLINK "http://hem.passagen.se/ijohansson/ontology6.htm"</w:instrText>
      </w:r>
      <w:r w:rsidR="006B38DC">
        <w:fldChar w:fldCharType="separate"/>
      </w:r>
      <w:r w:rsidRPr="00486765">
        <w:rPr>
          <w:rStyle w:val="Hyperlink"/>
          <w:iCs/>
          <w:szCs w:val="23"/>
        </w:rPr>
        <w:t>Determinables</w:t>
      </w:r>
      <w:proofErr w:type="spellEnd"/>
      <w:r w:rsidRPr="00486765">
        <w:rPr>
          <w:rStyle w:val="Hyperlink"/>
          <w:iCs/>
          <w:szCs w:val="23"/>
        </w:rPr>
        <w:t xml:space="preserve"> as Universals</w:t>
      </w:r>
      <w:r w:rsidR="006B38DC">
        <w:fldChar w:fldCharType="end"/>
      </w:r>
      <w:r w:rsidRPr="00486765">
        <w:t xml:space="preserve">”, </w:t>
      </w:r>
      <w:r w:rsidRPr="00486765">
        <w:rPr>
          <w:i/>
        </w:rPr>
        <w:t>The Monist</w:t>
      </w:r>
      <w:r w:rsidRPr="00486765">
        <w:t>, 83 (1), 2000, 101-121.</w:t>
      </w:r>
      <w:bookmarkEnd w:id="4426"/>
    </w:p>
    <w:p w:rsidR="0046705D" w:rsidRPr="00486765" w:rsidRDefault="004F5D1D" w:rsidP="003D2C79">
      <w:pPr>
        <w:pStyle w:val="Listenabsatz"/>
        <w:numPr>
          <w:ilvl w:val="0"/>
          <w:numId w:val="3"/>
        </w:numPr>
        <w:ind w:left="360"/>
        <w:contextualSpacing w:val="0"/>
        <w:rPr>
          <w:i/>
          <w:iCs/>
        </w:rPr>
      </w:pPr>
      <w:bookmarkStart w:id="4427" w:name="_Ref310260422"/>
      <w:r w:rsidRPr="00486765">
        <w:rPr>
          <w:rStyle w:val="QuickFormat4"/>
          <w:sz w:val="22"/>
          <w:szCs w:val="23"/>
        </w:rPr>
        <w:t xml:space="preserve">Barry Smith, </w:t>
      </w:r>
      <w:r w:rsidRPr="00486765">
        <w:t>“</w:t>
      </w:r>
      <w:proofErr w:type="spellStart"/>
      <w:r w:rsidR="006B38DC">
        <w:fldChar w:fldCharType="begin"/>
      </w:r>
      <w:r w:rsidR="006B38DC">
        <w:instrText>HYPERLINK "http://ontology.buffalo.edu/smith/articles/charuniv.pdf"</w:instrText>
      </w:r>
      <w:r w:rsidR="006B38DC">
        <w:fldChar w:fldCharType="separate"/>
      </w:r>
      <w:r w:rsidRPr="00486765">
        <w:rPr>
          <w:rStyle w:val="Hyperlink"/>
          <w:szCs w:val="23"/>
        </w:rPr>
        <w:t>Characteristica</w:t>
      </w:r>
      <w:proofErr w:type="spellEnd"/>
      <w:r w:rsidRPr="00486765">
        <w:rPr>
          <w:rStyle w:val="Hyperlink"/>
          <w:szCs w:val="23"/>
        </w:rPr>
        <w:t xml:space="preserve"> </w:t>
      </w:r>
      <w:proofErr w:type="spellStart"/>
      <w:r w:rsidRPr="00486765">
        <w:rPr>
          <w:rStyle w:val="Hyperlink"/>
          <w:szCs w:val="23"/>
        </w:rPr>
        <w:t>Universalis</w:t>
      </w:r>
      <w:proofErr w:type="spellEnd"/>
      <w:r w:rsidR="006B38DC">
        <w:fldChar w:fldCharType="end"/>
      </w:r>
      <w:r w:rsidRPr="00486765">
        <w:t xml:space="preserve">”, in K. Mulligan (ed.), </w:t>
      </w:r>
      <w:r w:rsidRPr="00486765">
        <w:rPr>
          <w:i/>
          <w:iCs/>
        </w:rPr>
        <w:t>Language, Truth and Ontology</w:t>
      </w:r>
      <w:r w:rsidRPr="00486765">
        <w:t xml:space="preserve">, Dordrecht/Boston/London: </w:t>
      </w:r>
      <w:proofErr w:type="spellStart"/>
      <w:r w:rsidRPr="00486765">
        <w:t>Kluwer</w:t>
      </w:r>
      <w:proofErr w:type="spellEnd"/>
      <w:r w:rsidRPr="00486765">
        <w:t>, 1992, 48–77.</w:t>
      </w:r>
      <w:bookmarkEnd w:id="4427"/>
    </w:p>
    <w:p w:rsidR="00606B06" w:rsidRPr="00486765" w:rsidRDefault="00EC72BF" w:rsidP="003D2C79">
      <w:pPr>
        <w:pStyle w:val="Listenabsatz"/>
        <w:numPr>
          <w:ilvl w:val="0"/>
          <w:numId w:val="3"/>
        </w:numPr>
        <w:ind w:left="360"/>
        <w:contextualSpacing w:val="0"/>
      </w:pPr>
      <w:r w:rsidRPr="00486765">
        <w:t xml:space="preserve">Barry Smith and Roberto </w:t>
      </w:r>
      <w:proofErr w:type="spellStart"/>
      <w:r w:rsidRPr="00486765">
        <w:t>Casati</w:t>
      </w:r>
      <w:proofErr w:type="spellEnd"/>
      <w:r w:rsidRPr="00486765">
        <w:t>, “</w:t>
      </w:r>
      <w:hyperlink r:id="rId96" w:history="1">
        <w:r w:rsidRPr="00486765">
          <w:rPr>
            <w:rStyle w:val="Hyperlink"/>
            <w:iCs/>
            <w:szCs w:val="23"/>
          </w:rPr>
          <w:t>Naive Physics: An Essay in Ontology</w:t>
        </w:r>
      </w:hyperlink>
      <w:r w:rsidRPr="00486765">
        <w:t xml:space="preserve">”, </w:t>
      </w:r>
      <w:r w:rsidRPr="00486765">
        <w:rPr>
          <w:i/>
        </w:rPr>
        <w:t>Philosophical Psychology</w:t>
      </w:r>
      <w:r w:rsidRPr="00486765">
        <w:t>, 7/2 (1994), 225-244.</w:t>
      </w:r>
      <w:bookmarkStart w:id="4428" w:name="_Ref310761974"/>
    </w:p>
    <w:p w:rsidR="00606B06" w:rsidRPr="00486765" w:rsidRDefault="00217CC2" w:rsidP="003D2C79">
      <w:pPr>
        <w:pStyle w:val="Listenabsatz"/>
        <w:numPr>
          <w:ilvl w:val="0"/>
          <w:numId w:val="3"/>
        </w:numPr>
        <w:ind w:left="360"/>
        <w:contextualSpacing w:val="0"/>
      </w:pPr>
      <w:bookmarkStart w:id="4429" w:name="_Ref313200424"/>
      <w:proofErr w:type="spellStart"/>
      <w:r w:rsidRPr="00486765">
        <w:t>Ludger</w:t>
      </w:r>
      <w:proofErr w:type="spellEnd"/>
      <w:r w:rsidRPr="00486765">
        <w:t xml:space="preserve"> Jansen and Stefan Schulz, “</w:t>
      </w:r>
      <w:hyperlink r:id="rId97" w:history="1">
        <w:r w:rsidRPr="00486765">
          <w:rPr>
            <w:rStyle w:val="Hyperlink"/>
            <w:iCs/>
            <w:szCs w:val="23"/>
          </w:rPr>
          <w:t>Grains, components and mixtures in biomedical ontologies</w:t>
        </w:r>
      </w:hyperlink>
      <w:r w:rsidRPr="00486765">
        <w:t xml:space="preserve">”, </w:t>
      </w:r>
      <w:r w:rsidRPr="00486765">
        <w:rPr>
          <w:i/>
        </w:rPr>
        <w:t>Journal of Biomedical Semantics</w:t>
      </w:r>
      <w:r w:rsidRPr="00486765">
        <w:t xml:space="preserve"> 2011, 2(</w:t>
      </w:r>
      <w:proofErr w:type="spellStart"/>
      <w:r w:rsidRPr="00486765">
        <w:t>Suppl</w:t>
      </w:r>
      <w:proofErr w:type="spellEnd"/>
      <w:r w:rsidRPr="00486765">
        <w:t xml:space="preserve"> 4):S2</w:t>
      </w:r>
      <w:bookmarkEnd w:id="4428"/>
      <w:r w:rsidR="00606B06" w:rsidRPr="00486765">
        <w:t>.</w:t>
      </w:r>
      <w:bookmarkEnd w:id="4429"/>
    </w:p>
    <w:p w:rsidR="00606B06" w:rsidRPr="00486765" w:rsidRDefault="00606B06" w:rsidP="003D2C79">
      <w:pPr>
        <w:pStyle w:val="Listenabsatz"/>
        <w:numPr>
          <w:ilvl w:val="0"/>
          <w:numId w:val="3"/>
        </w:numPr>
        <w:ind w:left="360"/>
        <w:contextualSpacing w:val="0"/>
      </w:pPr>
      <w:r w:rsidRPr="00486765">
        <w:t>E. Jonathan Lowe, “</w:t>
      </w:r>
      <w:hyperlink r:id="rId98" w:history="1">
        <w:r w:rsidRPr="00486765">
          <w:rPr>
            <w:rStyle w:val="Hyperlink"/>
            <w:iCs/>
            <w:szCs w:val="23"/>
          </w:rPr>
          <w:t>Ontological Dependence</w:t>
        </w:r>
      </w:hyperlink>
      <w:r w:rsidRPr="00486765">
        <w:t xml:space="preserve">”, </w:t>
      </w:r>
      <w:r w:rsidRPr="00486765">
        <w:rPr>
          <w:i/>
        </w:rPr>
        <w:t>The Stanford Encyclopedia of Philosophy</w:t>
      </w:r>
      <w:r w:rsidRPr="00486765">
        <w:t xml:space="preserve"> (Spring 2010 Edition), Edward N. </w:t>
      </w:r>
      <w:proofErr w:type="spellStart"/>
      <w:r w:rsidRPr="00486765">
        <w:t>Zalta</w:t>
      </w:r>
      <w:proofErr w:type="spellEnd"/>
      <w:r w:rsidRPr="00486765">
        <w:t xml:space="preserve"> (ed.). </w:t>
      </w:r>
    </w:p>
    <w:p w:rsidR="00A01415" w:rsidRPr="00486765" w:rsidRDefault="00A01415" w:rsidP="003D2C79">
      <w:pPr>
        <w:pStyle w:val="Listenabsatz"/>
        <w:numPr>
          <w:ilvl w:val="0"/>
          <w:numId w:val="3"/>
        </w:numPr>
        <w:ind w:left="360"/>
        <w:contextualSpacing w:val="0"/>
      </w:pPr>
      <w:bookmarkStart w:id="4430" w:name="_Ref310772268"/>
      <w:r w:rsidRPr="00486765">
        <w:t>Thomas Bittner, Maureen Donnelly and Barry Smith, “</w:t>
      </w:r>
      <w:hyperlink r:id="rId99" w:history="1">
        <w:r w:rsidRPr="00486765">
          <w:rPr>
            <w:rStyle w:val="Hyperlink"/>
            <w:iCs/>
            <w:szCs w:val="23"/>
          </w:rPr>
          <w:t>Individuals, Universals, Collections: On the Foundational Relations of Ontology</w:t>
        </w:r>
      </w:hyperlink>
      <w:r w:rsidRPr="00486765">
        <w:t xml:space="preserve">”, in: A.C. </w:t>
      </w:r>
      <w:proofErr w:type="spellStart"/>
      <w:r w:rsidRPr="00486765">
        <w:t>Varzi</w:t>
      </w:r>
      <w:proofErr w:type="spellEnd"/>
      <w:r w:rsidRPr="00486765">
        <w:t xml:space="preserve"> and L. </w:t>
      </w:r>
      <w:proofErr w:type="spellStart"/>
      <w:r w:rsidRPr="00486765">
        <w:t>Vieu</w:t>
      </w:r>
      <w:proofErr w:type="spellEnd"/>
      <w:r w:rsidRPr="00486765">
        <w:t xml:space="preserve"> (eds.), </w:t>
      </w:r>
      <w:r w:rsidRPr="00486765">
        <w:rPr>
          <w:i/>
        </w:rPr>
        <w:t>Proceedings of the Third Conference on Formal Ontology in Information Systems</w:t>
      </w:r>
      <w:r w:rsidRPr="00486765">
        <w:t xml:space="preserve"> (FOIS 2004), Amsterdam: IOS Press, 37-48.</w:t>
      </w:r>
      <w:bookmarkEnd w:id="4430"/>
      <w:r w:rsidRPr="00486765">
        <w:t xml:space="preserve"> </w:t>
      </w:r>
    </w:p>
    <w:p w:rsidR="00774A84" w:rsidRPr="00486765" w:rsidRDefault="00774A84" w:rsidP="003D2C79">
      <w:pPr>
        <w:pStyle w:val="Listenabsatz"/>
        <w:numPr>
          <w:ilvl w:val="0"/>
          <w:numId w:val="3"/>
        </w:numPr>
        <w:ind w:left="360"/>
        <w:contextualSpacing w:val="0"/>
      </w:pPr>
      <w:bookmarkStart w:id="4431" w:name="_Ref313200566"/>
      <w:r w:rsidRPr="00486765">
        <w:t xml:space="preserve">Janna Hastings, Colin </w:t>
      </w:r>
      <w:proofErr w:type="spellStart"/>
      <w:r w:rsidRPr="00486765">
        <w:t>Batchelor</w:t>
      </w:r>
      <w:proofErr w:type="spellEnd"/>
      <w:r w:rsidRPr="00486765">
        <w:t xml:space="preserve"> and Stefan Schulz, “</w:t>
      </w:r>
      <w:hyperlink r:id="rId100" w:history="1">
        <w:r w:rsidRPr="00486765">
          <w:rPr>
            <w:rStyle w:val="Hyperlink"/>
            <w:iCs/>
            <w:szCs w:val="23"/>
          </w:rPr>
          <w:t>Parts and wholes, shapes and holes in living beings</w:t>
        </w:r>
      </w:hyperlink>
      <w:r w:rsidRPr="00486765">
        <w:t xml:space="preserve">”, in O. </w:t>
      </w:r>
      <w:proofErr w:type="spellStart"/>
      <w:r w:rsidRPr="00486765">
        <w:t>Kutz</w:t>
      </w:r>
      <w:proofErr w:type="spellEnd"/>
      <w:r w:rsidRPr="00486765">
        <w:t xml:space="preserve">, J. Hastings, M. Bhatt and S. </w:t>
      </w:r>
      <w:proofErr w:type="spellStart"/>
      <w:r w:rsidRPr="00486765">
        <w:t>Borgo</w:t>
      </w:r>
      <w:proofErr w:type="spellEnd"/>
      <w:r w:rsidRPr="00486765">
        <w:t xml:space="preserve"> (eds.), </w:t>
      </w:r>
      <w:r w:rsidRPr="00486765">
        <w:rPr>
          <w:i/>
        </w:rPr>
        <w:t>Proceedings of the first SHAPES workshop</w:t>
      </w:r>
      <w:r w:rsidRPr="00486765">
        <w:t xml:space="preserve"> (SHAPES 1.0), CEUR-WS Volume 812.</w:t>
      </w:r>
      <w:bookmarkEnd w:id="4431"/>
    </w:p>
    <w:p w:rsidR="00774A84" w:rsidRPr="00486765" w:rsidRDefault="00774A84" w:rsidP="003D2C79">
      <w:pPr>
        <w:pStyle w:val="Listenabsatz"/>
        <w:numPr>
          <w:ilvl w:val="0"/>
          <w:numId w:val="3"/>
        </w:numPr>
        <w:ind w:left="360"/>
        <w:contextualSpacing w:val="0"/>
      </w:pPr>
      <w:bookmarkStart w:id="4432" w:name="_Ref313200298"/>
      <w:proofErr w:type="spellStart"/>
      <w:r w:rsidRPr="00486765">
        <w:lastRenderedPageBreak/>
        <w:t>Ludger</w:t>
      </w:r>
      <w:proofErr w:type="spellEnd"/>
      <w:r w:rsidRPr="00486765">
        <w:t xml:space="preserve"> Jansen, Stefan Schulz: “</w:t>
      </w:r>
      <w:hyperlink r:id="rId101" w:history="1">
        <w:r w:rsidRPr="00486765">
          <w:rPr>
            <w:rStyle w:val="Hyperlink"/>
            <w:iCs/>
            <w:szCs w:val="23"/>
          </w:rPr>
          <w:t>The Ten Commandments of Ontological Engineering</w:t>
        </w:r>
      </w:hyperlink>
      <w:r w:rsidRPr="00486765">
        <w:t xml:space="preserve">”, in </w:t>
      </w:r>
      <w:r w:rsidRPr="00486765">
        <w:rPr>
          <w:i/>
        </w:rPr>
        <w:t>Proceedings of the 3rd Workshop of Ontologies in Biomedicine and Life Sciences</w:t>
      </w:r>
      <w:r w:rsidRPr="00486765">
        <w:t xml:space="preserve"> (OBML), Berlin, October 2011</w:t>
      </w:r>
      <w:bookmarkEnd w:id="4432"/>
    </w:p>
    <w:p w:rsidR="00774A84" w:rsidRPr="00486765" w:rsidRDefault="00774A84" w:rsidP="003D2C79">
      <w:pPr>
        <w:pStyle w:val="Listenabsatz"/>
        <w:numPr>
          <w:ilvl w:val="0"/>
          <w:numId w:val="3"/>
        </w:numPr>
        <w:ind w:left="360"/>
        <w:contextualSpacing w:val="0"/>
      </w:pPr>
      <w:bookmarkStart w:id="4433" w:name="_Ref313200808"/>
      <w:r w:rsidRPr="00486765">
        <w:t xml:space="preserve">Colin </w:t>
      </w:r>
      <w:proofErr w:type="spellStart"/>
      <w:r w:rsidRPr="00486765">
        <w:t>Batchelor</w:t>
      </w:r>
      <w:proofErr w:type="spellEnd"/>
      <w:r w:rsidRPr="00486765">
        <w:t xml:space="preserve">, Janna Hastings and </w:t>
      </w:r>
      <w:proofErr w:type="spellStart"/>
      <w:r w:rsidRPr="00486765">
        <w:t>Christoph</w:t>
      </w:r>
      <w:proofErr w:type="spellEnd"/>
      <w:r w:rsidRPr="00486765">
        <w:t xml:space="preserve"> Steinbeck, “Ontological dependence, dispositions and institutional reality in chemistry”, in Antony Galton and </w:t>
      </w:r>
      <w:proofErr w:type="spellStart"/>
      <w:r w:rsidRPr="00486765">
        <w:t>Riichiro</w:t>
      </w:r>
      <w:proofErr w:type="spellEnd"/>
      <w:r w:rsidRPr="00486765">
        <w:t xml:space="preserve"> </w:t>
      </w:r>
      <w:proofErr w:type="spellStart"/>
      <w:r w:rsidRPr="00486765">
        <w:t>Mizoguchi</w:t>
      </w:r>
      <w:proofErr w:type="spellEnd"/>
      <w:r w:rsidRPr="00486765">
        <w:t xml:space="preserve"> (eds.), </w:t>
      </w:r>
      <w:r w:rsidRPr="00486765">
        <w:rPr>
          <w:i/>
        </w:rPr>
        <w:t>Formal Ontology in Information Systems. Proceedings of the Sixth International Conference (FOIS 2010)</w:t>
      </w:r>
      <w:r w:rsidRPr="00486765">
        <w:t>, Amsterdam: IOS Press, 2010, 271-284.</w:t>
      </w:r>
      <w:bookmarkEnd w:id="4433"/>
    </w:p>
    <w:p w:rsidR="004109DD" w:rsidRPr="00486765" w:rsidRDefault="00E3138A" w:rsidP="003D2C79">
      <w:pPr>
        <w:pStyle w:val="Listenabsatz"/>
        <w:numPr>
          <w:ilvl w:val="0"/>
          <w:numId w:val="3"/>
        </w:numPr>
        <w:ind w:left="360"/>
        <w:contextualSpacing w:val="0"/>
      </w:pPr>
      <w:bookmarkStart w:id="4434" w:name="_Ref314998997"/>
      <w:r w:rsidRPr="00486765">
        <w:t xml:space="preserve">Nicola </w:t>
      </w:r>
      <w:proofErr w:type="spellStart"/>
      <w:r w:rsidRPr="00486765">
        <w:t>Guarino</w:t>
      </w:r>
      <w:proofErr w:type="spellEnd"/>
      <w:r w:rsidRPr="00486765">
        <w:t xml:space="preserve">, “Some Ontological Principles for Designing Upper Level Lexical Resources”, in </w:t>
      </w:r>
      <w:r w:rsidRPr="00486765">
        <w:rPr>
          <w:i/>
        </w:rPr>
        <w:t>Pro</w:t>
      </w:r>
      <w:r w:rsidRPr="00486765">
        <w:rPr>
          <w:i/>
        </w:rPr>
        <w:softHyphen/>
        <w:t>ceed</w:t>
      </w:r>
      <w:r w:rsidRPr="00486765">
        <w:rPr>
          <w:i/>
        </w:rPr>
        <w:softHyphen/>
        <w:t>ings of the First International Conference on Language Resources and Evaluation</w:t>
      </w:r>
      <w:r w:rsidRPr="00486765">
        <w:t>, Granada, 1998, 527–534.</w:t>
      </w:r>
      <w:bookmarkEnd w:id="4434"/>
    </w:p>
    <w:p w:rsidR="00405292" w:rsidRPr="00486765" w:rsidRDefault="00405292" w:rsidP="003D2C79">
      <w:pPr>
        <w:pStyle w:val="Listenabsatz"/>
        <w:numPr>
          <w:ilvl w:val="0"/>
          <w:numId w:val="3"/>
        </w:numPr>
        <w:ind w:left="360"/>
        <w:contextualSpacing w:val="0"/>
      </w:pPr>
      <w:bookmarkStart w:id="4435" w:name="_Ref315006991"/>
      <w:r w:rsidRPr="00486765">
        <w:t xml:space="preserve">Ingvar Johansson, “Four Kinds of ‘Is A’ Relation”, in Katherine Munn and Barry Smith (eds.), </w:t>
      </w:r>
      <w:r w:rsidRPr="00486765">
        <w:rPr>
          <w:i/>
        </w:rPr>
        <w:t>Applied Ontology: An Introduction</w:t>
      </w:r>
      <w:r w:rsidRPr="00486765">
        <w:t xml:space="preserve">, Frankfurt: </w:t>
      </w:r>
      <w:proofErr w:type="spellStart"/>
      <w:r w:rsidRPr="00486765">
        <w:t>ontos</w:t>
      </w:r>
      <w:proofErr w:type="spellEnd"/>
      <w:r w:rsidRPr="00486765">
        <w:t>, 2008, 235-254.</w:t>
      </w:r>
      <w:bookmarkEnd w:id="4435"/>
    </w:p>
    <w:p w:rsidR="00C1193A" w:rsidRDefault="00C1193A" w:rsidP="003D2C79">
      <w:pPr>
        <w:pStyle w:val="Listenabsatz"/>
        <w:numPr>
          <w:ilvl w:val="0"/>
          <w:numId w:val="3"/>
        </w:numPr>
        <w:ind w:left="360"/>
        <w:contextualSpacing w:val="0"/>
      </w:pPr>
      <w:bookmarkStart w:id="4436" w:name="_Ref315611357"/>
      <w:r w:rsidRPr="00486765">
        <w:t xml:space="preserve">Lars Vogt, Peter </w:t>
      </w:r>
      <w:proofErr w:type="spellStart"/>
      <w:r w:rsidRPr="00486765">
        <w:t>Grobe</w:t>
      </w:r>
      <w:proofErr w:type="spellEnd"/>
      <w:r w:rsidRPr="00486765">
        <w:t xml:space="preserve">, </w:t>
      </w:r>
      <w:proofErr w:type="spellStart"/>
      <w:r w:rsidRPr="00486765">
        <w:t>Björn</w:t>
      </w:r>
      <w:proofErr w:type="spellEnd"/>
      <w:r w:rsidRPr="00486765">
        <w:t xml:space="preserve"> </w:t>
      </w:r>
      <w:proofErr w:type="spellStart"/>
      <w:r w:rsidRPr="00486765">
        <w:t>Quast</w:t>
      </w:r>
      <w:proofErr w:type="spellEnd"/>
      <w:r w:rsidRPr="00486765">
        <w:t xml:space="preserve">, Thomas </w:t>
      </w:r>
      <w:proofErr w:type="spellStart"/>
      <w:r w:rsidRPr="00486765">
        <w:t>Bartolomaeus</w:t>
      </w:r>
      <w:proofErr w:type="spellEnd"/>
      <w:r w:rsidRPr="00486765">
        <w:t>, “</w:t>
      </w:r>
      <w:hyperlink r:id="rId102" w:history="1">
        <w:r w:rsidRPr="00486765">
          <w:rPr>
            <w:rStyle w:val="Hyperlink"/>
            <w:iCs/>
            <w:szCs w:val="23"/>
          </w:rPr>
          <w:t>Accommodating Ontologies to Biological Reality</w:t>
        </w:r>
        <w:r w:rsidR="002573F9" w:rsidRPr="00486765">
          <w:rPr>
            <w:rStyle w:val="Hyperlink"/>
            <w:iCs/>
            <w:szCs w:val="23"/>
          </w:rPr>
          <w:t xml:space="preserve"> – </w:t>
        </w:r>
        <w:r w:rsidRPr="00486765">
          <w:rPr>
            <w:rStyle w:val="Hyperlink"/>
            <w:iCs/>
            <w:szCs w:val="23"/>
          </w:rPr>
          <w:t>Top-Level Categories of Cumulative-Constitutively Organized Material Entities</w:t>
        </w:r>
      </w:hyperlink>
      <w:r w:rsidR="00BA0E99" w:rsidRPr="00151103">
        <w:t>”</w:t>
      </w:r>
      <w:r w:rsidRPr="00486765">
        <w:t xml:space="preserve">, </w:t>
      </w:r>
      <w:proofErr w:type="spellStart"/>
      <w:r w:rsidRPr="00486765">
        <w:rPr>
          <w:i/>
        </w:rPr>
        <w:t>PLoS</w:t>
      </w:r>
      <w:proofErr w:type="spellEnd"/>
      <w:r w:rsidRPr="00486765">
        <w:rPr>
          <w:i/>
        </w:rPr>
        <w:t xml:space="preserve"> One</w:t>
      </w:r>
      <w:r w:rsidRPr="00486765">
        <w:t>, 2012; 7(1): e30004.</w:t>
      </w:r>
      <w:bookmarkEnd w:id="4436"/>
    </w:p>
    <w:p w:rsidR="00BA0E99" w:rsidRPr="003838FF" w:rsidRDefault="007B2DD8" w:rsidP="003D2C79">
      <w:pPr>
        <w:pStyle w:val="Listenabsatz"/>
        <w:numPr>
          <w:ilvl w:val="0"/>
          <w:numId w:val="3"/>
        </w:numPr>
        <w:ind w:left="360"/>
        <w:contextualSpacing w:val="0"/>
      </w:pPr>
      <w:bookmarkStart w:id="4437" w:name="_Ref316808808"/>
      <w:r>
        <w:t xml:space="preserve">Alan L. </w:t>
      </w:r>
      <w:r w:rsidR="00BA0E99">
        <w:t>Rector</w:t>
      </w:r>
      <w:r>
        <w:t xml:space="preserve"> </w:t>
      </w:r>
      <w:hyperlink r:id="rId103" w:history="1">
        <w:proofErr w:type="spellStart"/>
        <w:r w:rsidR="00BA0E99" w:rsidRPr="00151103">
          <w:rPr>
            <w:rStyle w:val="Hyperlink"/>
          </w:rPr>
          <w:t>Modularisation</w:t>
        </w:r>
        <w:proofErr w:type="spellEnd"/>
        <w:r w:rsidR="00BA0E99" w:rsidRPr="00151103">
          <w:rPr>
            <w:rStyle w:val="Hyperlink"/>
          </w:rPr>
          <w:t xml:space="preserve"> of domain ontologies implemented in Description Logics and related formalisms including OWL</w:t>
        </w:r>
      </w:hyperlink>
      <w:r w:rsidR="00BA0E99">
        <w:t xml:space="preserve">, </w:t>
      </w:r>
      <w:r w:rsidR="00BA0E99">
        <w:rPr>
          <w:i/>
          <w:iCs/>
        </w:rPr>
        <w:t>Proceedings of K-CAP</w:t>
      </w:r>
      <w:r w:rsidR="00151103">
        <w:t xml:space="preserve"> </w:t>
      </w:r>
      <w:r w:rsidR="00151103" w:rsidRPr="00486765">
        <w:rPr>
          <w:i/>
        </w:rPr>
        <w:t>2003.</w:t>
      </w:r>
      <w:bookmarkEnd w:id="4437"/>
    </w:p>
    <w:p w:rsidR="007B2DD8" w:rsidRPr="003838FF" w:rsidRDefault="007B2DD8" w:rsidP="003D2C79">
      <w:pPr>
        <w:pStyle w:val="Listenabsatz"/>
        <w:numPr>
          <w:ilvl w:val="0"/>
          <w:numId w:val="3"/>
        </w:numPr>
        <w:ind w:left="360"/>
        <w:contextualSpacing w:val="0"/>
      </w:pPr>
      <w:bookmarkStart w:id="4438" w:name="_Ref325045634"/>
      <w:r w:rsidRPr="003838FF">
        <w:rPr>
          <w:shd w:val="clear" w:color="auto" w:fill="FFFFFF"/>
        </w:rPr>
        <w:t>Ingvar Johansson, ‘</w:t>
      </w:r>
      <w:proofErr w:type="spellStart"/>
      <w:r w:rsidRPr="003838FF">
        <w:rPr>
          <w:shd w:val="clear" w:color="auto" w:fill="FFFFFF"/>
        </w:rPr>
        <w:t>Determinables</w:t>
      </w:r>
      <w:proofErr w:type="spellEnd"/>
      <w:r w:rsidRPr="003838FF">
        <w:rPr>
          <w:shd w:val="clear" w:color="auto" w:fill="FFFFFF"/>
        </w:rPr>
        <w:t xml:space="preserve"> are Universals,’</w:t>
      </w:r>
      <w:r w:rsidRPr="003838FF">
        <w:rPr>
          <w:rStyle w:val="apple-converted-space"/>
          <w:shd w:val="clear" w:color="auto" w:fill="FFFFFF"/>
        </w:rPr>
        <w:t> </w:t>
      </w:r>
      <w:r w:rsidRPr="003838FF">
        <w:rPr>
          <w:rStyle w:val="Hervorhebung"/>
          <w:shd w:val="clear" w:color="auto" w:fill="FFFFFF"/>
        </w:rPr>
        <w:t>The Monist</w:t>
      </w:r>
      <w:r w:rsidRPr="003838FF">
        <w:rPr>
          <w:shd w:val="clear" w:color="auto" w:fill="FFFFFF"/>
        </w:rPr>
        <w:t>, 83 (2000), 101–121.</w:t>
      </w:r>
      <w:bookmarkEnd w:id="4438"/>
    </w:p>
    <w:p w:rsidR="00A71E74" w:rsidRPr="00C74368" w:rsidRDefault="00A71E74" w:rsidP="009D2710">
      <w:pPr>
        <w:pStyle w:val="Listenabsatz"/>
        <w:numPr>
          <w:ilvl w:val="0"/>
          <w:numId w:val="3"/>
        </w:numPr>
        <w:ind w:left="360"/>
        <w:contextualSpacing w:val="0"/>
      </w:pPr>
      <w:bookmarkStart w:id="4439" w:name="_Ref325049685"/>
      <w:r w:rsidRPr="005E16B3">
        <w:t xml:space="preserve">Bernard de Bono, Robert </w:t>
      </w:r>
      <w:proofErr w:type="spellStart"/>
      <w:r w:rsidRPr="005E16B3">
        <w:t>Hoehndorf</w:t>
      </w:r>
      <w:proofErr w:type="spellEnd"/>
      <w:r w:rsidRPr="005E16B3">
        <w:t xml:space="preserve">, </w:t>
      </w:r>
      <w:proofErr w:type="spellStart"/>
      <w:r w:rsidRPr="005E16B3">
        <w:t>Sarala</w:t>
      </w:r>
      <w:proofErr w:type="spellEnd"/>
      <w:r w:rsidRPr="005E16B3">
        <w:t xml:space="preserve"> </w:t>
      </w:r>
      <w:proofErr w:type="spellStart"/>
      <w:r w:rsidRPr="005E16B3">
        <w:t>Wimalaratne</w:t>
      </w:r>
      <w:proofErr w:type="spellEnd"/>
      <w:r w:rsidRPr="005E16B3">
        <w:t>, Ge</w:t>
      </w:r>
      <w:r w:rsidR="00DC5362">
        <w:t xml:space="preserve">orge </w:t>
      </w:r>
      <w:proofErr w:type="spellStart"/>
      <w:r w:rsidR="00DC5362">
        <w:t>Gkoutos</w:t>
      </w:r>
      <w:proofErr w:type="spellEnd"/>
      <w:r w:rsidR="00DC5362">
        <w:t xml:space="preserve"> and Pierre </w:t>
      </w:r>
      <w:proofErr w:type="spellStart"/>
      <w:r w:rsidR="00DC5362">
        <w:t>Grenon</w:t>
      </w:r>
      <w:proofErr w:type="spellEnd"/>
      <w:r w:rsidR="00DC5362">
        <w:t>, “</w:t>
      </w:r>
      <w:r w:rsidRPr="005E16B3">
        <w:t>The RICORDO approach to semantic interoperability for biomedical data and models: st</w:t>
      </w:r>
      <w:r w:rsidR="00DC5362">
        <w:t>rategy, standards and solutions”</w:t>
      </w:r>
      <w:r w:rsidRPr="005E16B3">
        <w:t xml:space="preserve">, </w:t>
      </w:r>
      <w:r w:rsidRPr="005E16B3">
        <w:rPr>
          <w:i/>
        </w:rPr>
        <w:t>BMC Research Notes</w:t>
      </w:r>
      <w:r w:rsidRPr="005E16B3">
        <w:t xml:space="preserve"> 4 (2011), 31</w:t>
      </w:r>
      <w:r>
        <w:t>.</w:t>
      </w:r>
      <w:bookmarkEnd w:id="4439"/>
    </w:p>
    <w:p w:rsidR="00FF332A" w:rsidRDefault="00FF332A" w:rsidP="00C74368">
      <w:pPr>
        <w:pStyle w:val="Listenabsatz"/>
        <w:numPr>
          <w:ilvl w:val="0"/>
          <w:numId w:val="3"/>
        </w:numPr>
        <w:ind w:left="360"/>
        <w:contextualSpacing w:val="0"/>
      </w:pPr>
      <w:bookmarkStart w:id="4440" w:name="_Ref329866063"/>
      <w:r>
        <w:t xml:space="preserve">Giuseppe </w:t>
      </w:r>
      <w:proofErr w:type="spellStart"/>
      <w:r>
        <w:t>Peano</w:t>
      </w:r>
      <w:proofErr w:type="spellEnd"/>
      <w:r>
        <w:t>,</w:t>
      </w:r>
      <w:r w:rsidRPr="000A3D71">
        <w:t xml:space="preserve"> </w:t>
      </w:r>
      <w:r>
        <w:t>“</w:t>
      </w:r>
      <w:r w:rsidRPr="00C74368">
        <w:t>The principles of arithm</w:t>
      </w:r>
      <w:r w:rsidRPr="000A3D71">
        <w:t>etic, presented by a new method</w:t>
      </w:r>
      <w:r>
        <w:t>”,</w:t>
      </w:r>
      <w:r w:rsidRPr="000A3D71">
        <w:t xml:space="preserve"> in Jean van </w:t>
      </w:r>
      <w:proofErr w:type="spellStart"/>
      <w:r w:rsidRPr="000A3D71">
        <w:t>Heijenoort</w:t>
      </w:r>
      <w:proofErr w:type="spellEnd"/>
      <w:r>
        <w:t xml:space="preserve"> (ed.),</w:t>
      </w:r>
      <w:r w:rsidRPr="00C74368">
        <w:t xml:space="preserve"> </w:t>
      </w:r>
      <w:r w:rsidRPr="00C74368">
        <w:rPr>
          <w:i/>
        </w:rPr>
        <w:t>A Source Book in Mathematical Logic</w:t>
      </w:r>
      <w:r w:rsidRPr="00C74368">
        <w:t>,</w:t>
      </w:r>
      <w:r w:rsidRPr="000A3D71">
        <w:t xml:space="preserve"> 1879–1931</w:t>
      </w:r>
      <w:r w:rsidRPr="00A137CF">
        <w:t>. Harvard Univ</w:t>
      </w:r>
      <w:r>
        <w:t>ersity</w:t>
      </w:r>
      <w:r w:rsidRPr="000A3D71">
        <w:t xml:space="preserve"> Press</w:t>
      </w:r>
      <w:r>
        <w:t>, 1967,</w:t>
      </w:r>
      <w:r w:rsidRPr="00C74368">
        <w:t xml:space="preserve"> 83–97.</w:t>
      </w:r>
      <w:bookmarkEnd w:id="4440"/>
    </w:p>
    <w:p w:rsidR="00A137CF" w:rsidRDefault="00F15D9F" w:rsidP="00C74368">
      <w:pPr>
        <w:pStyle w:val="Listenabsatz"/>
        <w:numPr>
          <w:ilvl w:val="0"/>
          <w:numId w:val="3"/>
        </w:numPr>
        <w:contextualSpacing w:val="0"/>
      </w:pPr>
      <w:bookmarkStart w:id="4441" w:name="_Ref329284063"/>
      <w:r w:rsidRPr="00C74368">
        <w:t xml:space="preserve">Roman </w:t>
      </w:r>
      <w:proofErr w:type="spellStart"/>
      <w:r w:rsidRPr="00C74368">
        <w:t>Ingarden</w:t>
      </w:r>
      <w:proofErr w:type="spellEnd"/>
      <w:r w:rsidRPr="00C74368">
        <w:t xml:space="preserve">, </w:t>
      </w:r>
      <w:r w:rsidRPr="00C74368">
        <w:rPr>
          <w:i/>
        </w:rPr>
        <w:t>Time and Modes of Being</w:t>
      </w:r>
      <w:r w:rsidRPr="00C74368">
        <w:t xml:space="preserve">, translated by Helen R. </w:t>
      </w:r>
      <w:proofErr w:type="spellStart"/>
      <w:r w:rsidRPr="00C74368">
        <w:t>Michejda</w:t>
      </w:r>
      <w:proofErr w:type="spellEnd"/>
      <w:r w:rsidRPr="00A137CF">
        <w:t>,</w:t>
      </w:r>
      <w:r w:rsidRPr="00C74368">
        <w:t xml:space="preserve"> Springfield, Illinois: Charles C. Thomas, 1964.</w:t>
      </w:r>
      <w:bookmarkEnd w:id="4441"/>
    </w:p>
    <w:p w:rsidR="00A137CF" w:rsidRDefault="00A137CF" w:rsidP="00C74368">
      <w:pPr>
        <w:pStyle w:val="Listenabsatz"/>
        <w:numPr>
          <w:ilvl w:val="0"/>
          <w:numId w:val="3"/>
        </w:numPr>
        <w:contextualSpacing w:val="0"/>
      </w:pPr>
      <w:bookmarkStart w:id="4442" w:name="_Ref329284826"/>
      <w:r w:rsidRPr="00A137CF">
        <w:lastRenderedPageBreak/>
        <w:t xml:space="preserve">José L.V. </w:t>
      </w:r>
      <w:proofErr w:type="spellStart"/>
      <w:r w:rsidRPr="00A137CF">
        <w:t>Mejino</w:t>
      </w:r>
      <w:proofErr w:type="spellEnd"/>
      <w:r w:rsidRPr="00A137CF">
        <w:t xml:space="preserve">, </w:t>
      </w:r>
      <w:proofErr w:type="spellStart"/>
      <w:r w:rsidRPr="00A137CF">
        <w:t>Jr</w:t>
      </w:r>
      <w:proofErr w:type="spellEnd"/>
      <w:r w:rsidRPr="00A137CF">
        <w:t xml:space="preserve">, Augusto V. </w:t>
      </w:r>
      <w:proofErr w:type="spellStart"/>
      <w:r w:rsidRPr="00A137CF">
        <w:t>Agoncillo</w:t>
      </w:r>
      <w:proofErr w:type="spellEnd"/>
      <w:r w:rsidRPr="00A137CF">
        <w:t xml:space="preserve">, Kurt L. Rickard, and Cornelius </w:t>
      </w:r>
      <w:proofErr w:type="spellStart"/>
      <w:r w:rsidRPr="00A137CF">
        <w:t>Rosse</w:t>
      </w:r>
      <w:proofErr w:type="spellEnd"/>
      <w:r w:rsidRPr="00A137CF">
        <w:t>,</w:t>
      </w:r>
      <w:r>
        <w:t xml:space="preserve"> “</w:t>
      </w:r>
      <w:hyperlink r:id="rId104" w:history="1">
        <w:r w:rsidRPr="00A137CF">
          <w:rPr>
            <w:rStyle w:val="Hyperlink"/>
          </w:rPr>
          <w:t>Representing Complexity in Part-Whole Relationships within the Foundational Model of Anatomy</w:t>
        </w:r>
      </w:hyperlink>
      <w:r>
        <w:t xml:space="preserve">”, </w:t>
      </w:r>
      <w:r w:rsidRPr="00C74368">
        <w:rPr>
          <w:i/>
        </w:rPr>
        <w:t>AMIA Annual Symposium, Proceedings</w:t>
      </w:r>
      <w:r>
        <w:t>,</w:t>
      </w:r>
      <w:r w:rsidRPr="00C74368">
        <w:t> </w:t>
      </w:r>
      <w:r w:rsidRPr="00A137CF">
        <w:t>2003</w:t>
      </w:r>
      <w:r>
        <w:t>,</w:t>
      </w:r>
      <w:r w:rsidRPr="00C74368">
        <w:t xml:space="preserve"> 450–454.</w:t>
      </w:r>
      <w:bookmarkEnd w:id="4442"/>
    </w:p>
    <w:p w:rsidR="00C74368" w:rsidRDefault="00E975A9" w:rsidP="00C74368">
      <w:pPr>
        <w:pStyle w:val="Listenabsatz"/>
        <w:numPr>
          <w:ilvl w:val="0"/>
          <w:numId w:val="3"/>
        </w:numPr>
      </w:pPr>
      <w:bookmarkStart w:id="4443" w:name="_Ref329676582"/>
      <w:proofErr w:type="spellStart"/>
      <w:r>
        <w:t>Ludger</w:t>
      </w:r>
      <w:proofErr w:type="spellEnd"/>
      <w:r>
        <w:t xml:space="preserve"> Jansen, “</w:t>
      </w:r>
      <w:hyperlink r:id="rId105" w:history="1">
        <w:r w:rsidRPr="00E975A9">
          <w:rPr>
            <w:rStyle w:val="Hyperlink"/>
          </w:rPr>
          <w:t xml:space="preserve">Tendencies and Other </w:t>
        </w:r>
        <w:proofErr w:type="spellStart"/>
        <w:r w:rsidRPr="00E975A9">
          <w:rPr>
            <w:rStyle w:val="Hyperlink"/>
          </w:rPr>
          <w:t>Realizables</w:t>
        </w:r>
        <w:proofErr w:type="spellEnd"/>
        <w:r w:rsidRPr="00E975A9">
          <w:rPr>
            <w:rStyle w:val="Hyperlink"/>
          </w:rPr>
          <w:t xml:space="preserve"> in Medical Information Sciences</w:t>
        </w:r>
      </w:hyperlink>
      <w:r>
        <w:t>”</w:t>
      </w:r>
      <w:proofErr w:type="gramStart"/>
      <w:r>
        <w:t xml:space="preserve">,  </w:t>
      </w:r>
      <w:r w:rsidRPr="00C74368">
        <w:rPr>
          <w:i/>
        </w:rPr>
        <w:t>The</w:t>
      </w:r>
      <w:proofErr w:type="gramEnd"/>
      <w:r w:rsidRPr="00C74368">
        <w:rPr>
          <w:i/>
        </w:rPr>
        <w:t xml:space="preserve"> Monist</w:t>
      </w:r>
      <w:r>
        <w:t>,</w:t>
      </w:r>
      <w:r w:rsidRPr="00E975A9">
        <w:t xml:space="preserve"> 90 </w:t>
      </w:r>
      <w:r>
        <w:t xml:space="preserve">(4), 2007, </w:t>
      </w:r>
      <w:r w:rsidRPr="00E975A9">
        <w:t>534-555</w:t>
      </w:r>
      <w:r>
        <w:t>.</w:t>
      </w:r>
      <w:bookmarkEnd w:id="4443"/>
      <w:r w:rsidRPr="00E975A9">
        <w:t xml:space="preserve"> </w:t>
      </w:r>
    </w:p>
    <w:p w:rsidR="00374A30" w:rsidRDefault="00374A30">
      <w:pPr>
        <w:pStyle w:val="Listenabsatz"/>
        <w:pPrChange w:id="4444" w:author="phismith" w:date="2012-07-12T16:23:00Z">
          <w:pPr>
            <w:pStyle w:val="Listenabsatz"/>
            <w:numPr>
              <w:numId w:val="3"/>
            </w:numPr>
            <w:ind w:hanging="360"/>
          </w:pPr>
        </w:pPrChange>
      </w:pPr>
    </w:p>
    <w:sectPr w:rsidR="00374A30" w:rsidSect="00534F73">
      <w:headerReference w:type="even" r:id="rId106"/>
      <w:headerReference w:type="default" r:id="rId107"/>
      <w:footerReference w:type="default" r:id="rId108"/>
      <w:headerReference w:type="first" r:id="rId109"/>
      <w:footerReference w:type="first" r:id="rId110"/>
      <w:pgSz w:w="12240" w:h="15840"/>
      <w:pgMar w:top="1440" w:right="1440" w:bottom="1440" w:left="1440" w:header="720" w:footer="720" w:gutter="0"/>
      <w:pgNumType w:start="1"/>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099" w:author="Alan Ruttenberg" w:date="2012-07-16T21:16:00Z" w:initials="AR">
    <w:p w:rsidR="00555732" w:rsidRDefault="00555732">
      <w:pPr>
        <w:pStyle w:val="Kommentartext"/>
      </w:pPr>
      <w:r>
        <w:rPr>
          <w:rStyle w:val="Kommentarzeichen"/>
        </w:rPr>
        <w:annotationRef/>
      </w:r>
      <w:r>
        <w:t>These are axioms for documentation purposes but are not formalized in this version of BFO</w:t>
      </w:r>
    </w:p>
  </w:comment>
  <w:comment w:id="1120" w:author="Alan Ruttenberg" w:date="2012-07-16T21:16:00Z" w:initials="AR">
    <w:p w:rsidR="00555732" w:rsidRDefault="00555732">
      <w:pPr>
        <w:pStyle w:val="Kommentartext"/>
      </w:pPr>
      <w:r>
        <w:rPr>
          <w:rStyle w:val="Kommentarzeichen"/>
        </w:rPr>
        <w:annotationRef/>
      </w:r>
      <w:r>
        <w:t>Add citation</w:t>
      </w:r>
    </w:p>
  </w:comment>
  <w:comment w:id="1128" w:author="Alan Ruttenberg" w:date="2012-07-16T21:16:00Z" w:initials="AR">
    <w:p w:rsidR="00555732" w:rsidRDefault="00555732" w:rsidP="002767CB">
      <w:pPr>
        <w:pStyle w:val="Kommentartext"/>
      </w:pPr>
      <w:r>
        <w:rPr>
          <w:rStyle w:val="Kommentarzeichen"/>
        </w:rPr>
        <w:annotationRef/>
      </w:r>
      <w:r>
        <w:t>These are axioms for documentation purposes but are not formalized in this version of BFO</w:t>
      </w:r>
    </w:p>
  </w:comment>
  <w:comment w:id="1590" w:author="Alan Ruttenberg" w:date="2012-07-16T21:16:00Z" w:initials="AR">
    <w:p w:rsidR="00555732" w:rsidRDefault="00555732">
      <w:pPr>
        <w:pStyle w:val="Kommentartext"/>
      </w:pPr>
      <w:r>
        <w:rPr>
          <w:rStyle w:val="Kommentarzeichen"/>
        </w:rPr>
        <w:annotationRef/>
      </w:r>
      <w:r>
        <w:t>Make me a real citation</w:t>
      </w:r>
    </w:p>
  </w:comment>
  <w:comment w:id="1810" w:author="Alan Ruttenberg" w:date="2012-07-16T21:16:00Z" w:initials="AR">
    <w:p w:rsidR="00555732" w:rsidRDefault="00555732">
      <w:pPr>
        <w:pStyle w:val="Kommentartext"/>
      </w:pPr>
      <w:r>
        <w:rPr>
          <w:rStyle w:val="Kommentarzeichen"/>
        </w:rPr>
        <w:annotationRef/>
      </w:r>
      <w:r>
        <w:t xml:space="preserve">No. The question is why the </w:t>
      </w:r>
      <w:proofErr w:type="spellStart"/>
      <w:r>
        <w:t>phosphorylated</w:t>
      </w:r>
      <w:proofErr w:type="spellEnd"/>
      <w:r>
        <w:t xml:space="preserve"> molecule doesn’t s-depend on the process of </w:t>
      </w:r>
      <w:proofErr w:type="spellStart"/>
      <w:r>
        <w:t>phosphorylation</w:t>
      </w:r>
      <w:proofErr w:type="spellEnd"/>
      <w:r>
        <w:t xml:space="preserve">? If that process didn’t happen then there would be no </w:t>
      </w:r>
      <w:proofErr w:type="spellStart"/>
      <w:r>
        <w:t>phosphorylated</w:t>
      </w:r>
      <w:proofErr w:type="spellEnd"/>
      <w:r>
        <w:t xml:space="preserve"> </w:t>
      </w:r>
      <w:proofErr w:type="spellStart"/>
      <w:r>
        <w:t>protein.We</w:t>
      </w:r>
      <w:proofErr w:type="spellEnd"/>
      <w:r>
        <w:t xml:space="preserve"> say that the </w:t>
      </w:r>
      <w:proofErr w:type="spellStart"/>
      <w:r>
        <w:t>phosphorylated</w:t>
      </w:r>
      <w:proofErr w:type="spellEnd"/>
      <w:r>
        <w:t xml:space="preserve"> molecules is derived from the molecule, not that it is transformation of</w:t>
      </w:r>
    </w:p>
  </w:comment>
  <w:comment w:id="1834" w:author="Alan Ruttenberg" w:date="2012-07-16T21:16:00Z" w:initials="AR">
    <w:p w:rsidR="00555732" w:rsidRDefault="00555732">
      <w:pPr>
        <w:pStyle w:val="Kommentartext"/>
      </w:pPr>
      <w:r>
        <w:rPr>
          <w:rStyle w:val="Kommentarzeichen"/>
        </w:rPr>
        <w:annotationRef/>
      </w:r>
      <w:r>
        <w:t xml:space="preserve">Looks wrong. The above axiom says: </w:t>
      </w:r>
      <w:proofErr w:type="spellStart"/>
      <w:proofErr w:type="gramStart"/>
      <w:r>
        <w:t>forall</w:t>
      </w:r>
      <w:proofErr w:type="spellEnd"/>
      <w:r>
        <w:t>(</w:t>
      </w:r>
      <w:proofErr w:type="spellStart"/>
      <w:proofErr w:type="gramEnd"/>
      <w:r>
        <w:t>a,t</w:t>
      </w:r>
      <w:proofErr w:type="spellEnd"/>
      <w:r>
        <w:t xml:space="preserve">) (and </w:t>
      </w:r>
      <w:proofErr w:type="spellStart"/>
      <w:r>
        <w:t>part_of</w:t>
      </w:r>
      <w:proofErr w:type="spellEnd"/>
      <w:r>
        <w:t>(</w:t>
      </w:r>
      <w:proofErr w:type="spellStart"/>
      <w:r>
        <w:t>t,lifeOf</w:t>
      </w:r>
      <w:proofErr w:type="spellEnd"/>
      <w:r>
        <w:t>(a)) =&gt; exists a and s-depends(</w:t>
      </w:r>
      <w:proofErr w:type="spellStart"/>
      <w:r>
        <w:t>something,a,t</w:t>
      </w:r>
      <w:proofErr w:type="spellEnd"/>
      <w:r>
        <w:t xml:space="preserve">). </w:t>
      </w:r>
    </w:p>
    <w:p w:rsidR="00555732" w:rsidRDefault="00555732">
      <w:pPr>
        <w:pStyle w:val="Kommentartext"/>
      </w:pPr>
    </w:p>
    <w:p w:rsidR="00555732" w:rsidRDefault="00555732">
      <w:pPr>
        <w:pStyle w:val="Kommentartext"/>
      </w:pPr>
      <w:r>
        <w:t xml:space="preserve">The problem is the universal quantification enumerates all time instants, which eliminates the possibility that there exists some t in the </w:t>
      </w:r>
      <w:proofErr w:type="spellStart"/>
      <w:r>
        <w:t>life_</w:t>
      </w:r>
      <w:proofErr w:type="gramStart"/>
      <w:r>
        <w:t>of</w:t>
      </w:r>
      <w:proofErr w:type="spellEnd"/>
      <w:r>
        <w:t>(</w:t>
      </w:r>
      <w:proofErr w:type="gramEnd"/>
      <w:r>
        <w:t>a) where no entity s-depends on a.</w:t>
      </w:r>
    </w:p>
  </w:comment>
  <w:comment w:id="1842" w:author="Alan Ruttenberg" w:date="2012-07-16T21:16:00Z" w:initials="AR">
    <w:p w:rsidR="00555732" w:rsidRDefault="00555732">
      <w:pPr>
        <w:pStyle w:val="Kommentartext"/>
      </w:pPr>
      <w:r>
        <w:rPr>
          <w:rStyle w:val="Kommentarzeichen"/>
        </w:rPr>
        <w:annotationRef/>
      </w:r>
      <w:r>
        <w:rPr>
          <w:rStyle w:val="Kommentarzeichen"/>
        </w:rPr>
        <w:t>Better to leave this out for now</w:t>
      </w:r>
    </w:p>
  </w:comment>
  <w:comment w:id="1847" w:author="Alan Ruttenberg" w:date="2012-07-16T21:16:00Z" w:initials="AR">
    <w:p w:rsidR="00555732" w:rsidRDefault="00555732">
      <w:pPr>
        <w:pStyle w:val="Kommentartext"/>
      </w:pPr>
      <w:r>
        <w:rPr>
          <w:rStyle w:val="Kommentarzeichen"/>
        </w:rPr>
        <w:annotationRef/>
      </w:r>
      <w:r>
        <w:t>Are these axioms?</w:t>
      </w:r>
    </w:p>
  </w:comment>
  <w:comment w:id="1853" w:author="Alan Ruttenberg" w:date="2012-07-16T21:16:00Z" w:initials="AR">
    <w:p w:rsidR="00555732" w:rsidRDefault="00555732">
      <w:pPr>
        <w:pStyle w:val="Kommentartext"/>
      </w:pPr>
      <w:r>
        <w:rPr>
          <w:rStyle w:val="Kommentarzeichen"/>
        </w:rPr>
        <w:annotationRef/>
      </w:r>
      <w:r>
        <w:t xml:space="preserve">Replace with a better picture. </w:t>
      </w:r>
      <w:proofErr w:type="gramStart"/>
      <w:r>
        <w:t>screen</w:t>
      </w:r>
      <w:proofErr w:type="gramEnd"/>
      <w:r>
        <w:t xml:space="preserve"> shots from protégé look ugly</w:t>
      </w:r>
    </w:p>
  </w:comment>
  <w:comment w:id="1880" w:author="Alan Ruttenberg" w:date="2012-07-16T21:16:00Z" w:initials="AR">
    <w:p w:rsidR="00555732" w:rsidRDefault="00555732">
      <w:pPr>
        <w:pStyle w:val="Kommentartext"/>
      </w:pPr>
      <w:r>
        <w:rPr>
          <w:rStyle w:val="Kommentarzeichen"/>
        </w:rPr>
        <w:annotationRef/>
      </w:r>
      <w:r>
        <w:t>This is not a completely fair characterization. First, this has nothing to do with material/immaterial entities. Second not all points form boundaries. The FMA relation is between anatomical entities and it isn’t clear that arbitrary points on an anatomical line are anatomical points.</w:t>
      </w:r>
    </w:p>
    <w:p w:rsidR="00555732" w:rsidRDefault="00555732">
      <w:pPr>
        <w:pStyle w:val="Kommentartext"/>
      </w:pPr>
    </w:p>
    <w:p w:rsidR="00555732" w:rsidRDefault="00555732">
      <w:pPr>
        <w:pStyle w:val="Kommentartext"/>
      </w:pPr>
      <w:r>
        <w:t>The point that the FMA is talking about anatomical entities is important to make. The FMA developers should not be seen to be sanctioning the more general statements.</w:t>
      </w:r>
    </w:p>
    <w:p w:rsidR="00555732" w:rsidRDefault="00555732">
      <w:pPr>
        <w:pStyle w:val="Kommentartext"/>
      </w:pPr>
    </w:p>
    <w:p w:rsidR="00555732" w:rsidRDefault="00555732">
      <w:pPr>
        <w:pStyle w:val="Kommentartext"/>
      </w:pPr>
      <w:r>
        <w:t>Their documentation says: “</w:t>
      </w:r>
      <w:r w:rsidRPr="00971495">
        <w:t>Structural anatomical relations which holds between each entity of type A and some anatomical entity of the same dimension of type B such that if A is part-of B, there is a complement C which together with A accounts for the whole (100%) of B. The inverse relation is Has-part.n12-12-07</w:t>
      </w:r>
      <w:proofErr w:type="gramStart"/>
      <w:r w:rsidRPr="00971495">
        <w:t>:nThis</w:t>
      </w:r>
      <w:proofErr w:type="gramEnd"/>
      <w:r w:rsidRPr="00971495">
        <w:t xml:space="preserve"> relation is equivalent to \"</w:t>
      </w:r>
      <w:proofErr w:type="spellStart"/>
      <w:r w:rsidRPr="00971495">
        <w:t>proper_part_of</w:t>
      </w:r>
      <w:proofErr w:type="spellEnd"/>
      <w:r w:rsidRPr="00971495">
        <w:t xml:space="preserve">\" in OBO Relation Ontology which is defined </w:t>
      </w:r>
      <w:proofErr w:type="spellStart"/>
      <w:r w:rsidRPr="00971495">
        <w:t>as:nAs</w:t>
      </w:r>
      <w:proofErr w:type="spellEnd"/>
      <w:r w:rsidRPr="00971495">
        <w:t xml:space="preserve"> for </w:t>
      </w:r>
      <w:proofErr w:type="spellStart"/>
      <w:r w:rsidRPr="00971495">
        <w:t>part_of</w:t>
      </w:r>
      <w:proofErr w:type="spellEnd"/>
      <w:r w:rsidRPr="00971495">
        <w:t xml:space="preserve">, for continuants: C </w:t>
      </w:r>
      <w:proofErr w:type="spellStart"/>
      <w:r w:rsidRPr="00971495">
        <w:t>part_of</w:t>
      </w:r>
      <w:proofErr w:type="spellEnd"/>
      <w:r w:rsidRPr="00971495">
        <w:t xml:space="preserve"> C' if and only if: given any c that instantiates C at a time t, there is some c' such that c' instantiates C' at time t, and c *</w:t>
      </w:r>
      <w:proofErr w:type="spellStart"/>
      <w:r w:rsidRPr="00971495">
        <w:t>part_of</w:t>
      </w:r>
      <w:proofErr w:type="spellEnd"/>
      <w:r w:rsidRPr="00971495">
        <w:t xml:space="preserve">* c' at t. For processes: P </w:t>
      </w:r>
      <w:proofErr w:type="spellStart"/>
      <w:r w:rsidRPr="00971495">
        <w:t>part_of</w:t>
      </w:r>
      <w:proofErr w:type="spellEnd"/>
      <w:r w:rsidRPr="00971495">
        <w:t xml:space="preserve"> P' if and only if: given any p that instantiates P at a time t, there is some p' such that p' instantiates P' at time t, and p *</w:t>
      </w:r>
      <w:proofErr w:type="spellStart"/>
      <w:r w:rsidRPr="00971495">
        <w:t>part_of</w:t>
      </w:r>
      <w:proofErr w:type="spellEnd"/>
      <w:r w:rsidRPr="00971495">
        <w:t>* p' at t. (Here *</w:t>
      </w:r>
      <w:proofErr w:type="spellStart"/>
      <w:r w:rsidRPr="00971495">
        <w:t>part_of</w:t>
      </w:r>
      <w:proofErr w:type="spellEnd"/>
      <w:r w:rsidRPr="00971495">
        <w:t xml:space="preserve">* is the instance-level part-relation.) Note the additional constraint that subject and object are </w:t>
      </w:r>
      <w:proofErr w:type="spellStart"/>
      <w:r w:rsidRPr="00971495">
        <w:t>distinct.nSource</w:t>
      </w:r>
      <w:proofErr w:type="spellEnd"/>
      <w:r w:rsidRPr="00971495">
        <w:t xml:space="preserve">: </w:t>
      </w:r>
      <w:hyperlink r:id="rId1" w:history="1">
        <w:r w:rsidRPr="00595689">
          <w:rPr>
            <w:rStyle w:val="Hyperlink"/>
          </w:rPr>
          <w:t>http://obofoundry.org/ro/</w:t>
        </w:r>
      </w:hyperlink>
      <w:r>
        <w:t>” which is a bit too cut and paste but does state the important elements.</w:t>
      </w:r>
    </w:p>
    <w:p w:rsidR="00555732" w:rsidRDefault="00555732">
      <w:pPr>
        <w:pStyle w:val="Kommentartext"/>
      </w:pPr>
    </w:p>
    <w:p w:rsidR="00555732" w:rsidRDefault="00555732">
      <w:pPr>
        <w:pStyle w:val="Kommentartext"/>
      </w:pPr>
      <w:r>
        <w:t xml:space="preserve">BTW, is it clear from the axioms that every point </w:t>
      </w:r>
      <w:r w:rsidRPr="00971495">
        <w:rPr>
          <w:b/>
          <w:bCs/>
        </w:rPr>
        <w:t>is</w:t>
      </w:r>
      <w:r>
        <w:t xml:space="preserve"> part of a line (clearly that isn’t the right statement). You’d have to have something like if you take all the point parts of a line away there isn’t anything left, and similarly for 3d space, right?</w:t>
      </w:r>
    </w:p>
  </w:comment>
  <w:comment w:id="1952" w:author="Alan Ruttenberg" w:date="2012-07-16T21:16:00Z" w:initials="AR">
    <w:p w:rsidR="00555732" w:rsidRDefault="00555732">
      <w:pPr>
        <w:pStyle w:val="Kommentartext"/>
      </w:pPr>
      <w:r>
        <w:rPr>
          <w:rStyle w:val="Kommentarzeichen"/>
        </w:rPr>
        <w:annotationRef/>
      </w:r>
      <w:r>
        <w:t>Don’t forget my question about overlapping objects when considered by different CU criteria</w:t>
      </w:r>
    </w:p>
  </w:comment>
  <w:comment w:id="2022" w:author="Alan Ruttenberg" w:date="2012-07-16T21:16:00Z" w:initials="AR">
    <w:p w:rsidR="00555732" w:rsidRDefault="00555732">
      <w:pPr>
        <w:pStyle w:val="Kommentartext"/>
      </w:pPr>
      <w:r>
        <w:rPr>
          <w:rStyle w:val="Kommentarzeichen"/>
        </w:rPr>
        <w:annotationRef/>
      </w:r>
      <w:r>
        <w:t>That’s the second section called elucidation of object. I deleted the first.</w:t>
      </w:r>
    </w:p>
  </w:comment>
  <w:comment w:id="2038" w:author="Alan Ruttenberg" w:date="2012-07-16T21:16:00Z" w:initials="AR">
    <w:p w:rsidR="00555732" w:rsidRDefault="00555732">
      <w:pPr>
        <w:pStyle w:val="Kommentartext"/>
      </w:pPr>
      <w:r>
        <w:rPr>
          <w:rStyle w:val="Kommentarzeichen"/>
        </w:rPr>
        <w:annotationRef/>
      </w:r>
      <w:r>
        <w:t>Don’t like use of contain here. We don’t define containment. Why not “have”?</w:t>
      </w:r>
    </w:p>
  </w:comment>
  <w:comment w:id="2127" w:author="Alan Ruttenberg" w:date="2012-07-17T01:03:00Z" w:initials="AR">
    <w:p w:rsidR="00555732" w:rsidRDefault="00555732">
      <w:pPr>
        <w:pStyle w:val="Kommentartext"/>
      </w:pPr>
      <w:r>
        <w:rPr>
          <w:rStyle w:val="Kommentarzeichen"/>
        </w:rPr>
        <w:annotationRef/>
      </w:r>
      <w:r>
        <w:t>What is a natural bond?</w:t>
      </w:r>
    </w:p>
  </w:comment>
  <w:comment w:id="2212" w:author="Alan Ruttenberg" w:date="2012-07-16T21:16:00Z" w:initials="AR">
    <w:p w:rsidR="00555732" w:rsidRDefault="00555732">
      <w:pPr>
        <w:pStyle w:val="Kommentartext"/>
      </w:pPr>
      <w:r>
        <w:rPr>
          <w:rStyle w:val="Kommentarzeichen"/>
        </w:rPr>
        <w:annotationRef/>
      </w:r>
      <w:r>
        <w:t>Don’t use bona fide – just: “object parts which are themselves objects”</w:t>
      </w:r>
    </w:p>
  </w:comment>
  <w:comment w:id="2213" w:author="Alan Ruttenberg" w:date="2012-07-17T01:05:00Z" w:initials="AR">
    <w:p w:rsidR="00555732" w:rsidRDefault="00555732">
      <w:pPr>
        <w:pStyle w:val="Kommentartext"/>
      </w:pPr>
      <w:r>
        <w:rPr>
          <w:rStyle w:val="Kommentarzeichen"/>
        </w:rPr>
        <w:annotationRef/>
      </w:r>
      <w:r>
        <w:t>A granular dependent thing at best. There are no actual physical discontinuities of the sort imagined. CF-boundaries are the way to go. This is a throwback.</w:t>
      </w:r>
    </w:p>
  </w:comment>
  <w:comment w:id="2245" w:author="Alan Ruttenberg" w:date="2012-07-17T01:08:00Z" w:initials="AR">
    <w:p w:rsidR="00555732" w:rsidRDefault="00555732">
      <w:pPr>
        <w:pStyle w:val="Kommentartext"/>
      </w:pPr>
      <w:r>
        <w:rPr>
          <w:rStyle w:val="Kommentarzeichen"/>
        </w:rPr>
        <w:annotationRef/>
      </w:r>
      <w:r>
        <w:t>Out of scope for the reference.</w:t>
      </w:r>
    </w:p>
  </w:comment>
  <w:comment w:id="2259" w:author="Alan Ruttenberg" w:date="2012-07-17T01:09:00Z" w:initials="AR">
    <w:p w:rsidR="00555732" w:rsidRDefault="00555732">
      <w:pPr>
        <w:pStyle w:val="Kommentartext"/>
      </w:pPr>
      <w:r>
        <w:rPr>
          <w:rStyle w:val="Kommentarzeichen"/>
        </w:rPr>
        <w:annotationRef/>
      </w:r>
      <w:r>
        <w:t>As far as we know quarks have no material entities as parts but are not immaterial. So this only works if you assume there are no (</w:t>
      </w:r>
      <w:proofErr w:type="spellStart"/>
      <w:r>
        <w:t>merelogical</w:t>
      </w:r>
      <w:proofErr w:type="spellEnd"/>
      <w:r>
        <w:t>) atoms. Current physics tells us otherwise. This looks like an axiom, btw.</w:t>
      </w:r>
    </w:p>
  </w:comment>
  <w:comment w:id="2260" w:author="Alan Ruttenberg" w:date="2012-07-16T21:16:00Z" w:initials="AR">
    <w:p w:rsidR="00555732" w:rsidRDefault="00555732">
      <w:pPr>
        <w:pStyle w:val="Kommentartext"/>
      </w:pPr>
      <w:r>
        <w:rPr>
          <w:rStyle w:val="Kommentarzeichen"/>
        </w:rPr>
        <w:annotationRef/>
      </w:r>
      <w:r>
        <w:t>Note these are not lines and points in general. They are all subtypes of anatomical boundary entities. So they are boundary surfaces, boundary lines, and boundary points.</w:t>
      </w:r>
    </w:p>
  </w:comment>
  <w:comment w:id="2677" w:author="Alan Ruttenberg" w:date="2012-07-17T01:24:00Z" w:initials="AR">
    <w:p w:rsidR="00555732" w:rsidRPr="004C5178" w:rsidRDefault="00555732" w:rsidP="009821CF">
      <w:r>
        <w:rPr>
          <w:rStyle w:val="Kommentarzeichen"/>
        </w:rPr>
        <w:annotationRef/>
      </w:r>
      <w:r w:rsidRPr="00486765">
        <w:t xml:space="preserve">Are </w:t>
      </w:r>
      <w:r>
        <w:t>mutually s-</w:t>
      </w:r>
      <w:r w:rsidRPr="00486765">
        <w:t xml:space="preserve"> dependent continuants always </w:t>
      </w:r>
      <w:proofErr w:type="spellStart"/>
      <w:r w:rsidRPr="00486765">
        <w:t>realizables</w:t>
      </w:r>
      <w:proofErr w:type="spellEnd"/>
      <w:r w:rsidRPr="00486765">
        <w:t xml:space="preserve"> and never qualities? </w:t>
      </w:r>
    </w:p>
    <w:p w:rsidR="00555732" w:rsidRDefault="00555732">
      <w:pPr>
        <w:pStyle w:val="Kommentartext"/>
      </w:pPr>
    </w:p>
  </w:comment>
  <w:comment w:id="2873" w:author="Alan Ruttenberg" w:date="2012-07-17T01:36:00Z" w:initials="AR">
    <w:p w:rsidR="00555732" w:rsidRDefault="00555732">
      <w:pPr>
        <w:pStyle w:val="Kommentartext"/>
      </w:pPr>
      <w:r>
        <w:rPr>
          <w:rStyle w:val="Kommentarzeichen"/>
        </w:rPr>
        <w:annotationRef/>
      </w:r>
      <w:r>
        <w:t>Qualities of spatial regions are contradicted by the domain and range above</w:t>
      </w:r>
    </w:p>
  </w:comment>
  <w:comment w:id="3135" w:author="Alan Ruttenberg" w:date="2012-07-17T01:49:00Z" w:initials="AR">
    <w:p w:rsidR="00555732" w:rsidRDefault="00555732">
      <w:pPr>
        <w:pStyle w:val="Kommentartext"/>
      </w:pPr>
      <w:r>
        <w:rPr>
          <w:rStyle w:val="Kommentarzeichen"/>
        </w:rPr>
        <w:annotationRef/>
      </w:r>
      <w:r>
        <w:t>Out of scope</w:t>
      </w:r>
    </w:p>
  </w:comment>
  <w:comment w:id="3171" w:author="Alan Ruttenberg" w:date="2012-07-17T01:51:00Z" w:initials="AR">
    <w:p w:rsidR="00555732" w:rsidRDefault="00555732">
      <w:pPr>
        <w:pStyle w:val="Kommentartext"/>
      </w:pPr>
      <w:r>
        <w:rPr>
          <w:rStyle w:val="Kommentarzeichen"/>
        </w:rPr>
        <w:annotationRef/>
      </w:r>
      <w:r>
        <w:t>Sounds like you are naming a universal. But you are not. Toss.</w:t>
      </w:r>
    </w:p>
  </w:comment>
  <w:comment w:id="3272" w:author="Alan Ruttenberg" w:date="2012-07-17T02:00:00Z" w:initials="AR">
    <w:p w:rsidR="00555732" w:rsidRDefault="00555732">
      <w:pPr>
        <w:pStyle w:val="Kommentartext"/>
      </w:pPr>
      <w:r>
        <w:rPr>
          <w:rStyle w:val="Kommentarzeichen"/>
        </w:rPr>
        <w:annotationRef/>
      </w:r>
      <w:r>
        <w:t>This doesn’t add anything. B can trivially be “entity” and we’re done.</w:t>
      </w:r>
    </w:p>
  </w:comment>
  <w:comment w:id="3343" w:author="Alan Ruttenberg" w:date="2012-07-17T02:05:00Z" w:initials="AR">
    <w:p w:rsidR="00555732" w:rsidRDefault="00555732">
      <w:pPr>
        <w:pStyle w:val="Kommentartext"/>
      </w:pPr>
      <w:r>
        <w:rPr>
          <w:rStyle w:val="Kommentarzeichen"/>
        </w:rPr>
        <w:annotationRef/>
      </w:r>
      <w:r>
        <w:t xml:space="preserve">Fix this. It’s composed in part by a comment I made but </w:t>
      </w:r>
      <w:proofErr w:type="gramStart"/>
      <w:r>
        <w:t>the  two</w:t>
      </w:r>
      <w:proofErr w:type="gramEnd"/>
      <w:r>
        <w:t xml:space="preserve"> parts are not stitched together.</w:t>
      </w:r>
    </w:p>
  </w:comment>
  <w:comment w:id="3378" w:author="Alan Ruttenberg" w:date="2012-07-17T02:17:00Z" w:initials="AR">
    <w:p w:rsidR="00555732" w:rsidRDefault="00555732">
      <w:pPr>
        <w:pStyle w:val="Kommentartext"/>
      </w:pPr>
      <w:r>
        <w:rPr>
          <w:rStyle w:val="Kommentarzeichen"/>
        </w:rPr>
        <w:annotationRef/>
      </w:r>
      <w:r>
        <w:t xml:space="preserve">We said we were using </w:t>
      </w:r>
      <w:proofErr w:type="spellStart"/>
      <w:r>
        <w:t>b</w:t>
      </w:r>
      <w:proofErr w:type="gramStart"/>
      <w:r>
        <w:t>,c,d</w:t>
      </w:r>
      <w:proofErr w:type="spellEnd"/>
      <w:proofErr w:type="gramEnd"/>
      <w:r>
        <w:t xml:space="preserve"> for instances.</w:t>
      </w:r>
    </w:p>
  </w:comment>
  <w:comment w:id="3379" w:author="Alan Ruttenberg" w:date="2012-07-17T02:16:00Z" w:initials="AR">
    <w:p w:rsidR="00555732" w:rsidRDefault="00555732">
      <w:pPr>
        <w:pStyle w:val="Kommentartext"/>
      </w:pPr>
      <w:r>
        <w:rPr>
          <w:rStyle w:val="Kommentarzeichen"/>
        </w:rPr>
        <w:annotationRef/>
      </w:r>
      <w:r>
        <w:t>Silly. Drop. The English term is perfectly ambiguous. If you want to say this then say “Beethoven’s 9</w:t>
      </w:r>
      <w:r w:rsidRPr="00C26164">
        <w:rPr>
          <w:vertAlign w:val="superscript"/>
        </w:rPr>
        <w:t>th</w:t>
      </w:r>
      <w:r>
        <w:t xml:space="preserve"> defined as above”</w:t>
      </w:r>
    </w:p>
  </w:comment>
  <w:comment w:id="3410" w:author="Alan Ruttenberg" w:date="2012-07-17T02:13:00Z" w:initials="AR">
    <w:p w:rsidR="00555732" w:rsidRDefault="00555732">
      <w:pPr>
        <w:pStyle w:val="Kommentartext"/>
      </w:pPr>
      <w:r>
        <w:rPr>
          <w:rStyle w:val="Kommentarzeichen"/>
        </w:rPr>
        <w:annotationRef/>
      </w:r>
      <w:r>
        <w:t>What the heck does that mean. It certainly is not true from a physics point of view.</w:t>
      </w:r>
    </w:p>
  </w:comment>
  <w:comment w:id="3412" w:author="Alan Ruttenberg" w:date="2012-07-17T02:14:00Z" w:initials="AR">
    <w:p w:rsidR="00555732" w:rsidRDefault="00555732">
      <w:pPr>
        <w:pStyle w:val="Kommentartext"/>
      </w:pPr>
      <w:r>
        <w:rPr>
          <w:rStyle w:val="Kommentarzeichen"/>
        </w:rPr>
        <w:annotationRef/>
      </w:r>
      <w:r>
        <w:t>This sounds like a closure axiom. I thought we were not doing those.</w:t>
      </w:r>
    </w:p>
  </w:comment>
  <w:comment w:id="3411" w:author="Alan Ruttenberg" w:date="2012-07-17T02:18:00Z" w:initials="AR">
    <w:p w:rsidR="00555732" w:rsidRDefault="00555732">
      <w:pPr>
        <w:pStyle w:val="Kommentartext"/>
      </w:pPr>
      <w:r>
        <w:rPr>
          <w:rStyle w:val="Kommentarzeichen"/>
        </w:rPr>
        <w:annotationRef/>
      </w:r>
      <w:r>
        <w:t>Drop this paragraph</w:t>
      </w:r>
    </w:p>
  </w:comment>
  <w:comment w:id="3509" w:author="Alan Ruttenberg" w:date="2012-07-17T02:23:00Z" w:initials="AR">
    <w:p w:rsidR="00555732" w:rsidRDefault="00555732">
      <w:pPr>
        <w:pStyle w:val="Kommentartext"/>
      </w:pPr>
      <w:r>
        <w:rPr>
          <w:rStyle w:val="Kommentarzeichen"/>
        </w:rPr>
        <w:annotationRef/>
      </w:r>
      <w:r>
        <w:t>Redundant</w:t>
      </w:r>
    </w:p>
  </w:comment>
  <w:comment w:id="3738" w:author="Alan Ruttenberg" w:date="2012-07-17T02:55:00Z" w:initials="AR">
    <w:p w:rsidR="00555732" w:rsidRDefault="00555732">
      <w:pPr>
        <w:pStyle w:val="Kommentartext"/>
      </w:pPr>
      <w:r>
        <w:rPr>
          <w:rStyle w:val="Kommentarzeichen"/>
        </w:rPr>
        <w:annotationRef/>
      </w:r>
      <w:r>
        <w:t>Why?</w:t>
      </w:r>
    </w:p>
  </w:comment>
  <w:comment w:id="3740" w:author="Alan Ruttenberg" w:date="2012-07-17T02:55:00Z" w:initials="AR">
    <w:p w:rsidR="00555732" w:rsidRDefault="00555732">
      <w:pPr>
        <w:pStyle w:val="Kommentartext"/>
      </w:pPr>
      <w:r>
        <w:rPr>
          <w:rStyle w:val="Kommentarzeichen"/>
        </w:rPr>
        <w:annotationRef/>
      </w:r>
      <w:r>
        <w:t>Out of scope</w:t>
      </w:r>
    </w:p>
  </w:comment>
  <w:comment w:id="3789" w:author="Alan Ruttenberg" w:date="2012-07-17T02:56:00Z" w:initials="AR">
    <w:p w:rsidR="00555732" w:rsidRDefault="00555732" w:rsidP="00507FFE">
      <w:pPr>
        <w:pStyle w:val="Kommentartext"/>
      </w:pPr>
      <w:r>
        <w:rPr>
          <w:rStyle w:val="Kommentarzeichen"/>
        </w:rPr>
        <w:annotationRef/>
      </w:r>
      <w:r>
        <w:t>Why?</w:t>
      </w:r>
    </w:p>
  </w:comment>
  <w:comment w:id="3793" w:author="Alan Ruttenberg" w:date="2012-07-17T02:56:00Z" w:initials="AR">
    <w:p w:rsidR="00555732" w:rsidRDefault="00555732" w:rsidP="00507FFE">
      <w:pPr>
        <w:pStyle w:val="Kommentartext"/>
      </w:pPr>
      <w:r>
        <w:rPr>
          <w:rStyle w:val="Kommentarzeichen"/>
        </w:rPr>
        <w:annotationRef/>
      </w:r>
      <w:r>
        <w:t>Out of scope</w:t>
      </w:r>
    </w:p>
  </w:comment>
  <w:comment w:id="3839" w:author="Alan Ruttenberg" w:date="2012-07-17T03:06:00Z" w:initials="AR">
    <w:p w:rsidR="00555732" w:rsidRDefault="00555732">
      <w:pPr>
        <w:pStyle w:val="Kommentartext"/>
      </w:pPr>
      <w:r>
        <w:rPr>
          <w:rStyle w:val="Kommentarzeichen"/>
        </w:rPr>
        <w:annotationRef/>
      </w:r>
      <w:r>
        <w:t>Make an axiom here.</w:t>
      </w:r>
    </w:p>
  </w:comment>
  <w:comment w:id="3939" w:author="Alan Ruttenberg" w:date="2012-07-16T21:16:00Z" w:initials="AR">
    <w:p w:rsidR="00555732" w:rsidRDefault="00555732" w:rsidP="00B16C3F">
      <w:pPr>
        <w:pStyle w:val="Kommentartext"/>
      </w:pPr>
      <w:r>
        <w:rPr>
          <w:rStyle w:val="Kommentarzeichen"/>
        </w:rPr>
        <w:annotationRef/>
      </w:r>
      <w:r>
        <w:t>Please include these in this version. The theory is well worked out and it will finally put some clear documentation behind the weight of that baby blog entry. Needs to apply to dispositions and functions as well.</w:t>
      </w:r>
    </w:p>
    <w:p w:rsidR="00555732" w:rsidRDefault="00555732">
      <w:pPr>
        <w:pStyle w:val="Kommentartext"/>
      </w:pPr>
    </w:p>
  </w:comment>
  <w:comment w:id="4034" w:author="Alan Ruttenberg" w:date="2012-07-17T03:15:00Z" w:initials="AR">
    <w:p w:rsidR="00555732" w:rsidRDefault="00555732">
      <w:pPr>
        <w:pStyle w:val="Kommentartext"/>
      </w:pPr>
      <w:r>
        <w:rPr>
          <w:rStyle w:val="Kommentarzeichen"/>
        </w:rPr>
        <w:annotationRef/>
      </w:r>
      <w:r>
        <w:t xml:space="preserve">This sounds serious, but what does it mean? We’ve discussed that “changes” here refers to a sequence of changes in time, which together make the process. </w:t>
      </w:r>
    </w:p>
  </w:comment>
  <w:comment w:id="4035" w:author="Alan Ruttenberg" w:date="2012-07-17T03:16:00Z" w:initials="AR">
    <w:p w:rsidR="00555732" w:rsidRDefault="00555732">
      <w:pPr>
        <w:pStyle w:val="Kommentartext"/>
      </w:pPr>
      <w:r>
        <w:rPr>
          <w:rStyle w:val="Kommentarzeichen"/>
        </w:rPr>
        <w:annotationRef/>
      </w:r>
      <w:r>
        <w:t>Or: Let’s put some more effort so that the next few changes that make up this process have greater magnitude.</w:t>
      </w:r>
    </w:p>
  </w:comment>
  <w:comment w:id="4058" w:author="Alan Ruttenberg" w:date="2012-07-17T03:19:00Z" w:initials="AR">
    <w:p w:rsidR="00555732" w:rsidRDefault="00555732">
      <w:pPr>
        <w:pStyle w:val="Kommentartext"/>
      </w:pPr>
      <w:r>
        <w:rPr>
          <w:rStyle w:val="Kommentarzeichen"/>
        </w:rPr>
        <w:annotationRef/>
      </w:r>
      <w:r>
        <w:t>Or: The magnitude of the change in speed</w:t>
      </w:r>
    </w:p>
  </w:comment>
  <w:comment w:id="4059" w:author="Alan Ruttenberg" w:date="2012-07-17T03:20:00Z" w:initials="AR">
    <w:p w:rsidR="00555732" w:rsidRDefault="00555732">
      <w:pPr>
        <w:pStyle w:val="Kommentartext"/>
      </w:pPr>
      <w:r>
        <w:rPr>
          <w:rStyle w:val="Kommentarzeichen"/>
        </w:rPr>
        <w:annotationRef/>
      </w:r>
      <w:r>
        <w:t xml:space="preserve">The argument from physics is that there </w:t>
      </w:r>
      <w:r w:rsidRPr="00792A34">
        <w:rPr>
          <w:b/>
          <w:bCs/>
        </w:rPr>
        <w:t>is</w:t>
      </w:r>
      <w:r>
        <w:t xml:space="preserve"> such a thing – the derivative.</w:t>
      </w:r>
    </w:p>
  </w:comment>
  <w:comment w:id="4065" w:author="Alan Ruttenberg" w:date="2012-07-17T03:21:00Z" w:initials="AR">
    <w:p w:rsidR="00555732" w:rsidRDefault="00555732">
      <w:pPr>
        <w:pStyle w:val="Kommentartext"/>
      </w:pPr>
      <w:r>
        <w:rPr>
          <w:rStyle w:val="Kommentarzeichen"/>
        </w:rPr>
        <w:annotationRef/>
      </w:r>
      <w:r>
        <w:t>Is it not worrying that such universals participate in no general laws?</w:t>
      </w:r>
    </w:p>
  </w:comment>
  <w:comment w:id="4066" w:author="Alan Ruttenberg" w:date="2012-07-17T03:22:00Z" w:initials="AR">
    <w:p w:rsidR="00555732" w:rsidRDefault="00555732">
      <w:pPr>
        <w:pStyle w:val="Kommentartext"/>
      </w:pPr>
      <w:r>
        <w:rPr>
          <w:rStyle w:val="Kommentarzeichen"/>
        </w:rPr>
        <w:annotationRef/>
      </w:r>
      <w:r>
        <w:t>Other than size and shape cf. above</w:t>
      </w:r>
    </w:p>
  </w:comment>
  <w:comment w:id="4185" w:author="Alan Ruttenberg" w:date="2012-07-16T21:16:00Z" w:initials="AR">
    <w:p w:rsidR="00555732" w:rsidRPr="00C74368" w:rsidRDefault="00555732" w:rsidP="00B16C3F">
      <w:pPr>
        <w:pStyle w:val="Specification"/>
        <w:ind w:left="1440"/>
        <w:jc w:val="left"/>
        <w:rPr>
          <w:strike/>
        </w:rPr>
      </w:pPr>
      <w:r>
        <w:rPr>
          <w:rStyle w:val="Kommentarzeichen"/>
        </w:rPr>
        <w:annotationRef/>
      </w:r>
      <w:r w:rsidRPr="00C74368">
        <w:rPr>
          <w:rStyle w:val="Annotation"/>
          <w:strike/>
        </w:rPr>
        <w:t>a(process_profile_of)[</w:t>
      </w:r>
      <w:proofErr w:type="spellStart"/>
      <w:proofErr w:type="gramStart"/>
      <w:r w:rsidRPr="00C74368">
        <w:rPr>
          <w:i/>
          <w:strike/>
        </w:rPr>
        <w:t>a</w:t>
      </w:r>
      <w:proofErr w:type="spellEnd"/>
      <w:proofErr w:type="gramEnd"/>
      <w:r w:rsidRPr="00C74368">
        <w:rPr>
          <w:i/>
          <w:strike/>
        </w:rPr>
        <w:t xml:space="preserve"> </w:t>
      </w:r>
      <w:r w:rsidRPr="00C74368">
        <w:rPr>
          <w:strike/>
        </w:rPr>
        <w:t>is  process profile</w:t>
      </w:r>
    </w:p>
    <w:p w:rsidR="00555732" w:rsidRPr="00C74368" w:rsidRDefault="00555732" w:rsidP="00B16C3F">
      <w:pPr>
        <w:pStyle w:val="Specification"/>
        <w:jc w:val="left"/>
        <w:rPr>
          <w:i/>
          <w:strike/>
        </w:rPr>
      </w:pPr>
      <w:r w:rsidRPr="00C74368">
        <w:rPr>
          <w:strike/>
        </w:rPr>
        <w:t xml:space="preserve">&amp; </w:t>
      </w:r>
      <w:proofErr w:type="spellStart"/>
      <w:r w:rsidRPr="00C74368">
        <w:rPr>
          <w:i/>
          <w:strike/>
        </w:rPr>
        <w:t>a</w:t>
      </w:r>
      <w:proofErr w:type="spellEnd"/>
      <w:r w:rsidRPr="00C74368">
        <w:rPr>
          <w:i/>
          <w:strike/>
        </w:rPr>
        <w:t xml:space="preserve"> </w:t>
      </w:r>
      <w:r w:rsidRPr="00C74368">
        <w:rPr>
          <w:strike/>
        </w:rPr>
        <w:t xml:space="preserve">is a proper </w:t>
      </w:r>
      <w:proofErr w:type="spellStart"/>
      <w:r w:rsidRPr="00C74368">
        <w:rPr>
          <w:strike/>
        </w:rPr>
        <w:t>continuant_part_of</w:t>
      </w:r>
      <w:proofErr w:type="spellEnd"/>
      <w:r w:rsidRPr="00C74368">
        <w:rPr>
          <w:strike/>
        </w:rPr>
        <w:t xml:space="preserve"> </w:t>
      </w:r>
      <w:r w:rsidRPr="00C74368">
        <w:rPr>
          <w:i/>
          <w:strike/>
        </w:rPr>
        <w:t>b</w:t>
      </w:r>
    </w:p>
    <w:p w:rsidR="00555732" w:rsidRPr="00C74368" w:rsidRDefault="00555732" w:rsidP="00B16C3F">
      <w:pPr>
        <w:pStyle w:val="Specification"/>
        <w:ind w:left="1440"/>
        <w:jc w:val="left"/>
        <w:rPr>
          <w:strike/>
        </w:rPr>
      </w:pPr>
      <w:r w:rsidRPr="00C74368">
        <w:rPr>
          <w:strike/>
        </w:rPr>
        <w:t xml:space="preserve">&amp; </w:t>
      </w:r>
      <w:proofErr w:type="spellStart"/>
      <w:r w:rsidRPr="00C74368">
        <w:rPr>
          <w:i/>
          <w:strike/>
        </w:rPr>
        <w:t>a</w:t>
      </w:r>
      <w:proofErr w:type="spellEnd"/>
      <w:r w:rsidRPr="00C74368">
        <w:rPr>
          <w:strike/>
        </w:rPr>
        <w:t xml:space="preserve"> and </w:t>
      </w:r>
      <w:r w:rsidRPr="00C74368">
        <w:rPr>
          <w:i/>
          <w:strike/>
        </w:rPr>
        <w:t xml:space="preserve">b </w:t>
      </w:r>
      <w:r w:rsidRPr="00C74368">
        <w:rPr>
          <w:strike/>
        </w:rPr>
        <w:t>occupy</w:t>
      </w:r>
      <w:r w:rsidRPr="00C74368">
        <w:rPr>
          <w:b/>
          <w:strike/>
        </w:rPr>
        <w:t xml:space="preserve"> </w:t>
      </w:r>
      <w:r w:rsidRPr="00C74368">
        <w:rPr>
          <w:strike/>
        </w:rPr>
        <w:t>the same temporal region [094-002]</w:t>
      </w:r>
      <w:r w:rsidRPr="00C74368">
        <w:rPr>
          <w:rStyle w:val="Annotation"/>
          <w:strike/>
        </w:rPr>
        <w:t>]</w:t>
      </w:r>
    </w:p>
    <w:p w:rsidR="00555732" w:rsidRDefault="00555732">
      <w:pPr>
        <w:pStyle w:val="Kommentartext"/>
      </w:pPr>
    </w:p>
  </w:comment>
  <w:comment w:id="4192" w:author="Alan Ruttenberg" w:date="2012-07-17T03:26:00Z" w:initials="AR">
    <w:p w:rsidR="00555732" w:rsidRDefault="00555732">
      <w:pPr>
        <w:pStyle w:val="Kommentartext"/>
      </w:pPr>
      <w:r>
        <w:rPr>
          <w:rStyle w:val="Kommentarzeichen"/>
        </w:rPr>
        <w:annotationRef/>
      </w:r>
      <w:r>
        <w:t>Only there are not two physical processes here. The temperature and pressure increase are manifestations of the same phenomena – the increase in average kinetic energy of the gas particles.</w:t>
      </w:r>
    </w:p>
  </w:comment>
  <w:comment w:id="4249" w:author="Alan Ruttenberg" w:date="2012-07-16T21:16:00Z" w:initials="AR">
    <w:p w:rsidR="00555732" w:rsidRDefault="00555732">
      <w:pPr>
        <w:pStyle w:val="Kommentartext"/>
      </w:pPr>
      <w:r>
        <w:rPr>
          <w:rStyle w:val="Kommentarzeichen"/>
        </w:rPr>
        <w:annotationRef/>
      </w:r>
      <w:proofErr w:type="gramStart"/>
      <w:r>
        <w:t>where</w:t>
      </w:r>
      <w:proofErr w:type="gramEnd"/>
      <w:r>
        <w:t xml:space="preserve"> are 1 2 3 4? Use styles for this.</w:t>
      </w:r>
    </w:p>
  </w:comment>
  <w:comment w:id="4310" w:author="Alan Ruttenberg" w:date="2012-07-16T21:16:00Z" w:initials="AR">
    <w:p w:rsidR="00555732" w:rsidRDefault="00555732" w:rsidP="00A36372">
      <w:r>
        <w:rPr>
          <w:rStyle w:val="Kommentarzeichen"/>
        </w:rPr>
        <w:annotationRef/>
      </w:r>
      <w:r w:rsidRPr="00C74368">
        <w:rPr>
          <w:highlight w:val="yellow"/>
        </w:rPr>
        <w:t>As there is an open issue regarding the OWL rendering this should be fixed in the reference.</w:t>
      </w:r>
    </w:p>
    <w:p w:rsidR="00555732" w:rsidRDefault="00555732">
      <w:pPr>
        <w:pStyle w:val="Kommentartext"/>
      </w:pPr>
    </w:p>
  </w:comment>
  <w:comment w:id="4342" w:author="Alan Ruttenberg" w:date="2012-07-16T21:16:00Z" w:initials="AR">
    <w:p w:rsidR="00555732" w:rsidRDefault="00555732" w:rsidP="00A36372">
      <w:pPr>
        <w:pStyle w:val="StandardWeb"/>
        <w:spacing w:before="0" w:beforeAutospacing="0" w:after="0" w:afterAutospacing="0"/>
        <w:rPr>
          <w:rFonts w:ascii="cmr10" w:hAnsi="cmr10"/>
          <w:color w:val="222222"/>
          <w:sz w:val="15"/>
          <w:szCs w:val="15"/>
        </w:rPr>
      </w:pPr>
      <w:r>
        <w:rPr>
          <w:rStyle w:val="Kommentarzeichen"/>
        </w:rPr>
        <w:annotationRef/>
      </w:r>
      <w:r>
        <w:rPr>
          <w:rFonts w:ascii="Arial" w:hAnsi="Arial" w:cs="Arial"/>
          <w:color w:val="222222"/>
          <w:sz w:val="15"/>
          <w:szCs w:val="15"/>
        </w:rPr>
        <w:t>Please see</w:t>
      </w:r>
      <w:r>
        <w:rPr>
          <w:rStyle w:val="apple-converted-space"/>
          <w:rFonts w:ascii="Arial" w:hAnsi="Arial" w:cs="Arial"/>
          <w:color w:val="222222"/>
          <w:sz w:val="15"/>
          <w:szCs w:val="15"/>
        </w:rPr>
        <w:t> </w:t>
      </w:r>
      <w:hyperlink r:id="rId2" w:tgtFrame="_blank" w:history="1">
        <w:r>
          <w:rPr>
            <w:rStyle w:val="Hyperlink"/>
            <w:rFonts w:ascii="Arial" w:hAnsi="Arial" w:cs="Arial"/>
            <w:color w:val="1155CC"/>
            <w:sz w:val="15"/>
            <w:szCs w:val="15"/>
          </w:rPr>
          <w:t>http://code.google.com/p/bfo/issues/detail?id=15</w:t>
        </w:r>
      </w:hyperlink>
      <w:r>
        <w:rPr>
          <w:rStyle w:val="apple-converted-space"/>
          <w:rFonts w:ascii="Arial" w:hAnsi="Arial" w:cs="Arial"/>
          <w:color w:val="222222"/>
          <w:sz w:val="15"/>
          <w:szCs w:val="15"/>
        </w:rPr>
        <w:t> </w:t>
      </w:r>
      <w:r>
        <w:rPr>
          <w:rFonts w:ascii="Arial" w:hAnsi="Arial" w:cs="Arial"/>
          <w:color w:val="222222"/>
          <w:sz w:val="15"/>
          <w:szCs w:val="15"/>
        </w:rPr>
        <w:t>which discussed changing the domain/range of the relation to occurrent.</w:t>
      </w:r>
    </w:p>
    <w:p w:rsidR="00555732" w:rsidRDefault="00555732">
      <w:pPr>
        <w:pStyle w:val="Kommentartext"/>
      </w:pP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74A30" w:rsidRDefault="00374A30">
      <w:r>
        <w:separator/>
      </w:r>
    </w:p>
    <w:p w:rsidR="00374A30" w:rsidRDefault="00374A30"/>
  </w:endnote>
  <w:endnote w:type="continuationSeparator" w:id="0">
    <w:p w:rsidR="00374A30" w:rsidRDefault="00374A30">
      <w:r>
        <w:continuationSeparator/>
      </w:r>
    </w:p>
    <w:p w:rsidR="00374A30" w:rsidRDefault="00374A30"/>
  </w:endnote>
  <w:endnote w:type="continuationNotice" w:id="1">
    <w:p w:rsidR="00374A30" w:rsidRDefault="00374A30"/>
    <w:p w:rsidR="00374A30" w:rsidRDefault="00374A30"/>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ＭＳ Ｐ明朝">
    <w:charset w:val="4E"/>
    <w:family w:val="auto"/>
    <w:pitch w:val="variable"/>
    <w:sig w:usb0="00000001" w:usb1="08070000" w:usb2="00000010" w:usb3="00000000" w:csb0="00020000" w:csb1="00000000"/>
  </w:font>
  <w:font w:name="Times">
    <w:panose1 w:val="02020603050405020304"/>
    <w:charset w:val="00"/>
    <w:family w:val="auto"/>
    <w:pitch w:val="variable"/>
    <w:sig w:usb0="00000003" w:usb1="00000000" w:usb2="00000000" w:usb3="00000000" w:csb0="00000001" w:csb1="00000000"/>
  </w:font>
  <w:font w:name="ヒラギノ角ゴ Pro W3">
    <w:charset w:val="4E"/>
    <w:family w:val="auto"/>
    <w:pitch w:val="variable"/>
    <w:sig w:usb0="00000001" w:usb1="08070000" w:usb2="00000010" w:usb3="00000000" w:csb0="00020000" w:csb1="00000000"/>
  </w:font>
  <w:font w:name="Times New Roman Bold">
    <w:altName w:val="Times New Roman"/>
    <w:charset w:val="00"/>
    <w:family w:val="auto"/>
    <w:pitch w:val="variable"/>
    <w:sig w:usb0="00000000" w:usb1="C0007841" w:usb2="00000009" w:usb3="00000000" w:csb0="000001FF" w:csb1="00000000"/>
  </w:font>
  <w:font w:name="Georgia">
    <w:panose1 w:val="02040502050405020303"/>
    <w:charset w:val="00"/>
    <w:family w:val="roman"/>
    <w:pitch w:val="variable"/>
    <w:sig w:usb0="00000287" w:usb1="00000000" w:usb2="00000000" w:usb3="00000000" w:csb0="0000009F" w:csb1="00000000"/>
  </w:font>
  <w:font w:name="Nimbus Roman No9 L">
    <w:altName w:val="Cambria"/>
    <w:panose1 w:val="00000000000000000000"/>
    <w:charset w:val="00"/>
    <w:family w:val="swiss"/>
    <w:notTrueType/>
    <w:pitch w:val="default"/>
    <w:sig w:usb0="00000003" w:usb1="00000000" w:usb2="00000000" w:usb3="00000000" w:csb0="00000001" w:csb1="00000000"/>
  </w:font>
  <w:font w:name="PFKALD+TimesNewRoman,Italic">
    <w:altName w:val="Times New Roman"/>
    <w:panose1 w:val="00000000000000000000"/>
    <w:charset w:val="00"/>
    <w:family w:val="roman"/>
    <w:notTrueType/>
    <w:pitch w:val="default"/>
    <w:sig w:usb0="00000003" w:usb1="00000000" w:usb2="00000000" w:usb3="00000000" w:csb0="00000001" w:csb1="00000000"/>
  </w:font>
  <w:font w:name="Times New Roman Italic">
    <w:altName w:val="Times New Roman"/>
    <w:charset w:val="00"/>
    <w:family w:val="auto"/>
    <w:pitch w:val="variable"/>
    <w:sig w:usb0="00000000" w:usb1="00007843" w:usb2="00000001" w:usb3="00000000" w:csb0="000001BF" w:csb1="00000000"/>
  </w:font>
  <w:font w:name="Cambria Math">
    <w:panose1 w:val="02040503050406030204"/>
    <w:charset w:val="00"/>
    <w:family w:val="roman"/>
    <w:pitch w:val="variable"/>
    <w:sig w:usb0="A00002EF" w:usb1="420020EB" w:usb2="00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cmr10">
    <w:altName w:val="Mangal"/>
    <w:charset w:val="00"/>
    <w:family w:val="auto"/>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mmi10">
    <w:altName w:val="Mangal"/>
    <w:charset w:val="00"/>
    <w:family w:val="auto"/>
    <w:pitch w:val="variable"/>
    <w:sig w:usb0="00000003" w:usb1="00000000" w:usb2="00000000" w:usb3="00000000" w:csb0="00000001" w:csb1="00000000"/>
  </w:font>
  <w:font w:name="Droid Sans Mono">
    <w:charset w:val="00"/>
    <w:family w:val="auto"/>
    <w:pitch w:val="variable"/>
    <w:sig w:usb0="E00002EF" w:usb1="4000205B" w:usb2="00000028"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732" w:rsidRDefault="00555732" w:rsidP="00486765">
    <w:pPr>
      <w:pStyle w:val="Fuzeile"/>
    </w:pPr>
  </w:p>
  <w:p w:rsidR="00555732" w:rsidRDefault="00555732">
    <w:pPr>
      <w:pStyle w:val="Fuzeil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732" w:rsidRDefault="00555732" w:rsidP="00486765">
    <w:pPr>
      <w:pStyle w:val="Fuzeile"/>
    </w:pPr>
  </w:p>
  <w:p w:rsidR="00555732" w:rsidRDefault="00555732">
    <w:pPr>
      <w:pStyle w:val="Fuzeil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055259"/>
      <w:docPartObj>
        <w:docPartGallery w:val="Page Numbers (Bottom of Page)"/>
        <w:docPartUnique/>
      </w:docPartObj>
    </w:sdtPr>
    <w:sdtContent>
      <w:p w:rsidR="00555732" w:rsidRPr="00C5140F" w:rsidRDefault="00555732">
        <w:pPr>
          <w:pStyle w:val="Fuzeile"/>
        </w:pPr>
      </w:p>
      <w:p w:rsidR="00555732" w:rsidRPr="00C5140F" w:rsidRDefault="006B38DC">
        <w:pPr>
          <w:pStyle w:val="Fuzeile"/>
        </w:pPr>
        <w:r w:rsidRPr="006B38DC">
          <w:rPr>
            <w:noProof/>
          </w:rPr>
          <w:pict>
            <v:shapetype id="_x0000_t32" coordsize="21600,21600" o:spt="32" o:oned="t" path="m,l21600,21600e" filled="f">
              <v:path arrowok="t" fillok="f" o:connecttype="none"/>
              <o:lock v:ext="edit" shapetype="t"/>
            </v:shapetype>
            <v:shape id="AutoShape 4" o:spid="_x0000_s4099" type="#_x0000_t32" style="position:absolute;left:0;text-align:left;margin-left:49.45pt;margin-top:5.8pt;width:361.25pt;height:0;z-index:251662336;visibility:visible;mso-wrap-distance-top:-6e-5mm;mso-wrap-distance-bottom:-6e-5m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"/>
          </w:pict>
        </w:r>
      </w:p>
      <w:p w:rsidR="00555732" w:rsidRPr="00C5140F" w:rsidRDefault="00555732">
        <w:pPr>
          <w:pStyle w:val="Fuzeile"/>
        </w:pPr>
        <w:r w:rsidRPr="00C5140F">
          <w:t>BFO 2.</w:t>
        </w:r>
        <w:r>
          <w:t>0 Draft Document</w:t>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055261"/>
      <w:docPartObj>
        <w:docPartGallery w:val="Page Numbers (Bottom of Page)"/>
        <w:docPartUnique/>
      </w:docPartObj>
    </w:sdtPr>
    <w:sdtContent>
      <w:p w:rsidR="00555732" w:rsidRDefault="006B38DC">
        <w:pPr>
          <w:pStyle w:val="Fuzeile"/>
        </w:pPr>
        <w:r w:rsidRPr="006B38DC">
          <w:rPr>
            <w:noProof/>
          </w:rPr>
          <w:pict>
            <v:shapetype id="_x0000_t32" coordsize="21600,21600" o:spt="32" o:oned="t" path="m,l21600,21600e" filled="f">
              <v:path arrowok="t" fillok="f" o:connecttype="none"/>
              <o:lock v:ext="edit" shapetype="t"/>
            </v:shapetype>
            <v:shape id="AutoShape 1" o:spid="_x0000_s4098" type="#_x0000_t32" style="position:absolute;left:0;text-align:left;margin-left:-10.5pt;margin-top:-692pt;width:331.8pt;height:0;z-index:251658240;visibility:visible;mso-wrap-distance-top:-6e-5mm;mso-wrap-distance-bottom:-6e-5mm;mso-position-horizontal-relative:text;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"/>
          </w:pict>
        </w:r>
      </w:p>
      <w:p w:rsidR="00555732" w:rsidRDefault="006B38DC">
        <w:pPr>
          <w:pStyle w:val="Fuzeile"/>
        </w:pPr>
        <w:r w:rsidRPr="006B38DC">
          <w:rPr>
            <w:noProof/>
          </w:rPr>
          <w:pict>
            <v:shape id="AutoShape 2" o:spid="_x0000_s4097" type="#_x0000_t32" style="position:absolute;left:0;text-align:left;margin-left:49.45pt;margin-top:5.8pt;width:361.25pt;height:0;z-index:251659264;visibility:visible;mso-wrap-distance-top:-6e-5mm;mso-wrap-distance-bottom:-6e-5m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"/>
          </w:pict>
        </w:r>
      </w:p>
      <w:p w:rsidR="00555732" w:rsidRDefault="00555732">
        <w:pPr>
          <w:pStyle w:val="Fuzeile"/>
        </w:pPr>
        <w:r>
          <w:t>Two-Day Meeting on BFO 2.0, Thu Nov 10 – Fri Nov 11, 2011 (EST)</w:t>
        </w:r>
      </w:p>
      <w:p w:rsidR="00555732" w:rsidRDefault="00555732">
        <w:pPr>
          <w:pStyle w:val="Fuzeile"/>
        </w:pPr>
        <w:r>
          <w:t>Center of Excellence in Bioinformatics and Life Sciences, Buffalo, US</w:t>
        </w:r>
      </w:p>
    </w:sdtContent>
  </w:sdt>
  <w:p w:rsidR="00555732" w:rsidRDefault="00555732">
    <w:pPr>
      <w:pStyle w:val="Fuzeil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74A30" w:rsidRPr="00A53C04" w:rsidRDefault="00374A30" w:rsidP="00D924FF">
      <w:pPr>
        <w:pStyle w:val="Fuzeile"/>
      </w:pPr>
    </w:p>
    <w:p w:rsidR="00374A30" w:rsidRDefault="00374A30"/>
  </w:footnote>
  <w:footnote w:type="continuationSeparator" w:id="0">
    <w:p w:rsidR="00374A30" w:rsidRDefault="00374A30" w:rsidP="00AA3724"/>
    <w:p w:rsidR="00374A30" w:rsidRDefault="00374A30"/>
  </w:footnote>
  <w:footnote w:type="continuationNotice" w:id="1">
    <w:p w:rsidR="00374A30" w:rsidRDefault="00374A30" w:rsidP="00486765"/>
    <w:p w:rsidR="00374A30" w:rsidRDefault="00374A30"/>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732" w:rsidRDefault="00555732" w:rsidP="00486765">
    <w:pPr>
      <w:pStyle w:val="Kopfzeile"/>
    </w:pPr>
  </w:p>
  <w:p w:rsidR="00555732" w:rsidRDefault="00555732">
    <w:pPr>
      <w:pStyle w:val="Kopfzeil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732" w:rsidRDefault="00555732" w:rsidP="00486765">
    <w:pPr>
      <w:pStyle w:val="Kopfzeile"/>
    </w:pPr>
  </w:p>
  <w:p w:rsidR="00555732" w:rsidRDefault="00555732"/>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732" w:rsidRDefault="006B38DC">
    <w:pPr>
      <w:pStyle w:val="Kopfzeile"/>
    </w:pPr>
    <w:sdt>
      <w:sdtPr>
        <w:id w:val="13055254"/>
        <w:docPartObj>
          <w:docPartGallery w:val="Page Numbers (Top of Page)"/>
          <w:docPartUnique/>
        </w:docPartObj>
      </w:sdtPr>
      <w:sdtContent>
        <w:r>
          <w:fldChar w:fldCharType="begin"/>
        </w:r>
        <w:r w:rsidR="00555732">
          <w:instrText xml:space="preserve"> PAGE   \* MERGEFORMAT </w:instrText>
        </w:r>
        <w:r>
          <w:fldChar w:fldCharType="separate"/>
        </w:r>
        <w:r w:rsidR="00982A52">
          <w:rPr>
            <w:noProof/>
          </w:rPr>
          <w:t>77</w:t>
        </w:r>
        <w:r>
          <w:rPr>
            <w:noProof/>
          </w:rPr>
          <w:fldChar w:fldCharType="end"/>
        </w:r>
      </w:sdtContent>
    </w:sdt>
  </w:p>
  <w:p w:rsidR="00555732" w:rsidRDefault="00555732">
    <w:pPr>
      <w:pStyle w:val="Kopfzeile"/>
    </w:pPr>
  </w:p>
  <w:p w:rsidR="00555732" w:rsidRDefault="00555732">
    <w:pPr>
      <w:pStyle w:val="Kopfzeile"/>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732" w:rsidRDefault="006B38DC" w:rsidP="00486765">
    <w:pPr>
      <w:pStyle w:val="Kopfzeile"/>
    </w:pPr>
    <w:r>
      <w:fldChar w:fldCharType="begin"/>
    </w:r>
    <w:r w:rsidR="00555732">
      <w:instrText xml:space="preserve"> PAGE   \* MERGEFORMAT </w:instrText>
    </w:r>
    <w:r>
      <w:fldChar w:fldCharType="separate"/>
    </w:r>
    <w:r w:rsidR="00555732">
      <w:rPr>
        <w:noProof/>
      </w:rPr>
      <w:t>1</w:t>
    </w:r>
    <w:r>
      <w:rPr>
        <w:noProof/>
      </w:rPr>
      <w:fldChar w:fldCharType="end"/>
    </w:r>
  </w:p>
  <w:p w:rsidR="00555732" w:rsidRDefault="00555732">
    <w:pPr>
      <w:pStyle w:val="Kopfzeile"/>
    </w:pPr>
  </w:p>
  <w:p w:rsidR="00555732" w:rsidRDefault="00555732">
    <w:pPr>
      <w:pStyle w:val="Kopfzeil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F84ADCCC"/>
    <w:lvl w:ilvl="0">
      <w:start w:val="1"/>
      <w:numFmt w:val="bullet"/>
      <w:lvlText w:val=""/>
      <w:lvlJc w:val="left"/>
      <w:pPr>
        <w:tabs>
          <w:tab w:val="num" w:pos="1800"/>
        </w:tabs>
        <w:ind w:left="1800" w:hanging="360"/>
      </w:pPr>
      <w:rPr>
        <w:rFonts w:ascii="Symbol" w:hAnsi="Symbol" w:hint="default"/>
      </w:rPr>
    </w:lvl>
  </w:abstractNum>
  <w:abstractNum w:abstractNumId="1">
    <w:nsid w:val="FFFFFF81"/>
    <w:multiLevelType w:val="singleLevel"/>
    <w:tmpl w:val="147414DE"/>
    <w:lvl w:ilvl="0">
      <w:start w:val="1"/>
      <w:numFmt w:val="bullet"/>
      <w:lvlText w:val=""/>
      <w:lvlJc w:val="left"/>
      <w:pPr>
        <w:tabs>
          <w:tab w:val="num" w:pos="1440"/>
        </w:tabs>
        <w:ind w:left="1440" w:hanging="360"/>
      </w:pPr>
      <w:rPr>
        <w:rFonts w:ascii="Symbol" w:hAnsi="Symbol" w:hint="default"/>
      </w:rPr>
    </w:lvl>
  </w:abstractNum>
  <w:abstractNum w:abstractNumId="2">
    <w:nsid w:val="FFFFFF82"/>
    <w:multiLevelType w:val="singleLevel"/>
    <w:tmpl w:val="06D2EDD6"/>
    <w:lvl w:ilvl="0">
      <w:start w:val="1"/>
      <w:numFmt w:val="bullet"/>
      <w:lvlText w:val=""/>
      <w:lvlJc w:val="left"/>
      <w:pPr>
        <w:tabs>
          <w:tab w:val="num" w:pos="1080"/>
        </w:tabs>
        <w:ind w:left="1080" w:hanging="360"/>
      </w:pPr>
      <w:rPr>
        <w:rFonts w:ascii="Symbol" w:hAnsi="Symbol" w:hint="default"/>
      </w:rPr>
    </w:lvl>
  </w:abstractNum>
  <w:abstractNum w:abstractNumId="3">
    <w:nsid w:val="FFFFFF83"/>
    <w:multiLevelType w:val="singleLevel"/>
    <w:tmpl w:val="EA0C6E3C"/>
    <w:lvl w:ilvl="0">
      <w:start w:val="1"/>
      <w:numFmt w:val="bullet"/>
      <w:lvlText w:val=""/>
      <w:lvlJc w:val="left"/>
      <w:pPr>
        <w:tabs>
          <w:tab w:val="num" w:pos="720"/>
        </w:tabs>
        <w:ind w:left="720" w:hanging="360"/>
      </w:pPr>
      <w:rPr>
        <w:rFonts w:ascii="Symbol" w:hAnsi="Symbol" w:hint="default"/>
      </w:rPr>
    </w:lvl>
  </w:abstractNum>
  <w:abstractNum w:abstractNumId="4">
    <w:nsid w:val="FFFFFF89"/>
    <w:multiLevelType w:val="singleLevel"/>
    <w:tmpl w:val="1360B746"/>
    <w:lvl w:ilvl="0">
      <w:start w:val="1"/>
      <w:numFmt w:val="bullet"/>
      <w:pStyle w:val="Aufzhlungszeichen"/>
      <w:lvlText w:val=""/>
      <w:lvlJc w:val="left"/>
      <w:pPr>
        <w:tabs>
          <w:tab w:val="num" w:pos="360"/>
        </w:tabs>
        <w:ind w:left="360" w:hanging="360"/>
      </w:pPr>
      <w:rPr>
        <w:rFonts w:ascii="Symbol" w:hAnsi="Symbol" w:hint="default"/>
      </w:rPr>
    </w:lvl>
  </w:abstractNum>
  <w:abstractNum w:abstractNumId="5">
    <w:nsid w:val="010602D2"/>
    <w:multiLevelType w:val="multilevel"/>
    <w:tmpl w:val="C004D10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063545B8"/>
    <w:multiLevelType w:val="hybridMultilevel"/>
    <w:tmpl w:val="B9BAACF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07B317D9"/>
    <w:multiLevelType w:val="multilevel"/>
    <w:tmpl w:val="040C9B8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nsid w:val="07EE60C1"/>
    <w:multiLevelType w:val="hybridMultilevel"/>
    <w:tmpl w:val="DD20AA56"/>
    <w:lvl w:ilvl="0" w:tplc="A796B74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98F7535"/>
    <w:multiLevelType w:val="hybridMultilevel"/>
    <w:tmpl w:val="8D3E17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0BBA0D25"/>
    <w:multiLevelType w:val="hybridMultilevel"/>
    <w:tmpl w:val="549C5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BF72839"/>
    <w:multiLevelType w:val="hybridMultilevel"/>
    <w:tmpl w:val="12244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BF84CF8"/>
    <w:multiLevelType w:val="multilevel"/>
    <w:tmpl w:val="10DACA0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0C390D9D"/>
    <w:multiLevelType w:val="multilevel"/>
    <w:tmpl w:val="FE1AE5CA"/>
    <w:lvl w:ilvl="0">
      <w:start w:val="3"/>
      <w:numFmt w:val="decimal"/>
      <w:lvlText w:val="%1."/>
      <w:lvlJc w:val="left"/>
      <w:pPr>
        <w:ind w:left="780" w:hanging="780"/>
      </w:pPr>
      <w:rPr>
        <w:rFonts w:hint="default"/>
      </w:rPr>
    </w:lvl>
    <w:lvl w:ilvl="1">
      <w:start w:val="1"/>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6"/>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nsid w:val="0EE771F3"/>
    <w:multiLevelType w:val="hybridMultilevel"/>
    <w:tmpl w:val="8DB24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0CD49EB"/>
    <w:multiLevelType w:val="multilevel"/>
    <w:tmpl w:val="CB96B6F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nsid w:val="11F4044C"/>
    <w:multiLevelType w:val="multilevel"/>
    <w:tmpl w:val="670211DA"/>
    <w:lvl w:ilvl="0">
      <w:start w:val="1"/>
      <w:numFmt w:val="decimal"/>
      <w:lvlText w:val="%1."/>
      <w:lvlJc w:val="left"/>
      <w:pPr>
        <w:ind w:left="648" w:hanging="360"/>
      </w:pPr>
    </w:lvl>
    <w:lvl w:ilvl="1">
      <w:start w:val="1"/>
      <w:numFmt w:val="decimal"/>
      <w:lvlText w:val="%1.%2."/>
      <w:lvlJc w:val="left"/>
      <w:pPr>
        <w:ind w:left="1080" w:hanging="432"/>
      </w:pPr>
    </w:lvl>
    <w:lvl w:ilvl="2">
      <w:start w:val="1"/>
      <w:numFmt w:val="decimal"/>
      <w:lvlText w:val="%1.%2.%3."/>
      <w:lvlJc w:val="left"/>
      <w:pPr>
        <w:ind w:left="1512" w:hanging="504"/>
      </w:pPr>
    </w:lvl>
    <w:lvl w:ilvl="3">
      <w:start w:val="1"/>
      <w:numFmt w:val="decimal"/>
      <w:lvlText w:val="%1.%2.%3.%4."/>
      <w:lvlJc w:val="left"/>
      <w:pPr>
        <w:ind w:left="2016" w:hanging="648"/>
      </w:pPr>
    </w:lvl>
    <w:lvl w:ilvl="4">
      <w:start w:val="1"/>
      <w:numFmt w:val="decimal"/>
      <w:lvlText w:val="%1.%2.%3.%4.%5."/>
      <w:lvlJc w:val="left"/>
      <w:pPr>
        <w:ind w:left="2520" w:hanging="792"/>
      </w:pPr>
    </w:lvl>
    <w:lvl w:ilvl="5">
      <w:start w:val="1"/>
      <w:numFmt w:val="decimal"/>
      <w:lvlText w:val="%1.%2.%3.%4.%5.%6."/>
      <w:lvlJc w:val="left"/>
      <w:pPr>
        <w:ind w:left="3024" w:hanging="936"/>
      </w:pPr>
    </w:lvl>
    <w:lvl w:ilvl="6">
      <w:start w:val="1"/>
      <w:numFmt w:val="decimal"/>
      <w:lvlText w:val="%1.%2.%3.%4.%5.%6.%7."/>
      <w:lvlJc w:val="left"/>
      <w:pPr>
        <w:ind w:left="3528" w:hanging="1080"/>
      </w:pPr>
    </w:lvl>
    <w:lvl w:ilvl="7">
      <w:start w:val="1"/>
      <w:numFmt w:val="decimal"/>
      <w:lvlText w:val="%1.%2.%3.%4.%5.%6.%7.%8."/>
      <w:lvlJc w:val="left"/>
      <w:pPr>
        <w:ind w:left="4032" w:hanging="1224"/>
      </w:pPr>
    </w:lvl>
    <w:lvl w:ilvl="8">
      <w:start w:val="1"/>
      <w:numFmt w:val="decimal"/>
      <w:lvlText w:val="%1.%2.%3.%4.%5.%6.%7.%8.%9."/>
      <w:lvlJc w:val="left"/>
      <w:pPr>
        <w:ind w:left="4608" w:hanging="1440"/>
      </w:pPr>
    </w:lvl>
  </w:abstractNum>
  <w:abstractNum w:abstractNumId="17">
    <w:nsid w:val="14F36FC8"/>
    <w:multiLevelType w:val="hybridMultilevel"/>
    <w:tmpl w:val="49EE9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6E04287"/>
    <w:multiLevelType w:val="multilevel"/>
    <w:tmpl w:val="B3182F84"/>
    <w:lvl w:ilvl="0">
      <w:start w:val="1"/>
      <w:numFmt w:val="decimal"/>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9">
    <w:nsid w:val="17892844"/>
    <w:multiLevelType w:val="hybridMultilevel"/>
    <w:tmpl w:val="43800CB2"/>
    <w:lvl w:ilvl="0" w:tplc="4DB8EDAC">
      <w:start w:val="1"/>
      <w:numFmt w:val="bullet"/>
      <w:pStyle w:val="bod"/>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1B4301B1"/>
    <w:multiLevelType w:val="multilevel"/>
    <w:tmpl w:val="BCC08D3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1FDB444C"/>
    <w:multiLevelType w:val="hybridMultilevel"/>
    <w:tmpl w:val="C89E0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03A1C03"/>
    <w:multiLevelType w:val="multilevel"/>
    <w:tmpl w:val="EFD07E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3">
    <w:nsid w:val="24A15FD5"/>
    <w:multiLevelType w:val="hybridMultilevel"/>
    <w:tmpl w:val="BBBEE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6BD5E00"/>
    <w:multiLevelType w:val="hybridMultilevel"/>
    <w:tmpl w:val="1706BCC4"/>
    <w:lvl w:ilvl="0" w:tplc="92401F88">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282D7585"/>
    <w:multiLevelType w:val="multilevel"/>
    <w:tmpl w:val="7FC89B2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nsid w:val="28741DFA"/>
    <w:multiLevelType w:val="hybridMultilevel"/>
    <w:tmpl w:val="50CE76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2E6D4B25"/>
    <w:multiLevelType w:val="multilevel"/>
    <w:tmpl w:val="1792AECC"/>
    <w:lvl w:ilvl="0">
      <w:start w:val="2"/>
      <w:numFmt w:val="decimal"/>
      <w:lvlText w:val="%1."/>
      <w:lvlJc w:val="left"/>
      <w:pPr>
        <w:ind w:left="840" w:hanging="840"/>
      </w:pPr>
      <w:rPr>
        <w:rFonts w:hint="default"/>
      </w:rPr>
    </w:lvl>
    <w:lvl w:ilvl="1">
      <w:start w:val="1"/>
      <w:numFmt w:val="decimal"/>
      <w:lvlText w:val="%1.%2."/>
      <w:lvlJc w:val="left"/>
      <w:pPr>
        <w:ind w:left="960" w:hanging="840"/>
      </w:pPr>
      <w:rPr>
        <w:rFonts w:hint="default"/>
      </w:rPr>
    </w:lvl>
    <w:lvl w:ilvl="2">
      <w:start w:val="1"/>
      <w:numFmt w:val="decimal"/>
      <w:lvlText w:val="%1.%2.%3."/>
      <w:lvlJc w:val="left"/>
      <w:pPr>
        <w:ind w:left="1080" w:hanging="840"/>
      </w:pPr>
      <w:rPr>
        <w:rFonts w:hint="default"/>
      </w:rPr>
    </w:lvl>
    <w:lvl w:ilvl="3">
      <w:start w:val="2"/>
      <w:numFmt w:val="decimal"/>
      <w:lvlText w:val="%1.%2.%3.%4."/>
      <w:lvlJc w:val="left"/>
      <w:pPr>
        <w:ind w:left="1440" w:hanging="1080"/>
      </w:pPr>
      <w:rPr>
        <w:rFonts w:hint="default"/>
      </w:rPr>
    </w:lvl>
    <w:lvl w:ilvl="4">
      <w:start w:val="1"/>
      <w:numFmt w:val="decimal"/>
      <w:lvlText w:val="%1.%2.%3.%4.%5."/>
      <w:lvlJc w:val="left"/>
      <w:pPr>
        <w:ind w:left="1920" w:hanging="144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520" w:hanging="180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3120" w:hanging="2160"/>
      </w:pPr>
      <w:rPr>
        <w:rFonts w:hint="default"/>
      </w:rPr>
    </w:lvl>
  </w:abstractNum>
  <w:abstractNum w:abstractNumId="28">
    <w:nsid w:val="2FF61C29"/>
    <w:multiLevelType w:val="multilevel"/>
    <w:tmpl w:val="3BB6214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309D3082"/>
    <w:multiLevelType w:val="hybridMultilevel"/>
    <w:tmpl w:val="AE0CAB02"/>
    <w:lvl w:ilvl="0" w:tplc="017A0512">
      <w:start w:val="1"/>
      <w:numFmt w:val="upperRoman"/>
      <w:pStyle w:val="relationtypelist"/>
      <w:lvlText w:val="%1."/>
      <w:lvlJc w:val="right"/>
      <w:pPr>
        <w:ind w:left="900" w:hanging="18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0">
    <w:nsid w:val="31247C55"/>
    <w:multiLevelType w:val="multilevel"/>
    <w:tmpl w:val="33F47C3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316B13E9"/>
    <w:multiLevelType w:val="hybridMultilevel"/>
    <w:tmpl w:val="EB72F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3940358"/>
    <w:multiLevelType w:val="hybridMultilevel"/>
    <w:tmpl w:val="E7568B1A"/>
    <w:lvl w:ilvl="0" w:tplc="E31AF554">
      <w:start w:val="1"/>
      <w:numFmt w:val="decimal"/>
      <w:lvlText w:val="%1."/>
      <w:lvlJc w:val="left"/>
      <w:pPr>
        <w:ind w:left="720" w:hanging="360"/>
      </w:pPr>
      <w:rPr>
        <w:rFonts w:ascii="Times New Roman" w:hAnsi="Times New Roman" w:cs="Times New Roman" w:hint="default"/>
        <w:b w:val="0"/>
        <w:i w:val="0"/>
        <w:color w:val="auto"/>
        <w:sz w:val="23"/>
        <w:szCs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5095977"/>
    <w:multiLevelType w:val="hybridMultilevel"/>
    <w:tmpl w:val="E0FA5900"/>
    <w:lvl w:ilvl="0" w:tplc="EAB4857A">
      <w:start w:val="1"/>
      <w:numFmt w:val="bullet"/>
      <w:pStyle w:val="List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5635C02"/>
    <w:multiLevelType w:val="hybridMultilevel"/>
    <w:tmpl w:val="ED9C0CC6"/>
    <w:lvl w:ilvl="0" w:tplc="1584A626">
      <w:start w:val="7"/>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5786BA9"/>
    <w:multiLevelType w:val="hybridMultilevel"/>
    <w:tmpl w:val="256A9C8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6">
    <w:nsid w:val="3D4833F7"/>
    <w:multiLevelType w:val="multilevel"/>
    <w:tmpl w:val="2F6CC0EA"/>
    <w:lvl w:ilvl="0">
      <w:start w:val="1"/>
      <w:numFmt w:val="decimal"/>
      <w:lvlText w:val="%1"/>
      <w:lvlJc w:val="left"/>
      <w:pPr>
        <w:ind w:left="432" w:hanging="432"/>
      </w:pPr>
    </w:lvl>
    <w:lvl w:ilvl="1">
      <w:start w:val="1"/>
      <w:numFmt w:val="decimal"/>
      <w:lvlText w:val="%1.%2"/>
      <w:lvlJc w:val="left"/>
      <w:pPr>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
    <w:nsid w:val="40CF0DFC"/>
    <w:multiLevelType w:val="hybridMultilevel"/>
    <w:tmpl w:val="6CB82D46"/>
    <w:lvl w:ilvl="0" w:tplc="28BABBA4">
      <w:start w:val="1"/>
      <w:numFmt w:val="bullet"/>
      <w:lvlText w:val="•"/>
      <w:lvlJc w:val="left"/>
      <w:pPr>
        <w:tabs>
          <w:tab w:val="num" w:pos="720"/>
        </w:tabs>
        <w:ind w:left="720" w:hanging="360"/>
      </w:pPr>
      <w:rPr>
        <w:rFonts w:ascii="Arial" w:hAnsi="Arial" w:hint="default"/>
      </w:rPr>
    </w:lvl>
    <w:lvl w:ilvl="1" w:tplc="27A68A2A" w:tentative="1">
      <w:start w:val="1"/>
      <w:numFmt w:val="bullet"/>
      <w:lvlText w:val="•"/>
      <w:lvlJc w:val="left"/>
      <w:pPr>
        <w:tabs>
          <w:tab w:val="num" w:pos="1440"/>
        </w:tabs>
        <w:ind w:left="1440" w:hanging="360"/>
      </w:pPr>
      <w:rPr>
        <w:rFonts w:ascii="Arial" w:hAnsi="Arial" w:hint="default"/>
      </w:rPr>
    </w:lvl>
    <w:lvl w:ilvl="2" w:tplc="0822686E" w:tentative="1">
      <w:start w:val="1"/>
      <w:numFmt w:val="bullet"/>
      <w:lvlText w:val="•"/>
      <w:lvlJc w:val="left"/>
      <w:pPr>
        <w:tabs>
          <w:tab w:val="num" w:pos="2160"/>
        </w:tabs>
        <w:ind w:left="2160" w:hanging="360"/>
      </w:pPr>
      <w:rPr>
        <w:rFonts w:ascii="Arial" w:hAnsi="Arial" w:hint="default"/>
      </w:rPr>
    </w:lvl>
    <w:lvl w:ilvl="3" w:tplc="C6C6188A" w:tentative="1">
      <w:start w:val="1"/>
      <w:numFmt w:val="bullet"/>
      <w:lvlText w:val="•"/>
      <w:lvlJc w:val="left"/>
      <w:pPr>
        <w:tabs>
          <w:tab w:val="num" w:pos="2880"/>
        </w:tabs>
        <w:ind w:left="2880" w:hanging="360"/>
      </w:pPr>
      <w:rPr>
        <w:rFonts w:ascii="Arial" w:hAnsi="Arial" w:hint="default"/>
      </w:rPr>
    </w:lvl>
    <w:lvl w:ilvl="4" w:tplc="B3EAA3D8" w:tentative="1">
      <w:start w:val="1"/>
      <w:numFmt w:val="bullet"/>
      <w:lvlText w:val="•"/>
      <w:lvlJc w:val="left"/>
      <w:pPr>
        <w:tabs>
          <w:tab w:val="num" w:pos="3600"/>
        </w:tabs>
        <w:ind w:left="3600" w:hanging="360"/>
      </w:pPr>
      <w:rPr>
        <w:rFonts w:ascii="Arial" w:hAnsi="Arial" w:hint="default"/>
      </w:rPr>
    </w:lvl>
    <w:lvl w:ilvl="5" w:tplc="0A469904" w:tentative="1">
      <w:start w:val="1"/>
      <w:numFmt w:val="bullet"/>
      <w:lvlText w:val="•"/>
      <w:lvlJc w:val="left"/>
      <w:pPr>
        <w:tabs>
          <w:tab w:val="num" w:pos="4320"/>
        </w:tabs>
        <w:ind w:left="4320" w:hanging="360"/>
      </w:pPr>
      <w:rPr>
        <w:rFonts w:ascii="Arial" w:hAnsi="Arial" w:hint="default"/>
      </w:rPr>
    </w:lvl>
    <w:lvl w:ilvl="6" w:tplc="94FC00D6" w:tentative="1">
      <w:start w:val="1"/>
      <w:numFmt w:val="bullet"/>
      <w:lvlText w:val="•"/>
      <w:lvlJc w:val="left"/>
      <w:pPr>
        <w:tabs>
          <w:tab w:val="num" w:pos="5040"/>
        </w:tabs>
        <w:ind w:left="5040" w:hanging="360"/>
      </w:pPr>
      <w:rPr>
        <w:rFonts w:ascii="Arial" w:hAnsi="Arial" w:hint="default"/>
      </w:rPr>
    </w:lvl>
    <w:lvl w:ilvl="7" w:tplc="83CA5BB6" w:tentative="1">
      <w:start w:val="1"/>
      <w:numFmt w:val="bullet"/>
      <w:lvlText w:val="•"/>
      <w:lvlJc w:val="left"/>
      <w:pPr>
        <w:tabs>
          <w:tab w:val="num" w:pos="5760"/>
        </w:tabs>
        <w:ind w:left="5760" w:hanging="360"/>
      </w:pPr>
      <w:rPr>
        <w:rFonts w:ascii="Arial" w:hAnsi="Arial" w:hint="default"/>
      </w:rPr>
    </w:lvl>
    <w:lvl w:ilvl="8" w:tplc="ED4AE830" w:tentative="1">
      <w:start w:val="1"/>
      <w:numFmt w:val="bullet"/>
      <w:lvlText w:val="•"/>
      <w:lvlJc w:val="left"/>
      <w:pPr>
        <w:tabs>
          <w:tab w:val="num" w:pos="6480"/>
        </w:tabs>
        <w:ind w:left="6480" w:hanging="360"/>
      </w:pPr>
      <w:rPr>
        <w:rFonts w:ascii="Arial" w:hAnsi="Arial" w:hint="default"/>
      </w:rPr>
    </w:lvl>
  </w:abstractNum>
  <w:abstractNum w:abstractNumId="38">
    <w:nsid w:val="420D2C43"/>
    <w:multiLevelType w:val="hybridMultilevel"/>
    <w:tmpl w:val="68B41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3705F39"/>
    <w:multiLevelType w:val="multilevel"/>
    <w:tmpl w:val="713C67E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43BC34B7"/>
    <w:multiLevelType w:val="hybridMultilevel"/>
    <w:tmpl w:val="0AC6C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4A22C36"/>
    <w:multiLevelType w:val="hybridMultilevel"/>
    <w:tmpl w:val="790057B0"/>
    <w:lvl w:ilvl="0" w:tplc="7A440C4E">
      <w:start w:val="5"/>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5481DF2"/>
    <w:multiLevelType w:val="hybridMultilevel"/>
    <w:tmpl w:val="10340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7E157F4"/>
    <w:multiLevelType w:val="hybridMultilevel"/>
    <w:tmpl w:val="015C7432"/>
    <w:lvl w:ilvl="0" w:tplc="04090001">
      <w:start w:val="1"/>
      <w:numFmt w:val="bullet"/>
      <w:pStyle w:val="LisNormal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3802527"/>
    <w:multiLevelType w:val="multilevel"/>
    <w:tmpl w:val="BCD83A90"/>
    <w:lvl w:ilvl="0">
      <w:start w:val="1"/>
      <w:numFmt w:val="decimal"/>
      <w:lvlText w:val="%1."/>
      <w:lvlJc w:val="left"/>
      <w:pPr>
        <w:ind w:left="720" w:hanging="360"/>
      </w:pPr>
      <w:rPr>
        <w:rFonts w:hint="default"/>
      </w:rPr>
    </w:lvl>
    <w:lvl w:ilvl="1">
      <w:start w:val="12"/>
      <w:numFmt w:val="decimal"/>
      <w:isLgl/>
      <w:lvlText w:val="%1.%2"/>
      <w:lvlJc w:val="left"/>
      <w:pPr>
        <w:ind w:left="1200" w:hanging="480"/>
      </w:pPr>
      <w:rPr>
        <w:rFonts w:hint="default"/>
        <w:i/>
      </w:rPr>
    </w:lvl>
    <w:lvl w:ilvl="2">
      <w:start w:val="1"/>
      <w:numFmt w:val="decimal"/>
      <w:isLgl/>
      <w:lvlText w:val="%1.%2.%3"/>
      <w:lvlJc w:val="left"/>
      <w:pPr>
        <w:ind w:left="1800" w:hanging="720"/>
      </w:pPr>
      <w:rPr>
        <w:rFonts w:hint="default"/>
        <w:i/>
      </w:rPr>
    </w:lvl>
    <w:lvl w:ilvl="3">
      <w:start w:val="1"/>
      <w:numFmt w:val="decimal"/>
      <w:isLgl/>
      <w:lvlText w:val="%1.%2.%3.%4"/>
      <w:lvlJc w:val="left"/>
      <w:pPr>
        <w:ind w:left="2160" w:hanging="720"/>
      </w:pPr>
      <w:rPr>
        <w:rFonts w:hint="default"/>
        <w:i/>
      </w:rPr>
    </w:lvl>
    <w:lvl w:ilvl="4">
      <w:start w:val="1"/>
      <w:numFmt w:val="decimal"/>
      <w:isLgl/>
      <w:lvlText w:val="%1.%2.%3.%4.%5"/>
      <w:lvlJc w:val="left"/>
      <w:pPr>
        <w:ind w:left="2880" w:hanging="1080"/>
      </w:pPr>
      <w:rPr>
        <w:rFonts w:hint="default"/>
        <w:i/>
      </w:rPr>
    </w:lvl>
    <w:lvl w:ilvl="5">
      <w:start w:val="1"/>
      <w:numFmt w:val="decimal"/>
      <w:isLgl/>
      <w:lvlText w:val="%1.%2.%3.%4.%5.%6"/>
      <w:lvlJc w:val="left"/>
      <w:pPr>
        <w:ind w:left="3240" w:hanging="1080"/>
      </w:pPr>
      <w:rPr>
        <w:rFonts w:hint="default"/>
        <w:i/>
      </w:rPr>
    </w:lvl>
    <w:lvl w:ilvl="6">
      <w:start w:val="1"/>
      <w:numFmt w:val="decimal"/>
      <w:isLgl/>
      <w:lvlText w:val="%1.%2.%3.%4.%5.%6.%7"/>
      <w:lvlJc w:val="left"/>
      <w:pPr>
        <w:ind w:left="3960" w:hanging="1440"/>
      </w:pPr>
      <w:rPr>
        <w:rFonts w:hint="default"/>
        <w:i/>
      </w:rPr>
    </w:lvl>
    <w:lvl w:ilvl="7">
      <w:start w:val="1"/>
      <w:numFmt w:val="decimal"/>
      <w:isLgl/>
      <w:lvlText w:val="%1.%2.%3.%4.%5.%6.%7.%8"/>
      <w:lvlJc w:val="left"/>
      <w:pPr>
        <w:ind w:left="4320" w:hanging="1440"/>
      </w:pPr>
      <w:rPr>
        <w:rFonts w:hint="default"/>
        <w:i/>
      </w:rPr>
    </w:lvl>
    <w:lvl w:ilvl="8">
      <w:start w:val="1"/>
      <w:numFmt w:val="decimal"/>
      <w:isLgl/>
      <w:lvlText w:val="%1.%2.%3.%4.%5.%6.%7.%8.%9"/>
      <w:lvlJc w:val="left"/>
      <w:pPr>
        <w:ind w:left="4680" w:hanging="1440"/>
      </w:pPr>
      <w:rPr>
        <w:rFonts w:hint="default"/>
        <w:i/>
      </w:rPr>
    </w:lvl>
  </w:abstractNum>
  <w:abstractNum w:abstractNumId="45">
    <w:nsid w:val="54CF5651"/>
    <w:multiLevelType w:val="hybridMultilevel"/>
    <w:tmpl w:val="6472FE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54EB7964"/>
    <w:multiLevelType w:val="multilevel"/>
    <w:tmpl w:val="040C9B8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nsid w:val="55561C45"/>
    <w:multiLevelType w:val="multilevel"/>
    <w:tmpl w:val="FB9C3BEC"/>
    <w:lvl w:ilvl="0">
      <w:start w:val="1"/>
      <w:numFmt w:val="decimal"/>
      <w:suff w:val="space"/>
      <w:lvlText w:val="Chapter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8">
    <w:nsid w:val="55D5149D"/>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95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9">
    <w:nsid w:val="575760F8"/>
    <w:multiLevelType w:val="multilevel"/>
    <w:tmpl w:val="2E48CEF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0">
    <w:nsid w:val="584B074E"/>
    <w:multiLevelType w:val="multilevel"/>
    <w:tmpl w:val="BC323C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1">
    <w:nsid w:val="5B7729DB"/>
    <w:multiLevelType w:val="hybridMultilevel"/>
    <w:tmpl w:val="B1D81946"/>
    <w:lvl w:ilvl="0" w:tplc="930A95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5C9212F9"/>
    <w:multiLevelType w:val="hybridMultilevel"/>
    <w:tmpl w:val="2D266912"/>
    <w:lvl w:ilvl="0" w:tplc="04090013">
      <w:start w:val="1"/>
      <w:numFmt w:val="upperRoman"/>
      <w:lvlText w:val="%1."/>
      <w:lvlJc w:val="right"/>
      <w:pPr>
        <w:ind w:left="900" w:hanging="18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53">
    <w:nsid w:val="5CDF2554"/>
    <w:multiLevelType w:val="hybridMultilevel"/>
    <w:tmpl w:val="640EC6BC"/>
    <w:lvl w:ilvl="0" w:tplc="99E8E2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60DA56B5"/>
    <w:multiLevelType w:val="multilevel"/>
    <w:tmpl w:val="D47073B8"/>
    <w:lvl w:ilvl="0">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55">
    <w:nsid w:val="60F849F8"/>
    <w:multiLevelType w:val="multilevel"/>
    <w:tmpl w:val="2E48CEF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nsid w:val="610F4F63"/>
    <w:multiLevelType w:val="multilevel"/>
    <w:tmpl w:val="7A1E30E6"/>
    <w:lvl w:ilvl="0">
      <w:start w:val="3"/>
      <w:numFmt w:val="decimal"/>
      <w:lvlText w:val="%1."/>
      <w:lvlJc w:val="left"/>
      <w:pPr>
        <w:ind w:left="840" w:hanging="840"/>
      </w:pPr>
      <w:rPr>
        <w:rFonts w:hint="default"/>
      </w:rPr>
    </w:lvl>
    <w:lvl w:ilvl="1">
      <w:start w:val="1"/>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7">
    <w:nsid w:val="674C11B5"/>
    <w:multiLevelType w:val="hybridMultilevel"/>
    <w:tmpl w:val="0CB4B616"/>
    <w:lvl w:ilvl="0" w:tplc="D7AEB26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8">
    <w:nsid w:val="6CB366E4"/>
    <w:multiLevelType w:val="hybridMultilevel"/>
    <w:tmpl w:val="E12034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70667C0"/>
    <w:multiLevelType w:val="multilevel"/>
    <w:tmpl w:val="DD3CE516"/>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0">
    <w:nsid w:val="78825DFA"/>
    <w:multiLevelType w:val="hybridMultilevel"/>
    <w:tmpl w:val="279C122E"/>
    <w:lvl w:ilvl="0" w:tplc="558095F0">
      <w:start w:val="1"/>
      <w:numFmt w:val="bullet"/>
      <w:lvlText w:val=""/>
      <w:lvlJc w:val="left"/>
      <w:pPr>
        <w:ind w:left="720" w:hanging="360"/>
      </w:pPr>
      <w:rPr>
        <w:rFonts w:ascii="Symbol" w:hAnsi="Symbol" w:hint="default"/>
        <w:sz w:val="24"/>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1">
    <w:nsid w:val="7AF30AE8"/>
    <w:multiLevelType w:val="multilevel"/>
    <w:tmpl w:val="4052E12E"/>
    <w:lvl w:ilvl="0">
      <w:start w:val="2"/>
      <w:numFmt w:val="decimal"/>
      <w:lvlText w:val="%1"/>
      <w:lvlJc w:val="left"/>
      <w:pPr>
        <w:ind w:left="675" w:hanging="675"/>
      </w:pPr>
      <w:rPr>
        <w:rFonts w:hint="default"/>
      </w:rPr>
    </w:lvl>
    <w:lvl w:ilvl="1">
      <w:start w:val="2"/>
      <w:numFmt w:val="decimal"/>
      <w:lvlText w:val="%1.%2"/>
      <w:lvlJc w:val="left"/>
      <w:pPr>
        <w:ind w:left="675" w:hanging="67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2">
    <w:nsid w:val="7C35590B"/>
    <w:multiLevelType w:val="hybridMultilevel"/>
    <w:tmpl w:val="792AA3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7C774271"/>
    <w:multiLevelType w:val="multilevel"/>
    <w:tmpl w:val="42786B0C"/>
    <w:lvl w:ilvl="0">
      <w:start w:val="2"/>
      <w:numFmt w:val="decimal"/>
      <w:lvlText w:val="%1"/>
      <w:lvlJc w:val="left"/>
      <w:pPr>
        <w:ind w:left="780" w:hanging="780"/>
      </w:pPr>
      <w:rPr>
        <w:rFonts w:hint="default"/>
      </w:rPr>
    </w:lvl>
    <w:lvl w:ilvl="1">
      <w:start w:val="1"/>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4">
    <w:nsid w:val="7DFF0118"/>
    <w:multiLevelType w:val="hybridMultilevel"/>
    <w:tmpl w:val="23D4C32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5">
    <w:nsid w:val="7E8F1296"/>
    <w:multiLevelType w:val="hybridMultilevel"/>
    <w:tmpl w:val="69BCD2C8"/>
    <w:lvl w:ilvl="0" w:tplc="930A955E">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6">
    <w:nsid w:val="7F3453F9"/>
    <w:multiLevelType w:val="multilevel"/>
    <w:tmpl w:val="2E48CEF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61"/>
  </w:num>
  <w:num w:numId="2">
    <w:abstractNumId w:val="64"/>
  </w:num>
  <w:num w:numId="3">
    <w:abstractNumId w:val="32"/>
  </w:num>
  <w:num w:numId="4">
    <w:abstractNumId w:val="62"/>
  </w:num>
  <w:num w:numId="5">
    <w:abstractNumId w:val="11"/>
  </w:num>
  <w:num w:numId="6">
    <w:abstractNumId w:val="43"/>
  </w:num>
  <w:num w:numId="7">
    <w:abstractNumId w:val="44"/>
  </w:num>
  <w:num w:numId="8">
    <w:abstractNumId w:val="58"/>
  </w:num>
  <w:num w:numId="9">
    <w:abstractNumId w:val="31"/>
  </w:num>
  <w:num w:numId="10">
    <w:abstractNumId w:val="51"/>
  </w:num>
  <w:num w:numId="11">
    <w:abstractNumId w:val="10"/>
  </w:num>
  <w:num w:numId="12">
    <w:abstractNumId w:val="60"/>
  </w:num>
  <w:num w:numId="13">
    <w:abstractNumId w:val="19"/>
  </w:num>
  <w:num w:numId="14">
    <w:abstractNumId w:val="17"/>
  </w:num>
  <w:num w:numId="15">
    <w:abstractNumId w:val="23"/>
  </w:num>
  <w:num w:numId="16">
    <w:abstractNumId w:val="45"/>
  </w:num>
  <w:num w:numId="17">
    <w:abstractNumId w:val="26"/>
  </w:num>
  <w:num w:numId="18">
    <w:abstractNumId w:val="9"/>
  </w:num>
  <w:num w:numId="19">
    <w:abstractNumId w:val="40"/>
  </w:num>
  <w:num w:numId="20">
    <w:abstractNumId w:val="24"/>
  </w:num>
  <w:num w:numId="21">
    <w:abstractNumId w:val="38"/>
  </w:num>
  <w:num w:numId="22">
    <w:abstractNumId w:val="21"/>
  </w:num>
  <w:num w:numId="23">
    <w:abstractNumId w:val="4"/>
  </w:num>
  <w:num w:numId="24">
    <w:abstractNumId w:val="53"/>
  </w:num>
  <w:num w:numId="25">
    <w:abstractNumId w:val="8"/>
  </w:num>
  <w:num w:numId="26">
    <w:abstractNumId w:val="50"/>
  </w:num>
  <w:num w:numId="27">
    <w:abstractNumId w:val="12"/>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num>
  <w:num w:numId="37">
    <w:abstractNumId w:val="22"/>
  </w:num>
  <w:num w:numId="38">
    <w:abstractNumId w:val="27"/>
  </w:num>
  <w:num w:numId="39">
    <w:abstractNumId w:val="63"/>
  </w:num>
  <w:num w:numId="40">
    <w:abstractNumId w:val="56"/>
  </w:num>
  <w:num w:numId="41">
    <w:abstractNumId w:val="13"/>
  </w:num>
  <w:num w:numId="42">
    <w:abstractNumId w:val="22"/>
    <w:lvlOverride w:ilvl="0">
      <w:startOverride w:val="3"/>
    </w:lvlOverride>
    <w:lvlOverride w:ilvl="1">
      <w:startOverride w:val="1"/>
    </w:lvlOverride>
    <w:lvlOverride w:ilvl="2">
      <w:startOverride w:val="3"/>
    </w:lvlOverride>
  </w:num>
  <w:num w:numId="43">
    <w:abstractNumId w:val="59"/>
  </w:num>
  <w:num w:numId="44">
    <w:abstractNumId w:val="16"/>
  </w:num>
  <w:num w:numId="45">
    <w:abstractNumId w:val="57"/>
  </w:num>
  <w:num w:numId="46">
    <w:abstractNumId w:val="37"/>
  </w:num>
  <w:num w:numId="47">
    <w:abstractNumId w:val="41"/>
  </w:num>
  <w:num w:numId="48">
    <w:abstractNumId w:val="34"/>
  </w:num>
  <w:num w:numId="49">
    <w:abstractNumId w:val="48"/>
  </w:num>
  <w:num w:numId="50">
    <w:abstractNumId w:val="28"/>
  </w:num>
  <w:num w:numId="51">
    <w:abstractNumId w:val="18"/>
  </w:num>
  <w:num w:numId="52">
    <w:abstractNumId w:val="47"/>
  </w:num>
  <w:num w:numId="53">
    <w:abstractNumId w:val="39"/>
  </w:num>
  <w:num w:numId="54">
    <w:abstractNumId w:val="20"/>
  </w:num>
  <w:num w:numId="55">
    <w:abstractNumId w:val="30"/>
  </w:num>
  <w:num w:numId="56">
    <w:abstractNumId w:val="46"/>
  </w:num>
  <w:num w:numId="5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7"/>
  </w:num>
  <w:num w:numId="59">
    <w:abstractNumId w:val="36"/>
  </w:num>
  <w:num w:numId="60">
    <w:abstractNumId w:val="5"/>
  </w:num>
  <w:num w:numId="61">
    <w:abstractNumId w:val="3"/>
  </w:num>
  <w:num w:numId="62">
    <w:abstractNumId w:val="2"/>
  </w:num>
  <w:num w:numId="63">
    <w:abstractNumId w:val="1"/>
  </w:num>
  <w:num w:numId="64">
    <w:abstractNumId w:val="0"/>
  </w:num>
  <w:num w:numId="65">
    <w:abstractNumId w:val="52"/>
  </w:num>
  <w:num w:numId="66">
    <w:abstractNumId w:val="29"/>
  </w:num>
  <w:num w:numId="67">
    <w:abstractNumId w:val="49"/>
  </w:num>
  <w:num w:numId="68">
    <w:abstractNumId w:val="54"/>
  </w:num>
  <w:num w:numId="69">
    <w:abstractNumId w:val="66"/>
  </w:num>
  <w:num w:numId="70">
    <w:abstractNumId w:val="42"/>
  </w:num>
  <w:num w:numId="71">
    <w:abstractNumId w:val="55"/>
  </w:num>
  <w:num w:numId="72">
    <w:abstractNumId w:val="14"/>
  </w:num>
  <w:num w:numId="73">
    <w:abstractNumId w:val="33"/>
  </w:num>
  <w:num w:numId="74">
    <w:abstractNumId w:val="6"/>
  </w:num>
  <w:num w:numId="75">
    <w:abstractNumId w:val="35"/>
  </w:num>
  <w:num w:numId="76">
    <w:abstractNumId w:val="65"/>
  </w:num>
  <w:num w:numId="77">
    <w:abstractNumId w:val="25"/>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90"/>
  <w:proofState w:spelling="clean" w:grammar="clean"/>
  <w:trackRevisions/>
  <w:defaultTabStop w:val="720"/>
  <w:hyphenationZone w:val="425"/>
  <w:drawingGridHorizontalSpacing w:val="110"/>
  <w:displayHorizontalDrawingGridEvery w:val="2"/>
  <w:characterSpacingControl w:val="doNotCompress"/>
  <w:hdrShapeDefaults>
    <o:shapedefaults v:ext="edit" spidmax="5122"/>
    <o:shapelayout v:ext="edit">
      <o:idmap v:ext="edit" data="4"/>
      <o:rules v:ext="edit">
        <o:r id="V:Rule1" type="connector" idref="#AutoShape 4"/>
        <o:r id="V:Rule2" type="connector" idref="#AutoShape 1"/>
        <o:r id="V:Rule3" type="connector" idref="#AutoShape 2"/>
      </o:rules>
    </o:shapelayout>
  </w:hdrShapeDefaults>
  <w:footnotePr>
    <w:footnote w:id="-1"/>
    <w:footnote w:id="0"/>
    <w:footnote w:id="1"/>
  </w:footnotePr>
  <w:endnotePr>
    <w:endnote w:id="-1"/>
    <w:endnote w:id="0"/>
    <w:endnote w:id="1"/>
  </w:endnotePr>
  <w:compat/>
  <w:docVars>
    <w:docVar w:name="MacDisableGlyphATSUI" w:val="0"/>
  </w:docVars>
  <w:rsids>
    <w:rsidRoot w:val="0079125C"/>
    <w:rsid w:val="00005461"/>
    <w:rsid w:val="000056C4"/>
    <w:rsid w:val="00007F5F"/>
    <w:rsid w:val="000123EA"/>
    <w:rsid w:val="00012964"/>
    <w:rsid w:val="000136A1"/>
    <w:rsid w:val="00021485"/>
    <w:rsid w:val="00023196"/>
    <w:rsid w:val="0003148A"/>
    <w:rsid w:val="00033955"/>
    <w:rsid w:val="00037764"/>
    <w:rsid w:val="0004293B"/>
    <w:rsid w:val="000431A7"/>
    <w:rsid w:val="000448E5"/>
    <w:rsid w:val="00047E4F"/>
    <w:rsid w:val="00051496"/>
    <w:rsid w:val="00051962"/>
    <w:rsid w:val="00051E0F"/>
    <w:rsid w:val="00052342"/>
    <w:rsid w:val="000526E2"/>
    <w:rsid w:val="00053ACC"/>
    <w:rsid w:val="00053D6C"/>
    <w:rsid w:val="00054134"/>
    <w:rsid w:val="000553EE"/>
    <w:rsid w:val="00055932"/>
    <w:rsid w:val="0005705B"/>
    <w:rsid w:val="000609FD"/>
    <w:rsid w:val="00061C65"/>
    <w:rsid w:val="00066058"/>
    <w:rsid w:val="000837A2"/>
    <w:rsid w:val="0008385F"/>
    <w:rsid w:val="00084F5F"/>
    <w:rsid w:val="00085BD8"/>
    <w:rsid w:val="00091D05"/>
    <w:rsid w:val="00092B5A"/>
    <w:rsid w:val="00092C20"/>
    <w:rsid w:val="0009438F"/>
    <w:rsid w:val="00095700"/>
    <w:rsid w:val="00095AF9"/>
    <w:rsid w:val="0009722D"/>
    <w:rsid w:val="00097A70"/>
    <w:rsid w:val="000A224E"/>
    <w:rsid w:val="000A317F"/>
    <w:rsid w:val="000A3D71"/>
    <w:rsid w:val="000A4E97"/>
    <w:rsid w:val="000A57E7"/>
    <w:rsid w:val="000A6579"/>
    <w:rsid w:val="000B04F9"/>
    <w:rsid w:val="000B2E17"/>
    <w:rsid w:val="000B31DF"/>
    <w:rsid w:val="000B34A1"/>
    <w:rsid w:val="000B4375"/>
    <w:rsid w:val="000B4B07"/>
    <w:rsid w:val="000B5984"/>
    <w:rsid w:val="000B5B22"/>
    <w:rsid w:val="000C1212"/>
    <w:rsid w:val="000C3268"/>
    <w:rsid w:val="000C5150"/>
    <w:rsid w:val="000C52A3"/>
    <w:rsid w:val="000C7630"/>
    <w:rsid w:val="000D03AC"/>
    <w:rsid w:val="000D07EF"/>
    <w:rsid w:val="000D245E"/>
    <w:rsid w:val="000D48A6"/>
    <w:rsid w:val="000D5378"/>
    <w:rsid w:val="000D65FB"/>
    <w:rsid w:val="000D73E4"/>
    <w:rsid w:val="000E04F4"/>
    <w:rsid w:val="000E066A"/>
    <w:rsid w:val="000E0D58"/>
    <w:rsid w:val="000E1D4C"/>
    <w:rsid w:val="000E2488"/>
    <w:rsid w:val="000E2CB7"/>
    <w:rsid w:val="000E3638"/>
    <w:rsid w:val="000E3998"/>
    <w:rsid w:val="000E7197"/>
    <w:rsid w:val="000F17EC"/>
    <w:rsid w:val="000F1DEC"/>
    <w:rsid w:val="000F2585"/>
    <w:rsid w:val="000F31CC"/>
    <w:rsid w:val="000F3B3A"/>
    <w:rsid w:val="000F748F"/>
    <w:rsid w:val="0010113F"/>
    <w:rsid w:val="00101194"/>
    <w:rsid w:val="001025B4"/>
    <w:rsid w:val="001028CA"/>
    <w:rsid w:val="001045A7"/>
    <w:rsid w:val="00105CC7"/>
    <w:rsid w:val="001066FC"/>
    <w:rsid w:val="00107230"/>
    <w:rsid w:val="001074FD"/>
    <w:rsid w:val="00107843"/>
    <w:rsid w:val="001079B6"/>
    <w:rsid w:val="00110345"/>
    <w:rsid w:val="00115280"/>
    <w:rsid w:val="001157BF"/>
    <w:rsid w:val="001203E8"/>
    <w:rsid w:val="00122B4B"/>
    <w:rsid w:val="00123AC3"/>
    <w:rsid w:val="00125281"/>
    <w:rsid w:val="001257D8"/>
    <w:rsid w:val="00125AF3"/>
    <w:rsid w:val="00127053"/>
    <w:rsid w:val="001278E5"/>
    <w:rsid w:val="00130D7C"/>
    <w:rsid w:val="001314A7"/>
    <w:rsid w:val="00135288"/>
    <w:rsid w:val="00140B64"/>
    <w:rsid w:val="00140DC7"/>
    <w:rsid w:val="00141642"/>
    <w:rsid w:val="00141DC6"/>
    <w:rsid w:val="00143C56"/>
    <w:rsid w:val="00144077"/>
    <w:rsid w:val="00144239"/>
    <w:rsid w:val="00145149"/>
    <w:rsid w:val="001458CE"/>
    <w:rsid w:val="00145B02"/>
    <w:rsid w:val="00151103"/>
    <w:rsid w:val="00151755"/>
    <w:rsid w:val="00151E14"/>
    <w:rsid w:val="00155F6C"/>
    <w:rsid w:val="00156E18"/>
    <w:rsid w:val="00160468"/>
    <w:rsid w:val="001659B6"/>
    <w:rsid w:val="0017019A"/>
    <w:rsid w:val="00170E26"/>
    <w:rsid w:val="00171A85"/>
    <w:rsid w:val="00173706"/>
    <w:rsid w:val="00173A0B"/>
    <w:rsid w:val="00176DC3"/>
    <w:rsid w:val="001813EE"/>
    <w:rsid w:val="00182F02"/>
    <w:rsid w:val="00183D42"/>
    <w:rsid w:val="001847BB"/>
    <w:rsid w:val="00184B84"/>
    <w:rsid w:val="0018556D"/>
    <w:rsid w:val="00187F8C"/>
    <w:rsid w:val="00192689"/>
    <w:rsid w:val="00192D7E"/>
    <w:rsid w:val="00193316"/>
    <w:rsid w:val="00193B8F"/>
    <w:rsid w:val="00193F25"/>
    <w:rsid w:val="001950C0"/>
    <w:rsid w:val="00196925"/>
    <w:rsid w:val="001A44E9"/>
    <w:rsid w:val="001A5D90"/>
    <w:rsid w:val="001A6058"/>
    <w:rsid w:val="001A6FFD"/>
    <w:rsid w:val="001B0664"/>
    <w:rsid w:val="001B0E9B"/>
    <w:rsid w:val="001B23FB"/>
    <w:rsid w:val="001B6C05"/>
    <w:rsid w:val="001B742D"/>
    <w:rsid w:val="001C15EB"/>
    <w:rsid w:val="001C2672"/>
    <w:rsid w:val="001C26E8"/>
    <w:rsid w:val="001C2E3B"/>
    <w:rsid w:val="001C2F1D"/>
    <w:rsid w:val="001C3C8F"/>
    <w:rsid w:val="001C43AE"/>
    <w:rsid w:val="001C5CAA"/>
    <w:rsid w:val="001C6256"/>
    <w:rsid w:val="001C76CF"/>
    <w:rsid w:val="001C7765"/>
    <w:rsid w:val="001D2E1F"/>
    <w:rsid w:val="001D31E3"/>
    <w:rsid w:val="001D3291"/>
    <w:rsid w:val="001D5799"/>
    <w:rsid w:val="001E591D"/>
    <w:rsid w:val="001E66EA"/>
    <w:rsid w:val="001F05A7"/>
    <w:rsid w:val="001F273B"/>
    <w:rsid w:val="001F3E97"/>
    <w:rsid w:val="001F503C"/>
    <w:rsid w:val="002001F8"/>
    <w:rsid w:val="0020142B"/>
    <w:rsid w:val="002017C2"/>
    <w:rsid w:val="0020223D"/>
    <w:rsid w:val="00202D1E"/>
    <w:rsid w:val="00203208"/>
    <w:rsid w:val="00203244"/>
    <w:rsid w:val="0020527D"/>
    <w:rsid w:val="00211EBF"/>
    <w:rsid w:val="00215638"/>
    <w:rsid w:val="002166B8"/>
    <w:rsid w:val="00217CC2"/>
    <w:rsid w:val="00220A61"/>
    <w:rsid w:val="00222C8B"/>
    <w:rsid w:val="00222E8D"/>
    <w:rsid w:val="0022473F"/>
    <w:rsid w:val="002267C9"/>
    <w:rsid w:val="00227F9C"/>
    <w:rsid w:val="00230722"/>
    <w:rsid w:val="0023129A"/>
    <w:rsid w:val="00231620"/>
    <w:rsid w:val="00234E8A"/>
    <w:rsid w:val="00235936"/>
    <w:rsid w:val="002359EA"/>
    <w:rsid w:val="00236D40"/>
    <w:rsid w:val="00237C49"/>
    <w:rsid w:val="00244A39"/>
    <w:rsid w:val="002451E1"/>
    <w:rsid w:val="002465A4"/>
    <w:rsid w:val="0024769E"/>
    <w:rsid w:val="002504F3"/>
    <w:rsid w:val="00250C35"/>
    <w:rsid w:val="00251D87"/>
    <w:rsid w:val="002535C4"/>
    <w:rsid w:val="00255E98"/>
    <w:rsid w:val="0025628C"/>
    <w:rsid w:val="002573F9"/>
    <w:rsid w:val="002624AC"/>
    <w:rsid w:val="00262D8B"/>
    <w:rsid w:val="00263062"/>
    <w:rsid w:val="00263AC7"/>
    <w:rsid w:val="0026465C"/>
    <w:rsid w:val="00265782"/>
    <w:rsid w:val="00267063"/>
    <w:rsid w:val="00271892"/>
    <w:rsid w:val="00272341"/>
    <w:rsid w:val="002724C6"/>
    <w:rsid w:val="00272E21"/>
    <w:rsid w:val="002767CB"/>
    <w:rsid w:val="00284CB4"/>
    <w:rsid w:val="0028586B"/>
    <w:rsid w:val="00290898"/>
    <w:rsid w:val="00292A46"/>
    <w:rsid w:val="00294075"/>
    <w:rsid w:val="00296E4D"/>
    <w:rsid w:val="00297592"/>
    <w:rsid w:val="002A12E3"/>
    <w:rsid w:val="002A1C0A"/>
    <w:rsid w:val="002A33CB"/>
    <w:rsid w:val="002A448D"/>
    <w:rsid w:val="002A7BE7"/>
    <w:rsid w:val="002B0810"/>
    <w:rsid w:val="002B1306"/>
    <w:rsid w:val="002B510E"/>
    <w:rsid w:val="002B6FE7"/>
    <w:rsid w:val="002C3555"/>
    <w:rsid w:val="002C3B8F"/>
    <w:rsid w:val="002C3C89"/>
    <w:rsid w:val="002C4E4C"/>
    <w:rsid w:val="002C696C"/>
    <w:rsid w:val="002C7189"/>
    <w:rsid w:val="002C7B57"/>
    <w:rsid w:val="002D0352"/>
    <w:rsid w:val="002D173F"/>
    <w:rsid w:val="002D2329"/>
    <w:rsid w:val="002D23D1"/>
    <w:rsid w:val="002D25A6"/>
    <w:rsid w:val="002D3621"/>
    <w:rsid w:val="002D378A"/>
    <w:rsid w:val="002D5E04"/>
    <w:rsid w:val="002D61C9"/>
    <w:rsid w:val="002D6A2E"/>
    <w:rsid w:val="002D6A74"/>
    <w:rsid w:val="002D7954"/>
    <w:rsid w:val="002E1247"/>
    <w:rsid w:val="002E41B8"/>
    <w:rsid w:val="002E552D"/>
    <w:rsid w:val="002E5BE8"/>
    <w:rsid w:val="002E637B"/>
    <w:rsid w:val="002E7844"/>
    <w:rsid w:val="002F1456"/>
    <w:rsid w:val="002F16BE"/>
    <w:rsid w:val="002F17CB"/>
    <w:rsid w:val="002F3C47"/>
    <w:rsid w:val="002F4854"/>
    <w:rsid w:val="002F5B41"/>
    <w:rsid w:val="002F61CF"/>
    <w:rsid w:val="002F63A7"/>
    <w:rsid w:val="0030307D"/>
    <w:rsid w:val="003045F2"/>
    <w:rsid w:val="003047AF"/>
    <w:rsid w:val="003057B9"/>
    <w:rsid w:val="003068B6"/>
    <w:rsid w:val="003103C1"/>
    <w:rsid w:val="003138D6"/>
    <w:rsid w:val="00317262"/>
    <w:rsid w:val="00317582"/>
    <w:rsid w:val="0032409B"/>
    <w:rsid w:val="003267E4"/>
    <w:rsid w:val="00326AF2"/>
    <w:rsid w:val="003304A8"/>
    <w:rsid w:val="00331944"/>
    <w:rsid w:val="003323A2"/>
    <w:rsid w:val="00332C18"/>
    <w:rsid w:val="00334D1D"/>
    <w:rsid w:val="00335B12"/>
    <w:rsid w:val="003365E2"/>
    <w:rsid w:val="00336B31"/>
    <w:rsid w:val="003410F5"/>
    <w:rsid w:val="00341371"/>
    <w:rsid w:val="00342733"/>
    <w:rsid w:val="00343148"/>
    <w:rsid w:val="00343D9C"/>
    <w:rsid w:val="00345141"/>
    <w:rsid w:val="00346BC6"/>
    <w:rsid w:val="00347922"/>
    <w:rsid w:val="00347D66"/>
    <w:rsid w:val="0035255E"/>
    <w:rsid w:val="003533DD"/>
    <w:rsid w:val="00357D9F"/>
    <w:rsid w:val="00361607"/>
    <w:rsid w:val="00363562"/>
    <w:rsid w:val="00363DCA"/>
    <w:rsid w:val="0036416D"/>
    <w:rsid w:val="00365E58"/>
    <w:rsid w:val="00365F37"/>
    <w:rsid w:val="00367B48"/>
    <w:rsid w:val="00367C20"/>
    <w:rsid w:val="00370CC8"/>
    <w:rsid w:val="00372AF2"/>
    <w:rsid w:val="0037351A"/>
    <w:rsid w:val="00374A30"/>
    <w:rsid w:val="003756C5"/>
    <w:rsid w:val="00375CE3"/>
    <w:rsid w:val="00377739"/>
    <w:rsid w:val="00381904"/>
    <w:rsid w:val="0038200A"/>
    <w:rsid w:val="003838FF"/>
    <w:rsid w:val="00384C0B"/>
    <w:rsid w:val="003904E6"/>
    <w:rsid w:val="00391149"/>
    <w:rsid w:val="00392F9A"/>
    <w:rsid w:val="003955C6"/>
    <w:rsid w:val="0039662B"/>
    <w:rsid w:val="00397247"/>
    <w:rsid w:val="003A2C77"/>
    <w:rsid w:val="003A4CA0"/>
    <w:rsid w:val="003A5905"/>
    <w:rsid w:val="003B08F5"/>
    <w:rsid w:val="003B106E"/>
    <w:rsid w:val="003B3493"/>
    <w:rsid w:val="003B3B50"/>
    <w:rsid w:val="003B4621"/>
    <w:rsid w:val="003B70EC"/>
    <w:rsid w:val="003B7A0B"/>
    <w:rsid w:val="003C1EAD"/>
    <w:rsid w:val="003C2BD9"/>
    <w:rsid w:val="003C6811"/>
    <w:rsid w:val="003C7730"/>
    <w:rsid w:val="003C789A"/>
    <w:rsid w:val="003D08AA"/>
    <w:rsid w:val="003D22CE"/>
    <w:rsid w:val="003D2A8F"/>
    <w:rsid w:val="003D2C79"/>
    <w:rsid w:val="003D3744"/>
    <w:rsid w:val="003D3E62"/>
    <w:rsid w:val="003D4164"/>
    <w:rsid w:val="003D5797"/>
    <w:rsid w:val="003D60F4"/>
    <w:rsid w:val="003D7096"/>
    <w:rsid w:val="003D7247"/>
    <w:rsid w:val="003E0658"/>
    <w:rsid w:val="003E0C5C"/>
    <w:rsid w:val="003E2739"/>
    <w:rsid w:val="003E5803"/>
    <w:rsid w:val="003E647D"/>
    <w:rsid w:val="003F15E6"/>
    <w:rsid w:val="003F2020"/>
    <w:rsid w:val="003F2C33"/>
    <w:rsid w:val="003F3473"/>
    <w:rsid w:val="003F53D6"/>
    <w:rsid w:val="003F5A7E"/>
    <w:rsid w:val="003F7988"/>
    <w:rsid w:val="00400CAF"/>
    <w:rsid w:val="00401A02"/>
    <w:rsid w:val="00405292"/>
    <w:rsid w:val="00405B03"/>
    <w:rsid w:val="004061E2"/>
    <w:rsid w:val="004066D1"/>
    <w:rsid w:val="004109DD"/>
    <w:rsid w:val="0041213E"/>
    <w:rsid w:val="00412155"/>
    <w:rsid w:val="00414578"/>
    <w:rsid w:val="00414A41"/>
    <w:rsid w:val="0041545A"/>
    <w:rsid w:val="00416AC8"/>
    <w:rsid w:val="00421FD9"/>
    <w:rsid w:val="004229FD"/>
    <w:rsid w:val="00424849"/>
    <w:rsid w:val="004258EB"/>
    <w:rsid w:val="00427A56"/>
    <w:rsid w:val="00427C5F"/>
    <w:rsid w:val="00427F21"/>
    <w:rsid w:val="00430199"/>
    <w:rsid w:val="00430215"/>
    <w:rsid w:val="00430FA2"/>
    <w:rsid w:val="00431143"/>
    <w:rsid w:val="004359D1"/>
    <w:rsid w:val="00436007"/>
    <w:rsid w:val="004405D9"/>
    <w:rsid w:val="00440ABF"/>
    <w:rsid w:val="00443209"/>
    <w:rsid w:val="00445013"/>
    <w:rsid w:val="004472FB"/>
    <w:rsid w:val="0044734A"/>
    <w:rsid w:val="00454181"/>
    <w:rsid w:val="0045512D"/>
    <w:rsid w:val="00455895"/>
    <w:rsid w:val="004558A1"/>
    <w:rsid w:val="0046137A"/>
    <w:rsid w:val="004619F8"/>
    <w:rsid w:val="00461B26"/>
    <w:rsid w:val="00461DF4"/>
    <w:rsid w:val="00462B13"/>
    <w:rsid w:val="00464AF2"/>
    <w:rsid w:val="00465C17"/>
    <w:rsid w:val="0046705D"/>
    <w:rsid w:val="00471185"/>
    <w:rsid w:val="0047147E"/>
    <w:rsid w:val="0047199F"/>
    <w:rsid w:val="00473537"/>
    <w:rsid w:val="0047696E"/>
    <w:rsid w:val="0048015B"/>
    <w:rsid w:val="00480161"/>
    <w:rsid w:val="00480261"/>
    <w:rsid w:val="00480A86"/>
    <w:rsid w:val="00482568"/>
    <w:rsid w:val="0048287D"/>
    <w:rsid w:val="00483282"/>
    <w:rsid w:val="00483384"/>
    <w:rsid w:val="004859CA"/>
    <w:rsid w:val="00485AA7"/>
    <w:rsid w:val="00486765"/>
    <w:rsid w:val="00490E8C"/>
    <w:rsid w:val="0049270F"/>
    <w:rsid w:val="00492DAF"/>
    <w:rsid w:val="00493504"/>
    <w:rsid w:val="004938EE"/>
    <w:rsid w:val="00494B7A"/>
    <w:rsid w:val="0049759E"/>
    <w:rsid w:val="00497695"/>
    <w:rsid w:val="004A033A"/>
    <w:rsid w:val="004A05A1"/>
    <w:rsid w:val="004A1E4C"/>
    <w:rsid w:val="004A2E5B"/>
    <w:rsid w:val="004A345F"/>
    <w:rsid w:val="004A4F98"/>
    <w:rsid w:val="004A6DFF"/>
    <w:rsid w:val="004A7115"/>
    <w:rsid w:val="004B24C6"/>
    <w:rsid w:val="004B3A2B"/>
    <w:rsid w:val="004B5C97"/>
    <w:rsid w:val="004C0A57"/>
    <w:rsid w:val="004C372C"/>
    <w:rsid w:val="004C5178"/>
    <w:rsid w:val="004C53C2"/>
    <w:rsid w:val="004D0A34"/>
    <w:rsid w:val="004D2F85"/>
    <w:rsid w:val="004D3FB3"/>
    <w:rsid w:val="004D62F0"/>
    <w:rsid w:val="004D69CF"/>
    <w:rsid w:val="004D7CE9"/>
    <w:rsid w:val="004E01D8"/>
    <w:rsid w:val="004E0D46"/>
    <w:rsid w:val="004E2754"/>
    <w:rsid w:val="004E47A9"/>
    <w:rsid w:val="004E6505"/>
    <w:rsid w:val="004F0C33"/>
    <w:rsid w:val="004F0E61"/>
    <w:rsid w:val="004F2300"/>
    <w:rsid w:val="004F296C"/>
    <w:rsid w:val="004F3C45"/>
    <w:rsid w:val="004F4834"/>
    <w:rsid w:val="004F4F96"/>
    <w:rsid w:val="004F50ED"/>
    <w:rsid w:val="004F5D1D"/>
    <w:rsid w:val="004F67A0"/>
    <w:rsid w:val="004F7B87"/>
    <w:rsid w:val="004F7E22"/>
    <w:rsid w:val="005012FD"/>
    <w:rsid w:val="00501D08"/>
    <w:rsid w:val="00502323"/>
    <w:rsid w:val="00503822"/>
    <w:rsid w:val="00503869"/>
    <w:rsid w:val="0050778E"/>
    <w:rsid w:val="00507FFE"/>
    <w:rsid w:val="005103D1"/>
    <w:rsid w:val="00510B36"/>
    <w:rsid w:val="00511E26"/>
    <w:rsid w:val="00512D23"/>
    <w:rsid w:val="00512E57"/>
    <w:rsid w:val="00513AAE"/>
    <w:rsid w:val="00513DEB"/>
    <w:rsid w:val="00514A83"/>
    <w:rsid w:val="00514A85"/>
    <w:rsid w:val="00520426"/>
    <w:rsid w:val="005213BB"/>
    <w:rsid w:val="005244AB"/>
    <w:rsid w:val="0052500C"/>
    <w:rsid w:val="0052565B"/>
    <w:rsid w:val="00526BEE"/>
    <w:rsid w:val="00526D82"/>
    <w:rsid w:val="005304A1"/>
    <w:rsid w:val="00530C81"/>
    <w:rsid w:val="005310FC"/>
    <w:rsid w:val="00532156"/>
    <w:rsid w:val="00532DBF"/>
    <w:rsid w:val="00533C03"/>
    <w:rsid w:val="00534786"/>
    <w:rsid w:val="00534F73"/>
    <w:rsid w:val="00536BF5"/>
    <w:rsid w:val="00541009"/>
    <w:rsid w:val="00541102"/>
    <w:rsid w:val="0054207A"/>
    <w:rsid w:val="00542B00"/>
    <w:rsid w:val="00544BF7"/>
    <w:rsid w:val="005454F0"/>
    <w:rsid w:val="00551245"/>
    <w:rsid w:val="00551C5E"/>
    <w:rsid w:val="00553AF4"/>
    <w:rsid w:val="00554D73"/>
    <w:rsid w:val="00555732"/>
    <w:rsid w:val="00556A61"/>
    <w:rsid w:val="005643F6"/>
    <w:rsid w:val="005656B8"/>
    <w:rsid w:val="00570E87"/>
    <w:rsid w:val="005735D0"/>
    <w:rsid w:val="005747A9"/>
    <w:rsid w:val="00575080"/>
    <w:rsid w:val="00575087"/>
    <w:rsid w:val="005764B3"/>
    <w:rsid w:val="00576EB5"/>
    <w:rsid w:val="00577A2B"/>
    <w:rsid w:val="00582486"/>
    <w:rsid w:val="0058296D"/>
    <w:rsid w:val="005830E2"/>
    <w:rsid w:val="00584615"/>
    <w:rsid w:val="005869AB"/>
    <w:rsid w:val="00586E63"/>
    <w:rsid w:val="00587B67"/>
    <w:rsid w:val="00590091"/>
    <w:rsid w:val="00591380"/>
    <w:rsid w:val="0059191A"/>
    <w:rsid w:val="00592B4B"/>
    <w:rsid w:val="00593E16"/>
    <w:rsid w:val="00597CDC"/>
    <w:rsid w:val="005A1042"/>
    <w:rsid w:val="005A14A3"/>
    <w:rsid w:val="005A3C1E"/>
    <w:rsid w:val="005A7B86"/>
    <w:rsid w:val="005B0184"/>
    <w:rsid w:val="005B13BA"/>
    <w:rsid w:val="005B17EE"/>
    <w:rsid w:val="005B3D14"/>
    <w:rsid w:val="005B5665"/>
    <w:rsid w:val="005B7170"/>
    <w:rsid w:val="005C0DCE"/>
    <w:rsid w:val="005C1359"/>
    <w:rsid w:val="005C138D"/>
    <w:rsid w:val="005C1850"/>
    <w:rsid w:val="005C1FE9"/>
    <w:rsid w:val="005C2A58"/>
    <w:rsid w:val="005C3862"/>
    <w:rsid w:val="005C3F8B"/>
    <w:rsid w:val="005D1353"/>
    <w:rsid w:val="005D2CB1"/>
    <w:rsid w:val="005D403D"/>
    <w:rsid w:val="005D7499"/>
    <w:rsid w:val="005D766C"/>
    <w:rsid w:val="005D7735"/>
    <w:rsid w:val="005E2AC0"/>
    <w:rsid w:val="005E2E09"/>
    <w:rsid w:val="005E4226"/>
    <w:rsid w:val="005E4FE9"/>
    <w:rsid w:val="005E562B"/>
    <w:rsid w:val="005E63C4"/>
    <w:rsid w:val="005F51F0"/>
    <w:rsid w:val="006006B7"/>
    <w:rsid w:val="006008B3"/>
    <w:rsid w:val="00601BC3"/>
    <w:rsid w:val="00601C8D"/>
    <w:rsid w:val="006024D7"/>
    <w:rsid w:val="00603FE2"/>
    <w:rsid w:val="00604D54"/>
    <w:rsid w:val="006063A4"/>
    <w:rsid w:val="00606B06"/>
    <w:rsid w:val="00610476"/>
    <w:rsid w:val="006107BB"/>
    <w:rsid w:val="00610A0A"/>
    <w:rsid w:val="00611C18"/>
    <w:rsid w:val="006121CF"/>
    <w:rsid w:val="00612B09"/>
    <w:rsid w:val="006157C3"/>
    <w:rsid w:val="00616074"/>
    <w:rsid w:val="0061689E"/>
    <w:rsid w:val="00617CE3"/>
    <w:rsid w:val="006201FE"/>
    <w:rsid w:val="00620663"/>
    <w:rsid w:val="00621220"/>
    <w:rsid w:val="0062392E"/>
    <w:rsid w:val="00624F91"/>
    <w:rsid w:val="00626425"/>
    <w:rsid w:val="00627967"/>
    <w:rsid w:val="00630552"/>
    <w:rsid w:val="0063290F"/>
    <w:rsid w:val="006329D0"/>
    <w:rsid w:val="006338FE"/>
    <w:rsid w:val="006355CF"/>
    <w:rsid w:val="0063585C"/>
    <w:rsid w:val="00636BB5"/>
    <w:rsid w:val="00636D6F"/>
    <w:rsid w:val="006401B0"/>
    <w:rsid w:val="00640FA6"/>
    <w:rsid w:val="006434E7"/>
    <w:rsid w:val="00645806"/>
    <w:rsid w:val="0064627E"/>
    <w:rsid w:val="00650699"/>
    <w:rsid w:val="0065182A"/>
    <w:rsid w:val="0065256B"/>
    <w:rsid w:val="00653A6B"/>
    <w:rsid w:val="00654558"/>
    <w:rsid w:val="006549BE"/>
    <w:rsid w:val="00654FD7"/>
    <w:rsid w:val="0065588A"/>
    <w:rsid w:val="00655DA4"/>
    <w:rsid w:val="00656F28"/>
    <w:rsid w:val="0066016E"/>
    <w:rsid w:val="00661AA5"/>
    <w:rsid w:val="00662379"/>
    <w:rsid w:val="00665794"/>
    <w:rsid w:val="00667053"/>
    <w:rsid w:val="00667270"/>
    <w:rsid w:val="00670590"/>
    <w:rsid w:val="00671408"/>
    <w:rsid w:val="00673703"/>
    <w:rsid w:val="006738BC"/>
    <w:rsid w:val="00675372"/>
    <w:rsid w:val="006754E4"/>
    <w:rsid w:val="00681069"/>
    <w:rsid w:val="00682E34"/>
    <w:rsid w:val="00684133"/>
    <w:rsid w:val="00686400"/>
    <w:rsid w:val="006870A5"/>
    <w:rsid w:val="00687850"/>
    <w:rsid w:val="00692DDB"/>
    <w:rsid w:val="006972A8"/>
    <w:rsid w:val="00697F28"/>
    <w:rsid w:val="006A0569"/>
    <w:rsid w:val="006A2067"/>
    <w:rsid w:val="006A453E"/>
    <w:rsid w:val="006A4838"/>
    <w:rsid w:val="006A5F19"/>
    <w:rsid w:val="006B0144"/>
    <w:rsid w:val="006B1707"/>
    <w:rsid w:val="006B1DF6"/>
    <w:rsid w:val="006B2D78"/>
    <w:rsid w:val="006B36C3"/>
    <w:rsid w:val="006B38DC"/>
    <w:rsid w:val="006B4745"/>
    <w:rsid w:val="006B4E2E"/>
    <w:rsid w:val="006B789E"/>
    <w:rsid w:val="006B7E33"/>
    <w:rsid w:val="006C0032"/>
    <w:rsid w:val="006C1A24"/>
    <w:rsid w:val="006C241A"/>
    <w:rsid w:val="006C5BD8"/>
    <w:rsid w:val="006C65D3"/>
    <w:rsid w:val="006C682F"/>
    <w:rsid w:val="006C702A"/>
    <w:rsid w:val="006C768A"/>
    <w:rsid w:val="006D323D"/>
    <w:rsid w:val="006D439D"/>
    <w:rsid w:val="006D4631"/>
    <w:rsid w:val="006D4A81"/>
    <w:rsid w:val="006D4C14"/>
    <w:rsid w:val="006E1358"/>
    <w:rsid w:val="006E1723"/>
    <w:rsid w:val="006E1F03"/>
    <w:rsid w:val="006E1F47"/>
    <w:rsid w:val="006E2868"/>
    <w:rsid w:val="006E32BD"/>
    <w:rsid w:val="006F01B6"/>
    <w:rsid w:val="006F3FB6"/>
    <w:rsid w:val="006F40A0"/>
    <w:rsid w:val="006F4220"/>
    <w:rsid w:val="006F7B6B"/>
    <w:rsid w:val="006F7BF4"/>
    <w:rsid w:val="00700B69"/>
    <w:rsid w:val="00700D80"/>
    <w:rsid w:val="00700F32"/>
    <w:rsid w:val="007025EE"/>
    <w:rsid w:val="0070289B"/>
    <w:rsid w:val="00702A2A"/>
    <w:rsid w:val="007037EC"/>
    <w:rsid w:val="0070548A"/>
    <w:rsid w:val="00705607"/>
    <w:rsid w:val="00705917"/>
    <w:rsid w:val="00705CD6"/>
    <w:rsid w:val="00706E14"/>
    <w:rsid w:val="0071192E"/>
    <w:rsid w:val="00711DC1"/>
    <w:rsid w:val="007132E0"/>
    <w:rsid w:val="00714CF5"/>
    <w:rsid w:val="00714DA3"/>
    <w:rsid w:val="00716277"/>
    <w:rsid w:val="00716F9F"/>
    <w:rsid w:val="007171D3"/>
    <w:rsid w:val="007172D6"/>
    <w:rsid w:val="00720014"/>
    <w:rsid w:val="00722DB2"/>
    <w:rsid w:val="007236C7"/>
    <w:rsid w:val="00724F2B"/>
    <w:rsid w:val="0072557C"/>
    <w:rsid w:val="00727C98"/>
    <w:rsid w:val="00727E02"/>
    <w:rsid w:val="007325BB"/>
    <w:rsid w:val="0073272C"/>
    <w:rsid w:val="00732A1E"/>
    <w:rsid w:val="00733C0A"/>
    <w:rsid w:val="00736124"/>
    <w:rsid w:val="00736310"/>
    <w:rsid w:val="007366FE"/>
    <w:rsid w:val="00740DC4"/>
    <w:rsid w:val="0074238B"/>
    <w:rsid w:val="00743DB4"/>
    <w:rsid w:val="0074428C"/>
    <w:rsid w:val="00747D64"/>
    <w:rsid w:val="00747E77"/>
    <w:rsid w:val="00751FC1"/>
    <w:rsid w:val="00753582"/>
    <w:rsid w:val="00753D43"/>
    <w:rsid w:val="0075487F"/>
    <w:rsid w:val="00755698"/>
    <w:rsid w:val="00755C05"/>
    <w:rsid w:val="00756DB2"/>
    <w:rsid w:val="00757B5A"/>
    <w:rsid w:val="00760BFA"/>
    <w:rsid w:val="00760F91"/>
    <w:rsid w:val="00761746"/>
    <w:rsid w:val="00761CB4"/>
    <w:rsid w:val="00763242"/>
    <w:rsid w:val="007642D8"/>
    <w:rsid w:val="0076529D"/>
    <w:rsid w:val="007655EF"/>
    <w:rsid w:val="007661E2"/>
    <w:rsid w:val="00766B2F"/>
    <w:rsid w:val="007721E2"/>
    <w:rsid w:val="00772C22"/>
    <w:rsid w:val="00773334"/>
    <w:rsid w:val="00774A84"/>
    <w:rsid w:val="0077551B"/>
    <w:rsid w:val="00775D15"/>
    <w:rsid w:val="0077656A"/>
    <w:rsid w:val="00776B28"/>
    <w:rsid w:val="00776FEC"/>
    <w:rsid w:val="007771DD"/>
    <w:rsid w:val="00781014"/>
    <w:rsid w:val="00782F62"/>
    <w:rsid w:val="00786C5B"/>
    <w:rsid w:val="00790830"/>
    <w:rsid w:val="007909CC"/>
    <w:rsid w:val="0079125C"/>
    <w:rsid w:val="00792A34"/>
    <w:rsid w:val="00793FF3"/>
    <w:rsid w:val="00794D23"/>
    <w:rsid w:val="00796561"/>
    <w:rsid w:val="007A16C6"/>
    <w:rsid w:val="007A1CDD"/>
    <w:rsid w:val="007A4DDC"/>
    <w:rsid w:val="007A52A1"/>
    <w:rsid w:val="007A7C8C"/>
    <w:rsid w:val="007B1624"/>
    <w:rsid w:val="007B2430"/>
    <w:rsid w:val="007B2DD8"/>
    <w:rsid w:val="007B3E28"/>
    <w:rsid w:val="007B594D"/>
    <w:rsid w:val="007B59A9"/>
    <w:rsid w:val="007B65BF"/>
    <w:rsid w:val="007C3D0F"/>
    <w:rsid w:val="007C4BE0"/>
    <w:rsid w:val="007C60C4"/>
    <w:rsid w:val="007D46ED"/>
    <w:rsid w:val="007D5589"/>
    <w:rsid w:val="007E0C2F"/>
    <w:rsid w:val="007E2B9F"/>
    <w:rsid w:val="007E2C9E"/>
    <w:rsid w:val="007E43E6"/>
    <w:rsid w:val="007E45C4"/>
    <w:rsid w:val="007E4A6D"/>
    <w:rsid w:val="007E6BF5"/>
    <w:rsid w:val="007E6FFA"/>
    <w:rsid w:val="007F28CD"/>
    <w:rsid w:val="007F452D"/>
    <w:rsid w:val="007F518D"/>
    <w:rsid w:val="008013F1"/>
    <w:rsid w:val="00803CB3"/>
    <w:rsid w:val="00803EAC"/>
    <w:rsid w:val="00812391"/>
    <w:rsid w:val="00812ABD"/>
    <w:rsid w:val="00816442"/>
    <w:rsid w:val="008168BA"/>
    <w:rsid w:val="0081722A"/>
    <w:rsid w:val="008212B2"/>
    <w:rsid w:val="00822123"/>
    <w:rsid w:val="008273DD"/>
    <w:rsid w:val="00827405"/>
    <w:rsid w:val="008310FF"/>
    <w:rsid w:val="00831CE2"/>
    <w:rsid w:val="00832211"/>
    <w:rsid w:val="008331EB"/>
    <w:rsid w:val="00835FB1"/>
    <w:rsid w:val="008369F7"/>
    <w:rsid w:val="0084260B"/>
    <w:rsid w:val="00842F71"/>
    <w:rsid w:val="008435F1"/>
    <w:rsid w:val="008449D9"/>
    <w:rsid w:val="00845FB5"/>
    <w:rsid w:val="0084777F"/>
    <w:rsid w:val="0085134B"/>
    <w:rsid w:val="00851FF1"/>
    <w:rsid w:val="008520E4"/>
    <w:rsid w:val="0085342B"/>
    <w:rsid w:val="00855C9A"/>
    <w:rsid w:val="00860FCB"/>
    <w:rsid w:val="00860FD4"/>
    <w:rsid w:val="00861F97"/>
    <w:rsid w:val="00862331"/>
    <w:rsid w:val="00862564"/>
    <w:rsid w:val="00862E14"/>
    <w:rsid w:val="00863C50"/>
    <w:rsid w:val="00864E66"/>
    <w:rsid w:val="00866008"/>
    <w:rsid w:val="008663C9"/>
    <w:rsid w:val="00866E93"/>
    <w:rsid w:val="00870A6A"/>
    <w:rsid w:val="0087214C"/>
    <w:rsid w:val="00872DC4"/>
    <w:rsid w:val="0087523F"/>
    <w:rsid w:val="008775B9"/>
    <w:rsid w:val="00877FBB"/>
    <w:rsid w:val="008801DB"/>
    <w:rsid w:val="00885F38"/>
    <w:rsid w:val="008872A6"/>
    <w:rsid w:val="00887563"/>
    <w:rsid w:val="008901C1"/>
    <w:rsid w:val="00890316"/>
    <w:rsid w:val="008903D0"/>
    <w:rsid w:val="008906B8"/>
    <w:rsid w:val="0089128F"/>
    <w:rsid w:val="00891359"/>
    <w:rsid w:val="0089338A"/>
    <w:rsid w:val="00894677"/>
    <w:rsid w:val="00895979"/>
    <w:rsid w:val="008A0567"/>
    <w:rsid w:val="008A0783"/>
    <w:rsid w:val="008A258E"/>
    <w:rsid w:val="008A2C01"/>
    <w:rsid w:val="008A5BDC"/>
    <w:rsid w:val="008A6944"/>
    <w:rsid w:val="008A6C9D"/>
    <w:rsid w:val="008A75B4"/>
    <w:rsid w:val="008B1CD0"/>
    <w:rsid w:val="008B36B6"/>
    <w:rsid w:val="008B3ABF"/>
    <w:rsid w:val="008B638C"/>
    <w:rsid w:val="008B6CDC"/>
    <w:rsid w:val="008B7AC8"/>
    <w:rsid w:val="008C04FB"/>
    <w:rsid w:val="008C12CB"/>
    <w:rsid w:val="008C357F"/>
    <w:rsid w:val="008C5E6C"/>
    <w:rsid w:val="008C62E6"/>
    <w:rsid w:val="008C75EE"/>
    <w:rsid w:val="008C78C4"/>
    <w:rsid w:val="008D5425"/>
    <w:rsid w:val="008E09E5"/>
    <w:rsid w:val="008E181C"/>
    <w:rsid w:val="008E4D9D"/>
    <w:rsid w:val="008E516B"/>
    <w:rsid w:val="008E7283"/>
    <w:rsid w:val="008E7991"/>
    <w:rsid w:val="008F283C"/>
    <w:rsid w:val="008F3F43"/>
    <w:rsid w:val="008F4B55"/>
    <w:rsid w:val="008F5E14"/>
    <w:rsid w:val="008F67BA"/>
    <w:rsid w:val="008F78EA"/>
    <w:rsid w:val="009005C6"/>
    <w:rsid w:val="00902AA7"/>
    <w:rsid w:val="00904EC1"/>
    <w:rsid w:val="00905278"/>
    <w:rsid w:val="009054AF"/>
    <w:rsid w:val="00905B7B"/>
    <w:rsid w:val="00906058"/>
    <w:rsid w:val="00906DD1"/>
    <w:rsid w:val="00910E93"/>
    <w:rsid w:val="009115ED"/>
    <w:rsid w:val="009121D7"/>
    <w:rsid w:val="00913359"/>
    <w:rsid w:val="009153DE"/>
    <w:rsid w:val="0091677C"/>
    <w:rsid w:val="0091714E"/>
    <w:rsid w:val="009204F8"/>
    <w:rsid w:val="009211B8"/>
    <w:rsid w:val="00921592"/>
    <w:rsid w:val="009228D3"/>
    <w:rsid w:val="00923ED0"/>
    <w:rsid w:val="00925DC5"/>
    <w:rsid w:val="0092722A"/>
    <w:rsid w:val="00932AB1"/>
    <w:rsid w:val="009331CA"/>
    <w:rsid w:val="009339C4"/>
    <w:rsid w:val="00934CB2"/>
    <w:rsid w:val="00934EB8"/>
    <w:rsid w:val="0093764B"/>
    <w:rsid w:val="00937861"/>
    <w:rsid w:val="00937C72"/>
    <w:rsid w:val="009406D9"/>
    <w:rsid w:val="00943DF1"/>
    <w:rsid w:val="00943EF8"/>
    <w:rsid w:val="009605D5"/>
    <w:rsid w:val="00961622"/>
    <w:rsid w:val="00964FC2"/>
    <w:rsid w:val="00965517"/>
    <w:rsid w:val="009666A1"/>
    <w:rsid w:val="00966F09"/>
    <w:rsid w:val="009702B1"/>
    <w:rsid w:val="00971033"/>
    <w:rsid w:val="00971495"/>
    <w:rsid w:val="009716D2"/>
    <w:rsid w:val="0097354E"/>
    <w:rsid w:val="0097446A"/>
    <w:rsid w:val="00975273"/>
    <w:rsid w:val="00975AEA"/>
    <w:rsid w:val="00976003"/>
    <w:rsid w:val="009821CF"/>
    <w:rsid w:val="009827DD"/>
    <w:rsid w:val="00982A52"/>
    <w:rsid w:val="00987060"/>
    <w:rsid w:val="009877E2"/>
    <w:rsid w:val="009901AA"/>
    <w:rsid w:val="009909C4"/>
    <w:rsid w:val="00992121"/>
    <w:rsid w:val="00992C32"/>
    <w:rsid w:val="00992D6E"/>
    <w:rsid w:val="0099564E"/>
    <w:rsid w:val="0099651A"/>
    <w:rsid w:val="009A0705"/>
    <w:rsid w:val="009A41C8"/>
    <w:rsid w:val="009A661F"/>
    <w:rsid w:val="009B1D2B"/>
    <w:rsid w:val="009B27CF"/>
    <w:rsid w:val="009B4A50"/>
    <w:rsid w:val="009B5669"/>
    <w:rsid w:val="009B6187"/>
    <w:rsid w:val="009B6959"/>
    <w:rsid w:val="009B7292"/>
    <w:rsid w:val="009C47A2"/>
    <w:rsid w:val="009C5212"/>
    <w:rsid w:val="009C66E9"/>
    <w:rsid w:val="009C76C0"/>
    <w:rsid w:val="009C7CD8"/>
    <w:rsid w:val="009D141A"/>
    <w:rsid w:val="009D16B9"/>
    <w:rsid w:val="009D1AD3"/>
    <w:rsid w:val="009D23B6"/>
    <w:rsid w:val="009D2710"/>
    <w:rsid w:val="009D2F5A"/>
    <w:rsid w:val="009D433A"/>
    <w:rsid w:val="009D555C"/>
    <w:rsid w:val="009D55F6"/>
    <w:rsid w:val="009D7057"/>
    <w:rsid w:val="009D71EC"/>
    <w:rsid w:val="009D7465"/>
    <w:rsid w:val="009E0109"/>
    <w:rsid w:val="009E0269"/>
    <w:rsid w:val="009E196A"/>
    <w:rsid w:val="009E2993"/>
    <w:rsid w:val="009F014F"/>
    <w:rsid w:val="009F0255"/>
    <w:rsid w:val="009F3382"/>
    <w:rsid w:val="009F41D8"/>
    <w:rsid w:val="009F4ABF"/>
    <w:rsid w:val="009F58CC"/>
    <w:rsid w:val="009F610B"/>
    <w:rsid w:val="009F7F33"/>
    <w:rsid w:val="00A00941"/>
    <w:rsid w:val="00A01415"/>
    <w:rsid w:val="00A0272A"/>
    <w:rsid w:val="00A035C4"/>
    <w:rsid w:val="00A03D91"/>
    <w:rsid w:val="00A10135"/>
    <w:rsid w:val="00A11052"/>
    <w:rsid w:val="00A11862"/>
    <w:rsid w:val="00A1283B"/>
    <w:rsid w:val="00A137CF"/>
    <w:rsid w:val="00A13ADA"/>
    <w:rsid w:val="00A1461A"/>
    <w:rsid w:val="00A14887"/>
    <w:rsid w:val="00A15448"/>
    <w:rsid w:val="00A154C0"/>
    <w:rsid w:val="00A209A2"/>
    <w:rsid w:val="00A21DC8"/>
    <w:rsid w:val="00A242D2"/>
    <w:rsid w:val="00A24D05"/>
    <w:rsid w:val="00A2607B"/>
    <w:rsid w:val="00A273EC"/>
    <w:rsid w:val="00A30FC5"/>
    <w:rsid w:val="00A31705"/>
    <w:rsid w:val="00A32909"/>
    <w:rsid w:val="00A35402"/>
    <w:rsid w:val="00A35791"/>
    <w:rsid w:val="00A36372"/>
    <w:rsid w:val="00A40A68"/>
    <w:rsid w:val="00A40ADF"/>
    <w:rsid w:val="00A42E8D"/>
    <w:rsid w:val="00A4428A"/>
    <w:rsid w:val="00A52523"/>
    <w:rsid w:val="00A525E0"/>
    <w:rsid w:val="00A53C04"/>
    <w:rsid w:val="00A608AD"/>
    <w:rsid w:val="00A60C85"/>
    <w:rsid w:val="00A6405D"/>
    <w:rsid w:val="00A64AB5"/>
    <w:rsid w:val="00A665D9"/>
    <w:rsid w:val="00A71E74"/>
    <w:rsid w:val="00A73C26"/>
    <w:rsid w:val="00A75CF3"/>
    <w:rsid w:val="00A8234A"/>
    <w:rsid w:val="00A828D3"/>
    <w:rsid w:val="00A829B7"/>
    <w:rsid w:val="00A850EB"/>
    <w:rsid w:val="00A8781F"/>
    <w:rsid w:val="00A91A6F"/>
    <w:rsid w:val="00A94D95"/>
    <w:rsid w:val="00A950A9"/>
    <w:rsid w:val="00A95F21"/>
    <w:rsid w:val="00A97320"/>
    <w:rsid w:val="00AA32B4"/>
    <w:rsid w:val="00AA337C"/>
    <w:rsid w:val="00AA3724"/>
    <w:rsid w:val="00AB00FF"/>
    <w:rsid w:val="00AB0E32"/>
    <w:rsid w:val="00AB12A7"/>
    <w:rsid w:val="00AB13CB"/>
    <w:rsid w:val="00AB20D3"/>
    <w:rsid w:val="00AB4C6A"/>
    <w:rsid w:val="00AB5A29"/>
    <w:rsid w:val="00AB6DDD"/>
    <w:rsid w:val="00AC0858"/>
    <w:rsid w:val="00AC142B"/>
    <w:rsid w:val="00AC1A45"/>
    <w:rsid w:val="00AC2304"/>
    <w:rsid w:val="00AC2AB7"/>
    <w:rsid w:val="00AC476B"/>
    <w:rsid w:val="00AC523E"/>
    <w:rsid w:val="00AC6902"/>
    <w:rsid w:val="00AC7EE3"/>
    <w:rsid w:val="00AD2AE6"/>
    <w:rsid w:val="00AD350D"/>
    <w:rsid w:val="00AD4F8F"/>
    <w:rsid w:val="00AD530B"/>
    <w:rsid w:val="00AD66AD"/>
    <w:rsid w:val="00AD66E5"/>
    <w:rsid w:val="00AD710F"/>
    <w:rsid w:val="00AD71D8"/>
    <w:rsid w:val="00AE3745"/>
    <w:rsid w:val="00AE5979"/>
    <w:rsid w:val="00AE69D5"/>
    <w:rsid w:val="00AE6D99"/>
    <w:rsid w:val="00AF5193"/>
    <w:rsid w:val="00AF60B3"/>
    <w:rsid w:val="00AF70CB"/>
    <w:rsid w:val="00B00BA5"/>
    <w:rsid w:val="00B016FE"/>
    <w:rsid w:val="00B02AE7"/>
    <w:rsid w:val="00B0377D"/>
    <w:rsid w:val="00B03B3D"/>
    <w:rsid w:val="00B03C6A"/>
    <w:rsid w:val="00B055FE"/>
    <w:rsid w:val="00B05A25"/>
    <w:rsid w:val="00B115D2"/>
    <w:rsid w:val="00B115E9"/>
    <w:rsid w:val="00B123D8"/>
    <w:rsid w:val="00B1301F"/>
    <w:rsid w:val="00B13948"/>
    <w:rsid w:val="00B14899"/>
    <w:rsid w:val="00B15238"/>
    <w:rsid w:val="00B1604E"/>
    <w:rsid w:val="00B16C3F"/>
    <w:rsid w:val="00B23775"/>
    <w:rsid w:val="00B238B6"/>
    <w:rsid w:val="00B24089"/>
    <w:rsid w:val="00B32A35"/>
    <w:rsid w:val="00B36060"/>
    <w:rsid w:val="00B36652"/>
    <w:rsid w:val="00B3785E"/>
    <w:rsid w:val="00B41EE8"/>
    <w:rsid w:val="00B42EC9"/>
    <w:rsid w:val="00B42ED8"/>
    <w:rsid w:val="00B4578B"/>
    <w:rsid w:val="00B50310"/>
    <w:rsid w:val="00B5286D"/>
    <w:rsid w:val="00B528BE"/>
    <w:rsid w:val="00B538E9"/>
    <w:rsid w:val="00B54835"/>
    <w:rsid w:val="00B56564"/>
    <w:rsid w:val="00B56876"/>
    <w:rsid w:val="00B57B3C"/>
    <w:rsid w:val="00B60214"/>
    <w:rsid w:val="00B6123E"/>
    <w:rsid w:val="00B61FB3"/>
    <w:rsid w:val="00B63001"/>
    <w:rsid w:val="00B678F3"/>
    <w:rsid w:val="00B72ADA"/>
    <w:rsid w:val="00B734E8"/>
    <w:rsid w:val="00B73534"/>
    <w:rsid w:val="00B73A37"/>
    <w:rsid w:val="00B75961"/>
    <w:rsid w:val="00B7671D"/>
    <w:rsid w:val="00B80EFC"/>
    <w:rsid w:val="00B83996"/>
    <w:rsid w:val="00B841FA"/>
    <w:rsid w:val="00B85466"/>
    <w:rsid w:val="00B859AF"/>
    <w:rsid w:val="00B860B6"/>
    <w:rsid w:val="00B86A31"/>
    <w:rsid w:val="00B8711B"/>
    <w:rsid w:val="00B90609"/>
    <w:rsid w:val="00B909D1"/>
    <w:rsid w:val="00B90DDE"/>
    <w:rsid w:val="00B91DBF"/>
    <w:rsid w:val="00B92763"/>
    <w:rsid w:val="00B93545"/>
    <w:rsid w:val="00B9472F"/>
    <w:rsid w:val="00B96289"/>
    <w:rsid w:val="00B968D9"/>
    <w:rsid w:val="00B9758D"/>
    <w:rsid w:val="00BA0E99"/>
    <w:rsid w:val="00BA3374"/>
    <w:rsid w:val="00BA5039"/>
    <w:rsid w:val="00BA5DF4"/>
    <w:rsid w:val="00BA661D"/>
    <w:rsid w:val="00BB0CD2"/>
    <w:rsid w:val="00BB26CE"/>
    <w:rsid w:val="00BB5D4B"/>
    <w:rsid w:val="00BC02F8"/>
    <w:rsid w:val="00BC0405"/>
    <w:rsid w:val="00BC11E1"/>
    <w:rsid w:val="00BC2548"/>
    <w:rsid w:val="00BC3597"/>
    <w:rsid w:val="00BC403E"/>
    <w:rsid w:val="00BC4A0D"/>
    <w:rsid w:val="00BC5FBB"/>
    <w:rsid w:val="00BC7058"/>
    <w:rsid w:val="00BD0DFB"/>
    <w:rsid w:val="00BD1AB0"/>
    <w:rsid w:val="00BD2F36"/>
    <w:rsid w:val="00BD309A"/>
    <w:rsid w:val="00BD5684"/>
    <w:rsid w:val="00BE0C98"/>
    <w:rsid w:val="00BE0D85"/>
    <w:rsid w:val="00BE2142"/>
    <w:rsid w:val="00BE2EAE"/>
    <w:rsid w:val="00BE5CE2"/>
    <w:rsid w:val="00BE7980"/>
    <w:rsid w:val="00BF2F13"/>
    <w:rsid w:val="00BF5E76"/>
    <w:rsid w:val="00BF761E"/>
    <w:rsid w:val="00BF7D53"/>
    <w:rsid w:val="00C01017"/>
    <w:rsid w:val="00C0143F"/>
    <w:rsid w:val="00C01BBA"/>
    <w:rsid w:val="00C024C7"/>
    <w:rsid w:val="00C0263A"/>
    <w:rsid w:val="00C02762"/>
    <w:rsid w:val="00C02AC0"/>
    <w:rsid w:val="00C04BE6"/>
    <w:rsid w:val="00C04C8A"/>
    <w:rsid w:val="00C05099"/>
    <w:rsid w:val="00C061EB"/>
    <w:rsid w:val="00C1193A"/>
    <w:rsid w:val="00C12B2C"/>
    <w:rsid w:val="00C1546F"/>
    <w:rsid w:val="00C16900"/>
    <w:rsid w:val="00C172C1"/>
    <w:rsid w:val="00C1730F"/>
    <w:rsid w:val="00C229D0"/>
    <w:rsid w:val="00C2568B"/>
    <w:rsid w:val="00C25ACF"/>
    <w:rsid w:val="00C26164"/>
    <w:rsid w:val="00C30099"/>
    <w:rsid w:val="00C31556"/>
    <w:rsid w:val="00C319F1"/>
    <w:rsid w:val="00C3445C"/>
    <w:rsid w:val="00C34485"/>
    <w:rsid w:val="00C34FC5"/>
    <w:rsid w:val="00C3630F"/>
    <w:rsid w:val="00C37896"/>
    <w:rsid w:val="00C422D5"/>
    <w:rsid w:val="00C42DD6"/>
    <w:rsid w:val="00C42EAE"/>
    <w:rsid w:val="00C4472C"/>
    <w:rsid w:val="00C448A6"/>
    <w:rsid w:val="00C449B1"/>
    <w:rsid w:val="00C5140F"/>
    <w:rsid w:val="00C52EBF"/>
    <w:rsid w:val="00C54036"/>
    <w:rsid w:val="00C55AE9"/>
    <w:rsid w:val="00C56E10"/>
    <w:rsid w:val="00C60201"/>
    <w:rsid w:val="00C60307"/>
    <w:rsid w:val="00C6252C"/>
    <w:rsid w:val="00C635B8"/>
    <w:rsid w:val="00C63F66"/>
    <w:rsid w:val="00C65139"/>
    <w:rsid w:val="00C66016"/>
    <w:rsid w:val="00C677CC"/>
    <w:rsid w:val="00C67892"/>
    <w:rsid w:val="00C70C3F"/>
    <w:rsid w:val="00C70E0A"/>
    <w:rsid w:val="00C71968"/>
    <w:rsid w:val="00C71CCE"/>
    <w:rsid w:val="00C71ED4"/>
    <w:rsid w:val="00C74368"/>
    <w:rsid w:val="00C7495C"/>
    <w:rsid w:val="00C759F5"/>
    <w:rsid w:val="00C75C35"/>
    <w:rsid w:val="00C760DE"/>
    <w:rsid w:val="00C801DA"/>
    <w:rsid w:val="00C87A97"/>
    <w:rsid w:val="00C900BA"/>
    <w:rsid w:val="00C91FF5"/>
    <w:rsid w:val="00CA0038"/>
    <w:rsid w:val="00CA03E5"/>
    <w:rsid w:val="00CA66E6"/>
    <w:rsid w:val="00CA7294"/>
    <w:rsid w:val="00CB07DE"/>
    <w:rsid w:val="00CB27ED"/>
    <w:rsid w:val="00CB2DD1"/>
    <w:rsid w:val="00CB5CA4"/>
    <w:rsid w:val="00CC1A69"/>
    <w:rsid w:val="00CC1EC8"/>
    <w:rsid w:val="00CC1EEB"/>
    <w:rsid w:val="00CC3FB1"/>
    <w:rsid w:val="00CC543B"/>
    <w:rsid w:val="00CD0F14"/>
    <w:rsid w:val="00CD1C6E"/>
    <w:rsid w:val="00CD264A"/>
    <w:rsid w:val="00CD4FF1"/>
    <w:rsid w:val="00CD5918"/>
    <w:rsid w:val="00CD594E"/>
    <w:rsid w:val="00CD6E78"/>
    <w:rsid w:val="00CD73E6"/>
    <w:rsid w:val="00CD746A"/>
    <w:rsid w:val="00CD79D6"/>
    <w:rsid w:val="00CD7D2D"/>
    <w:rsid w:val="00CE0AFC"/>
    <w:rsid w:val="00CE14BD"/>
    <w:rsid w:val="00CE55F1"/>
    <w:rsid w:val="00CE6B56"/>
    <w:rsid w:val="00CE704F"/>
    <w:rsid w:val="00CE719F"/>
    <w:rsid w:val="00CE7A9C"/>
    <w:rsid w:val="00CF107E"/>
    <w:rsid w:val="00CF1FBF"/>
    <w:rsid w:val="00CF2220"/>
    <w:rsid w:val="00CF2840"/>
    <w:rsid w:val="00CF308A"/>
    <w:rsid w:val="00CF42FC"/>
    <w:rsid w:val="00CF4E43"/>
    <w:rsid w:val="00CF68CB"/>
    <w:rsid w:val="00CF7DCA"/>
    <w:rsid w:val="00D028FB"/>
    <w:rsid w:val="00D02CD5"/>
    <w:rsid w:val="00D05EB4"/>
    <w:rsid w:val="00D06423"/>
    <w:rsid w:val="00D10C26"/>
    <w:rsid w:val="00D114EC"/>
    <w:rsid w:val="00D137BC"/>
    <w:rsid w:val="00D13C1C"/>
    <w:rsid w:val="00D1448F"/>
    <w:rsid w:val="00D14934"/>
    <w:rsid w:val="00D14CCE"/>
    <w:rsid w:val="00D15488"/>
    <w:rsid w:val="00D15730"/>
    <w:rsid w:val="00D175D1"/>
    <w:rsid w:val="00D17B61"/>
    <w:rsid w:val="00D201F8"/>
    <w:rsid w:val="00D21FE9"/>
    <w:rsid w:val="00D249D3"/>
    <w:rsid w:val="00D25757"/>
    <w:rsid w:val="00D2604D"/>
    <w:rsid w:val="00D26A07"/>
    <w:rsid w:val="00D27F6E"/>
    <w:rsid w:val="00D33586"/>
    <w:rsid w:val="00D37C38"/>
    <w:rsid w:val="00D40259"/>
    <w:rsid w:val="00D45A4A"/>
    <w:rsid w:val="00D46BC0"/>
    <w:rsid w:val="00D47F07"/>
    <w:rsid w:val="00D524A7"/>
    <w:rsid w:val="00D5334E"/>
    <w:rsid w:val="00D53471"/>
    <w:rsid w:val="00D54118"/>
    <w:rsid w:val="00D546AE"/>
    <w:rsid w:val="00D574C8"/>
    <w:rsid w:val="00D57C85"/>
    <w:rsid w:val="00D6002B"/>
    <w:rsid w:val="00D6031E"/>
    <w:rsid w:val="00D60C53"/>
    <w:rsid w:val="00D61998"/>
    <w:rsid w:val="00D61A83"/>
    <w:rsid w:val="00D63A35"/>
    <w:rsid w:val="00D657C8"/>
    <w:rsid w:val="00D67C06"/>
    <w:rsid w:val="00D7013B"/>
    <w:rsid w:val="00D70EFD"/>
    <w:rsid w:val="00D754CA"/>
    <w:rsid w:val="00D75EC6"/>
    <w:rsid w:val="00D76C61"/>
    <w:rsid w:val="00D80CC1"/>
    <w:rsid w:val="00D828F1"/>
    <w:rsid w:val="00D82D0A"/>
    <w:rsid w:val="00D82F29"/>
    <w:rsid w:val="00D83096"/>
    <w:rsid w:val="00D84823"/>
    <w:rsid w:val="00D84B18"/>
    <w:rsid w:val="00D850FE"/>
    <w:rsid w:val="00D860BE"/>
    <w:rsid w:val="00D871F1"/>
    <w:rsid w:val="00D903F3"/>
    <w:rsid w:val="00D915F5"/>
    <w:rsid w:val="00D91B4B"/>
    <w:rsid w:val="00D92227"/>
    <w:rsid w:val="00D924FF"/>
    <w:rsid w:val="00D92809"/>
    <w:rsid w:val="00D94B24"/>
    <w:rsid w:val="00D95DB0"/>
    <w:rsid w:val="00D96EFD"/>
    <w:rsid w:val="00DA34FE"/>
    <w:rsid w:val="00DA3A75"/>
    <w:rsid w:val="00DA4D68"/>
    <w:rsid w:val="00DA6251"/>
    <w:rsid w:val="00DB06DC"/>
    <w:rsid w:val="00DB0D72"/>
    <w:rsid w:val="00DB2D8E"/>
    <w:rsid w:val="00DB33F3"/>
    <w:rsid w:val="00DB4241"/>
    <w:rsid w:val="00DC022E"/>
    <w:rsid w:val="00DC0857"/>
    <w:rsid w:val="00DC15E0"/>
    <w:rsid w:val="00DC2166"/>
    <w:rsid w:val="00DC25EB"/>
    <w:rsid w:val="00DC2E51"/>
    <w:rsid w:val="00DC4B85"/>
    <w:rsid w:val="00DC5181"/>
    <w:rsid w:val="00DC5362"/>
    <w:rsid w:val="00DC6472"/>
    <w:rsid w:val="00DD3805"/>
    <w:rsid w:val="00DD5B31"/>
    <w:rsid w:val="00DD6DB2"/>
    <w:rsid w:val="00DD6E98"/>
    <w:rsid w:val="00DD7822"/>
    <w:rsid w:val="00DE057C"/>
    <w:rsid w:val="00DE116D"/>
    <w:rsid w:val="00DE3515"/>
    <w:rsid w:val="00DE38B8"/>
    <w:rsid w:val="00DE390F"/>
    <w:rsid w:val="00DE4C9D"/>
    <w:rsid w:val="00DE59FA"/>
    <w:rsid w:val="00DE6862"/>
    <w:rsid w:val="00DF00F7"/>
    <w:rsid w:val="00DF413E"/>
    <w:rsid w:val="00DF5FFB"/>
    <w:rsid w:val="00DF64F7"/>
    <w:rsid w:val="00DF7112"/>
    <w:rsid w:val="00E00465"/>
    <w:rsid w:val="00E01EF1"/>
    <w:rsid w:val="00E050D7"/>
    <w:rsid w:val="00E062C2"/>
    <w:rsid w:val="00E10B19"/>
    <w:rsid w:val="00E11551"/>
    <w:rsid w:val="00E13067"/>
    <w:rsid w:val="00E147FE"/>
    <w:rsid w:val="00E16597"/>
    <w:rsid w:val="00E1751B"/>
    <w:rsid w:val="00E2132F"/>
    <w:rsid w:val="00E21760"/>
    <w:rsid w:val="00E2390D"/>
    <w:rsid w:val="00E23E70"/>
    <w:rsid w:val="00E253AD"/>
    <w:rsid w:val="00E2775F"/>
    <w:rsid w:val="00E30616"/>
    <w:rsid w:val="00E30A61"/>
    <w:rsid w:val="00E3138A"/>
    <w:rsid w:val="00E32204"/>
    <w:rsid w:val="00E34F31"/>
    <w:rsid w:val="00E40415"/>
    <w:rsid w:val="00E41651"/>
    <w:rsid w:val="00E42868"/>
    <w:rsid w:val="00E43371"/>
    <w:rsid w:val="00E44217"/>
    <w:rsid w:val="00E45547"/>
    <w:rsid w:val="00E51797"/>
    <w:rsid w:val="00E52F09"/>
    <w:rsid w:val="00E539F1"/>
    <w:rsid w:val="00E54C2C"/>
    <w:rsid w:val="00E571F9"/>
    <w:rsid w:val="00E573EC"/>
    <w:rsid w:val="00E6097C"/>
    <w:rsid w:val="00E6219F"/>
    <w:rsid w:val="00E62AAC"/>
    <w:rsid w:val="00E644B7"/>
    <w:rsid w:val="00E64623"/>
    <w:rsid w:val="00E64DA4"/>
    <w:rsid w:val="00E662B0"/>
    <w:rsid w:val="00E662DB"/>
    <w:rsid w:val="00E672F8"/>
    <w:rsid w:val="00E7005D"/>
    <w:rsid w:val="00E71419"/>
    <w:rsid w:val="00E735CF"/>
    <w:rsid w:val="00E74901"/>
    <w:rsid w:val="00E75EB0"/>
    <w:rsid w:val="00E76A96"/>
    <w:rsid w:val="00E816FE"/>
    <w:rsid w:val="00E831E8"/>
    <w:rsid w:val="00E8433C"/>
    <w:rsid w:val="00E84D3B"/>
    <w:rsid w:val="00E851FA"/>
    <w:rsid w:val="00E86FB6"/>
    <w:rsid w:val="00E9165C"/>
    <w:rsid w:val="00E917A9"/>
    <w:rsid w:val="00E9208E"/>
    <w:rsid w:val="00E93F06"/>
    <w:rsid w:val="00E944CF"/>
    <w:rsid w:val="00E95FEA"/>
    <w:rsid w:val="00E961B4"/>
    <w:rsid w:val="00E975A9"/>
    <w:rsid w:val="00E97794"/>
    <w:rsid w:val="00EA0605"/>
    <w:rsid w:val="00EA1B8B"/>
    <w:rsid w:val="00EA1C61"/>
    <w:rsid w:val="00EA313B"/>
    <w:rsid w:val="00EA4C49"/>
    <w:rsid w:val="00EA53E5"/>
    <w:rsid w:val="00EA69C1"/>
    <w:rsid w:val="00EA6F41"/>
    <w:rsid w:val="00EA7E36"/>
    <w:rsid w:val="00EB0D2E"/>
    <w:rsid w:val="00EB1652"/>
    <w:rsid w:val="00EB1F87"/>
    <w:rsid w:val="00EB5D75"/>
    <w:rsid w:val="00EC0DC8"/>
    <w:rsid w:val="00EC1CCB"/>
    <w:rsid w:val="00EC2386"/>
    <w:rsid w:val="00EC4835"/>
    <w:rsid w:val="00EC4848"/>
    <w:rsid w:val="00EC6A9C"/>
    <w:rsid w:val="00EC71F1"/>
    <w:rsid w:val="00EC72BF"/>
    <w:rsid w:val="00EC7645"/>
    <w:rsid w:val="00EC7FB9"/>
    <w:rsid w:val="00ED0711"/>
    <w:rsid w:val="00ED073F"/>
    <w:rsid w:val="00ED1FB3"/>
    <w:rsid w:val="00EE3070"/>
    <w:rsid w:val="00EE397F"/>
    <w:rsid w:val="00EE3C64"/>
    <w:rsid w:val="00EE6EF8"/>
    <w:rsid w:val="00EF0FD4"/>
    <w:rsid w:val="00EF447C"/>
    <w:rsid w:val="00EF5941"/>
    <w:rsid w:val="00EF74E2"/>
    <w:rsid w:val="00F009C7"/>
    <w:rsid w:val="00F00EBF"/>
    <w:rsid w:val="00F02713"/>
    <w:rsid w:val="00F03799"/>
    <w:rsid w:val="00F06E2E"/>
    <w:rsid w:val="00F07970"/>
    <w:rsid w:val="00F10EFD"/>
    <w:rsid w:val="00F12306"/>
    <w:rsid w:val="00F14FE4"/>
    <w:rsid w:val="00F156CF"/>
    <w:rsid w:val="00F1573E"/>
    <w:rsid w:val="00F1597E"/>
    <w:rsid w:val="00F15BDE"/>
    <w:rsid w:val="00F15D9F"/>
    <w:rsid w:val="00F2177E"/>
    <w:rsid w:val="00F2283D"/>
    <w:rsid w:val="00F26ECE"/>
    <w:rsid w:val="00F27363"/>
    <w:rsid w:val="00F32564"/>
    <w:rsid w:val="00F32F9E"/>
    <w:rsid w:val="00F335C7"/>
    <w:rsid w:val="00F33687"/>
    <w:rsid w:val="00F3384F"/>
    <w:rsid w:val="00F34C15"/>
    <w:rsid w:val="00F3525B"/>
    <w:rsid w:val="00F35550"/>
    <w:rsid w:val="00F37357"/>
    <w:rsid w:val="00F4014E"/>
    <w:rsid w:val="00F40B9B"/>
    <w:rsid w:val="00F4458F"/>
    <w:rsid w:val="00F46E07"/>
    <w:rsid w:val="00F509EE"/>
    <w:rsid w:val="00F51055"/>
    <w:rsid w:val="00F5177A"/>
    <w:rsid w:val="00F51B2C"/>
    <w:rsid w:val="00F52A07"/>
    <w:rsid w:val="00F52C65"/>
    <w:rsid w:val="00F53485"/>
    <w:rsid w:val="00F55774"/>
    <w:rsid w:val="00F56651"/>
    <w:rsid w:val="00F56D7F"/>
    <w:rsid w:val="00F604ED"/>
    <w:rsid w:val="00F663EF"/>
    <w:rsid w:val="00F71FE0"/>
    <w:rsid w:val="00F72467"/>
    <w:rsid w:val="00F732B3"/>
    <w:rsid w:val="00F73580"/>
    <w:rsid w:val="00F742AB"/>
    <w:rsid w:val="00F82F01"/>
    <w:rsid w:val="00F86988"/>
    <w:rsid w:val="00F8748B"/>
    <w:rsid w:val="00F90EC7"/>
    <w:rsid w:val="00F91352"/>
    <w:rsid w:val="00F9182E"/>
    <w:rsid w:val="00F91A8B"/>
    <w:rsid w:val="00F91CEB"/>
    <w:rsid w:val="00F93648"/>
    <w:rsid w:val="00FA3DF5"/>
    <w:rsid w:val="00FB0792"/>
    <w:rsid w:val="00FB0DF4"/>
    <w:rsid w:val="00FB124B"/>
    <w:rsid w:val="00FB129B"/>
    <w:rsid w:val="00FB273E"/>
    <w:rsid w:val="00FB27A0"/>
    <w:rsid w:val="00FB2C42"/>
    <w:rsid w:val="00FB2DD0"/>
    <w:rsid w:val="00FB2EB2"/>
    <w:rsid w:val="00FB4A69"/>
    <w:rsid w:val="00FB53AF"/>
    <w:rsid w:val="00FB555B"/>
    <w:rsid w:val="00FB5F69"/>
    <w:rsid w:val="00FB6B09"/>
    <w:rsid w:val="00FC2C64"/>
    <w:rsid w:val="00FC390E"/>
    <w:rsid w:val="00FC5C3B"/>
    <w:rsid w:val="00FD3F23"/>
    <w:rsid w:val="00FD474C"/>
    <w:rsid w:val="00FD7243"/>
    <w:rsid w:val="00FE1DA1"/>
    <w:rsid w:val="00FE32E7"/>
    <w:rsid w:val="00FE3FE4"/>
    <w:rsid w:val="00FF05F2"/>
    <w:rsid w:val="00FF09B9"/>
    <w:rsid w:val="00FF0C73"/>
    <w:rsid w:val="00FF0F45"/>
    <w:rsid w:val="00FF100B"/>
    <w:rsid w:val="00FF1239"/>
    <w:rsid w:val="00FF233C"/>
    <w:rsid w:val="00FF29D8"/>
    <w:rsid w:val="00FF332A"/>
    <w:rsid w:val="00FF4771"/>
    <w:rsid w:val="00FF57F7"/>
    <w:rsid w:val="00FF5942"/>
    <w:rsid w:val="00FF69AE"/>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shapelayout v:ext="edit">
      <o:idmap v:ext="edit" data="1"/>
      <o:rules v:ext="edit">
        <o:r id="V:Rule1" type="connector" idref="#Straight Arrow Connector 36"/>
        <o:r id="V:Rule2" type="connector" idref="#Straight Arrow Connector 38"/>
        <o:r id="V:Rule3" type="connector" idref="#Straight Arrow Connector 83"/>
        <o:r id="V:Rule4" type="connector" idref="#Straight Arrow Connector 84"/>
        <o:r id="V:Rule5" type="connector" idref="#Straight Arrow Connector 85"/>
        <o:r id="V:Rule6" type="connector" idref="#Straight Arrow Connector 13"/>
        <o:r id="V:Rule7" type="connector" idref="#Straight Arrow Connector 14"/>
        <o:r id="V:Rule8" type="connector" idref="#Straight Arrow Connector 15"/>
        <o:r id="V:Rule9" type="connector" idref="#Straight Arrow Connector 1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color w:val="000000"/>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924FF"/>
    <w:pPr>
      <w:spacing w:before="200" w:line="360" w:lineRule="auto"/>
      <w:jc w:val="both"/>
    </w:pPr>
  </w:style>
  <w:style w:type="paragraph" w:styleId="berschrift1">
    <w:name w:val="heading 1"/>
    <w:basedOn w:val="Standard"/>
    <w:next w:val="Standard"/>
    <w:link w:val="berschrift1Zchn"/>
    <w:uiPriority w:val="9"/>
    <w:qFormat/>
    <w:rsid w:val="0065588A"/>
    <w:pPr>
      <w:keepNext/>
      <w:keepLines/>
      <w:numPr>
        <w:numId w:val="68"/>
      </w:numPr>
      <w:spacing w:before="480" w:after="0"/>
      <w:outlineLvl w:val="0"/>
    </w:pPr>
    <w:rPr>
      <w:rFonts w:asciiTheme="majorHAnsi" w:eastAsiaTheme="majorEastAsia" w:hAnsiTheme="majorHAnsi" w:cstheme="majorBidi"/>
      <w:b/>
      <w:bCs/>
      <w:color w:val="1F497D" w:themeColor="text2"/>
      <w:sz w:val="28"/>
      <w:szCs w:val="28"/>
    </w:rPr>
  </w:style>
  <w:style w:type="paragraph" w:styleId="berschrift2">
    <w:name w:val="heading 2"/>
    <w:basedOn w:val="Standard"/>
    <w:next w:val="Standard"/>
    <w:link w:val="berschrift2Zchn"/>
    <w:uiPriority w:val="9"/>
    <w:unhideWhenUsed/>
    <w:qFormat/>
    <w:rsid w:val="00B841FA"/>
    <w:pPr>
      <w:keepNext/>
      <w:keepLines/>
      <w:numPr>
        <w:ilvl w:val="1"/>
        <w:numId w:val="68"/>
      </w:numPr>
      <w:spacing w:after="0"/>
      <w:outlineLvl w:val="1"/>
    </w:pPr>
    <w:rPr>
      <w:rFonts w:asciiTheme="majorHAnsi" w:eastAsiaTheme="majorEastAsia" w:hAnsiTheme="majorHAnsi" w:cstheme="majorBidi"/>
      <w:b/>
      <w:bCs/>
      <w:color w:val="1F497D" w:themeColor="text2"/>
      <w:sz w:val="26"/>
      <w:szCs w:val="26"/>
    </w:rPr>
  </w:style>
  <w:style w:type="paragraph" w:styleId="berschrift3">
    <w:name w:val="heading 3"/>
    <w:basedOn w:val="Standard"/>
    <w:next w:val="Standard"/>
    <w:link w:val="berschrift3Zchn"/>
    <w:uiPriority w:val="9"/>
    <w:unhideWhenUsed/>
    <w:qFormat/>
    <w:rsid w:val="00B841FA"/>
    <w:pPr>
      <w:keepNext/>
      <w:keepLines/>
      <w:numPr>
        <w:ilvl w:val="2"/>
        <w:numId w:val="68"/>
      </w:numPr>
      <w:spacing w:after="0"/>
      <w:outlineLvl w:val="2"/>
    </w:pPr>
    <w:rPr>
      <w:rFonts w:asciiTheme="majorHAnsi" w:eastAsiaTheme="majorEastAsia" w:hAnsiTheme="majorHAnsi" w:cstheme="majorBidi"/>
      <w:b/>
      <w:bCs/>
      <w:color w:val="1F497D" w:themeColor="text2"/>
    </w:rPr>
  </w:style>
  <w:style w:type="paragraph" w:styleId="berschrift4">
    <w:name w:val="heading 4"/>
    <w:basedOn w:val="Standard"/>
    <w:next w:val="Standard"/>
    <w:link w:val="berschrift4Zchn"/>
    <w:uiPriority w:val="9"/>
    <w:unhideWhenUsed/>
    <w:qFormat/>
    <w:rsid w:val="00F55774"/>
    <w:pPr>
      <w:keepNext/>
      <w:keepLines/>
      <w:spacing w:after="0"/>
      <w:outlineLvl w:val="3"/>
    </w:pPr>
    <w:rPr>
      <w:rFonts w:asciiTheme="majorHAnsi" w:eastAsiaTheme="majorEastAsia" w:hAnsiTheme="majorHAnsi" w:cstheme="majorBidi"/>
      <w:b/>
      <w:bCs/>
      <w:i/>
      <w:iCs/>
      <w:color w:val="1F497D" w:themeColor="text2"/>
    </w:rPr>
  </w:style>
  <w:style w:type="paragraph" w:styleId="berschrift5">
    <w:name w:val="heading 5"/>
    <w:basedOn w:val="Standard"/>
    <w:next w:val="Standard"/>
    <w:link w:val="berschrift5Zchn"/>
    <w:uiPriority w:val="9"/>
    <w:unhideWhenUsed/>
    <w:qFormat/>
    <w:rsid w:val="00414A41"/>
    <w:pPr>
      <w:keepNext/>
      <w:keepLines/>
      <w:numPr>
        <w:ilvl w:val="4"/>
        <w:numId w:val="68"/>
      </w:numPr>
      <w:spacing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qFormat/>
    <w:rsid w:val="00414A41"/>
    <w:pPr>
      <w:widowControl w:val="0"/>
      <w:numPr>
        <w:ilvl w:val="5"/>
        <w:numId w:val="68"/>
      </w:numPr>
      <w:spacing w:before="0" w:after="0" w:line="271" w:lineRule="auto"/>
      <w:jc w:val="left"/>
      <w:outlineLvl w:val="5"/>
    </w:pPr>
    <w:rPr>
      <w:rFonts w:ascii="Cambria" w:eastAsia="Times New Roman" w:hAnsi="Cambria"/>
      <w:b/>
      <w:bCs/>
      <w:i/>
      <w:iCs/>
      <w:color w:val="7F7F7F"/>
    </w:rPr>
  </w:style>
  <w:style w:type="paragraph" w:styleId="berschrift7">
    <w:name w:val="heading 7"/>
    <w:basedOn w:val="Standard"/>
    <w:next w:val="Standard"/>
    <w:link w:val="berschrift7Zchn"/>
    <w:uiPriority w:val="9"/>
    <w:qFormat/>
    <w:rsid w:val="00414A41"/>
    <w:pPr>
      <w:widowControl w:val="0"/>
      <w:numPr>
        <w:ilvl w:val="6"/>
        <w:numId w:val="68"/>
      </w:numPr>
      <w:spacing w:before="0" w:after="0" w:line="276" w:lineRule="auto"/>
      <w:jc w:val="left"/>
      <w:outlineLvl w:val="6"/>
    </w:pPr>
    <w:rPr>
      <w:rFonts w:ascii="Cambria" w:eastAsia="Times New Roman" w:hAnsi="Cambria"/>
      <w:i/>
      <w:iCs/>
    </w:rPr>
  </w:style>
  <w:style w:type="paragraph" w:styleId="berschrift8">
    <w:name w:val="heading 8"/>
    <w:basedOn w:val="Standard"/>
    <w:next w:val="Standard"/>
    <w:link w:val="berschrift8Zchn"/>
    <w:uiPriority w:val="9"/>
    <w:qFormat/>
    <w:rsid w:val="00414A41"/>
    <w:pPr>
      <w:widowControl w:val="0"/>
      <w:numPr>
        <w:ilvl w:val="7"/>
        <w:numId w:val="68"/>
      </w:numPr>
      <w:spacing w:before="0" w:after="0" w:line="276" w:lineRule="auto"/>
      <w:jc w:val="left"/>
      <w:outlineLvl w:val="7"/>
    </w:pPr>
    <w:rPr>
      <w:rFonts w:ascii="Cambria" w:eastAsia="Times New Roman" w:hAnsi="Cambria"/>
      <w:sz w:val="20"/>
      <w:szCs w:val="20"/>
    </w:rPr>
  </w:style>
  <w:style w:type="paragraph" w:styleId="berschrift9">
    <w:name w:val="heading 9"/>
    <w:basedOn w:val="Standard"/>
    <w:next w:val="Standard"/>
    <w:link w:val="berschrift9Zchn"/>
    <w:uiPriority w:val="9"/>
    <w:unhideWhenUsed/>
    <w:qFormat/>
    <w:rsid w:val="00414A41"/>
    <w:pPr>
      <w:keepNext/>
      <w:keepLines/>
      <w:numPr>
        <w:ilvl w:val="8"/>
        <w:numId w:val="68"/>
      </w:numPr>
      <w:spacing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79125C"/>
    <w:pPr>
      <w:ind w:left="720"/>
      <w:contextualSpacing/>
    </w:pPr>
  </w:style>
  <w:style w:type="table" w:styleId="Tabellengitternetz">
    <w:name w:val="Table Grid"/>
    <w:basedOn w:val="NormaleTabelle"/>
    <w:uiPriority w:val="59"/>
    <w:rsid w:val="009331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Absatz-Standardschriftart"/>
    <w:rsid w:val="00DC022E"/>
  </w:style>
  <w:style w:type="paragraph" w:customStyle="1" w:styleId="ColorfulList-Accent11">
    <w:name w:val="Colorful List - Accent 11"/>
    <w:basedOn w:val="Standard"/>
    <w:uiPriority w:val="34"/>
    <w:qFormat/>
    <w:rsid w:val="009D555C"/>
    <w:pPr>
      <w:spacing w:after="0" w:line="240" w:lineRule="auto"/>
      <w:ind w:left="720"/>
      <w:contextualSpacing/>
    </w:pPr>
    <w:rPr>
      <w:rFonts w:eastAsia="Times New Roman"/>
    </w:rPr>
  </w:style>
  <w:style w:type="character" w:styleId="Hervorhebung">
    <w:name w:val="Emphasis"/>
    <w:basedOn w:val="Absatz-Standardschriftart"/>
    <w:uiPriority w:val="20"/>
    <w:qFormat/>
    <w:rsid w:val="002166B8"/>
    <w:rPr>
      <w:i/>
      <w:iCs/>
    </w:rPr>
  </w:style>
  <w:style w:type="character" w:customStyle="1" w:styleId="apple-converted-space">
    <w:name w:val="apple-converted-space"/>
    <w:basedOn w:val="Absatz-Standardschriftart"/>
    <w:rsid w:val="002166B8"/>
  </w:style>
  <w:style w:type="character" w:styleId="Fett">
    <w:name w:val="Strong"/>
    <w:basedOn w:val="Absatz-Standardschriftart"/>
    <w:uiPriority w:val="22"/>
    <w:qFormat/>
    <w:rsid w:val="002166B8"/>
    <w:rPr>
      <w:b/>
      <w:bCs/>
    </w:rPr>
  </w:style>
  <w:style w:type="character" w:styleId="Hyperlink">
    <w:name w:val="Hyperlink"/>
    <w:basedOn w:val="Absatz-Standardschriftart"/>
    <w:uiPriority w:val="99"/>
    <w:unhideWhenUsed/>
    <w:rsid w:val="004F296C"/>
    <w:rPr>
      <w:color w:val="0000FF"/>
      <w:u w:val="single"/>
    </w:rPr>
  </w:style>
  <w:style w:type="paragraph" w:styleId="Sprechblasentext">
    <w:name w:val="Balloon Text"/>
    <w:basedOn w:val="Standard"/>
    <w:link w:val="SprechblasentextZchn"/>
    <w:uiPriority w:val="99"/>
    <w:semiHidden/>
    <w:unhideWhenUsed/>
    <w:rsid w:val="004F296C"/>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F296C"/>
    <w:rPr>
      <w:rFonts w:ascii="Tahoma" w:eastAsia="Calibri" w:hAnsi="Tahoma" w:cs="Tahoma"/>
      <w:sz w:val="16"/>
      <w:szCs w:val="16"/>
    </w:rPr>
  </w:style>
  <w:style w:type="character" w:customStyle="1" w:styleId="berschrift1Zchn">
    <w:name w:val="Überschrift 1 Zchn"/>
    <w:basedOn w:val="Absatz-Standardschriftart"/>
    <w:link w:val="berschrift1"/>
    <w:uiPriority w:val="9"/>
    <w:rsid w:val="0065588A"/>
    <w:rPr>
      <w:rFonts w:asciiTheme="majorHAnsi" w:eastAsiaTheme="majorEastAsia" w:hAnsiTheme="majorHAnsi" w:cstheme="majorBidi"/>
      <w:b/>
      <w:bCs/>
      <w:color w:val="1F497D" w:themeColor="text2"/>
      <w:sz w:val="28"/>
      <w:szCs w:val="28"/>
    </w:rPr>
  </w:style>
  <w:style w:type="character" w:customStyle="1" w:styleId="Heading2Char">
    <w:name w:val="Heading 2 Char"/>
    <w:basedOn w:val="Absatz-Standardschriftart"/>
    <w:uiPriority w:val="9"/>
    <w:rsid w:val="00222E8D"/>
    <w:rPr>
      <w:rFonts w:asciiTheme="majorHAnsi" w:eastAsiaTheme="majorEastAsia" w:hAnsiTheme="majorHAnsi" w:cstheme="majorBidi"/>
      <w:b/>
      <w:bCs/>
      <w:color w:val="4F81BD" w:themeColor="accent1"/>
      <w:sz w:val="26"/>
      <w:szCs w:val="26"/>
    </w:rPr>
  </w:style>
  <w:style w:type="character" w:customStyle="1" w:styleId="berschrift3Zchn">
    <w:name w:val="Überschrift 3 Zchn"/>
    <w:basedOn w:val="Absatz-Standardschriftart"/>
    <w:link w:val="berschrift3"/>
    <w:uiPriority w:val="9"/>
    <w:rsid w:val="00B841FA"/>
    <w:rPr>
      <w:rFonts w:asciiTheme="majorHAnsi" w:eastAsiaTheme="majorEastAsia" w:hAnsiTheme="majorHAnsi" w:cstheme="majorBidi"/>
      <w:b/>
      <w:bCs/>
      <w:color w:val="1F497D" w:themeColor="text2"/>
    </w:rPr>
  </w:style>
  <w:style w:type="character" w:customStyle="1" w:styleId="berschrift4Zchn">
    <w:name w:val="Überschrift 4 Zchn"/>
    <w:basedOn w:val="Absatz-Standardschriftart"/>
    <w:link w:val="berschrift4"/>
    <w:uiPriority w:val="9"/>
    <w:rsid w:val="00F55774"/>
    <w:rPr>
      <w:rFonts w:asciiTheme="majorHAnsi" w:eastAsiaTheme="majorEastAsia" w:hAnsiTheme="majorHAnsi" w:cstheme="majorBidi"/>
      <w:b/>
      <w:bCs/>
      <w:i/>
      <w:iCs/>
      <w:color w:val="1F497D" w:themeColor="text2"/>
    </w:rPr>
  </w:style>
  <w:style w:type="character" w:customStyle="1" w:styleId="berschrift5Zchn">
    <w:name w:val="Überschrift 5 Zchn"/>
    <w:basedOn w:val="Absatz-Standardschriftart"/>
    <w:link w:val="berschrift5"/>
    <w:uiPriority w:val="9"/>
    <w:rsid w:val="00414A41"/>
    <w:rPr>
      <w:rFonts w:asciiTheme="majorHAnsi" w:eastAsiaTheme="majorEastAsia" w:hAnsiTheme="majorHAnsi" w:cstheme="majorBidi"/>
      <w:color w:val="243F60" w:themeColor="accent1" w:themeShade="7F"/>
    </w:rPr>
  </w:style>
  <w:style w:type="character" w:customStyle="1" w:styleId="berschrift9Zchn">
    <w:name w:val="Überschrift 9 Zchn"/>
    <w:basedOn w:val="Absatz-Standardschriftart"/>
    <w:link w:val="berschrift9"/>
    <w:uiPriority w:val="9"/>
    <w:rsid w:val="00414A41"/>
    <w:rPr>
      <w:rFonts w:asciiTheme="majorHAnsi" w:eastAsiaTheme="majorEastAsia" w:hAnsiTheme="majorHAnsi" w:cstheme="majorBidi"/>
      <w:i/>
      <w:iCs/>
      <w:color w:val="404040" w:themeColor="text1" w:themeTint="BF"/>
      <w:sz w:val="20"/>
      <w:szCs w:val="20"/>
    </w:rPr>
  </w:style>
  <w:style w:type="paragraph" w:styleId="StandardWeb">
    <w:name w:val="Normal (Web)"/>
    <w:basedOn w:val="Standard"/>
    <w:uiPriority w:val="99"/>
    <w:unhideWhenUsed/>
    <w:rsid w:val="00DE6862"/>
    <w:pPr>
      <w:spacing w:before="100" w:beforeAutospacing="1" w:after="100" w:afterAutospacing="1" w:line="240" w:lineRule="auto"/>
    </w:pPr>
    <w:rPr>
      <w:rFonts w:eastAsiaTheme="minorEastAsia"/>
    </w:rPr>
  </w:style>
  <w:style w:type="character" w:customStyle="1" w:styleId="il">
    <w:name w:val="il"/>
    <w:basedOn w:val="Absatz-Standardschriftart"/>
    <w:rsid w:val="00612B09"/>
  </w:style>
  <w:style w:type="character" w:customStyle="1" w:styleId="EndnoteReference1">
    <w:name w:val="Endnote Reference1"/>
    <w:autoRedefine/>
    <w:rsid w:val="00E32204"/>
    <w:rPr>
      <w:color w:val="000000"/>
      <w:vertAlign w:val="superscript"/>
    </w:rPr>
  </w:style>
  <w:style w:type="paragraph" w:customStyle="1" w:styleId="EndnoteText1">
    <w:name w:val="Endnote Text1"/>
    <w:rsid w:val="00E32204"/>
    <w:pPr>
      <w:spacing w:after="0" w:line="240" w:lineRule="exact"/>
    </w:pPr>
    <w:rPr>
      <w:rFonts w:ascii="Times" w:eastAsia="ヒラギノ角ゴ Pro W3" w:hAnsi="Times"/>
      <w:sz w:val="20"/>
      <w:szCs w:val="20"/>
    </w:rPr>
  </w:style>
  <w:style w:type="paragraph" w:customStyle="1" w:styleId="ParaNoInd">
    <w:name w:val="ParaNoInd"/>
    <w:rsid w:val="00760F91"/>
    <w:pPr>
      <w:spacing w:after="0" w:line="240" w:lineRule="exact"/>
      <w:jc w:val="both"/>
    </w:pPr>
    <w:rPr>
      <w:rFonts w:eastAsia="ヒラギノ角ゴ Pro W3"/>
      <w:sz w:val="20"/>
      <w:szCs w:val="20"/>
    </w:rPr>
  </w:style>
  <w:style w:type="paragraph" w:customStyle="1" w:styleId="RefText">
    <w:name w:val="Ref Text"/>
    <w:rsid w:val="00760F91"/>
    <w:pPr>
      <w:spacing w:after="0" w:line="220" w:lineRule="exact"/>
      <w:ind w:left="227" w:hanging="227"/>
      <w:jc w:val="both"/>
    </w:pPr>
    <w:rPr>
      <w:rFonts w:eastAsia="ヒラギノ角ゴ Pro W3"/>
      <w:sz w:val="18"/>
      <w:szCs w:val="20"/>
    </w:rPr>
  </w:style>
  <w:style w:type="character" w:customStyle="1" w:styleId="Strong1">
    <w:name w:val="Strong1"/>
    <w:rsid w:val="00760F91"/>
    <w:rPr>
      <w:rFonts w:ascii="Times New Roman Bold" w:eastAsia="ヒラギノ角ゴ Pro W3" w:hAnsi="Times New Roman Bold"/>
      <w:b w:val="0"/>
      <w:i w:val="0"/>
      <w:color w:val="000000"/>
    </w:rPr>
  </w:style>
  <w:style w:type="paragraph" w:styleId="Kopfzeile">
    <w:name w:val="header"/>
    <w:basedOn w:val="Standard"/>
    <w:link w:val="KopfzeileZchn"/>
    <w:uiPriority w:val="99"/>
    <w:unhideWhenUsed/>
    <w:rsid w:val="00F00EBF"/>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F00EBF"/>
    <w:rPr>
      <w:rFonts w:ascii="Calibri" w:eastAsia="Calibri" w:hAnsi="Calibri" w:cs="Times New Roman"/>
    </w:rPr>
  </w:style>
  <w:style w:type="paragraph" w:styleId="Fuzeile">
    <w:name w:val="footer"/>
    <w:basedOn w:val="Standard"/>
    <w:link w:val="FuzeileZchn"/>
    <w:uiPriority w:val="99"/>
    <w:unhideWhenUsed/>
    <w:rsid w:val="00F00EBF"/>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F00EBF"/>
    <w:rPr>
      <w:rFonts w:ascii="Calibri" w:eastAsia="Calibri" w:hAnsi="Calibri" w:cs="Times New Roman"/>
    </w:rPr>
  </w:style>
  <w:style w:type="paragraph" w:styleId="Beschriftung">
    <w:name w:val="caption"/>
    <w:basedOn w:val="Standard"/>
    <w:next w:val="Standard"/>
    <w:uiPriority w:val="35"/>
    <w:unhideWhenUsed/>
    <w:qFormat/>
    <w:rsid w:val="00A6405D"/>
    <w:pPr>
      <w:spacing w:line="240" w:lineRule="auto"/>
    </w:pPr>
    <w:rPr>
      <w:rFonts w:asciiTheme="minorHAnsi" w:hAnsiTheme="minorHAnsi" w:cstheme="minorBidi"/>
      <w:b/>
      <w:bCs/>
      <w:color w:val="4F81BD" w:themeColor="accent1"/>
      <w:sz w:val="18"/>
      <w:szCs w:val="18"/>
    </w:rPr>
  </w:style>
  <w:style w:type="character" w:styleId="BesuchterHyperlink">
    <w:name w:val="FollowedHyperlink"/>
    <w:basedOn w:val="Absatz-Standardschriftart"/>
    <w:uiPriority w:val="99"/>
    <w:semiHidden/>
    <w:unhideWhenUsed/>
    <w:rsid w:val="008D5425"/>
    <w:rPr>
      <w:color w:val="800080" w:themeColor="followedHyperlink"/>
      <w:u w:val="single"/>
    </w:rPr>
  </w:style>
  <w:style w:type="character" w:styleId="Kommentarzeichen">
    <w:name w:val="annotation reference"/>
    <w:basedOn w:val="Absatz-Standardschriftart"/>
    <w:semiHidden/>
    <w:unhideWhenUsed/>
    <w:rsid w:val="00E571F9"/>
    <w:rPr>
      <w:sz w:val="16"/>
      <w:szCs w:val="16"/>
    </w:rPr>
  </w:style>
  <w:style w:type="paragraph" w:styleId="Kommentartext">
    <w:name w:val="annotation text"/>
    <w:basedOn w:val="Standard"/>
    <w:link w:val="KommentartextZchn"/>
    <w:unhideWhenUsed/>
    <w:rsid w:val="00E571F9"/>
    <w:pPr>
      <w:spacing w:line="240" w:lineRule="auto"/>
    </w:pPr>
    <w:rPr>
      <w:sz w:val="20"/>
      <w:szCs w:val="20"/>
    </w:rPr>
  </w:style>
  <w:style w:type="character" w:customStyle="1" w:styleId="KommentartextZchn">
    <w:name w:val="Kommentartext Zchn"/>
    <w:basedOn w:val="Absatz-Standardschriftart"/>
    <w:link w:val="Kommentartext"/>
    <w:rsid w:val="00E571F9"/>
    <w:rPr>
      <w:rFonts w:ascii="Calibri" w:eastAsia="Calibri" w:hAnsi="Calibri" w:cs="Times New Roman"/>
      <w:sz w:val="20"/>
      <w:szCs w:val="20"/>
    </w:rPr>
  </w:style>
  <w:style w:type="paragraph" w:styleId="Kommentarthema">
    <w:name w:val="annotation subject"/>
    <w:basedOn w:val="Kommentartext"/>
    <w:next w:val="Kommentartext"/>
    <w:link w:val="KommentarthemaZchn"/>
    <w:semiHidden/>
    <w:unhideWhenUsed/>
    <w:rsid w:val="00E571F9"/>
    <w:rPr>
      <w:b/>
      <w:bCs/>
    </w:rPr>
  </w:style>
  <w:style w:type="character" w:customStyle="1" w:styleId="KommentarthemaZchn">
    <w:name w:val="Kommentarthema Zchn"/>
    <w:basedOn w:val="KommentartextZchn"/>
    <w:link w:val="Kommentarthema"/>
    <w:semiHidden/>
    <w:rsid w:val="00E571F9"/>
    <w:rPr>
      <w:rFonts w:ascii="Calibri" w:eastAsia="Calibri" w:hAnsi="Calibri" w:cs="Times New Roman"/>
      <w:b/>
      <w:bCs/>
      <w:sz w:val="20"/>
      <w:szCs w:val="20"/>
    </w:rPr>
  </w:style>
  <w:style w:type="paragraph" w:styleId="KeinLeerraum">
    <w:name w:val="No Spacing"/>
    <w:link w:val="KeinLeerraumZchn"/>
    <w:uiPriority w:val="1"/>
    <w:qFormat/>
    <w:rsid w:val="00215638"/>
    <w:pPr>
      <w:spacing w:after="0" w:line="240" w:lineRule="auto"/>
    </w:pPr>
    <w:rPr>
      <w:rFonts w:eastAsiaTheme="minorEastAsia"/>
      <w:lang w:val="pt-BR"/>
    </w:rPr>
  </w:style>
  <w:style w:type="character" w:customStyle="1" w:styleId="KeinLeerraumZchn">
    <w:name w:val="Kein Leerraum Zchn"/>
    <w:basedOn w:val="Absatz-Standardschriftart"/>
    <w:link w:val="KeinLeerraum"/>
    <w:uiPriority w:val="1"/>
    <w:rsid w:val="00215638"/>
    <w:rPr>
      <w:rFonts w:eastAsiaTheme="minorEastAsia"/>
      <w:lang w:val="pt-BR"/>
    </w:rPr>
  </w:style>
  <w:style w:type="paragraph" w:styleId="Verzeichnis1">
    <w:name w:val="toc 1"/>
    <w:basedOn w:val="Standard"/>
    <w:next w:val="Standard"/>
    <w:autoRedefine/>
    <w:uiPriority w:val="39"/>
    <w:unhideWhenUsed/>
    <w:rsid w:val="00CD0F14"/>
    <w:pPr>
      <w:tabs>
        <w:tab w:val="left" w:pos="365"/>
        <w:tab w:val="right" w:leader="dot" w:pos="8828"/>
      </w:tabs>
      <w:spacing w:after="120" w:line="240" w:lineRule="auto"/>
      <w:pPrChange w:id="0" w:author="Alan Ruttenberg" w:date="2012-07-16T23:31:00Z">
        <w:pPr>
          <w:tabs>
            <w:tab w:val="right" w:leader="dot" w:pos="8828"/>
          </w:tabs>
          <w:spacing w:before="200" w:after="120"/>
          <w:jc w:val="both"/>
        </w:pPr>
      </w:pPrChange>
    </w:pPr>
    <w:rPr>
      <w:noProof/>
      <w:sz w:val="28"/>
      <w:szCs w:val="28"/>
      <w:rPrChange w:id="0" w:author="Alan Ruttenberg" w:date="2012-07-16T23:31:00Z">
        <w:rPr>
          <w:rFonts w:ascii="Georgia" w:eastAsiaTheme="minorHAnsi" w:hAnsi="Georgia"/>
          <w:b/>
          <w:noProof/>
          <w:color w:val="000000"/>
          <w:lang w:val="en-US" w:eastAsia="en-US" w:bidi="ar-SA"/>
        </w:rPr>
      </w:rPrChange>
    </w:rPr>
  </w:style>
  <w:style w:type="paragraph" w:styleId="Verzeichnis2">
    <w:name w:val="toc 2"/>
    <w:basedOn w:val="Standard"/>
    <w:next w:val="Standard"/>
    <w:autoRedefine/>
    <w:uiPriority w:val="39"/>
    <w:unhideWhenUsed/>
    <w:rsid w:val="00143C56"/>
    <w:pPr>
      <w:tabs>
        <w:tab w:val="left" w:pos="735"/>
        <w:tab w:val="right" w:leader="dot" w:pos="8828"/>
      </w:tabs>
      <w:spacing w:before="60" w:after="60" w:line="240" w:lineRule="auto"/>
      <w:pPrChange w:id="1" w:author="Alan Ruttenberg" w:date="2012-07-16T23:17:00Z">
        <w:pPr>
          <w:spacing w:before="200" w:after="100" w:line="360" w:lineRule="auto"/>
          <w:ind w:left="220"/>
          <w:jc w:val="both"/>
        </w:pPr>
      </w:pPrChange>
    </w:pPr>
    <w:rPr>
      <w:rFonts w:asciiTheme="majorHAnsi" w:hAnsiTheme="majorHAnsi" w:cs="Times New Roman Bold"/>
      <w:noProof/>
      <w:sz w:val="26"/>
      <w:szCs w:val="26"/>
      <w:rPrChange w:id="1" w:author="Alan Ruttenberg" w:date="2012-07-16T23:17:00Z">
        <w:rPr>
          <w:rFonts w:eastAsiaTheme="minorHAnsi"/>
          <w:color w:val="000000"/>
          <w:sz w:val="22"/>
          <w:szCs w:val="22"/>
          <w:lang w:val="en-US" w:eastAsia="en-US" w:bidi="ar-SA"/>
        </w:rPr>
      </w:rPrChange>
    </w:rPr>
  </w:style>
  <w:style w:type="paragraph" w:styleId="Verzeichnis3">
    <w:name w:val="toc 3"/>
    <w:basedOn w:val="Standard"/>
    <w:next w:val="Standard"/>
    <w:autoRedefine/>
    <w:uiPriority w:val="39"/>
    <w:unhideWhenUsed/>
    <w:rsid w:val="00143C56"/>
    <w:pPr>
      <w:tabs>
        <w:tab w:val="left" w:pos="964"/>
        <w:tab w:val="right" w:leader="dot" w:pos="8828"/>
      </w:tabs>
      <w:spacing w:before="60" w:after="60" w:line="240" w:lineRule="auto"/>
      <w:ind w:left="180"/>
      <w:pPrChange w:id="2" w:author="Alan Ruttenberg" w:date="2012-07-16T23:18:00Z">
        <w:pPr>
          <w:tabs>
            <w:tab w:val="right" w:leader="dot" w:pos="8828"/>
          </w:tabs>
          <w:spacing w:before="200"/>
          <w:ind w:left="284"/>
          <w:jc w:val="both"/>
        </w:pPr>
      </w:pPrChange>
    </w:pPr>
    <w:rPr>
      <w:rPrChange w:id="2" w:author="Alan Ruttenberg" w:date="2012-07-16T23:18:00Z">
        <w:rPr>
          <w:rFonts w:eastAsiaTheme="minorHAnsi"/>
          <w:color w:val="000000"/>
          <w:sz w:val="22"/>
          <w:szCs w:val="22"/>
          <w:lang w:val="en-US" w:eastAsia="en-US" w:bidi="ar-SA"/>
        </w:rPr>
      </w:rPrChange>
    </w:rPr>
  </w:style>
  <w:style w:type="paragraph" w:styleId="Verzeichnis4">
    <w:name w:val="toc 4"/>
    <w:basedOn w:val="Standard"/>
    <w:next w:val="Standard"/>
    <w:autoRedefine/>
    <w:uiPriority w:val="39"/>
    <w:unhideWhenUsed/>
    <w:rsid w:val="005E562B"/>
    <w:pPr>
      <w:tabs>
        <w:tab w:val="left" w:pos="1276"/>
        <w:tab w:val="right" w:leader="dot" w:pos="8828"/>
      </w:tabs>
      <w:spacing w:before="60" w:after="60" w:line="240" w:lineRule="auto"/>
      <w:ind w:left="1170"/>
      <w:pPrChange w:id="3" w:author="Alan Ruttenberg" w:date="2012-07-16T23:32:00Z">
        <w:pPr>
          <w:tabs>
            <w:tab w:val="left" w:pos="1276"/>
            <w:tab w:val="right" w:leader="dot" w:pos="8828"/>
          </w:tabs>
          <w:spacing w:before="200"/>
          <w:ind w:left="660"/>
          <w:jc w:val="both"/>
        </w:pPr>
      </w:pPrChange>
    </w:pPr>
    <w:rPr>
      <w:i/>
      <w:noProof/>
      <w:sz w:val="20"/>
      <w:szCs w:val="20"/>
      <w:rPrChange w:id="3" w:author="Alan Ruttenberg" w:date="2012-07-16T23:32:00Z">
        <w:rPr>
          <w:rFonts w:eastAsiaTheme="minorHAnsi"/>
          <w:color w:val="000000"/>
          <w:sz w:val="22"/>
          <w:szCs w:val="22"/>
          <w:lang w:val="en-US" w:eastAsia="en-US" w:bidi="ar-SA"/>
        </w:rPr>
      </w:rPrChange>
    </w:rPr>
  </w:style>
  <w:style w:type="paragraph" w:styleId="Verzeichnis5">
    <w:name w:val="toc 5"/>
    <w:basedOn w:val="Standard"/>
    <w:next w:val="Standard"/>
    <w:autoRedefine/>
    <w:uiPriority w:val="39"/>
    <w:unhideWhenUsed/>
    <w:rsid w:val="00471185"/>
    <w:pPr>
      <w:spacing w:after="100"/>
      <w:ind w:left="880"/>
    </w:pPr>
  </w:style>
  <w:style w:type="paragraph" w:styleId="Anfhrungszeichen">
    <w:name w:val="Quote"/>
    <w:link w:val="AnfhrungszeichenZchn"/>
    <w:uiPriority w:val="29"/>
    <w:qFormat/>
    <w:rsid w:val="002F5B41"/>
    <w:pPr>
      <w:widowControl w:val="0"/>
      <w:adjustRightInd w:val="0"/>
      <w:spacing w:after="0" w:line="240" w:lineRule="auto"/>
    </w:pPr>
    <w:rPr>
      <w:rFonts w:eastAsia="Times New Roman"/>
      <w:sz w:val="20"/>
      <w:szCs w:val="20"/>
    </w:rPr>
  </w:style>
  <w:style w:type="character" w:customStyle="1" w:styleId="AnfhrungszeichenZchn">
    <w:name w:val="Anführungszeichen Zchn"/>
    <w:basedOn w:val="Absatz-Standardschriftart"/>
    <w:link w:val="Anfhrungszeichen"/>
    <w:uiPriority w:val="29"/>
    <w:rsid w:val="002F5B41"/>
    <w:rPr>
      <w:rFonts w:ascii="Times New Roman" w:eastAsia="Times New Roman" w:hAnsi="Times New Roman" w:cs="Times New Roman"/>
      <w:sz w:val="20"/>
      <w:szCs w:val="20"/>
    </w:rPr>
  </w:style>
  <w:style w:type="paragraph" w:customStyle="1" w:styleId="Level1">
    <w:name w:val="Level 1"/>
    <w:rsid w:val="002F5B41"/>
    <w:pPr>
      <w:widowControl w:val="0"/>
      <w:adjustRightInd w:val="0"/>
      <w:spacing w:after="0" w:line="240" w:lineRule="auto"/>
      <w:jc w:val="both"/>
    </w:pPr>
    <w:rPr>
      <w:rFonts w:eastAsia="Times New Roman"/>
      <w:sz w:val="24"/>
      <w:szCs w:val="24"/>
    </w:rPr>
  </w:style>
  <w:style w:type="paragraph" w:customStyle="1" w:styleId="author">
    <w:name w:val="author"/>
    <w:basedOn w:val="Standard"/>
    <w:next w:val="Standard"/>
    <w:uiPriority w:val="99"/>
    <w:rsid w:val="002F5B41"/>
    <w:pPr>
      <w:autoSpaceDE w:val="0"/>
      <w:autoSpaceDN w:val="0"/>
      <w:adjustRightInd w:val="0"/>
      <w:spacing w:after="220" w:line="240" w:lineRule="auto"/>
    </w:pPr>
    <w:rPr>
      <w:rFonts w:eastAsia="Times New Roman"/>
    </w:rPr>
  </w:style>
  <w:style w:type="character" w:customStyle="1" w:styleId="QuickFormat4">
    <w:name w:val="QuickFormat4"/>
    <w:rsid w:val="002F5B41"/>
    <w:rPr>
      <w:sz w:val="20"/>
      <w:szCs w:val="20"/>
    </w:rPr>
  </w:style>
  <w:style w:type="paragraph" w:customStyle="1" w:styleId="authors">
    <w:name w:val="authors"/>
    <w:basedOn w:val="Standard"/>
    <w:rsid w:val="001F3E97"/>
    <w:pPr>
      <w:spacing w:before="100" w:beforeAutospacing="1" w:after="100" w:afterAutospacing="1" w:line="240" w:lineRule="auto"/>
    </w:pPr>
    <w:rPr>
      <w:rFonts w:eastAsia="Times New Roman"/>
    </w:rPr>
  </w:style>
  <w:style w:type="character" w:customStyle="1" w:styleId="style16">
    <w:name w:val="style_16"/>
    <w:basedOn w:val="Absatz-Standardschriftart"/>
    <w:rsid w:val="000F748F"/>
  </w:style>
  <w:style w:type="character" w:styleId="Funotenzeichen">
    <w:name w:val="footnote reference"/>
    <w:uiPriority w:val="99"/>
    <w:rsid w:val="00786C5B"/>
  </w:style>
  <w:style w:type="paragraph" w:styleId="Funotentext">
    <w:name w:val="footnote text"/>
    <w:basedOn w:val="Standard"/>
    <w:link w:val="FunotentextZchn"/>
    <w:uiPriority w:val="99"/>
    <w:unhideWhenUsed/>
    <w:rsid w:val="00141642"/>
    <w:pPr>
      <w:spacing w:after="0" w:line="240" w:lineRule="auto"/>
    </w:pPr>
    <w:rPr>
      <w:sz w:val="20"/>
      <w:szCs w:val="20"/>
    </w:rPr>
  </w:style>
  <w:style w:type="character" w:customStyle="1" w:styleId="FunotentextZchn">
    <w:name w:val="Fußnotentext Zchn"/>
    <w:basedOn w:val="Absatz-Standardschriftart"/>
    <w:link w:val="Funotentext"/>
    <w:uiPriority w:val="99"/>
    <w:rsid w:val="00141642"/>
    <w:rPr>
      <w:rFonts w:ascii="Calibri" w:eastAsia="Calibri" w:hAnsi="Calibri" w:cs="Times New Roman"/>
      <w:sz w:val="20"/>
      <w:szCs w:val="20"/>
    </w:rPr>
  </w:style>
  <w:style w:type="character" w:customStyle="1" w:styleId="style10">
    <w:name w:val="style_10"/>
    <w:basedOn w:val="Absatz-Standardschriftart"/>
    <w:rsid w:val="00A01415"/>
  </w:style>
  <w:style w:type="paragraph" w:customStyle="1" w:styleId="Specification">
    <w:name w:val="Specification"/>
    <w:basedOn w:val="Standard"/>
    <w:next w:val="SpecificationInternal"/>
    <w:qFormat/>
    <w:rsid w:val="00877FBB"/>
    <w:pPr>
      <w:keepLines/>
      <w:spacing w:after="0"/>
      <w:ind w:left="720"/>
      <w:pPrChange w:id="4" w:author="Alan Ruttenberg" w:date="2012-07-17T00:22:00Z">
        <w:pPr>
          <w:keepLines/>
          <w:spacing w:before="200" w:after="200" w:line="360" w:lineRule="auto"/>
          <w:ind w:left="720"/>
          <w:jc w:val="both"/>
        </w:pPr>
      </w:pPrChange>
    </w:pPr>
    <w:rPr>
      <w:rFonts w:asciiTheme="majorHAnsi" w:hAnsiTheme="majorHAnsi"/>
      <w:rPrChange w:id="4" w:author="Alan Ruttenberg" w:date="2012-07-17T00:22:00Z">
        <w:rPr>
          <w:rFonts w:asciiTheme="majorHAnsi" w:eastAsiaTheme="minorHAnsi" w:hAnsiTheme="majorHAnsi"/>
          <w:color w:val="000000"/>
          <w:sz w:val="22"/>
          <w:szCs w:val="22"/>
          <w:lang w:val="en-US" w:eastAsia="en-US" w:bidi="ar-SA"/>
        </w:rPr>
      </w:rPrChange>
    </w:rPr>
  </w:style>
  <w:style w:type="character" w:customStyle="1" w:styleId="SpecificationType">
    <w:name w:val="Specification Type"/>
    <w:basedOn w:val="Absatz-Standardschriftart"/>
    <w:uiPriority w:val="1"/>
    <w:qFormat/>
    <w:rsid w:val="00E062C2"/>
    <w:rPr>
      <w:rFonts w:asciiTheme="majorHAnsi" w:hAnsiTheme="majorHAnsi"/>
      <w:smallCaps/>
      <w:sz w:val="24"/>
    </w:rPr>
  </w:style>
  <w:style w:type="character" w:customStyle="1" w:styleId="unicode">
    <w:name w:val="unicode"/>
    <w:basedOn w:val="Absatz-Standardschriftart"/>
    <w:rsid w:val="00BE2EAE"/>
  </w:style>
  <w:style w:type="character" w:customStyle="1" w:styleId="berschrift6Zchn">
    <w:name w:val="Überschrift 6 Zchn"/>
    <w:basedOn w:val="Absatz-Standardschriftart"/>
    <w:link w:val="berschrift6"/>
    <w:uiPriority w:val="9"/>
    <w:rsid w:val="00414A41"/>
    <w:rPr>
      <w:rFonts w:ascii="Cambria" w:eastAsia="Times New Roman" w:hAnsi="Cambria"/>
      <w:b/>
      <w:bCs/>
      <w:i/>
      <w:iCs/>
      <w:color w:val="7F7F7F"/>
    </w:rPr>
  </w:style>
  <w:style w:type="character" w:customStyle="1" w:styleId="berschrift7Zchn">
    <w:name w:val="Überschrift 7 Zchn"/>
    <w:basedOn w:val="Absatz-Standardschriftart"/>
    <w:link w:val="berschrift7"/>
    <w:uiPriority w:val="9"/>
    <w:rsid w:val="00414A41"/>
    <w:rPr>
      <w:rFonts w:ascii="Cambria" w:eastAsia="Times New Roman" w:hAnsi="Cambria"/>
      <w:i/>
      <w:iCs/>
    </w:rPr>
  </w:style>
  <w:style w:type="character" w:customStyle="1" w:styleId="berschrift8Zchn">
    <w:name w:val="Überschrift 8 Zchn"/>
    <w:basedOn w:val="Absatz-Standardschriftart"/>
    <w:link w:val="berschrift8"/>
    <w:uiPriority w:val="9"/>
    <w:rsid w:val="00414A41"/>
    <w:rPr>
      <w:rFonts w:ascii="Cambria" w:eastAsia="Times New Roman" w:hAnsi="Cambria"/>
      <w:sz w:val="20"/>
      <w:szCs w:val="20"/>
    </w:rPr>
  </w:style>
  <w:style w:type="paragraph" w:styleId="Endnotentext">
    <w:name w:val="endnote text"/>
    <w:basedOn w:val="Standard"/>
    <w:link w:val="EndnotentextZchn"/>
    <w:uiPriority w:val="99"/>
    <w:unhideWhenUsed/>
    <w:rsid w:val="00B60214"/>
    <w:pPr>
      <w:widowControl w:val="0"/>
      <w:spacing w:before="0" w:after="0" w:line="240" w:lineRule="auto"/>
    </w:pPr>
    <w:rPr>
      <w:sz w:val="20"/>
      <w:szCs w:val="20"/>
    </w:rPr>
  </w:style>
  <w:style w:type="character" w:customStyle="1" w:styleId="EndnotentextZchn">
    <w:name w:val="Endnotentext Zchn"/>
    <w:basedOn w:val="Absatz-Standardschriftart"/>
    <w:link w:val="Endnotentext"/>
    <w:uiPriority w:val="99"/>
    <w:rsid w:val="00B60214"/>
    <w:rPr>
      <w:rFonts w:ascii="Times New Roman" w:eastAsia="Calibri" w:hAnsi="Times New Roman" w:cs="Times New Roman"/>
      <w:sz w:val="20"/>
      <w:szCs w:val="20"/>
    </w:rPr>
  </w:style>
  <w:style w:type="character" w:styleId="Endnotenzeichen">
    <w:name w:val="endnote reference"/>
    <w:basedOn w:val="Absatz-Standardschriftart"/>
    <w:uiPriority w:val="99"/>
    <w:unhideWhenUsed/>
    <w:rsid w:val="00B60214"/>
    <w:rPr>
      <w:vertAlign w:val="superscript"/>
    </w:rPr>
  </w:style>
  <w:style w:type="character" w:customStyle="1" w:styleId="citation-publication-date">
    <w:name w:val="citation-publication-date"/>
    <w:basedOn w:val="Absatz-Standardschriftart"/>
    <w:rsid w:val="00B60214"/>
  </w:style>
  <w:style w:type="character" w:customStyle="1" w:styleId="citation-volume">
    <w:name w:val="citation-volume"/>
    <w:basedOn w:val="Absatz-Standardschriftart"/>
    <w:rsid w:val="00B60214"/>
  </w:style>
  <w:style w:type="character" w:customStyle="1" w:styleId="citation-issue">
    <w:name w:val="citation-issue"/>
    <w:basedOn w:val="Absatz-Standardschriftart"/>
    <w:rsid w:val="00B60214"/>
  </w:style>
  <w:style w:type="character" w:customStyle="1" w:styleId="citation-flpages">
    <w:name w:val="citation-flpages"/>
    <w:basedOn w:val="Absatz-Standardschriftart"/>
    <w:rsid w:val="00B60214"/>
  </w:style>
  <w:style w:type="paragraph" w:customStyle="1" w:styleId="Default">
    <w:name w:val="Default"/>
    <w:rsid w:val="00B60214"/>
    <w:pPr>
      <w:widowControl w:val="0"/>
      <w:autoSpaceDE w:val="0"/>
      <w:autoSpaceDN w:val="0"/>
      <w:adjustRightInd w:val="0"/>
      <w:spacing w:after="0" w:line="240" w:lineRule="auto"/>
    </w:pPr>
    <w:rPr>
      <w:rFonts w:ascii="Nimbus Roman No9 L" w:eastAsia="Times New Roman" w:hAnsi="Nimbus Roman No9 L" w:cs="Nimbus Roman No9 L"/>
      <w:sz w:val="24"/>
      <w:szCs w:val="24"/>
    </w:rPr>
  </w:style>
  <w:style w:type="paragraph" w:customStyle="1" w:styleId="CM19">
    <w:name w:val="CM19"/>
    <w:basedOn w:val="Default"/>
    <w:next w:val="Default"/>
    <w:uiPriority w:val="99"/>
    <w:rsid w:val="00B60214"/>
    <w:rPr>
      <w:rFonts w:cs="Times New Roman"/>
      <w:color w:val="auto"/>
    </w:rPr>
  </w:style>
  <w:style w:type="paragraph" w:customStyle="1" w:styleId="CM1">
    <w:name w:val="CM1"/>
    <w:basedOn w:val="Default"/>
    <w:next w:val="Default"/>
    <w:uiPriority w:val="99"/>
    <w:rsid w:val="00B60214"/>
    <w:pPr>
      <w:spacing w:line="266" w:lineRule="atLeast"/>
    </w:pPr>
    <w:rPr>
      <w:rFonts w:cs="Times New Roman"/>
      <w:color w:val="auto"/>
    </w:rPr>
  </w:style>
  <w:style w:type="paragraph" w:customStyle="1" w:styleId="CM24">
    <w:name w:val="CM24"/>
    <w:basedOn w:val="Default"/>
    <w:next w:val="Default"/>
    <w:uiPriority w:val="99"/>
    <w:rsid w:val="00B60214"/>
    <w:rPr>
      <w:rFonts w:cs="Times New Roman"/>
      <w:color w:val="auto"/>
    </w:rPr>
  </w:style>
  <w:style w:type="paragraph" w:customStyle="1" w:styleId="CM2">
    <w:name w:val="CM2"/>
    <w:basedOn w:val="Default"/>
    <w:next w:val="Default"/>
    <w:uiPriority w:val="99"/>
    <w:rsid w:val="00B60214"/>
    <w:pPr>
      <w:spacing w:line="200" w:lineRule="atLeast"/>
    </w:pPr>
    <w:rPr>
      <w:rFonts w:cs="Times New Roman"/>
      <w:color w:val="auto"/>
    </w:rPr>
  </w:style>
  <w:style w:type="paragraph" w:customStyle="1" w:styleId="CM3">
    <w:name w:val="CM3"/>
    <w:basedOn w:val="Default"/>
    <w:next w:val="Default"/>
    <w:uiPriority w:val="99"/>
    <w:rsid w:val="00B60214"/>
    <w:pPr>
      <w:spacing w:line="200" w:lineRule="atLeast"/>
    </w:pPr>
    <w:rPr>
      <w:rFonts w:cs="Times New Roman"/>
      <w:color w:val="auto"/>
    </w:rPr>
  </w:style>
  <w:style w:type="paragraph" w:customStyle="1" w:styleId="CM21">
    <w:name w:val="CM21"/>
    <w:basedOn w:val="Default"/>
    <w:next w:val="Default"/>
    <w:uiPriority w:val="99"/>
    <w:rsid w:val="00B60214"/>
    <w:rPr>
      <w:rFonts w:cs="Times New Roman"/>
      <w:color w:val="auto"/>
    </w:rPr>
  </w:style>
  <w:style w:type="paragraph" w:customStyle="1" w:styleId="CM22">
    <w:name w:val="CM22"/>
    <w:basedOn w:val="Default"/>
    <w:next w:val="Default"/>
    <w:uiPriority w:val="99"/>
    <w:rsid w:val="00B60214"/>
    <w:rPr>
      <w:rFonts w:cs="Times New Roman"/>
      <w:color w:val="auto"/>
    </w:rPr>
  </w:style>
  <w:style w:type="paragraph" w:customStyle="1" w:styleId="CM20">
    <w:name w:val="CM20"/>
    <w:basedOn w:val="Default"/>
    <w:next w:val="Default"/>
    <w:uiPriority w:val="99"/>
    <w:rsid w:val="00B60214"/>
    <w:pPr>
      <w:tabs>
        <w:tab w:val="left" w:pos="360"/>
      </w:tabs>
      <w:spacing w:after="200" w:line="276" w:lineRule="auto"/>
      <w:jc w:val="both"/>
    </w:pPr>
    <w:rPr>
      <w:rFonts w:ascii="Times New Roman" w:hAnsi="Times New Roman" w:cs="Times New Roman"/>
      <w:color w:val="auto"/>
    </w:rPr>
  </w:style>
  <w:style w:type="paragraph" w:customStyle="1" w:styleId="CM4">
    <w:name w:val="CM4"/>
    <w:basedOn w:val="Default"/>
    <w:next w:val="Default"/>
    <w:uiPriority w:val="99"/>
    <w:rsid w:val="00B60214"/>
    <w:pPr>
      <w:spacing w:line="263" w:lineRule="atLeast"/>
    </w:pPr>
    <w:rPr>
      <w:rFonts w:cs="Times New Roman"/>
      <w:color w:val="auto"/>
    </w:rPr>
  </w:style>
  <w:style w:type="paragraph" w:customStyle="1" w:styleId="CM23">
    <w:name w:val="CM23"/>
    <w:basedOn w:val="Default"/>
    <w:next w:val="Default"/>
    <w:uiPriority w:val="99"/>
    <w:rsid w:val="00B60214"/>
    <w:rPr>
      <w:rFonts w:cs="Times New Roman"/>
      <w:color w:val="auto"/>
    </w:rPr>
  </w:style>
  <w:style w:type="paragraph" w:customStyle="1" w:styleId="CM5">
    <w:name w:val="CM5"/>
    <w:basedOn w:val="Default"/>
    <w:next w:val="Default"/>
    <w:uiPriority w:val="99"/>
    <w:rsid w:val="00B60214"/>
    <w:pPr>
      <w:spacing w:line="266" w:lineRule="atLeast"/>
    </w:pPr>
    <w:rPr>
      <w:rFonts w:cs="Times New Roman"/>
      <w:color w:val="auto"/>
    </w:rPr>
  </w:style>
  <w:style w:type="paragraph" w:customStyle="1" w:styleId="CM7">
    <w:name w:val="CM7"/>
    <w:basedOn w:val="Default"/>
    <w:next w:val="Default"/>
    <w:uiPriority w:val="99"/>
    <w:rsid w:val="00B60214"/>
    <w:rPr>
      <w:rFonts w:cs="Times New Roman"/>
      <w:color w:val="auto"/>
    </w:rPr>
  </w:style>
  <w:style w:type="paragraph" w:customStyle="1" w:styleId="CM8">
    <w:name w:val="CM8"/>
    <w:basedOn w:val="Default"/>
    <w:next w:val="Default"/>
    <w:uiPriority w:val="99"/>
    <w:rsid w:val="00B60214"/>
    <w:pPr>
      <w:spacing w:line="263" w:lineRule="atLeast"/>
    </w:pPr>
    <w:rPr>
      <w:rFonts w:cs="Times New Roman"/>
      <w:color w:val="auto"/>
    </w:rPr>
  </w:style>
  <w:style w:type="paragraph" w:customStyle="1" w:styleId="CM9">
    <w:name w:val="CM9"/>
    <w:basedOn w:val="Default"/>
    <w:next w:val="Default"/>
    <w:uiPriority w:val="99"/>
    <w:rsid w:val="00B60214"/>
    <w:pPr>
      <w:spacing w:line="263" w:lineRule="atLeast"/>
    </w:pPr>
    <w:rPr>
      <w:rFonts w:cs="Times New Roman"/>
      <w:color w:val="auto"/>
    </w:rPr>
  </w:style>
  <w:style w:type="paragraph" w:customStyle="1" w:styleId="CM12">
    <w:name w:val="CM12"/>
    <w:basedOn w:val="Default"/>
    <w:next w:val="Default"/>
    <w:uiPriority w:val="99"/>
    <w:rsid w:val="00B60214"/>
    <w:rPr>
      <w:rFonts w:cs="Times New Roman"/>
      <w:color w:val="auto"/>
    </w:rPr>
  </w:style>
  <w:style w:type="paragraph" w:customStyle="1" w:styleId="CM14">
    <w:name w:val="CM14"/>
    <w:basedOn w:val="Default"/>
    <w:next w:val="Default"/>
    <w:uiPriority w:val="99"/>
    <w:rsid w:val="00B60214"/>
    <w:pPr>
      <w:spacing w:line="200" w:lineRule="atLeast"/>
    </w:pPr>
    <w:rPr>
      <w:rFonts w:cs="Times New Roman"/>
      <w:color w:val="auto"/>
    </w:rPr>
  </w:style>
  <w:style w:type="paragraph" w:customStyle="1" w:styleId="CM15">
    <w:name w:val="CM15"/>
    <w:basedOn w:val="Default"/>
    <w:next w:val="Default"/>
    <w:uiPriority w:val="99"/>
    <w:rsid w:val="00B60214"/>
    <w:pPr>
      <w:spacing w:line="200" w:lineRule="atLeast"/>
    </w:pPr>
    <w:rPr>
      <w:rFonts w:cs="Times New Roman"/>
      <w:color w:val="auto"/>
    </w:rPr>
  </w:style>
  <w:style w:type="paragraph" w:customStyle="1" w:styleId="CM16">
    <w:name w:val="CM16"/>
    <w:basedOn w:val="Default"/>
    <w:next w:val="Default"/>
    <w:uiPriority w:val="99"/>
    <w:rsid w:val="00B60214"/>
    <w:pPr>
      <w:spacing w:line="200" w:lineRule="atLeast"/>
    </w:pPr>
    <w:rPr>
      <w:rFonts w:cs="Times New Roman"/>
      <w:color w:val="auto"/>
    </w:rPr>
  </w:style>
  <w:style w:type="paragraph" w:customStyle="1" w:styleId="CM17">
    <w:name w:val="CM17"/>
    <w:basedOn w:val="Default"/>
    <w:next w:val="Default"/>
    <w:uiPriority w:val="99"/>
    <w:rsid w:val="00B60214"/>
    <w:pPr>
      <w:spacing w:line="200" w:lineRule="atLeast"/>
    </w:pPr>
    <w:rPr>
      <w:rFonts w:cs="Times New Roman"/>
      <w:color w:val="auto"/>
    </w:rPr>
  </w:style>
  <w:style w:type="paragraph" w:customStyle="1" w:styleId="CM18">
    <w:name w:val="CM18"/>
    <w:basedOn w:val="Default"/>
    <w:next w:val="Default"/>
    <w:uiPriority w:val="99"/>
    <w:rsid w:val="00B60214"/>
    <w:pPr>
      <w:spacing w:line="200" w:lineRule="atLeast"/>
    </w:pPr>
    <w:rPr>
      <w:rFonts w:cs="Times New Roman"/>
      <w:color w:val="auto"/>
    </w:rPr>
  </w:style>
  <w:style w:type="paragraph" w:customStyle="1" w:styleId="citation">
    <w:name w:val="citation"/>
    <w:basedOn w:val="Standard"/>
    <w:rsid w:val="00B60214"/>
    <w:pPr>
      <w:widowControl w:val="0"/>
      <w:spacing w:before="100" w:beforeAutospacing="1" w:after="100" w:afterAutospacing="1" w:line="240" w:lineRule="auto"/>
      <w:jc w:val="left"/>
    </w:pPr>
    <w:rPr>
      <w:rFonts w:eastAsia="Times New Roman"/>
    </w:rPr>
  </w:style>
  <w:style w:type="paragraph" w:customStyle="1" w:styleId="authlist">
    <w:name w:val="auth_list"/>
    <w:basedOn w:val="Standard"/>
    <w:rsid w:val="00B60214"/>
    <w:pPr>
      <w:widowControl w:val="0"/>
      <w:spacing w:before="100" w:beforeAutospacing="1" w:after="100" w:afterAutospacing="1" w:line="240" w:lineRule="auto"/>
      <w:jc w:val="left"/>
    </w:pPr>
    <w:rPr>
      <w:rFonts w:eastAsia="Times New Roman"/>
    </w:rPr>
  </w:style>
  <w:style w:type="paragraph" w:customStyle="1" w:styleId="aff">
    <w:name w:val="aff"/>
    <w:basedOn w:val="Standard"/>
    <w:rsid w:val="00B60214"/>
    <w:pPr>
      <w:widowControl w:val="0"/>
      <w:spacing w:before="100" w:beforeAutospacing="1" w:after="100" w:afterAutospacing="1" w:line="240" w:lineRule="auto"/>
      <w:jc w:val="left"/>
    </w:pPr>
    <w:rPr>
      <w:rFonts w:eastAsia="Times New Roman"/>
    </w:rPr>
  </w:style>
  <w:style w:type="paragraph" w:customStyle="1" w:styleId="CM43">
    <w:name w:val="CM43"/>
    <w:basedOn w:val="Default"/>
    <w:next w:val="Default"/>
    <w:uiPriority w:val="99"/>
    <w:rsid w:val="00B60214"/>
    <w:pPr>
      <w:widowControl/>
    </w:pPr>
    <w:rPr>
      <w:rFonts w:ascii="PFKALD+TimesNewRoman,Italic" w:hAnsi="PFKALD+TimesNewRoman,Italic" w:cs="Times New Roman"/>
      <w:color w:val="auto"/>
    </w:rPr>
  </w:style>
  <w:style w:type="paragraph" w:styleId="Titel">
    <w:name w:val="Title"/>
    <w:basedOn w:val="Standard"/>
    <w:next w:val="Standard"/>
    <w:link w:val="TitelZchn"/>
    <w:uiPriority w:val="10"/>
    <w:qFormat/>
    <w:rsid w:val="00B60214"/>
    <w:pPr>
      <w:widowControl w:val="0"/>
      <w:pBdr>
        <w:bottom w:val="single" w:sz="4" w:space="1" w:color="auto"/>
      </w:pBdr>
      <w:spacing w:before="0" w:line="240" w:lineRule="auto"/>
      <w:contextualSpacing/>
      <w:jc w:val="left"/>
    </w:pPr>
    <w:rPr>
      <w:rFonts w:ascii="Cambria" w:eastAsia="Times New Roman" w:hAnsi="Cambria"/>
      <w:spacing w:val="5"/>
      <w:sz w:val="52"/>
      <w:szCs w:val="52"/>
    </w:rPr>
  </w:style>
  <w:style w:type="character" w:customStyle="1" w:styleId="TitelZchn">
    <w:name w:val="Titel Zchn"/>
    <w:basedOn w:val="Absatz-Standardschriftart"/>
    <w:link w:val="Titel"/>
    <w:uiPriority w:val="10"/>
    <w:rsid w:val="00B60214"/>
    <w:rPr>
      <w:rFonts w:ascii="Cambria" w:eastAsia="Times New Roman" w:hAnsi="Cambria" w:cs="Times New Roman"/>
      <w:spacing w:val="5"/>
      <w:sz w:val="52"/>
      <w:szCs w:val="52"/>
    </w:rPr>
  </w:style>
  <w:style w:type="paragraph" w:styleId="Untertitel">
    <w:name w:val="Subtitle"/>
    <w:basedOn w:val="Standard"/>
    <w:next w:val="Standard"/>
    <w:link w:val="UntertitelZchn"/>
    <w:uiPriority w:val="11"/>
    <w:qFormat/>
    <w:rsid w:val="00B60214"/>
    <w:pPr>
      <w:widowControl w:val="0"/>
      <w:spacing w:before="0" w:after="600" w:line="276" w:lineRule="auto"/>
      <w:jc w:val="left"/>
    </w:pPr>
    <w:rPr>
      <w:rFonts w:ascii="Cambria" w:eastAsia="Times New Roman" w:hAnsi="Cambria"/>
      <w:i/>
      <w:iCs/>
      <w:spacing w:val="13"/>
    </w:rPr>
  </w:style>
  <w:style w:type="character" w:customStyle="1" w:styleId="UntertitelZchn">
    <w:name w:val="Untertitel Zchn"/>
    <w:basedOn w:val="Absatz-Standardschriftart"/>
    <w:link w:val="Untertitel"/>
    <w:uiPriority w:val="11"/>
    <w:rsid w:val="00B60214"/>
    <w:rPr>
      <w:rFonts w:ascii="Cambria" w:eastAsia="Times New Roman" w:hAnsi="Cambria" w:cs="Times New Roman"/>
      <w:i/>
      <w:iCs/>
      <w:spacing w:val="13"/>
      <w:szCs w:val="24"/>
    </w:rPr>
  </w:style>
  <w:style w:type="paragraph" w:styleId="IntensivesAnfhrungszeichen">
    <w:name w:val="Intense Quote"/>
    <w:basedOn w:val="Standard"/>
    <w:next w:val="Standard"/>
    <w:link w:val="IntensivesAnfhrungszeichenZchn"/>
    <w:uiPriority w:val="30"/>
    <w:qFormat/>
    <w:rsid w:val="00B60214"/>
    <w:pPr>
      <w:widowControl w:val="0"/>
      <w:pBdr>
        <w:bottom w:val="single" w:sz="4" w:space="1" w:color="auto"/>
      </w:pBdr>
      <w:spacing w:after="280" w:line="276" w:lineRule="auto"/>
      <w:ind w:left="1008" w:right="1152"/>
    </w:pPr>
    <w:rPr>
      <w:rFonts w:ascii="Calibri" w:eastAsia="Times New Roman" w:hAnsi="Calibri"/>
      <w:b/>
      <w:bCs/>
      <w:i/>
      <w:iCs/>
    </w:rPr>
  </w:style>
  <w:style w:type="character" w:customStyle="1" w:styleId="IntensivesAnfhrungszeichenZchn">
    <w:name w:val="Intensives Anführungszeichen Zchn"/>
    <w:basedOn w:val="Absatz-Standardschriftart"/>
    <w:link w:val="IntensivesAnfhrungszeichen"/>
    <w:uiPriority w:val="30"/>
    <w:rsid w:val="00B60214"/>
    <w:rPr>
      <w:rFonts w:ascii="Calibri" w:eastAsia="Times New Roman" w:hAnsi="Calibri" w:cs="Times New Roman"/>
      <w:b/>
      <w:bCs/>
      <w:i/>
      <w:iCs/>
    </w:rPr>
  </w:style>
  <w:style w:type="character" w:styleId="SchwacheHervorhebung">
    <w:name w:val="Subtle Emphasis"/>
    <w:basedOn w:val="Absatz-Standardschriftart"/>
    <w:uiPriority w:val="19"/>
    <w:qFormat/>
    <w:rsid w:val="00B60214"/>
    <w:rPr>
      <w:rFonts w:cs="Times New Roman"/>
      <w:i/>
    </w:rPr>
  </w:style>
  <w:style w:type="character" w:styleId="IntensiveHervorhebung">
    <w:name w:val="Intense Emphasis"/>
    <w:basedOn w:val="Absatz-Standardschriftart"/>
    <w:uiPriority w:val="21"/>
    <w:qFormat/>
    <w:rsid w:val="00B60214"/>
    <w:rPr>
      <w:rFonts w:cs="Times New Roman"/>
      <w:b/>
    </w:rPr>
  </w:style>
  <w:style w:type="character" w:styleId="SchwacherVerweis">
    <w:name w:val="Subtle Reference"/>
    <w:basedOn w:val="Absatz-Standardschriftart"/>
    <w:uiPriority w:val="31"/>
    <w:qFormat/>
    <w:rsid w:val="00B60214"/>
    <w:rPr>
      <w:rFonts w:cs="Times New Roman"/>
      <w:smallCaps/>
    </w:rPr>
  </w:style>
  <w:style w:type="character" w:styleId="IntensiverVerweis">
    <w:name w:val="Intense Reference"/>
    <w:basedOn w:val="Absatz-Standardschriftart"/>
    <w:uiPriority w:val="32"/>
    <w:qFormat/>
    <w:rsid w:val="00B60214"/>
    <w:rPr>
      <w:rFonts w:cs="Times New Roman"/>
      <w:smallCaps/>
      <w:spacing w:val="5"/>
      <w:u w:val="single"/>
    </w:rPr>
  </w:style>
  <w:style w:type="character" w:styleId="Buchtitel">
    <w:name w:val="Book Title"/>
    <w:basedOn w:val="Absatz-Standardschriftart"/>
    <w:uiPriority w:val="33"/>
    <w:qFormat/>
    <w:rsid w:val="00B60214"/>
    <w:rPr>
      <w:rFonts w:cs="Times New Roman"/>
      <w:i/>
      <w:smallCaps/>
      <w:spacing w:val="5"/>
    </w:rPr>
  </w:style>
  <w:style w:type="paragraph" w:styleId="Inhaltsverzeichnisberschrift">
    <w:name w:val="TOC Heading"/>
    <w:basedOn w:val="berschrift1"/>
    <w:next w:val="Standard"/>
    <w:uiPriority w:val="39"/>
    <w:qFormat/>
    <w:rsid w:val="00B60214"/>
    <w:pPr>
      <w:keepNext w:val="0"/>
      <w:keepLines w:val="0"/>
      <w:widowControl w:val="0"/>
      <w:tabs>
        <w:tab w:val="num" w:pos="432"/>
      </w:tabs>
      <w:spacing w:line="276" w:lineRule="auto"/>
      <w:contextualSpacing/>
      <w:jc w:val="left"/>
      <w:outlineLvl w:val="9"/>
    </w:pPr>
    <w:rPr>
      <w:rFonts w:ascii="Times New Roman" w:eastAsia="Times New Roman" w:hAnsi="Times New Roman" w:cs="Times New Roman"/>
      <w:color w:val="auto"/>
      <w:sz w:val="24"/>
    </w:rPr>
  </w:style>
  <w:style w:type="paragraph" w:customStyle="1" w:styleId="Reference2">
    <w:name w:val="Reference2"/>
    <w:basedOn w:val="Standard"/>
    <w:rsid w:val="00B60214"/>
    <w:pPr>
      <w:widowControl w:val="0"/>
      <w:spacing w:before="0" w:after="0" w:line="240" w:lineRule="exact"/>
      <w:ind w:left="418" w:hanging="418"/>
    </w:pPr>
    <w:rPr>
      <w:rFonts w:ascii="Times" w:eastAsia="Times New Roman" w:hAnsi="Times"/>
      <w:sz w:val="20"/>
      <w:szCs w:val="20"/>
      <w:lang w:eastAsia="de-DE"/>
    </w:rPr>
  </w:style>
  <w:style w:type="paragraph" w:styleId="Textkrper">
    <w:name w:val="Body Text"/>
    <w:basedOn w:val="Standard"/>
    <w:link w:val="TextkrperZchn"/>
    <w:uiPriority w:val="99"/>
    <w:unhideWhenUsed/>
    <w:rsid w:val="00B60214"/>
    <w:pPr>
      <w:widowControl w:val="0"/>
      <w:spacing w:before="100" w:beforeAutospacing="1" w:after="100" w:afterAutospacing="1" w:line="240" w:lineRule="auto"/>
      <w:jc w:val="left"/>
    </w:pPr>
    <w:rPr>
      <w:rFonts w:eastAsia="Times New Roman"/>
    </w:rPr>
  </w:style>
  <w:style w:type="character" w:customStyle="1" w:styleId="TextkrperZchn">
    <w:name w:val="Textkörper Zchn"/>
    <w:basedOn w:val="Absatz-Standardschriftart"/>
    <w:link w:val="Textkrper"/>
    <w:uiPriority w:val="99"/>
    <w:rsid w:val="00B60214"/>
    <w:rPr>
      <w:rFonts w:ascii="Times New Roman" w:eastAsia="Times New Roman" w:hAnsi="Times New Roman" w:cs="Times New Roman"/>
      <w:szCs w:val="24"/>
    </w:rPr>
  </w:style>
  <w:style w:type="character" w:styleId="HTMLZitat">
    <w:name w:val="HTML Cite"/>
    <w:basedOn w:val="Absatz-Standardschriftart"/>
    <w:uiPriority w:val="99"/>
    <w:semiHidden/>
    <w:unhideWhenUsed/>
    <w:rsid w:val="00B60214"/>
    <w:rPr>
      <w:i/>
      <w:iCs/>
    </w:rPr>
  </w:style>
  <w:style w:type="paragraph" w:customStyle="1" w:styleId="Title1">
    <w:name w:val="Title1"/>
    <w:basedOn w:val="Standard"/>
    <w:rsid w:val="00B60214"/>
    <w:pPr>
      <w:widowControl w:val="0"/>
      <w:spacing w:before="100" w:beforeAutospacing="1" w:after="100" w:afterAutospacing="1" w:line="240" w:lineRule="auto"/>
      <w:jc w:val="left"/>
    </w:pPr>
    <w:rPr>
      <w:rFonts w:eastAsia="Times New Roman"/>
    </w:rPr>
  </w:style>
  <w:style w:type="paragraph" w:customStyle="1" w:styleId="rprtbody">
    <w:name w:val="rprtbody"/>
    <w:basedOn w:val="Standard"/>
    <w:rsid w:val="00B60214"/>
    <w:pPr>
      <w:widowControl w:val="0"/>
      <w:spacing w:before="100" w:beforeAutospacing="1" w:after="100" w:afterAutospacing="1" w:line="240" w:lineRule="auto"/>
      <w:jc w:val="left"/>
    </w:pPr>
    <w:rPr>
      <w:rFonts w:eastAsia="Times New Roman"/>
    </w:rPr>
  </w:style>
  <w:style w:type="paragraph" w:customStyle="1" w:styleId="aux">
    <w:name w:val="aux"/>
    <w:basedOn w:val="Standard"/>
    <w:rsid w:val="00B60214"/>
    <w:pPr>
      <w:widowControl w:val="0"/>
      <w:spacing w:before="100" w:beforeAutospacing="1" w:after="100" w:afterAutospacing="1" w:line="240" w:lineRule="auto"/>
      <w:jc w:val="left"/>
    </w:pPr>
    <w:rPr>
      <w:rFonts w:eastAsia="Times New Roman"/>
    </w:rPr>
  </w:style>
  <w:style w:type="character" w:customStyle="1" w:styleId="src">
    <w:name w:val="src"/>
    <w:basedOn w:val="Absatz-Standardschriftart"/>
    <w:rsid w:val="00B60214"/>
  </w:style>
  <w:style w:type="character" w:customStyle="1" w:styleId="jrnl">
    <w:name w:val="jrnl"/>
    <w:basedOn w:val="Absatz-Standardschriftart"/>
    <w:rsid w:val="00B60214"/>
  </w:style>
  <w:style w:type="paragraph" w:styleId="berarbeitung">
    <w:name w:val="Revision"/>
    <w:hidden/>
    <w:uiPriority w:val="99"/>
    <w:semiHidden/>
    <w:rsid w:val="00B60214"/>
    <w:pPr>
      <w:spacing w:after="0" w:line="240" w:lineRule="auto"/>
    </w:pPr>
    <w:rPr>
      <w:rFonts w:ascii="Calibri" w:eastAsia="Times New Roman" w:hAnsi="Calibri"/>
    </w:rPr>
  </w:style>
  <w:style w:type="paragraph" w:styleId="HTMLVorformatiert">
    <w:name w:val="HTML Preformatted"/>
    <w:basedOn w:val="Standard"/>
    <w:link w:val="HTMLVorformatiertZchn"/>
    <w:uiPriority w:val="99"/>
    <w:semiHidden/>
    <w:unhideWhenUsed/>
    <w:rsid w:val="00B6021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Times New Roman" w:hAnsi="Courier New" w:cs="Courier New"/>
      <w:sz w:val="20"/>
      <w:szCs w:val="20"/>
    </w:rPr>
  </w:style>
  <w:style w:type="character" w:customStyle="1" w:styleId="HTMLVorformatiertZchn">
    <w:name w:val="HTML Vorformatiert Zchn"/>
    <w:basedOn w:val="Absatz-Standardschriftart"/>
    <w:link w:val="HTMLVorformatiert"/>
    <w:uiPriority w:val="99"/>
    <w:semiHidden/>
    <w:rsid w:val="00B60214"/>
    <w:rPr>
      <w:rFonts w:ascii="Courier New" w:eastAsia="Times New Roman" w:hAnsi="Courier New" w:cs="Courier New"/>
      <w:sz w:val="20"/>
      <w:szCs w:val="20"/>
    </w:rPr>
  </w:style>
  <w:style w:type="paragraph" w:styleId="Aufzhlungszeichen">
    <w:name w:val="List Bullet"/>
    <w:basedOn w:val="Standard"/>
    <w:uiPriority w:val="99"/>
    <w:unhideWhenUsed/>
    <w:rsid w:val="00B60214"/>
    <w:pPr>
      <w:widowControl w:val="0"/>
      <w:numPr>
        <w:numId w:val="23"/>
      </w:numPr>
      <w:spacing w:before="0" w:line="276" w:lineRule="auto"/>
      <w:contextualSpacing/>
      <w:jc w:val="left"/>
    </w:pPr>
    <w:rPr>
      <w:rFonts w:ascii="Calibri" w:eastAsia="Times New Roman" w:hAnsi="Calibri"/>
    </w:rPr>
  </w:style>
  <w:style w:type="character" w:customStyle="1" w:styleId="container">
    <w:name w:val="container"/>
    <w:basedOn w:val="Absatz-Standardschriftart"/>
    <w:rsid w:val="00B60214"/>
  </w:style>
  <w:style w:type="character" w:customStyle="1" w:styleId="Date1">
    <w:name w:val="Date1"/>
    <w:basedOn w:val="Absatz-Standardschriftart"/>
    <w:rsid w:val="00B60214"/>
  </w:style>
  <w:style w:type="character" w:customStyle="1" w:styleId="volume">
    <w:name w:val="volume"/>
    <w:basedOn w:val="Absatz-Standardschriftart"/>
    <w:rsid w:val="00B60214"/>
  </w:style>
  <w:style w:type="character" w:customStyle="1" w:styleId="issue">
    <w:name w:val="issue"/>
    <w:basedOn w:val="Absatz-Standardschriftart"/>
    <w:rsid w:val="00B60214"/>
  </w:style>
  <w:style w:type="character" w:customStyle="1" w:styleId="pages">
    <w:name w:val="pages"/>
    <w:basedOn w:val="Absatz-Standardschriftart"/>
    <w:rsid w:val="00B60214"/>
  </w:style>
  <w:style w:type="paragraph" w:styleId="Dokumentstruktur">
    <w:name w:val="Document Map"/>
    <w:basedOn w:val="Standard"/>
    <w:link w:val="DokumentstrukturZchn"/>
    <w:uiPriority w:val="99"/>
    <w:semiHidden/>
    <w:unhideWhenUsed/>
    <w:rsid w:val="00B60214"/>
    <w:pPr>
      <w:widowControl w:val="0"/>
      <w:spacing w:before="0" w:line="276" w:lineRule="auto"/>
      <w:jc w:val="left"/>
    </w:pPr>
    <w:rPr>
      <w:rFonts w:ascii="Tahoma" w:eastAsia="Times New Roman" w:hAnsi="Tahoma" w:cs="Tahoma"/>
      <w:sz w:val="16"/>
      <w:szCs w:val="16"/>
    </w:rPr>
  </w:style>
  <w:style w:type="character" w:customStyle="1" w:styleId="DokumentstrukturZchn">
    <w:name w:val="Dokumentstruktur Zchn"/>
    <w:basedOn w:val="Absatz-Standardschriftart"/>
    <w:link w:val="Dokumentstruktur"/>
    <w:uiPriority w:val="99"/>
    <w:semiHidden/>
    <w:rsid w:val="00B60214"/>
    <w:rPr>
      <w:rFonts w:ascii="Tahoma" w:eastAsia="Times New Roman" w:hAnsi="Tahoma" w:cs="Tahoma"/>
      <w:sz w:val="16"/>
      <w:szCs w:val="16"/>
    </w:rPr>
  </w:style>
  <w:style w:type="character" w:customStyle="1" w:styleId="Annotation">
    <w:name w:val="Annotation"/>
    <w:basedOn w:val="Absatz-Standardschriftart"/>
    <w:uiPriority w:val="1"/>
    <w:qFormat/>
    <w:rsid w:val="006C702A"/>
    <w:rPr>
      <w:i/>
      <w:iCs/>
      <w:caps w:val="0"/>
      <w:smallCaps w:val="0"/>
      <w:strike w:val="0"/>
      <w:dstrike w:val="0"/>
      <w:vanish/>
      <w:color w:val="FF0000"/>
      <w:vertAlign w:val="baseline"/>
    </w:rPr>
  </w:style>
  <w:style w:type="character" w:customStyle="1" w:styleId="berschrift2Zchn">
    <w:name w:val="Überschrift 2 Zchn"/>
    <w:basedOn w:val="Absatz-Standardschriftart"/>
    <w:link w:val="berschrift2"/>
    <w:uiPriority w:val="9"/>
    <w:rsid w:val="00B841FA"/>
    <w:rPr>
      <w:rFonts w:asciiTheme="majorHAnsi" w:eastAsiaTheme="majorEastAsia" w:hAnsiTheme="majorHAnsi" w:cstheme="majorBidi"/>
      <w:b/>
      <w:bCs/>
      <w:color w:val="1F497D" w:themeColor="text2"/>
      <w:sz w:val="26"/>
      <w:szCs w:val="26"/>
    </w:rPr>
  </w:style>
  <w:style w:type="paragraph" w:customStyle="1" w:styleId="LisNormaltParagraph">
    <w:name w:val="LisNormalt Paragraph"/>
    <w:basedOn w:val="Listenabsatz"/>
    <w:rsid w:val="006E1F47"/>
    <w:pPr>
      <w:numPr>
        <w:numId w:val="6"/>
      </w:numPr>
    </w:pPr>
  </w:style>
  <w:style w:type="character" w:customStyle="1" w:styleId="citation-abbreviation">
    <w:name w:val="citation-abbreviation"/>
    <w:basedOn w:val="Absatz-Standardschriftart"/>
    <w:rsid w:val="00A137CF"/>
  </w:style>
  <w:style w:type="paragraph" w:customStyle="1" w:styleId="anotation">
    <w:name w:val="anotation"/>
    <w:basedOn w:val="Standard"/>
    <w:rsid w:val="00BF761E"/>
  </w:style>
  <w:style w:type="paragraph" w:customStyle="1" w:styleId="annotations">
    <w:name w:val="annotations"/>
    <w:basedOn w:val="Standard"/>
    <w:rsid w:val="00B7671D"/>
  </w:style>
  <w:style w:type="paragraph" w:customStyle="1" w:styleId="strongemphasis">
    <w:name w:val="strong emphasis"/>
    <w:basedOn w:val="Liste"/>
    <w:rsid w:val="006121CF"/>
    <w:pPr>
      <w:ind w:firstLine="360"/>
    </w:pPr>
    <w:rPr>
      <w:b/>
      <w:sz w:val="24"/>
    </w:rPr>
  </w:style>
  <w:style w:type="paragraph" w:styleId="Liste">
    <w:name w:val="List"/>
    <w:basedOn w:val="Standard"/>
    <w:uiPriority w:val="99"/>
    <w:unhideWhenUsed/>
    <w:rsid w:val="00012964"/>
    <w:pPr>
      <w:numPr>
        <w:numId w:val="73"/>
      </w:numPr>
      <w:spacing w:before="40" w:after="0"/>
      <w:contextualSpacing/>
    </w:pPr>
  </w:style>
  <w:style w:type="paragraph" w:customStyle="1" w:styleId="relationtypelist">
    <w:name w:val="relationtype list"/>
    <w:basedOn w:val="Standard"/>
    <w:rsid w:val="0065588A"/>
    <w:pPr>
      <w:numPr>
        <w:numId w:val="66"/>
      </w:numPr>
      <w:spacing w:after="40"/>
      <w:ind w:left="634" w:firstLine="0"/>
    </w:pPr>
    <w:rPr>
      <w:color w:val="1F497D" w:themeColor="text2"/>
      <w:sz w:val="24"/>
      <w:szCs w:val="24"/>
    </w:rPr>
  </w:style>
  <w:style w:type="paragraph" w:customStyle="1" w:styleId="bod">
    <w:name w:val="bod"/>
    <w:basedOn w:val="Listenabsatz"/>
    <w:rsid w:val="00C55AE9"/>
    <w:pPr>
      <w:numPr>
        <w:numId w:val="13"/>
      </w:numPr>
    </w:pPr>
    <w:rPr>
      <w:rFonts w:ascii="Arial" w:hAnsi="Arial" w:cs="Arial"/>
      <w:b/>
      <w:color w:val="222222"/>
    </w:rPr>
  </w:style>
  <w:style w:type="paragraph" w:customStyle="1" w:styleId="heading3">
    <w:name w:val="heading  3"/>
    <w:basedOn w:val="Listenabsatz"/>
    <w:rsid w:val="00392F9A"/>
  </w:style>
  <w:style w:type="paragraph" w:styleId="Liste2">
    <w:name w:val="List 2"/>
    <w:basedOn w:val="Standard"/>
    <w:uiPriority w:val="99"/>
    <w:unhideWhenUsed/>
    <w:rsid w:val="00B16C3F"/>
    <w:pPr>
      <w:ind w:left="720" w:hanging="360"/>
      <w:contextualSpacing/>
    </w:pPr>
  </w:style>
  <w:style w:type="paragraph" w:customStyle="1" w:styleId="SpecificationInternal">
    <w:name w:val="Specification Internal"/>
    <w:basedOn w:val="Specification"/>
    <w:next w:val="Specification"/>
    <w:qFormat/>
    <w:rsid w:val="007A16C6"/>
    <w:pPr>
      <w:spacing w:before="0"/>
      <w:pPrChange w:id="5" w:author="Alan Ruttenberg" w:date="2012-07-17T00:51:00Z">
        <w:pPr>
          <w:keepLines/>
          <w:spacing w:line="360" w:lineRule="auto"/>
          <w:ind w:left="720"/>
          <w:jc w:val="both"/>
        </w:pPr>
      </w:pPrChange>
    </w:pPr>
    <w:rPr>
      <w:rPrChange w:id="5" w:author="Alan Ruttenberg" w:date="2012-07-17T00:51:00Z">
        <w:rPr>
          <w:rFonts w:asciiTheme="majorHAnsi" w:eastAsiaTheme="minorHAnsi" w:hAnsiTheme="majorHAnsi"/>
          <w:color w:val="000000"/>
          <w:sz w:val="22"/>
          <w:szCs w:val="22"/>
          <w:lang w:val="en-US" w:eastAsia="en-US" w:bidi="ar-SA"/>
        </w:rPr>
      </w:rPrChang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color w:val="000000"/>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24FF"/>
    <w:pPr>
      <w:spacing w:before="200" w:line="360" w:lineRule="auto"/>
      <w:jc w:val="both"/>
    </w:pPr>
  </w:style>
  <w:style w:type="paragraph" w:styleId="Heading1">
    <w:name w:val="heading 1"/>
    <w:basedOn w:val="Normal"/>
    <w:next w:val="Normal"/>
    <w:link w:val="Heading1Char"/>
    <w:uiPriority w:val="9"/>
    <w:qFormat/>
    <w:rsid w:val="0065588A"/>
    <w:pPr>
      <w:keepNext/>
      <w:keepLines/>
      <w:numPr>
        <w:numId w:val="68"/>
      </w:numPr>
      <w:spacing w:before="480" w:after="0"/>
      <w:outlineLvl w:val="0"/>
    </w:pPr>
    <w:rPr>
      <w:rFonts w:asciiTheme="majorHAnsi" w:eastAsiaTheme="majorEastAsia" w:hAnsiTheme="majorHAnsi" w:cstheme="majorBidi"/>
      <w:b/>
      <w:bCs/>
      <w:color w:val="1F497D" w:themeColor="text2"/>
      <w:sz w:val="28"/>
      <w:szCs w:val="28"/>
    </w:rPr>
  </w:style>
  <w:style w:type="paragraph" w:styleId="Heading2">
    <w:name w:val="heading 2"/>
    <w:basedOn w:val="Normal"/>
    <w:next w:val="Normal"/>
    <w:link w:val="Heading2Char1"/>
    <w:uiPriority w:val="9"/>
    <w:unhideWhenUsed/>
    <w:qFormat/>
    <w:rsid w:val="00B841FA"/>
    <w:pPr>
      <w:keepNext/>
      <w:keepLines/>
      <w:numPr>
        <w:ilvl w:val="1"/>
        <w:numId w:val="68"/>
      </w:numPr>
      <w:spacing w:after="0"/>
      <w:outlineLvl w:val="1"/>
    </w:pPr>
    <w:rPr>
      <w:rFonts w:asciiTheme="majorHAnsi" w:eastAsiaTheme="majorEastAsia" w:hAnsiTheme="majorHAnsi" w:cstheme="majorBidi"/>
      <w:b/>
      <w:bCs/>
      <w:color w:val="1F497D" w:themeColor="text2"/>
      <w:sz w:val="26"/>
      <w:szCs w:val="26"/>
    </w:rPr>
  </w:style>
  <w:style w:type="paragraph" w:styleId="Heading3">
    <w:name w:val="heading 3"/>
    <w:basedOn w:val="Normal"/>
    <w:next w:val="Normal"/>
    <w:link w:val="Heading3Char"/>
    <w:uiPriority w:val="9"/>
    <w:unhideWhenUsed/>
    <w:qFormat/>
    <w:rsid w:val="00B841FA"/>
    <w:pPr>
      <w:keepNext/>
      <w:keepLines/>
      <w:numPr>
        <w:ilvl w:val="2"/>
        <w:numId w:val="68"/>
      </w:numPr>
      <w:spacing w:after="0"/>
      <w:outlineLvl w:val="2"/>
    </w:pPr>
    <w:rPr>
      <w:rFonts w:asciiTheme="majorHAnsi" w:eastAsiaTheme="majorEastAsia" w:hAnsiTheme="majorHAnsi" w:cstheme="majorBidi"/>
      <w:b/>
      <w:bCs/>
      <w:color w:val="1F497D" w:themeColor="text2"/>
    </w:rPr>
  </w:style>
  <w:style w:type="paragraph" w:styleId="Heading4">
    <w:name w:val="heading 4"/>
    <w:basedOn w:val="Normal"/>
    <w:next w:val="Normal"/>
    <w:link w:val="Heading4Char"/>
    <w:uiPriority w:val="9"/>
    <w:unhideWhenUsed/>
    <w:qFormat/>
    <w:rsid w:val="00F55774"/>
    <w:pPr>
      <w:keepNext/>
      <w:keepLines/>
      <w:spacing w:after="0"/>
      <w:outlineLvl w:val="3"/>
    </w:pPr>
    <w:rPr>
      <w:rFonts w:asciiTheme="majorHAnsi" w:eastAsiaTheme="majorEastAsia" w:hAnsiTheme="majorHAnsi" w:cstheme="majorBidi"/>
      <w:b/>
      <w:bCs/>
      <w:i/>
      <w:iCs/>
      <w:color w:val="1F497D" w:themeColor="text2"/>
    </w:rPr>
  </w:style>
  <w:style w:type="paragraph" w:styleId="Heading5">
    <w:name w:val="heading 5"/>
    <w:basedOn w:val="Normal"/>
    <w:next w:val="Normal"/>
    <w:link w:val="Heading5Char"/>
    <w:uiPriority w:val="9"/>
    <w:unhideWhenUsed/>
    <w:qFormat/>
    <w:rsid w:val="00414A41"/>
    <w:pPr>
      <w:keepNext/>
      <w:keepLines/>
      <w:numPr>
        <w:ilvl w:val="4"/>
        <w:numId w:val="68"/>
      </w:numPr>
      <w:spacing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qFormat/>
    <w:rsid w:val="00414A41"/>
    <w:pPr>
      <w:widowControl w:val="0"/>
      <w:numPr>
        <w:ilvl w:val="5"/>
        <w:numId w:val="68"/>
      </w:numPr>
      <w:spacing w:before="0" w:after="0" w:line="271" w:lineRule="auto"/>
      <w:jc w:val="left"/>
      <w:outlineLvl w:val="5"/>
    </w:pPr>
    <w:rPr>
      <w:rFonts w:ascii="Cambria" w:eastAsia="Times New Roman" w:hAnsi="Cambria"/>
      <w:b/>
      <w:bCs/>
      <w:i/>
      <w:iCs/>
      <w:color w:val="7F7F7F"/>
    </w:rPr>
  </w:style>
  <w:style w:type="paragraph" w:styleId="Heading7">
    <w:name w:val="heading 7"/>
    <w:basedOn w:val="Normal"/>
    <w:next w:val="Normal"/>
    <w:link w:val="Heading7Char"/>
    <w:uiPriority w:val="9"/>
    <w:qFormat/>
    <w:rsid w:val="00414A41"/>
    <w:pPr>
      <w:widowControl w:val="0"/>
      <w:numPr>
        <w:ilvl w:val="6"/>
        <w:numId w:val="68"/>
      </w:numPr>
      <w:spacing w:before="0" w:after="0" w:line="276" w:lineRule="auto"/>
      <w:jc w:val="left"/>
      <w:outlineLvl w:val="6"/>
    </w:pPr>
    <w:rPr>
      <w:rFonts w:ascii="Cambria" w:eastAsia="Times New Roman" w:hAnsi="Cambria"/>
      <w:i/>
      <w:iCs/>
    </w:rPr>
  </w:style>
  <w:style w:type="paragraph" w:styleId="Heading8">
    <w:name w:val="heading 8"/>
    <w:basedOn w:val="Normal"/>
    <w:next w:val="Normal"/>
    <w:link w:val="Heading8Char"/>
    <w:uiPriority w:val="9"/>
    <w:qFormat/>
    <w:rsid w:val="00414A41"/>
    <w:pPr>
      <w:widowControl w:val="0"/>
      <w:numPr>
        <w:ilvl w:val="7"/>
        <w:numId w:val="68"/>
      </w:numPr>
      <w:spacing w:before="0" w:after="0" w:line="276" w:lineRule="auto"/>
      <w:jc w:val="left"/>
      <w:outlineLvl w:val="7"/>
    </w:pPr>
    <w:rPr>
      <w:rFonts w:ascii="Cambria" w:eastAsia="Times New Roman" w:hAnsi="Cambria"/>
      <w:sz w:val="20"/>
      <w:szCs w:val="20"/>
    </w:rPr>
  </w:style>
  <w:style w:type="paragraph" w:styleId="Heading9">
    <w:name w:val="heading 9"/>
    <w:basedOn w:val="Normal"/>
    <w:next w:val="Normal"/>
    <w:link w:val="Heading9Char"/>
    <w:uiPriority w:val="9"/>
    <w:unhideWhenUsed/>
    <w:qFormat/>
    <w:rsid w:val="00414A41"/>
    <w:pPr>
      <w:keepNext/>
      <w:keepLines/>
      <w:numPr>
        <w:ilvl w:val="8"/>
        <w:numId w:val="68"/>
      </w:numPr>
      <w:spacing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9125C"/>
    <w:pPr>
      <w:ind w:left="720"/>
      <w:contextualSpacing/>
    </w:pPr>
  </w:style>
  <w:style w:type="table" w:styleId="TableGrid">
    <w:name w:val="Table Grid"/>
    <w:basedOn w:val="TableNormal"/>
    <w:uiPriority w:val="59"/>
    <w:rsid w:val="009331C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DefaultParagraphFont"/>
    <w:rsid w:val="00DC022E"/>
  </w:style>
  <w:style w:type="paragraph" w:customStyle="1" w:styleId="ColorfulList-Accent11">
    <w:name w:val="Colorful List - Accent 11"/>
    <w:basedOn w:val="Normal"/>
    <w:uiPriority w:val="34"/>
    <w:qFormat/>
    <w:rsid w:val="009D555C"/>
    <w:pPr>
      <w:spacing w:after="0" w:line="240" w:lineRule="auto"/>
      <w:ind w:left="720"/>
      <w:contextualSpacing/>
    </w:pPr>
    <w:rPr>
      <w:rFonts w:eastAsia="Times New Roman"/>
    </w:rPr>
  </w:style>
  <w:style w:type="character" w:styleId="Emphasis">
    <w:name w:val="Emphasis"/>
    <w:basedOn w:val="DefaultParagraphFont"/>
    <w:uiPriority w:val="20"/>
    <w:qFormat/>
    <w:rsid w:val="002166B8"/>
    <w:rPr>
      <w:i/>
      <w:iCs/>
    </w:rPr>
  </w:style>
  <w:style w:type="character" w:customStyle="1" w:styleId="apple-converted-space">
    <w:name w:val="apple-converted-space"/>
    <w:basedOn w:val="DefaultParagraphFont"/>
    <w:rsid w:val="002166B8"/>
  </w:style>
  <w:style w:type="character" w:styleId="Strong">
    <w:name w:val="Strong"/>
    <w:basedOn w:val="DefaultParagraphFont"/>
    <w:uiPriority w:val="22"/>
    <w:qFormat/>
    <w:rsid w:val="002166B8"/>
    <w:rPr>
      <w:b/>
      <w:bCs/>
    </w:rPr>
  </w:style>
  <w:style w:type="character" w:styleId="Hyperlink">
    <w:name w:val="Hyperlink"/>
    <w:basedOn w:val="DefaultParagraphFont"/>
    <w:uiPriority w:val="99"/>
    <w:unhideWhenUsed/>
    <w:rsid w:val="004F296C"/>
    <w:rPr>
      <w:color w:val="0000FF"/>
      <w:u w:val="single"/>
    </w:rPr>
  </w:style>
  <w:style w:type="paragraph" w:styleId="BalloonText">
    <w:name w:val="Balloon Text"/>
    <w:basedOn w:val="Normal"/>
    <w:link w:val="BalloonTextChar"/>
    <w:uiPriority w:val="99"/>
    <w:semiHidden/>
    <w:unhideWhenUsed/>
    <w:rsid w:val="004F296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296C"/>
    <w:rPr>
      <w:rFonts w:ascii="Tahoma" w:eastAsia="Calibri" w:hAnsi="Tahoma" w:cs="Tahoma"/>
      <w:sz w:val="16"/>
      <w:szCs w:val="16"/>
    </w:rPr>
  </w:style>
  <w:style w:type="character" w:customStyle="1" w:styleId="Heading1Char">
    <w:name w:val="Heading 1 Char"/>
    <w:basedOn w:val="DefaultParagraphFont"/>
    <w:link w:val="Heading1"/>
    <w:uiPriority w:val="9"/>
    <w:rsid w:val="0065588A"/>
    <w:rPr>
      <w:rFonts w:asciiTheme="majorHAnsi" w:eastAsiaTheme="majorEastAsia" w:hAnsiTheme="majorHAnsi" w:cstheme="majorBidi"/>
      <w:b/>
      <w:bCs/>
      <w:color w:val="1F497D" w:themeColor="text2"/>
      <w:sz w:val="28"/>
      <w:szCs w:val="28"/>
    </w:rPr>
  </w:style>
  <w:style w:type="character" w:customStyle="1" w:styleId="Heading2Char">
    <w:name w:val="Heading 2 Char"/>
    <w:basedOn w:val="DefaultParagraphFont"/>
    <w:uiPriority w:val="9"/>
    <w:rsid w:val="00222E8D"/>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B841FA"/>
    <w:rPr>
      <w:rFonts w:asciiTheme="majorHAnsi" w:eastAsiaTheme="majorEastAsia" w:hAnsiTheme="majorHAnsi" w:cstheme="majorBidi"/>
      <w:b/>
      <w:bCs/>
      <w:color w:val="1F497D" w:themeColor="text2"/>
    </w:rPr>
  </w:style>
  <w:style w:type="character" w:customStyle="1" w:styleId="Heading4Char">
    <w:name w:val="Heading 4 Char"/>
    <w:basedOn w:val="DefaultParagraphFont"/>
    <w:link w:val="Heading4"/>
    <w:uiPriority w:val="9"/>
    <w:rsid w:val="00F55774"/>
    <w:rPr>
      <w:rFonts w:asciiTheme="majorHAnsi" w:eastAsiaTheme="majorEastAsia" w:hAnsiTheme="majorHAnsi" w:cstheme="majorBidi"/>
      <w:b/>
      <w:bCs/>
      <w:i/>
      <w:iCs/>
      <w:color w:val="1F497D" w:themeColor="text2"/>
    </w:rPr>
  </w:style>
  <w:style w:type="character" w:customStyle="1" w:styleId="Heading5Char">
    <w:name w:val="Heading 5 Char"/>
    <w:basedOn w:val="DefaultParagraphFont"/>
    <w:link w:val="Heading5"/>
    <w:uiPriority w:val="9"/>
    <w:rsid w:val="00414A41"/>
    <w:rPr>
      <w:rFonts w:asciiTheme="majorHAnsi" w:eastAsiaTheme="majorEastAsia" w:hAnsiTheme="majorHAnsi" w:cstheme="majorBidi"/>
      <w:color w:val="243F60" w:themeColor="accent1" w:themeShade="7F"/>
    </w:rPr>
  </w:style>
  <w:style w:type="character" w:customStyle="1" w:styleId="Heading9Char">
    <w:name w:val="Heading 9 Char"/>
    <w:basedOn w:val="DefaultParagraphFont"/>
    <w:link w:val="Heading9"/>
    <w:uiPriority w:val="9"/>
    <w:rsid w:val="00414A41"/>
    <w:rPr>
      <w:rFonts w:asciiTheme="majorHAnsi" w:eastAsiaTheme="majorEastAsia" w:hAnsiTheme="majorHAnsi" w:cstheme="majorBidi"/>
      <w:i/>
      <w:iCs/>
      <w:color w:val="404040" w:themeColor="text1" w:themeTint="BF"/>
      <w:sz w:val="20"/>
      <w:szCs w:val="20"/>
    </w:rPr>
  </w:style>
  <w:style w:type="paragraph" w:styleId="NormalWeb">
    <w:name w:val="Normal (Web)"/>
    <w:basedOn w:val="Normal"/>
    <w:uiPriority w:val="99"/>
    <w:unhideWhenUsed/>
    <w:rsid w:val="00DE6862"/>
    <w:pPr>
      <w:spacing w:before="100" w:beforeAutospacing="1" w:after="100" w:afterAutospacing="1" w:line="240" w:lineRule="auto"/>
    </w:pPr>
    <w:rPr>
      <w:rFonts w:eastAsiaTheme="minorEastAsia"/>
    </w:rPr>
  </w:style>
  <w:style w:type="character" w:customStyle="1" w:styleId="il">
    <w:name w:val="il"/>
    <w:basedOn w:val="DefaultParagraphFont"/>
    <w:rsid w:val="00612B09"/>
  </w:style>
  <w:style w:type="character" w:customStyle="1" w:styleId="EndnoteReference1">
    <w:name w:val="Endnote Reference1"/>
    <w:autoRedefine/>
    <w:rsid w:val="00E32204"/>
    <w:rPr>
      <w:color w:val="000000"/>
      <w:vertAlign w:val="superscript"/>
    </w:rPr>
  </w:style>
  <w:style w:type="paragraph" w:customStyle="1" w:styleId="EndnoteText1">
    <w:name w:val="Endnote Text1"/>
    <w:rsid w:val="00E32204"/>
    <w:pPr>
      <w:spacing w:after="0" w:line="240" w:lineRule="exact"/>
    </w:pPr>
    <w:rPr>
      <w:rFonts w:ascii="Times" w:eastAsia="ヒラギノ角ゴ Pro W3" w:hAnsi="Times"/>
      <w:sz w:val="20"/>
      <w:szCs w:val="20"/>
    </w:rPr>
  </w:style>
  <w:style w:type="paragraph" w:customStyle="1" w:styleId="ParaNoInd">
    <w:name w:val="ParaNoInd"/>
    <w:rsid w:val="00760F91"/>
    <w:pPr>
      <w:spacing w:after="0" w:line="240" w:lineRule="exact"/>
      <w:jc w:val="both"/>
    </w:pPr>
    <w:rPr>
      <w:rFonts w:eastAsia="ヒラギノ角ゴ Pro W3"/>
      <w:sz w:val="20"/>
      <w:szCs w:val="20"/>
    </w:rPr>
  </w:style>
  <w:style w:type="paragraph" w:customStyle="1" w:styleId="RefText">
    <w:name w:val="Ref Text"/>
    <w:rsid w:val="00760F91"/>
    <w:pPr>
      <w:spacing w:after="0" w:line="220" w:lineRule="exact"/>
      <w:ind w:left="227" w:hanging="227"/>
      <w:jc w:val="both"/>
    </w:pPr>
    <w:rPr>
      <w:rFonts w:eastAsia="ヒラギノ角ゴ Pro W3"/>
      <w:sz w:val="18"/>
      <w:szCs w:val="20"/>
    </w:rPr>
  </w:style>
  <w:style w:type="character" w:customStyle="1" w:styleId="Strong1">
    <w:name w:val="Strong1"/>
    <w:rsid w:val="00760F91"/>
    <w:rPr>
      <w:rFonts w:ascii="Times New Roman Bold" w:eastAsia="ヒラギノ角ゴ Pro W3" w:hAnsi="Times New Roman Bold"/>
      <w:b w:val="0"/>
      <w:i w:val="0"/>
      <w:color w:val="000000"/>
    </w:rPr>
  </w:style>
  <w:style w:type="paragraph" w:styleId="Header">
    <w:name w:val="header"/>
    <w:basedOn w:val="Normal"/>
    <w:link w:val="HeaderChar"/>
    <w:uiPriority w:val="99"/>
    <w:unhideWhenUsed/>
    <w:rsid w:val="00F00E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00EBF"/>
    <w:rPr>
      <w:rFonts w:ascii="Calibri" w:eastAsia="Calibri" w:hAnsi="Calibri" w:cs="Times New Roman"/>
    </w:rPr>
  </w:style>
  <w:style w:type="paragraph" w:styleId="Footer">
    <w:name w:val="footer"/>
    <w:basedOn w:val="Normal"/>
    <w:link w:val="FooterChar"/>
    <w:uiPriority w:val="99"/>
    <w:unhideWhenUsed/>
    <w:rsid w:val="00F00E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00EBF"/>
    <w:rPr>
      <w:rFonts w:ascii="Calibri" w:eastAsia="Calibri" w:hAnsi="Calibri" w:cs="Times New Roman"/>
    </w:rPr>
  </w:style>
  <w:style w:type="paragraph" w:styleId="Caption">
    <w:name w:val="caption"/>
    <w:basedOn w:val="Normal"/>
    <w:next w:val="Normal"/>
    <w:uiPriority w:val="35"/>
    <w:unhideWhenUsed/>
    <w:qFormat/>
    <w:rsid w:val="00A6405D"/>
    <w:pPr>
      <w:spacing w:line="240" w:lineRule="auto"/>
    </w:pPr>
    <w:rPr>
      <w:rFonts w:asciiTheme="minorHAnsi" w:hAnsiTheme="minorHAnsi" w:cstheme="minorBidi"/>
      <w:b/>
      <w:bCs/>
      <w:color w:val="4F81BD" w:themeColor="accent1"/>
      <w:sz w:val="18"/>
      <w:szCs w:val="18"/>
    </w:rPr>
  </w:style>
  <w:style w:type="character" w:styleId="FollowedHyperlink">
    <w:name w:val="FollowedHyperlink"/>
    <w:basedOn w:val="DefaultParagraphFont"/>
    <w:uiPriority w:val="99"/>
    <w:semiHidden/>
    <w:unhideWhenUsed/>
    <w:rsid w:val="008D5425"/>
    <w:rPr>
      <w:color w:val="800080" w:themeColor="followedHyperlink"/>
      <w:u w:val="single"/>
    </w:rPr>
  </w:style>
  <w:style w:type="character" w:styleId="CommentReference">
    <w:name w:val="annotation reference"/>
    <w:basedOn w:val="DefaultParagraphFont"/>
    <w:semiHidden/>
    <w:unhideWhenUsed/>
    <w:rsid w:val="00E571F9"/>
    <w:rPr>
      <w:sz w:val="16"/>
      <w:szCs w:val="16"/>
    </w:rPr>
  </w:style>
  <w:style w:type="paragraph" w:styleId="CommentText">
    <w:name w:val="annotation text"/>
    <w:basedOn w:val="Normal"/>
    <w:link w:val="CommentTextChar"/>
    <w:unhideWhenUsed/>
    <w:rsid w:val="00E571F9"/>
    <w:pPr>
      <w:spacing w:line="240" w:lineRule="auto"/>
    </w:pPr>
    <w:rPr>
      <w:sz w:val="20"/>
      <w:szCs w:val="20"/>
    </w:rPr>
  </w:style>
  <w:style w:type="character" w:customStyle="1" w:styleId="CommentTextChar">
    <w:name w:val="Comment Text Char"/>
    <w:basedOn w:val="DefaultParagraphFont"/>
    <w:link w:val="CommentText"/>
    <w:rsid w:val="00E571F9"/>
    <w:rPr>
      <w:rFonts w:ascii="Calibri" w:eastAsia="Calibri" w:hAnsi="Calibri" w:cs="Times New Roman"/>
      <w:sz w:val="20"/>
      <w:szCs w:val="20"/>
    </w:rPr>
  </w:style>
  <w:style w:type="paragraph" w:styleId="CommentSubject">
    <w:name w:val="annotation subject"/>
    <w:basedOn w:val="CommentText"/>
    <w:next w:val="CommentText"/>
    <w:link w:val="CommentSubjectChar"/>
    <w:semiHidden/>
    <w:unhideWhenUsed/>
    <w:rsid w:val="00E571F9"/>
    <w:rPr>
      <w:b/>
      <w:bCs/>
    </w:rPr>
  </w:style>
  <w:style w:type="character" w:customStyle="1" w:styleId="CommentSubjectChar">
    <w:name w:val="Comment Subject Char"/>
    <w:basedOn w:val="CommentTextChar"/>
    <w:link w:val="CommentSubject"/>
    <w:semiHidden/>
    <w:rsid w:val="00E571F9"/>
    <w:rPr>
      <w:rFonts w:ascii="Calibri" w:eastAsia="Calibri" w:hAnsi="Calibri" w:cs="Times New Roman"/>
      <w:b/>
      <w:bCs/>
      <w:sz w:val="20"/>
      <w:szCs w:val="20"/>
    </w:rPr>
  </w:style>
  <w:style w:type="paragraph" w:styleId="NoSpacing">
    <w:name w:val="No Spacing"/>
    <w:link w:val="NoSpacingChar"/>
    <w:uiPriority w:val="1"/>
    <w:qFormat/>
    <w:rsid w:val="00215638"/>
    <w:pPr>
      <w:spacing w:after="0" w:line="240" w:lineRule="auto"/>
    </w:pPr>
    <w:rPr>
      <w:rFonts w:eastAsiaTheme="minorEastAsia"/>
      <w:lang w:val="pt-BR"/>
    </w:rPr>
  </w:style>
  <w:style w:type="character" w:customStyle="1" w:styleId="NoSpacingChar">
    <w:name w:val="No Spacing Char"/>
    <w:basedOn w:val="DefaultParagraphFont"/>
    <w:link w:val="NoSpacing"/>
    <w:uiPriority w:val="1"/>
    <w:rsid w:val="00215638"/>
    <w:rPr>
      <w:rFonts w:eastAsiaTheme="minorEastAsia"/>
      <w:lang w:val="pt-BR"/>
    </w:rPr>
  </w:style>
  <w:style w:type="paragraph" w:styleId="TOC1">
    <w:name w:val="toc 1"/>
    <w:basedOn w:val="Normal"/>
    <w:next w:val="Normal"/>
    <w:autoRedefine/>
    <w:uiPriority w:val="39"/>
    <w:unhideWhenUsed/>
    <w:rsid w:val="00CD0F14"/>
    <w:pPr>
      <w:tabs>
        <w:tab w:val="left" w:pos="365"/>
        <w:tab w:val="right" w:leader="dot" w:pos="8828"/>
      </w:tabs>
      <w:spacing w:after="120" w:line="240" w:lineRule="auto"/>
      <w:pPrChange w:id="6" w:author="Alan Ruttenberg" w:date="2012-07-16T23:31:00Z">
        <w:pPr>
          <w:tabs>
            <w:tab w:val="right" w:leader="dot" w:pos="8828"/>
          </w:tabs>
          <w:spacing w:before="200" w:after="120"/>
          <w:jc w:val="both"/>
        </w:pPr>
      </w:pPrChange>
    </w:pPr>
    <w:rPr>
      <w:noProof/>
      <w:sz w:val="28"/>
      <w:szCs w:val="28"/>
      <w:rPrChange w:id="6" w:author="Alan Ruttenberg" w:date="2012-07-16T23:31:00Z">
        <w:rPr>
          <w:rFonts w:ascii="Georgia" w:eastAsiaTheme="minorHAnsi" w:hAnsi="Georgia"/>
          <w:b/>
          <w:noProof/>
          <w:color w:val="000000"/>
          <w:lang w:val="en-US" w:eastAsia="en-US" w:bidi="ar-SA"/>
        </w:rPr>
      </w:rPrChange>
    </w:rPr>
  </w:style>
  <w:style w:type="paragraph" w:styleId="TOC2">
    <w:name w:val="toc 2"/>
    <w:basedOn w:val="Normal"/>
    <w:next w:val="Normal"/>
    <w:autoRedefine/>
    <w:uiPriority w:val="39"/>
    <w:unhideWhenUsed/>
    <w:rsid w:val="00143C56"/>
    <w:pPr>
      <w:tabs>
        <w:tab w:val="left" w:pos="735"/>
        <w:tab w:val="right" w:leader="dot" w:pos="8828"/>
      </w:tabs>
      <w:spacing w:before="60" w:after="60" w:line="240" w:lineRule="auto"/>
      <w:pPrChange w:id="7" w:author="Alan Ruttenberg" w:date="2012-07-16T23:17:00Z">
        <w:pPr>
          <w:spacing w:before="200" w:after="100" w:line="360" w:lineRule="auto"/>
          <w:ind w:left="220"/>
          <w:jc w:val="both"/>
        </w:pPr>
      </w:pPrChange>
    </w:pPr>
    <w:rPr>
      <w:rFonts w:asciiTheme="majorHAnsi" w:hAnsiTheme="majorHAnsi" w:cs="Times New Roman Bold"/>
      <w:noProof/>
      <w:sz w:val="26"/>
      <w:szCs w:val="26"/>
      <w:rPrChange w:id="7" w:author="Alan Ruttenberg" w:date="2012-07-16T23:17:00Z">
        <w:rPr>
          <w:rFonts w:eastAsiaTheme="minorHAnsi"/>
          <w:color w:val="000000"/>
          <w:sz w:val="22"/>
          <w:szCs w:val="22"/>
          <w:lang w:val="en-US" w:eastAsia="en-US" w:bidi="ar-SA"/>
        </w:rPr>
      </w:rPrChange>
    </w:rPr>
  </w:style>
  <w:style w:type="paragraph" w:styleId="TOC3">
    <w:name w:val="toc 3"/>
    <w:basedOn w:val="Normal"/>
    <w:next w:val="Normal"/>
    <w:autoRedefine/>
    <w:uiPriority w:val="39"/>
    <w:unhideWhenUsed/>
    <w:rsid w:val="00143C56"/>
    <w:pPr>
      <w:tabs>
        <w:tab w:val="left" w:pos="964"/>
        <w:tab w:val="right" w:leader="dot" w:pos="8828"/>
      </w:tabs>
      <w:spacing w:before="60" w:after="60" w:line="240" w:lineRule="auto"/>
      <w:ind w:left="180"/>
      <w:pPrChange w:id="8" w:author="Alan Ruttenberg" w:date="2012-07-16T23:18:00Z">
        <w:pPr>
          <w:tabs>
            <w:tab w:val="right" w:leader="dot" w:pos="8828"/>
          </w:tabs>
          <w:spacing w:before="200"/>
          <w:ind w:left="284"/>
          <w:jc w:val="both"/>
        </w:pPr>
      </w:pPrChange>
    </w:pPr>
    <w:rPr>
      <w:rPrChange w:id="8" w:author="Alan Ruttenberg" w:date="2012-07-16T23:18:00Z">
        <w:rPr>
          <w:rFonts w:eastAsiaTheme="minorHAnsi"/>
          <w:color w:val="000000"/>
          <w:sz w:val="22"/>
          <w:szCs w:val="22"/>
          <w:lang w:val="en-US" w:eastAsia="en-US" w:bidi="ar-SA"/>
        </w:rPr>
      </w:rPrChange>
    </w:rPr>
  </w:style>
  <w:style w:type="paragraph" w:styleId="TOC4">
    <w:name w:val="toc 4"/>
    <w:basedOn w:val="Normal"/>
    <w:next w:val="Normal"/>
    <w:autoRedefine/>
    <w:uiPriority w:val="39"/>
    <w:unhideWhenUsed/>
    <w:rsid w:val="005E562B"/>
    <w:pPr>
      <w:tabs>
        <w:tab w:val="left" w:pos="1276"/>
        <w:tab w:val="right" w:leader="dot" w:pos="8828"/>
      </w:tabs>
      <w:spacing w:before="60" w:after="60" w:line="240" w:lineRule="auto"/>
      <w:ind w:left="1170"/>
      <w:pPrChange w:id="9" w:author="Alan Ruttenberg" w:date="2012-07-16T23:32:00Z">
        <w:pPr>
          <w:tabs>
            <w:tab w:val="left" w:pos="1276"/>
            <w:tab w:val="right" w:leader="dot" w:pos="8828"/>
          </w:tabs>
          <w:spacing w:before="200"/>
          <w:ind w:left="660"/>
          <w:jc w:val="both"/>
        </w:pPr>
      </w:pPrChange>
    </w:pPr>
    <w:rPr>
      <w:i/>
      <w:noProof/>
      <w:sz w:val="20"/>
      <w:szCs w:val="20"/>
      <w:rPrChange w:id="9" w:author="Alan Ruttenberg" w:date="2012-07-16T23:32:00Z">
        <w:rPr>
          <w:rFonts w:eastAsiaTheme="minorHAnsi"/>
          <w:color w:val="000000"/>
          <w:sz w:val="22"/>
          <w:szCs w:val="22"/>
          <w:lang w:val="en-US" w:eastAsia="en-US" w:bidi="ar-SA"/>
        </w:rPr>
      </w:rPrChange>
    </w:rPr>
  </w:style>
  <w:style w:type="paragraph" w:styleId="TOC5">
    <w:name w:val="toc 5"/>
    <w:basedOn w:val="Normal"/>
    <w:next w:val="Normal"/>
    <w:autoRedefine/>
    <w:uiPriority w:val="39"/>
    <w:unhideWhenUsed/>
    <w:rsid w:val="00471185"/>
    <w:pPr>
      <w:spacing w:after="100"/>
      <w:ind w:left="880"/>
    </w:pPr>
  </w:style>
  <w:style w:type="paragraph" w:styleId="Quote">
    <w:name w:val="Quote"/>
    <w:link w:val="QuoteChar"/>
    <w:uiPriority w:val="29"/>
    <w:qFormat/>
    <w:rsid w:val="002F5B41"/>
    <w:pPr>
      <w:widowControl w:val="0"/>
      <w:adjustRightInd w:val="0"/>
      <w:spacing w:after="0" w:line="240" w:lineRule="auto"/>
    </w:pPr>
    <w:rPr>
      <w:rFonts w:eastAsia="Times New Roman"/>
      <w:sz w:val="20"/>
      <w:szCs w:val="20"/>
    </w:rPr>
  </w:style>
  <w:style w:type="character" w:customStyle="1" w:styleId="QuoteChar">
    <w:name w:val="Quote Char"/>
    <w:basedOn w:val="DefaultParagraphFont"/>
    <w:link w:val="Quote"/>
    <w:uiPriority w:val="29"/>
    <w:rsid w:val="002F5B41"/>
    <w:rPr>
      <w:rFonts w:ascii="Times New Roman" w:eastAsia="Times New Roman" w:hAnsi="Times New Roman" w:cs="Times New Roman"/>
      <w:sz w:val="20"/>
      <w:szCs w:val="20"/>
    </w:rPr>
  </w:style>
  <w:style w:type="paragraph" w:customStyle="1" w:styleId="Level1">
    <w:name w:val="Level 1"/>
    <w:rsid w:val="002F5B41"/>
    <w:pPr>
      <w:widowControl w:val="0"/>
      <w:adjustRightInd w:val="0"/>
      <w:spacing w:after="0" w:line="240" w:lineRule="auto"/>
      <w:jc w:val="both"/>
    </w:pPr>
    <w:rPr>
      <w:rFonts w:eastAsia="Times New Roman"/>
      <w:sz w:val="24"/>
      <w:szCs w:val="24"/>
    </w:rPr>
  </w:style>
  <w:style w:type="paragraph" w:customStyle="1" w:styleId="author">
    <w:name w:val="author"/>
    <w:basedOn w:val="Normal"/>
    <w:next w:val="Normal"/>
    <w:uiPriority w:val="99"/>
    <w:rsid w:val="002F5B41"/>
    <w:pPr>
      <w:autoSpaceDE w:val="0"/>
      <w:autoSpaceDN w:val="0"/>
      <w:adjustRightInd w:val="0"/>
      <w:spacing w:after="220" w:line="240" w:lineRule="auto"/>
    </w:pPr>
    <w:rPr>
      <w:rFonts w:eastAsia="Times New Roman"/>
    </w:rPr>
  </w:style>
  <w:style w:type="character" w:customStyle="1" w:styleId="QuickFormat4">
    <w:name w:val="QuickFormat4"/>
    <w:rsid w:val="002F5B41"/>
    <w:rPr>
      <w:sz w:val="20"/>
      <w:szCs w:val="20"/>
    </w:rPr>
  </w:style>
  <w:style w:type="paragraph" w:customStyle="1" w:styleId="authors">
    <w:name w:val="authors"/>
    <w:basedOn w:val="Normal"/>
    <w:rsid w:val="001F3E97"/>
    <w:pPr>
      <w:spacing w:before="100" w:beforeAutospacing="1" w:after="100" w:afterAutospacing="1" w:line="240" w:lineRule="auto"/>
    </w:pPr>
    <w:rPr>
      <w:rFonts w:eastAsia="Times New Roman"/>
    </w:rPr>
  </w:style>
  <w:style w:type="character" w:customStyle="1" w:styleId="style16">
    <w:name w:val="style_16"/>
    <w:basedOn w:val="DefaultParagraphFont"/>
    <w:rsid w:val="000F748F"/>
  </w:style>
  <w:style w:type="character" w:styleId="FootnoteReference">
    <w:name w:val="footnote reference"/>
    <w:uiPriority w:val="99"/>
    <w:rsid w:val="00786C5B"/>
  </w:style>
  <w:style w:type="paragraph" w:styleId="FootnoteText">
    <w:name w:val="footnote text"/>
    <w:basedOn w:val="Normal"/>
    <w:link w:val="FootnoteTextChar"/>
    <w:uiPriority w:val="99"/>
    <w:unhideWhenUsed/>
    <w:rsid w:val="00141642"/>
    <w:pPr>
      <w:spacing w:after="0" w:line="240" w:lineRule="auto"/>
    </w:pPr>
    <w:rPr>
      <w:sz w:val="20"/>
      <w:szCs w:val="20"/>
    </w:rPr>
  </w:style>
  <w:style w:type="character" w:customStyle="1" w:styleId="FootnoteTextChar">
    <w:name w:val="Footnote Text Char"/>
    <w:basedOn w:val="DefaultParagraphFont"/>
    <w:link w:val="FootnoteText"/>
    <w:uiPriority w:val="99"/>
    <w:rsid w:val="00141642"/>
    <w:rPr>
      <w:rFonts w:ascii="Calibri" w:eastAsia="Calibri" w:hAnsi="Calibri" w:cs="Times New Roman"/>
      <w:sz w:val="20"/>
      <w:szCs w:val="20"/>
    </w:rPr>
  </w:style>
  <w:style w:type="character" w:customStyle="1" w:styleId="style10">
    <w:name w:val="style_10"/>
    <w:basedOn w:val="DefaultParagraphFont"/>
    <w:rsid w:val="00A01415"/>
  </w:style>
  <w:style w:type="paragraph" w:customStyle="1" w:styleId="Specification">
    <w:name w:val="Specification"/>
    <w:basedOn w:val="Normal"/>
    <w:next w:val="SpecificationInternal"/>
    <w:qFormat/>
    <w:rsid w:val="00877FBB"/>
    <w:pPr>
      <w:keepLines/>
      <w:spacing w:after="0"/>
      <w:ind w:left="720"/>
      <w:pPrChange w:id="10" w:author="Alan Ruttenberg" w:date="2012-07-17T00:22:00Z">
        <w:pPr>
          <w:keepLines/>
          <w:spacing w:before="200" w:after="200" w:line="360" w:lineRule="auto"/>
          <w:ind w:left="720"/>
          <w:jc w:val="both"/>
        </w:pPr>
      </w:pPrChange>
    </w:pPr>
    <w:rPr>
      <w:rFonts w:asciiTheme="majorHAnsi" w:hAnsiTheme="majorHAnsi"/>
      <w:rPrChange w:id="10" w:author="Alan Ruttenberg" w:date="2012-07-17T00:22:00Z">
        <w:rPr>
          <w:rFonts w:asciiTheme="majorHAnsi" w:eastAsiaTheme="minorHAnsi" w:hAnsiTheme="majorHAnsi"/>
          <w:color w:val="000000"/>
          <w:sz w:val="22"/>
          <w:szCs w:val="22"/>
          <w:lang w:val="en-US" w:eastAsia="en-US" w:bidi="ar-SA"/>
        </w:rPr>
      </w:rPrChange>
    </w:rPr>
  </w:style>
  <w:style w:type="character" w:customStyle="1" w:styleId="SpecificationType">
    <w:name w:val="Specification Type"/>
    <w:basedOn w:val="DefaultParagraphFont"/>
    <w:uiPriority w:val="1"/>
    <w:qFormat/>
    <w:rsid w:val="00E062C2"/>
    <w:rPr>
      <w:rFonts w:asciiTheme="majorHAnsi" w:hAnsiTheme="majorHAnsi"/>
      <w:smallCaps/>
      <w:sz w:val="24"/>
    </w:rPr>
  </w:style>
  <w:style w:type="character" w:customStyle="1" w:styleId="unicode">
    <w:name w:val="unicode"/>
    <w:basedOn w:val="DefaultParagraphFont"/>
    <w:rsid w:val="00BE2EAE"/>
  </w:style>
  <w:style w:type="character" w:customStyle="1" w:styleId="Heading6Char">
    <w:name w:val="Heading 6 Char"/>
    <w:basedOn w:val="DefaultParagraphFont"/>
    <w:link w:val="Heading6"/>
    <w:uiPriority w:val="9"/>
    <w:rsid w:val="00414A41"/>
    <w:rPr>
      <w:rFonts w:ascii="Cambria" w:eastAsia="Times New Roman" w:hAnsi="Cambria"/>
      <w:b/>
      <w:bCs/>
      <w:i/>
      <w:iCs/>
      <w:color w:val="7F7F7F"/>
    </w:rPr>
  </w:style>
  <w:style w:type="character" w:customStyle="1" w:styleId="Heading7Char">
    <w:name w:val="Heading 7 Char"/>
    <w:basedOn w:val="DefaultParagraphFont"/>
    <w:link w:val="Heading7"/>
    <w:uiPriority w:val="9"/>
    <w:rsid w:val="00414A41"/>
    <w:rPr>
      <w:rFonts w:ascii="Cambria" w:eastAsia="Times New Roman" w:hAnsi="Cambria"/>
      <w:i/>
      <w:iCs/>
    </w:rPr>
  </w:style>
  <w:style w:type="character" w:customStyle="1" w:styleId="Heading8Char">
    <w:name w:val="Heading 8 Char"/>
    <w:basedOn w:val="DefaultParagraphFont"/>
    <w:link w:val="Heading8"/>
    <w:uiPriority w:val="9"/>
    <w:rsid w:val="00414A41"/>
    <w:rPr>
      <w:rFonts w:ascii="Cambria" w:eastAsia="Times New Roman" w:hAnsi="Cambria"/>
      <w:sz w:val="20"/>
      <w:szCs w:val="20"/>
    </w:rPr>
  </w:style>
  <w:style w:type="paragraph" w:styleId="EndnoteText">
    <w:name w:val="endnote text"/>
    <w:basedOn w:val="Normal"/>
    <w:link w:val="EndnoteTextChar"/>
    <w:uiPriority w:val="99"/>
    <w:unhideWhenUsed/>
    <w:rsid w:val="00B60214"/>
    <w:pPr>
      <w:widowControl w:val="0"/>
      <w:spacing w:before="0" w:after="0" w:line="240" w:lineRule="auto"/>
    </w:pPr>
    <w:rPr>
      <w:sz w:val="20"/>
      <w:szCs w:val="20"/>
    </w:rPr>
  </w:style>
  <w:style w:type="character" w:customStyle="1" w:styleId="EndnoteTextChar">
    <w:name w:val="Endnote Text Char"/>
    <w:basedOn w:val="DefaultParagraphFont"/>
    <w:link w:val="EndnoteText"/>
    <w:uiPriority w:val="99"/>
    <w:rsid w:val="00B60214"/>
    <w:rPr>
      <w:rFonts w:ascii="Times New Roman" w:eastAsia="Calibri" w:hAnsi="Times New Roman" w:cs="Times New Roman"/>
      <w:sz w:val="20"/>
      <w:szCs w:val="20"/>
    </w:rPr>
  </w:style>
  <w:style w:type="character" w:styleId="EndnoteReference">
    <w:name w:val="endnote reference"/>
    <w:basedOn w:val="DefaultParagraphFont"/>
    <w:uiPriority w:val="99"/>
    <w:unhideWhenUsed/>
    <w:rsid w:val="00B60214"/>
    <w:rPr>
      <w:vertAlign w:val="superscript"/>
    </w:rPr>
  </w:style>
  <w:style w:type="character" w:customStyle="1" w:styleId="citation-publication-date">
    <w:name w:val="citation-publication-date"/>
    <w:basedOn w:val="DefaultParagraphFont"/>
    <w:rsid w:val="00B60214"/>
  </w:style>
  <w:style w:type="character" w:customStyle="1" w:styleId="citation-volume">
    <w:name w:val="citation-volume"/>
    <w:basedOn w:val="DefaultParagraphFont"/>
    <w:rsid w:val="00B60214"/>
  </w:style>
  <w:style w:type="character" w:customStyle="1" w:styleId="citation-issue">
    <w:name w:val="citation-issue"/>
    <w:basedOn w:val="DefaultParagraphFont"/>
    <w:rsid w:val="00B60214"/>
  </w:style>
  <w:style w:type="character" w:customStyle="1" w:styleId="citation-flpages">
    <w:name w:val="citation-flpages"/>
    <w:basedOn w:val="DefaultParagraphFont"/>
    <w:rsid w:val="00B60214"/>
  </w:style>
  <w:style w:type="paragraph" w:customStyle="1" w:styleId="Default">
    <w:name w:val="Default"/>
    <w:rsid w:val="00B60214"/>
    <w:pPr>
      <w:widowControl w:val="0"/>
      <w:autoSpaceDE w:val="0"/>
      <w:autoSpaceDN w:val="0"/>
      <w:adjustRightInd w:val="0"/>
      <w:spacing w:after="0" w:line="240" w:lineRule="auto"/>
    </w:pPr>
    <w:rPr>
      <w:rFonts w:ascii="Nimbus Roman No9 L" w:eastAsia="Times New Roman" w:hAnsi="Nimbus Roman No9 L" w:cs="Nimbus Roman No9 L"/>
      <w:sz w:val="24"/>
      <w:szCs w:val="24"/>
    </w:rPr>
  </w:style>
  <w:style w:type="paragraph" w:customStyle="1" w:styleId="CM19">
    <w:name w:val="CM19"/>
    <w:basedOn w:val="Default"/>
    <w:next w:val="Default"/>
    <w:uiPriority w:val="99"/>
    <w:rsid w:val="00B60214"/>
    <w:rPr>
      <w:rFonts w:cs="Times New Roman"/>
      <w:color w:val="auto"/>
    </w:rPr>
  </w:style>
  <w:style w:type="paragraph" w:customStyle="1" w:styleId="CM1">
    <w:name w:val="CM1"/>
    <w:basedOn w:val="Default"/>
    <w:next w:val="Default"/>
    <w:uiPriority w:val="99"/>
    <w:rsid w:val="00B60214"/>
    <w:pPr>
      <w:spacing w:line="266" w:lineRule="atLeast"/>
    </w:pPr>
    <w:rPr>
      <w:rFonts w:cs="Times New Roman"/>
      <w:color w:val="auto"/>
    </w:rPr>
  </w:style>
  <w:style w:type="paragraph" w:customStyle="1" w:styleId="CM24">
    <w:name w:val="CM24"/>
    <w:basedOn w:val="Default"/>
    <w:next w:val="Default"/>
    <w:uiPriority w:val="99"/>
    <w:rsid w:val="00B60214"/>
    <w:rPr>
      <w:rFonts w:cs="Times New Roman"/>
      <w:color w:val="auto"/>
    </w:rPr>
  </w:style>
  <w:style w:type="paragraph" w:customStyle="1" w:styleId="CM2">
    <w:name w:val="CM2"/>
    <w:basedOn w:val="Default"/>
    <w:next w:val="Default"/>
    <w:uiPriority w:val="99"/>
    <w:rsid w:val="00B60214"/>
    <w:pPr>
      <w:spacing w:line="200" w:lineRule="atLeast"/>
    </w:pPr>
    <w:rPr>
      <w:rFonts w:cs="Times New Roman"/>
      <w:color w:val="auto"/>
    </w:rPr>
  </w:style>
  <w:style w:type="paragraph" w:customStyle="1" w:styleId="CM3">
    <w:name w:val="CM3"/>
    <w:basedOn w:val="Default"/>
    <w:next w:val="Default"/>
    <w:uiPriority w:val="99"/>
    <w:rsid w:val="00B60214"/>
    <w:pPr>
      <w:spacing w:line="200" w:lineRule="atLeast"/>
    </w:pPr>
    <w:rPr>
      <w:rFonts w:cs="Times New Roman"/>
      <w:color w:val="auto"/>
    </w:rPr>
  </w:style>
  <w:style w:type="paragraph" w:customStyle="1" w:styleId="CM21">
    <w:name w:val="CM21"/>
    <w:basedOn w:val="Default"/>
    <w:next w:val="Default"/>
    <w:uiPriority w:val="99"/>
    <w:rsid w:val="00B60214"/>
    <w:rPr>
      <w:rFonts w:cs="Times New Roman"/>
      <w:color w:val="auto"/>
    </w:rPr>
  </w:style>
  <w:style w:type="paragraph" w:customStyle="1" w:styleId="CM22">
    <w:name w:val="CM22"/>
    <w:basedOn w:val="Default"/>
    <w:next w:val="Default"/>
    <w:uiPriority w:val="99"/>
    <w:rsid w:val="00B60214"/>
    <w:rPr>
      <w:rFonts w:cs="Times New Roman"/>
      <w:color w:val="auto"/>
    </w:rPr>
  </w:style>
  <w:style w:type="paragraph" w:customStyle="1" w:styleId="CM20">
    <w:name w:val="CM20"/>
    <w:basedOn w:val="Default"/>
    <w:next w:val="Default"/>
    <w:uiPriority w:val="99"/>
    <w:rsid w:val="00B60214"/>
    <w:pPr>
      <w:tabs>
        <w:tab w:val="left" w:pos="360"/>
      </w:tabs>
      <w:spacing w:after="200" w:line="276" w:lineRule="auto"/>
      <w:jc w:val="both"/>
    </w:pPr>
    <w:rPr>
      <w:rFonts w:ascii="Times New Roman" w:hAnsi="Times New Roman" w:cs="Times New Roman"/>
      <w:color w:val="auto"/>
    </w:rPr>
  </w:style>
  <w:style w:type="paragraph" w:customStyle="1" w:styleId="CM4">
    <w:name w:val="CM4"/>
    <w:basedOn w:val="Default"/>
    <w:next w:val="Default"/>
    <w:uiPriority w:val="99"/>
    <w:rsid w:val="00B60214"/>
    <w:pPr>
      <w:spacing w:line="263" w:lineRule="atLeast"/>
    </w:pPr>
    <w:rPr>
      <w:rFonts w:cs="Times New Roman"/>
      <w:color w:val="auto"/>
    </w:rPr>
  </w:style>
  <w:style w:type="paragraph" w:customStyle="1" w:styleId="CM23">
    <w:name w:val="CM23"/>
    <w:basedOn w:val="Default"/>
    <w:next w:val="Default"/>
    <w:uiPriority w:val="99"/>
    <w:rsid w:val="00B60214"/>
    <w:rPr>
      <w:rFonts w:cs="Times New Roman"/>
      <w:color w:val="auto"/>
    </w:rPr>
  </w:style>
  <w:style w:type="paragraph" w:customStyle="1" w:styleId="CM5">
    <w:name w:val="CM5"/>
    <w:basedOn w:val="Default"/>
    <w:next w:val="Default"/>
    <w:uiPriority w:val="99"/>
    <w:rsid w:val="00B60214"/>
    <w:pPr>
      <w:spacing w:line="266" w:lineRule="atLeast"/>
    </w:pPr>
    <w:rPr>
      <w:rFonts w:cs="Times New Roman"/>
      <w:color w:val="auto"/>
    </w:rPr>
  </w:style>
  <w:style w:type="paragraph" w:customStyle="1" w:styleId="CM7">
    <w:name w:val="CM7"/>
    <w:basedOn w:val="Default"/>
    <w:next w:val="Default"/>
    <w:uiPriority w:val="99"/>
    <w:rsid w:val="00B60214"/>
    <w:rPr>
      <w:rFonts w:cs="Times New Roman"/>
      <w:color w:val="auto"/>
    </w:rPr>
  </w:style>
  <w:style w:type="paragraph" w:customStyle="1" w:styleId="CM8">
    <w:name w:val="CM8"/>
    <w:basedOn w:val="Default"/>
    <w:next w:val="Default"/>
    <w:uiPriority w:val="99"/>
    <w:rsid w:val="00B60214"/>
    <w:pPr>
      <w:spacing w:line="263" w:lineRule="atLeast"/>
    </w:pPr>
    <w:rPr>
      <w:rFonts w:cs="Times New Roman"/>
      <w:color w:val="auto"/>
    </w:rPr>
  </w:style>
  <w:style w:type="paragraph" w:customStyle="1" w:styleId="CM9">
    <w:name w:val="CM9"/>
    <w:basedOn w:val="Default"/>
    <w:next w:val="Default"/>
    <w:uiPriority w:val="99"/>
    <w:rsid w:val="00B60214"/>
    <w:pPr>
      <w:spacing w:line="263" w:lineRule="atLeast"/>
    </w:pPr>
    <w:rPr>
      <w:rFonts w:cs="Times New Roman"/>
      <w:color w:val="auto"/>
    </w:rPr>
  </w:style>
  <w:style w:type="paragraph" w:customStyle="1" w:styleId="CM12">
    <w:name w:val="CM12"/>
    <w:basedOn w:val="Default"/>
    <w:next w:val="Default"/>
    <w:uiPriority w:val="99"/>
    <w:rsid w:val="00B60214"/>
    <w:rPr>
      <w:rFonts w:cs="Times New Roman"/>
      <w:color w:val="auto"/>
    </w:rPr>
  </w:style>
  <w:style w:type="paragraph" w:customStyle="1" w:styleId="CM14">
    <w:name w:val="CM14"/>
    <w:basedOn w:val="Default"/>
    <w:next w:val="Default"/>
    <w:uiPriority w:val="99"/>
    <w:rsid w:val="00B60214"/>
    <w:pPr>
      <w:spacing w:line="200" w:lineRule="atLeast"/>
    </w:pPr>
    <w:rPr>
      <w:rFonts w:cs="Times New Roman"/>
      <w:color w:val="auto"/>
    </w:rPr>
  </w:style>
  <w:style w:type="paragraph" w:customStyle="1" w:styleId="CM15">
    <w:name w:val="CM15"/>
    <w:basedOn w:val="Default"/>
    <w:next w:val="Default"/>
    <w:uiPriority w:val="99"/>
    <w:rsid w:val="00B60214"/>
    <w:pPr>
      <w:spacing w:line="200" w:lineRule="atLeast"/>
    </w:pPr>
    <w:rPr>
      <w:rFonts w:cs="Times New Roman"/>
      <w:color w:val="auto"/>
    </w:rPr>
  </w:style>
  <w:style w:type="paragraph" w:customStyle="1" w:styleId="CM16">
    <w:name w:val="CM16"/>
    <w:basedOn w:val="Default"/>
    <w:next w:val="Default"/>
    <w:uiPriority w:val="99"/>
    <w:rsid w:val="00B60214"/>
    <w:pPr>
      <w:spacing w:line="200" w:lineRule="atLeast"/>
    </w:pPr>
    <w:rPr>
      <w:rFonts w:cs="Times New Roman"/>
      <w:color w:val="auto"/>
    </w:rPr>
  </w:style>
  <w:style w:type="paragraph" w:customStyle="1" w:styleId="CM17">
    <w:name w:val="CM17"/>
    <w:basedOn w:val="Default"/>
    <w:next w:val="Default"/>
    <w:uiPriority w:val="99"/>
    <w:rsid w:val="00B60214"/>
    <w:pPr>
      <w:spacing w:line="200" w:lineRule="atLeast"/>
    </w:pPr>
    <w:rPr>
      <w:rFonts w:cs="Times New Roman"/>
      <w:color w:val="auto"/>
    </w:rPr>
  </w:style>
  <w:style w:type="paragraph" w:customStyle="1" w:styleId="CM18">
    <w:name w:val="CM18"/>
    <w:basedOn w:val="Default"/>
    <w:next w:val="Default"/>
    <w:uiPriority w:val="99"/>
    <w:rsid w:val="00B60214"/>
    <w:pPr>
      <w:spacing w:line="200" w:lineRule="atLeast"/>
    </w:pPr>
    <w:rPr>
      <w:rFonts w:cs="Times New Roman"/>
      <w:color w:val="auto"/>
    </w:rPr>
  </w:style>
  <w:style w:type="paragraph" w:customStyle="1" w:styleId="citation">
    <w:name w:val="citation"/>
    <w:basedOn w:val="Normal"/>
    <w:rsid w:val="00B60214"/>
    <w:pPr>
      <w:widowControl w:val="0"/>
      <w:spacing w:before="100" w:beforeAutospacing="1" w:after="100" w:afterAutospacing="1" w:line="240" w:lineRule="auto"/>
      <w:jc w:val="left"/>
    </w:pPr>
    <w:rPr>
      <w:rFonts w:eastAsia="Times New Roman"/>
    </w:rPr>
  </w:style>
  <w:style w:type="paragraph" w:customStyle="1" w:styleId="authlist">
    <w:name w:val="auth_list"/>
    <w:basedOn w:val="Normal"/>
    <w:rsid w:val="00B60214"/>
    <w:pPr>
      <w:widowControl w:val="0"/>
      <w:spacing w:before="100" w:beforeAutospacing="1" w:after="100" w:afterAutospacing="1" w:line="240" w:lineRule="auto"/>
      <w:jc w:val="left"/>
    </w:pPr>
    <w:rPr>
      <w:rFonts w:eastAsia="Times New Roman"/>
    </w:rPr>
  </w:style>
  <w:style w:type="paragraph" w:customStyle="1" w:styleId="aff">
    <w:name w:val="aff"/>
    <w:basedOn w:val="Normal"/>
    <w:rsid w:val="00B60214"/>
    <w:pPr>
      <w:widowControl w:val="0"/>
      <w:spacing w:before="100" w:beforeAutospacing="1" w:after="100" w:afterAutospacing="1" w:line="240" w:lineRule="auto"/>
      <w:jc w:val="left"/>
    </w:pPr>
    <w:rPr>
      <w:rFonts w:eastAsia="Times New Roman"/>
    </w:rPr>
  </w:style>
  <w:style w:type="paragraph" w:customStyle="1" w:styleId="CM43">
    <w:name w:val="CM43"/>
    <w:basedOn w:val="Default"/>
    <w:next w:val="Default"/>
    <w:uiPriority w:val="99"/>
    <w:rsid w:val="00B60214"/>
    <w:pPr>
      <w:widowControl/>
    </w:pPr>
    <w:rPr>
      <w:rFonts w:ascii="PFKALD+TimesNewRoman,Italic" w:hAnsi="PFKALD+TimesNewRoman,Italic" w:cs="Times New Roman"/>
      <w:color w:val="auto"/>
    </w:rPr>
  </w:style>
  <w:style w:type="paragraph" w:styleId="Title">
    <w:name w:val="Title"/>
    <w:basedOn w:val="Normal"/>
    <w:next w:val="Normal"/>
    <w:link w:val="TitleChar"/>
    <w:uiPriority w:val="10"/>
    <w:qFormat/>
    <w:rsid w:val="00B60214"/>
    <w:pPr>
      <w:widowControl w:val="0"/>
      <w:pBdr>
        <w:bottom w:val="single" w:sz="4" w:space="1" w:color="auto"/>
      </w:pBdr>
      <w:spacing w:before="0" w:line="240" w:lineRule="auto"/>
      <w:contextualSpacing/>
      <w:jc w:val="left"/>
    </w:pPr>
    <w:rPr>
      <w:rFonts w:ascii="Cambria" w:eastAsia="Times New Roman" w:hAnsi="Cambria"/>
      <w:spacing w:val="5"/>
      <w:sz w:val="52"/>
      <w:szCs w:val="52"/>
    </w:rPr>
  </w:style>
  <w:style w:type="character" w:customStyle="1" w:styleId="TitleChar">
    <w:name w:val="Title Char"/>
    <w:basedOn w:val="DefaultParagraphFont"/>
    <w:link w:val="Title"/>
    <w:uiPriority w:val="10"/>
    <w:rsid w:val="00B60214"/>
    <w:rPr>
      <w:rFonts w:ascii="Cambria" w:eastAsia="Times New Roman" w:hAnsi="Cambria" w:cs="Times New Roman"/>
      <w:spacing w:val="5"/>
      <w:sz w:val="52"/>
      <w:szCs w:val="52"/>
    </w:rPr>
  </w:style>
  <w:style w:type="paragraph" w:styleId="Subtitle">
    <w:name w:val="Subtitle"/>
    <w:basedOn w:val="Normal"/>
    <w:next w:val="Normal"/>
    <w:link w:val="SubtitleChar"/>
    <w:uiPriority w:val="11"/>
    <w:qFormat/>
    <w:rsid w:val="00B60214"/>
    <w:pPr>
      <w:widowControl w:val="0"/>
      <w:spacing w:before="0" w:after="600" w:line="276" w:lineRule="auto"/>
      <w:jc w:val="left"/>
    </w:pPr>
    <w:rPr>
      <w:rFonts w:ascii="Cambria" w:eastAsia="Times New Roman" w:hAnsi="Cambria"/>
      <w:i/>
      <w:iCs/>
      <w:spacing w:val="13"/>
    </w:rPr>
  </w:style>
  <w:style w:type="character" w:customStyle="1" w:styleId="SubtitleChar">
    <w:name w:val="Subtitle Char"/>
    <w:basedOn w:val="DefaultParagraphFont"/>
    <w:link w:val="Subtitle"/>
    <w:uiPriority w:val="11"/>
    <w:rsid w:val="00B60214"/>
    <w:rPr>
      <w:rFonts w:ascii="Cambria" w:eastAsia="Times New Roman" w:hAnsi="Cambria" w:cs="Times New Roman"/>
      <w:i/>
      <w:iCs/>
      <w:spacing w:val="13"/>
      <w:szCs w:val="24"/>
    </w:rPr>
  </w:style>
  <w:style w:type="paragraph" w:styleId="IntenseQuote">
    <w:name w:val="Intense Quote"/>
    <w:basedOn w:val="Normal"/>
    <w:next w:val="Normal"/>
    <w:link w:val="IntenseQuoteChar"/>
    <w:uiPriority w:val="30"/>
    <w:qFormat/>
    <w:rsid w:val="00B60214"/>
    <w:pPr>
      <w:widowControl w:val="0"/>
      <w:pBdr>
        <w:bottom w:val="single" w:sz="4" w:space="1" w:color="auto"/>
      </w:pBdr>
      <w:spacing w:after="280" w:line="276" w:lineRule="auto"/>
      <w:ind w:left="1008" w:right="1152"/>
    </w:pPr>
    <w:rPr>
      <w:rFonts w:ascii="Calibri" w:eastAsia="Times New Roman" w:hAnsi="Calibri"/>
      <w:b/>
      <w:bCs/>
      <w:i/>
      <w:iCs/>
    </w:rPr>
  </w:style>
  <w:style w:type="character" w:customStyle="1" w:styleId="IntenseQuoteChar">
    <w:name w:val="Intense Quote Char"/>
    <w:basedOn w:val="DefaultParagraphFont"/>
    <w:link w:val="IntenseQuote"/>
    <w:uiPriority w:val="30"/>
    <w:rsid w:val="00B60214"/>
    <w:rPr>
      <w:rFonts w:ascii="Calibri" w:eastAsia="Times New Roman" w:hAnsi="Calibri" w:cs="Times New Roman"/>
      <w:b/>
      <w:bCs/>
      <w:i/>
      <w:iCs/>
    </w:rPr>
  </w:style>
  <w:style w:type="character" w:styleId="SubtleEmphasis">
    <w:name w:val="Subtle Emphasis"/>
    <w:basedOn w:val="DefaultParagraphFont"/>
    <w:uiPriority w:val="19"/>
    <w:qFormat/>
    <w:rsid w:val="00B60214"/>
    <w:rPr>
      <w:rFonts w:cs="Times New Roman"/>
      <w:i/>
    </w:rPr>
  </w:style>
  <w:style w:type="character" w:styleId="IntenseEmphasis">
    <w:name w:val="Intense Emphasis"/>
    <w:basedOn w:val="DefaultParagraphFont"/>
    <w:uiPriority w:val="21"/>
    <w:qFormat/>
    <w:rsid w:val="00B60214"/>
    <w:rPr>
      <w:rFonts w:cs="Times New Roman"/>
      <w:b/>
    </w:rPr>
  </w:style>
  <w:style w:type="character" w:styleId="SubtleReference">
    <w:name w:val="Subtle Reference"/>
    <w:basedOn w:val="DefaultParagraphFont"/>
    <w:uiPriority w:val="31"/>
    <w:qFormat/>
    <w:rsid w:val="00B60214"/>
    <w:rPr>
      <w:rFonts w:cs="Times New Roman"/>
      <w:smallCaps/>
    </w:rPr>
  </w:style>
  <w:style w:type="character" w:styleId="IntenseReference">
    <w:name w:val="Intense Reference"/>
    <w:basedOn w:val="DefaultParagraphFont"/>
    <w:uiPriority w:val="32"/>
    <w:qFormat/>
    <w:rsid w:val="00B60214"/>
    <w:rPr>
      <w:rFonts w:cs="Times New Roman"/>
      <w:smallCaps/>
      <w:spacing w:val="5"/>
      <w:u w:val="single"/>
    </w:rPr>
  </w:style>
  <w:style w:type="character" w:styleId="BookTitle">
    <w:name w:val="Book Title"/>
    <w:basedOn w:val="DefaultParagraphFont"/>
    <w:uiPriority w:val="33"/>
    <w:qFormat/>
    <w:rsid w:val="00B60214"/>
    <w:rPr>
      <w:rFonts w:cs="Times New Roman"/>
      <w:i/>
      <w:smallCaps/>
      <w:spacing w:val="5"/>
    </w:rPr>
  </w:style>
  <w:style w:type="paragraph" w:styleId="TOCHeading">
    <w:name w:val="TOC Heading"/>
    <w:basedOn w:val="Heading1"/>
    <w:next w:val="Normal"/>
    <w:uiPriority w:val="39"/>
    <w:qFormat/>
    <w:rsid w:val="00B60214"/>
    <w:pPr>
      <w:keepNext w:val="0"/>
      <w:keepLines w:val="0"/>
      <w:widowControl w:val="0"/>
      <w:tabs>
        <w:tab w:val="num" w:pos="432"/>
      </w:tabs>
      <w:spacing w:line="276" w:lineRule="auto"/>
      <w:contextualSpacing/>
      <w:jc w:val="left"/>
      <w:outlineLvl w:val="9"/>
    </w:pPr>
    <w:rPr>
      <w:rFonts w:ascii="Times New Roman" w:eastAsia="Times New Roman" w:hAnsi="Times New Roman" w:cs="Times New Roman"/>
      <w:color w:val="auto"/>
      <w:sz w:val="24"/>
    </w:rPr>
  </w:style>
  <w:style w:type="paragraph" w:customStyle="1" w:styleId="Reference2">
    <w:name w:val="Reference2"/>
    <w:basedOn w:val="Normal"/>
    <w:rsid w:val="00B60214"/>
    <w:pPr>
      <w:widowControl w:val="0"/>
      <w:spacing w:before="0" w:after="0" w:line="240" w:lineRule="exact"/>
      <w:ind w:left="418" w:hanging="418"/>
    </w:pPr>
    <w:rPr>
      <w:rFonts w:ascii="Times" w:eastAsia="Times New Roman" w:hAnsi="Times"/>
      <w:sz w:val="20"/>
      <w:szCs w:val="20"/>
      <w:lang w:eastAsia="de-DE"/>
    </w:rPr>
  </w:style>
  <w:style w:type="paragraph" w:styleId="BodyText">
    <w:name w:val="Body Text"/>
    <w:basedOn w:val="Normal"/>
    <w:link w:val="BodyTextChar"/>
    <w:uiPriority w:val="99"/>
    <w:unhideWhenUsed/>
    <w:rsid w:val="00B60214"/>
    <w:pPr>
      <w:widowControl w:val="0"/>
      <w:spacing w:before="100" w:beforeAutospacing="1" w:after="100" w:afterAutospacing="1" w:line="240" w:lineRule="auto"/>
      <w:jc w:val="left"/>
    </w:pPr>
    <w:rPr>
      <w:rFonts w:eastAsia="Times New Roman"/>
    </w:rPr>
  </w:style>
  <w:style w:type="character" w:customStyle="1" w:styleId="BodyTextChar">
    <w:name w:val="Body Text Char"/>
    <w:basedOn w:val="DefaultParagraphFont"/>
    <w:link w:val="BodyText"/>
    <w:uiPriority w:val="99"/>
    <w:rsid w:val="00B60214"/>
    <w:rPr>
      <w:rFonts w:ascii="Times New Roman" w:eastAsia="Times New Roman" w:hAnsi="Times New Roman" w:cs="Times New Roman"/>
      <w:szCs w:val="24"/>
    </w:rPr>
  </w:style>
  <w:style w:type="character" w:styleId="HTMLCite">
    <w:name w:val="HTML Cite"/>
    <w:basedOn w:val="DefaultParagraphFont"/>
    <w:uiPriority w:val="99"/>
    <w:semiHidden/>
    <w:unhideWhenUsed/>
    <w:rsid w:val="00B60214"/>
    <w:rPr>
      <w:i/>
      <w:iCs/>
    </w:rPr>
  </w:style>
  <w:style w:type="paragraph" w:customStyle="1" w:styleId="Title1">
    <w:name w:val="Title1"/>
    <w:basedOn w:val="Normal"/>
    <w:rsid w:val="00B60214"/>
    <w:pPr>
      <w:widowControl w:val="0"/>
      <w:spacing w:before="100" w:beforeAutospacing="1" w:after="100" w:afterAutospacing="1" w:line="240" w:lineRule="auto"/>
      <w:jc w:val="left"/>
    </w:pPr>
    <w:rPr>
      <w:rFonts w:eastAsia="Times New Roman"/>
    </w:rPr>
  </w:style>
  <w:style w:type="paragraph" w:customStyle="1" w:styleId="rprtbody">
    <w:name w:val="rprtbody"/>
    <w:basedOn w:val="Normal"/>
    <w:rsid w:val="00B60214"/>
    <w:pPr>
      <w:widowControl w:val="0"/>
      <w:spacing w:before="100" w:beforeAutospacing="1" w:after="100" w:afterAutospacing="1" w:line="240" w:lineRule="auto"/>
      <w:jc w:val="left"/>
    </w:pPr>
    <w:rPr>
      <w:rFonts w:eastAsia="Times New Roman"/>
    </w:rPr>
  </w:style>
  <w:style w:type="paragraph" w:customStyle="1" w:styleId="aux">
    <w:name w:val="aux"/>
    <w:basedOn w:val="Normal"/>
    <w:rsid w:val="00B60214"/>
    <w:pPr>
      <w:widowControl w:val="0"/>
      <w:spacing w:before="100" w:beforeAutospacing="1" w:after="100" w:afterAutospacing="1" w:line="240" w:lineRule="auto"/>
      <w:jc w:val="left"/>
    </w:pPr>
    <w:rPr>
      <w:rFonts w:eastAsia="Times New Roman"/>
    </w:rPr>
  </w:style>
  <w:style w:type="character" w:customStyle="1" w:styleId="src">
    <w:name w:val="src"/>
    <w:basedOn w:val="DefaultParagraphFont"/>
    <w:rsid w:val="00B60214"/>
  </w:style>
  <w:style w:type="character" w:customStyle="1" w:styleId="jrnl">
    <w:name w:val="jrnl"/>
    <w:basedOn w:val="DefaultParagraphFont"/>
    <w:rsid w:val="00B60214"/>
  </w:style>
  <w:style w:type="paragraph" w:styleId="Revision">
    <w:name w:val="Revision"/>
    <w:hidden/>
    <w:uiPriority w:val="99"/>
    <w:semiHidden/>
    <w:rsid w:val="00B60214"/>
    <w:pPr>
      <w:spacing w:after="0" w:line="240" w:lineRule="auto"/>
    </w:pPr>
    <w:rPr>
      <w:rFonts w:ascii="Calibri" w:eastAsia="Times New Roman" w:hAnsi="Calibri"/>
    </w:rPr>
  </w:style>
  <w:style w:type="paragraph" w:styleId="HTMLPreformatted">
    <w:name w:val="HTML Preformatted"/>
    <w:basedOn w:val="Normal"/>
    <w:link w:val="HTMLPreformattedChar"/>
    <w:uiPriority w:val="99"/>
    <w:semiHidden/>
    <w:unhideWhenUsed/>
    <w:rsid w:val="00B6021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B60214"/>
    <w:rPr>
      <w:rFonts w:ascii="Courier New" w:eastAsia="Times New Roman" w:hAnsi="Courier New" w:cs="Courier New"/>
      <w:sz w:val="20"/>
      <w:szCs w:val="20"/>
    </w:rPr>
  </w:style>
  <w:style w:type="paragraph" w:styleId="ListBullet">
    <w:name w:val="List Bullet"/>
    <w:basedOn w:val="Normal"/>
    <w:uiPriority w:val="99"/>
    <w:unhideWhenUsed/>
    <w:rsid w:val="00B60214"/>
    <w:pPr>
      <w:widowControl w:val="0"/>
      <w:numPr>
        <w:numId w:val="23"/>
      </w:numPr>
      <w:spacing w:before="0" w:line="276" w:lineRule="auto"/>
      <w:contextualSpacing/>
      <w:jc w:val="left"/>
    </w:pPr>
    <w:rPr>
      <w:rFonts w:ascii="Calibri" w:eastAsia="Times New Roman" w:hAnsi="Calibri"/>
    </w:rPr>
  </w:style>
  <w:style w:type="character" w:customStyle="1" w:styleId="container">
    <w:name w:val="container"/>
    <w:basedOn w:val="DefaultParagraphFont"/>
    <w:rsid w:val="00B60214"/>
  </w:style>
  <w:style w:type="character" w:customStyle="1" w:styleId="Date1">
    <w:name w:val="Date1"/>
    <w:basedOn w:val="DefaultParagraphFont"/>
    <w:rsid w:val="00B60214"/>
  </w:style>
  <w:style w:type="character" w:customStyle="1" w:styleId="volume">
    <w:name w:val="volume"/>
    <w:basedOn w:val="DefaultParagraphFont"/>
    <w:rsid w:val="00B60214"/>
  </w:style>
  <w:style w:type="character" w:customStyle="1" w:styleId="issue">
    <w:name w:val="issue"/>
    <w:basedOn w:val="DefaultParagraphFont"/>
    <w:rsid w:val="00B60214"/>
  </w:style>
  <w:style w:type="character" w:customStyle="1" w:styleId="pages">
    <w:name w:val="pages"/>
    <w:basedOn w:val="DefaultParagraphFont"/>
    <w:rsid w:val="00B60214"/>
  </w:style>
  <w:style w:type="paragraph" w:styleId="DocumentMap">
    <w:name w:val="Document Map"/>
    <w:basedOn w:val="Normal"/>
    <w:link w:val="DocumentMapChar"/>
    <w:uiPriority w:val="99"/>
    <w:semiHidden/>
    <w:unhideWhenUsed/>
    <w:rsid w:val="00B60214"/>
    <w:pPr>
      <w:widowControl w:val="0"/>
      <w:spacing w:before="0" w:line="276" w:lineRule="auto"/>
      <w:jc w:val="left"/>
    </w:pPr>
    <w:rPr>
      <w:rFonts w:ascii="Tahoma" w:eastAsia="Times New Roman" w:hAnsi="Tahoma" w:cs="Tahoma"/>
      <w:sz w:val="16"/>
      <w:szCs w:val="16"/>
    </w:rPr>
  </w:style>
  <w:style w:type="character" w:customStyle="1" w:styleId="DocumentMapChar">
    <w:name w:val="Document Map Char"/>
    <w:basedOn w:val="DefaultParagraphFont"/>
    <w:link w:val="DocumentMap"/>
    <w:uiPriority w:val="99"/>
    <w:semiHidden/>
    <w:rsid w:val="00B60214"/>
    <w:rPr>
      <w:rFonts w:ascii="Tahoma" w:eastAsia="Times New Roman" w:hAnsi="Tahoma" w:cs="Tahoma"/>
      <w:sz w:val="16"/>
      <w:szCs w:val="16"/>
    </w:rPr>
  </w:style>
  <w:style w:type="character" w:customStyle="1" w:styleId="Annotation">
    <w:name w:val="Annotation"/>
    <w:basedOn w:val="DefaultParagraphFont"/>
    <w:uiPriority w:val="1"/>
    <w:qFormat/>
    <w:rsid w:val="006C702A"/>
    <w:rPr>
      <w:i/>
      <w:iCs/>
      <w:caps w:val="0"/>
      <w:smallCaps w:val="0"/>
      <w:strike w:val="0"/>
      <w:dstrike w:val="0"/>
      <w:vanish/>
      <w:color w:val="FF0000"/>
      <w:vertAlign w:val="baseline"/>
    </w:rPr>
  </w:style>
  <w:style w:type="character" w:customStyle="1" w:styleId="Heading2Char1">
    <w:name w:val="Heading 2 Char1"/>
    <w:basedOn w:val="DefaultParagraphFont"/>
    <w:link w:val="Heading2"/>
    <w:uiPriority w:val="9"/>
    <w:rsid w:val="00B841FA"/>
    <w:rPr>
      <w:rFonts w:asciiTheme="majorHAnsi" w:eastAsiaTheme="majorEastAsia" w:hAnsiTheme="majorHAnsi" w:cstheme="majorBidi"/>
      <w:b/>
      <w:bCs/>
      <w:color w:val="1F497D" w:themeColor="text2"/>
      <w:sz w:val="26"/>
      <w:szCs w:val="26"/>
    </w:rPr>
  </w:style>
  <w:style w:type="paragraph" w:customStyle="1" w:styleId="LisNormaltParagraph">
    <w:name w:val="LisNormalt Paragraph"/>
    <w:basedOn w:val="ListParagraph"/>
    <w:rsid w:val="006E1F47"/>
    <w:pPr>
      <w:numPr>
        <w:numId w:val="6"/>
      </w:numPr>
    </w:pPr>
  </w:style>
  <w:style w:type="character" w:customStyle="1" w:styleId="citation-abbreviation">
    <w:name w:val="citation-abbreviation"/>
    <w:basedOn w:val="DefaultParagraphFont"/>
    <w:rsid w:val="00A137CF"/>
  </w:style>
  <w:style w:type="paragraph" w:customStyle="1" w:styleId="anotation">
    <w:name w:val="anotation"/>
    <w:basedOn w:val="Normal"/>
    <w:rsid w:val="00BF761E"/>
  </w:style>
  <w:style w:type="paragraph" w:customStyle="1" w:styleId="annotations">
    <w:name w:val="annotations"/>
    <w:basedOn w:val="Normal"/>
    <w:rsid w:val="00B7671D"/>
  </w:style>
  <w:style w:type="paragraph" w:customStyle="1" w:styleId="strongemphasis">
    <w:name w:val="strong emphasis"/>
    <w:basedOn w:val="List"/>
    <w:rsid w:val="006121CF"/>
    <w:pPr>
      <w:ind w:firstLine="360"/>
    </w:pPr>
    <w:rPr>
      <w:b/>
      <w:sz w:val="24"/>
    </w:rPr>
  </w:style>
  <w:style w:type="paragraph" w:styleId="List">
    <w:name w:val="List"/>
    <w:basedOn w:val="Normal"/>
    <w:uiPriority w:val="99"/>
    <w:unhideWhenUsed/>
    <w:rsid w:val="00012964"/>
    <w:pPr>
      <w:numPr>
        <w:numId w:val="73"/>
      </w:numPr>
      <w:spacing w:before="40" w:after="0"/>
      <w:contextualSpacing/>
    </w:pPr>
  </w:style>
  <w:style w:type="paragraph" w:customStyle="1" w:styleId="relationtypelist">
    <w:name w:val="relationtype list"/>
    <w:basedOn w:val="Normal"/>
    <w:rsid w:val="0065588A"/>
    <w:pPr>
      <w:numPr>
        <w:numId w:val="66"/>
      </w:numPr>
      <w:spacing w:after="40"/>
      <w:ind w:left="634" w:firstLine="0"/>
    </w:pPr>
    <w:rPr>
      <w:color w:val="1F497D" w:themeColor="text2"/>
      <w:sz w:val="24"/>
      <w:szCs w:val="24"/>
    </w:rPr>
  </w:style>
  <w:style w:type="paragraph" w:customStyle="1" w:styleId="bod">
    <w:name w:val="bod"/>
    <w:basedOn w:val="ListParagraph"/>
    <w:rsid w:val="00C55AE9"/>
    <w:pPr>
      <w:numPr>
        <w:numId w:val="13"/>
      </w:numPr>
    </w:pPr>
    <w:rPr>
      <w:rFonts w:ascii="Arial" w:hAnsi="Arial" w:cs="Arial"/>
      <w:b/>
      <w:color w:val="222222"/>
    </w:rPr>
  </w:style>
  <w:style w:type="paragraph" w:customStyle="1" w:styleId="heading30">
    <w:name w:val="heading  3"/>
    <w:basedOn w:val="ListParagraph"/>
    <w:rsid w:val="00392F9A"/>
  </w:style>
  <w:style w:type="paragraph" w:styleId="List2">
    <w:name w:val="List 2"/>
    <w:basedOn w:val="Normal"/>
    <w:uiPriority w:val="99"/>
    <w:unhideWhenUsed/>
    <w:rsid w:val="00B16C3F"/>
    <w:pPr>
      <w:ind w:left="720" w:hanging="360"/>
      <w:contextualSpacing/>
    </w:pPr>
  </w:style>
  <w:style w:type="paragraph" w:customStyle="1" w:styleId="SpecificationInternal">
    <w:name w:val="Specification Internal"/>
    <w:basedOn w:val="Specification"/>
    <w:next w:val="Specification"/>
    <w:qFormat/>
    <w:rsid w:val="007A16C6"/>
    <w:pPr>
      <w:spacing w:before="0"/>
      <w:pPrChange w:id="11" w:author="Alan Ruttenberg" w:date="2012-07-17T00:51:00Z">
        <w:pPr>
          <w:keepLines/>
          <w:spacing w:line="360" w:lineRule="auto"/>
          <w:ind w:left="720"/>
          <w:jc w:val="both"/>
        </w:pPr>
      </w:pPrChange>
    </w:pPr>
    <w:rPr>
      <w:rPrChange w:id="11" w:author="Alan Ruttenberg" w:date="2012-07-17T00:51:00Z">
        <w:rPr>
          <w:rFonts w:asciiTheme="majorHAnsi" w:eastAsiaTheme="minorHAnsi" w:hAnsiTheme="majorHAnsi"/>
          <w:color w:val="000000"/>
          <w:sz w:val="22"/>
          <w:szCs w:val="22"/>
          <w:lang w:val="en-US" w:eastAsia="en-US" w:bidi="ar-SA"/>
        </w:rPr>
      </w:rPrChange>
    </w:rPr>
  </w:style>
</w:styles>
</file>

<file path=word/webSettings.xml><?xml version="1.0" encoding="utf-8"?>
<w:webSettings xmlns:r="http://schemas.openxmlformats.org/officeDocument/2006/relationships" xmlns:w="http://schemas.openxmlformats.org/wordprocessingml/2006/main">
  <w:divs>
    <w:div w:id="69356514">
      <w:bodyDiv w:val="1"/>
      <w:marLeft w:val="0"/>
      <w:marRight w:val="0"/>
      <w:marTop w:val="0"/>
      <w:marBottom w:val="0"/>
      <w:divBdr>
        <w:top w:val="none" w:sz="0" w:space="0" w:color="auto"/>
        <w:left w:val="none" w:sz="0" w:space="0" w:color="auto"/>
        <w:bottom w:val="none" w:sz="0" w:space="0" w:color="auto"/>
        <w:right w:val="none" w:sz="0" w:space="0" w:color="auto"/>
      </w:divBdr>
    </w:div>
    <w:div w:id="81997538">
      <w:bodyDiv w:val="1"/>
      <w:marLeft w:val="0"/>
      <w:marRight w:val="0"/>
      <w:marTop w:val="0"/>
      <w:marBottom w:val="0"/>
      <w:divBdr>
        <w:top w:val="none" w:sz="0" w:space="0" w:color="auto"/>
        <w:left w:val="none" w:sz="0" w:space="0" w:color="auto"/>
        <w:bottom w:val="none" w:sz="0" w:space="0" w:color="auto"/>
        <w:right w:val="none" w:sz="0" w:space="0" w:color="auto"/>
      </w:divBdr>
    </w:div>
    <w:div w:id="492840008">
      <w:bodyDiv w:val="1"/>
      <w:marLeft w:val="0"/>
      <w:marRight w:val="0"/>
      <w:marTop w:val="0"/>
      <w:marBottom w:val="0"/>
      <w:divBdr>
        <w:top w:val="none" w:sz="0" w:space="0" w:color="auto"/>
        <w:left w:val="none" w:sz="0" w:space="0" w:color="auto"/>
        <w:bottom w:val="none" w:sz="0" w:space="0" w:color="auto"/>
        <w:right w:val="none" w:sz="0" w:space="0" w:color="auto"/>
      </w:divBdr>
    </w:div>
    <w:div w:id="496726877">
      <w:bodyDiv w:val="1"/>
      <w:marLeft w:val="0"/>
      <w:marRight w:val="0"/>
      <w:marTop w:val="0"/>
      <w:marBottom w:val="0"/>
      <w:divBdr>
        <w:top w:val="none" w:sz="0" w:space="0" w:color="auto"/>
        <w:left w:val="none" w:sz="0" w:space="0" w:color="auto"/>
        <w:bottom w:val="none" w:sz="0" w:space="0" w:color="auto"/>
        <w:right w:val="none" w:sz="0" w:space="0" w:color="auto"/>
      </w:divBdr>
    </w:div>
    <w:div w:id="502546650">
      <w:bodyDiv w:val="1"/>
      <w:marLeft w:val="0"/>
      <w:marRight w:val="0"/>
      <w:marTop w:val="0"/>
      <w:marBottom w:val="0"/>
      <w:divBdr>
        <w:top w:val="none" w:sz="0" w:space="0" w:color="auto"/>
        <w:left w:val="none" w:sz="0" w:space="0" w:color="auto"/>
        <w:bottom w:val="none" w:sz="0" w:space="0" w:color="auto"/>
        <w:right w:val="none" w:sz="0" w:space="0" w:color="auto"/>
      </w:divBdr>
    </w:div>
    <w:div w:id="523205397">
      <w:bodyDiv w:val="1"/>
      <w:marLeft w:val="0"/>
      <w:marRight w:val="0"/>
      <w:marTop w:val="0"/>
      <w:marBottom w:val="0"/>
      <w:divBdr>
        <w:top w:val="none" w:sz="0" w:space="0" w:color="auto"/>
        <w:left w:val="none" w:sz="0" w:space="0" w:color="auto"/>
        <w:bottom w:val="none" w:sz="0" w:space="0" w:color="auto"/>
        <w:right w:val="none" w:sz="0" w:space="0" w:color="auto"/>
      </w:divBdr>
    </w:div>
    <w:div w:id="543832991">
      <w:bodyDiv w:val="1"/>
      <w:marLeft w:val="0"/>
      <w:marRight w:val="0"/>
      <w:marTop w:val="0"/>
      <w:marBottom w:val="0"/>
      <w:divBdr>
        <w:top w:val="none" w:sz="0" w:space="0" w:color="auto"/>
        <w:left w:val="none" w:sz="0" w:space="0" w:color="auto"/>
        <w:bottom w:val="none" w:sz="0" w:space="0" w:color="auto"/>
        <w:right w:val="none" w:sz="0" w:space="0" w:color="auto"/>
      </w:divBdr>
    </w:div>
    <w:div w:id="601648990">
      <w:bodyDiv w:val="1"/>
      <w:marLeft w:val="0"/>
      <w:marRight w:val="0"/>
      <w:marTop w:val="0"/>
      <w:marBottom w:val="0"/>
      <w:divBdr>
        <w:top w:val="none" w:sz="0" w:space="0" w:color="auto"/>
        <w:left w:val="none" w:sz="0" w:space="0" w:color="auto"/>
        <w:bottom w:val="none" w:sz="0" w:space="0" w:color="auto"/>
        <w:right w:val="none" w:sz="0" w:space="0" w:color="auto"/>
      </w:divBdr>
    </w:div>
    <w:div w:id="811094341">
      <w:bodyDiv w:val="1"/>
      <w:marLeft w:val="0"/>
      <w:marRight w:val="0"/>
      <w:marTop w:val="0"/>
      <w:marBottom w:val="0"/>
      <w:divBdr>
        <w:top w:val="none" w:sz="0" w:space="0" w:color="auto"/>
        <w:left w:val="none" w:sz="0" w:space="0" w:color="auto"/>
        <w:bottom w:val="none" w:sz="0" w:space="0" w:color="auto"/>
        <w:right w:val="none" w:sz="0" w:space="0" w:color="auto"/>
      </w:divBdr>
      <w:divsChild>
        <w:div w:id="1850755582">
          <w:marLeft w:val="0"/>
          <w:marRight w:val="0"/>
          <w:marTop w:val="0"/>
          <w:marBottom w:val="0"/>
          <w:divBdr>
            <w:top w:val="none" w:sz="0" w:space="0" w:color="auto"/>
            <w:left w:val="none" w:sz="0" w:space="0" w:color="auto"/>
            <w:bottom w:val="none" w:sz="0" w:space="0" w:color="auto"/>
            <w:right w:val="none" w:sz="0" w:space="0" w:color="auto"/>
          </w:divBdr>
        </w:div>
      </w:divsChild>
    </w:div>
    <w:div w:id="863178441">
      <w:bodyDiv w:val="1"/>
      <w:marLeft w:val="0"/>
      <w:marRight w:val="0"/>
      <w:marTop w:val="0"/>
      <w:marBottom w:val="0"/>
      <w:divBdr>
        <w:top w:val="none" w:sz="0" w:space="0" w:color="auto"/>
        <w:left w:val="none" w:sz="0" w:space="0" w:color="auto"/>
        <w:bottom w:val="none" w:sz="0" w:space="0" w:color="auto"/>
        <w:right w:val="none" w:sz="0" w:space="0" w:color="auto"/>
      </w:divBdr>
    </w:div>
    <w:div w:id="865220001">
      <w:bodyDiv w:val="1"/>
      <w:marLeft w:val="0"/>
      <w:marRight w:val="0"/>
      <w:marTop w:val="0"/>
      <w:marBottom w:val="0"/>
      <w:divBdr>
        <w:top w:val="none" w:sz="0" w:space="0" w:color="auto"/>
        <w:left w:val="none" w:sz="0" w:space="0" w:color="auto"/>
        <w:bottom w:val="none" w:sz="0" w:space="0" w:color="auto"/>
        <w:right w:val="none" w:sz="0" w:space="0" w:color="auto"/>
      </w:divBdr>
    </w:div>
    <w:div w:id="881866421">
      <w:bodyDiv w:val="1"/>
      <w:marLeft w:val="0"/>
      <w:marRight w:val="0"/>
      <w:marTop w:val="0"/>
      <w:marBottom w:val="0"/>
      <w:divBdr>
        <w:top w:val="none" w:sz="0" w:space="0" w:color="auto"/>
        <w:left w:val="none" w:sz="0" w:space="0" w:color="auto"/>
        <w:bottom w:val="none" w:sz="0" w:space="0" w:color="auto"/>
        <w:right w:val="none" w:sz="0" w:space="0" w:color="auto"/>
      </w:divBdr>
      <w:divsChild>
        <w:div w:id="8524962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9426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100092">
      <w:bodyDiv w:val="1"/>
      <w:marLeft w:val="0"/>
      <w:marRight w:val="0"/>
      <w:marTop w:val="0"/>
      <w:marBottom w:val="0"/>
      <w:divBdr>
        <w:top w:val="none" w:sz="0" w:space="0" w:color="auto"/>
        <w:left w:val="none" w:sz="0" w:space="0" w:color="auto"/>
        <w:bottom w:val="none" w:sz="0" w:space="0" w:color="auto"/>
        <w:right w:val="none" w:sz="0" w:space="0" w:color="auto"/>
      </w:divBdr>
    </w:div>
    <w:div w:id="931671229">
      <w:bodyDiv w:val="1"/>
      <w:marLeft w:val="0"/>
      <w:marRight w:val="0"/>
      <w:marTop w:val="0"/>
      <w:marBottom w:val="0"/>
      <w:divBdr>
        <w:top w:val="none" w:sz="0" w:space="0" w:color="auto"/>
        <w:left w:val="none" w:sz="0" w:space="0" w:color="auto"/>
        <w:bottom w:val="none" w:sz="0" w:space="0" w:color="auto"/>
        <w:right w:val="none" w:sz="0" w:space="0" w:color="auto"/>
      </w:divBdr>
    </w:div>
    <w:div w:id="973022187">
      <w:bodyDiv w:val="1"/>
      <w:marLeft w:val="0"/>
      <w:marRight w:val="0"/>
      <w:marTop w:val="0"/>
      <w:marBottom w:val="0"/>
      <w:divBdr>
        <w:top w:val="none" w:sz="0" w:space="0" w:color="auto"/>
        <w:left w:val="none" w:sz="0" w:space="0" w:color="auto"/>
        <w:bottom w:val="none" w:sz="0" w:space="0" w:color="auto"/>
        <w:right w:val="none" w:sz="0" w:space="0" w:color="auto"/>
      </w:divBdr>
    </w:div>
    <w:div w:id="996881528">
      <w:bodyDiv w:val="1"/>
      <w:marLeft w:val="0"/>
      <w:marRight w:val="0"/>
      <w:marTop w:val="0"/>
      <w:marBottom w:val="0"/>
      <w:divBdr>
        <w:top w:val="none" w:sz="0" w:space="0" w:color="auto"/>
        <w:left w:val="none" w:sz="0" w:space="0" w:color="auto"/>
        <w:bottom w:val="none" w:sz="0" w:space="0" w:color="auto"/>
        <w:right w:val="none" w:sz="0" w:space="0" w:color="auto"/>
      </w:divBdr>
    </w:div>
    <w:div w:id="1022828024">
      <w:bodyDiv w:val="1"/>
      <w:marLeft w:val="0"/>
      <w:marRight w:val="0"/>
      <w:marTop w:val="0"/>
      <w:marBottom w:val="0"/>
      <w:divBdr>
        <w:top w:val="none" w:sz="0" w:space="0" w:color="auto"/>
        <w:left w:val="none" w:sz="0" w:space="0" w:color="auto"/>
        <w:bottom w:val="none" w:sz="0" w:space="0" w:color="auto"/>
        <w:right w:val="none" w:sz="0" w:space="0" w:color="auto"/>
      </w:divBdr>
    </w:div>
    <w:div w:id="1104229320">
      <w:bodyDiv w:val="1"/>
      <w:marLeft w:val="0"/>
      <w:marRight w:val="0"/>
      <w:marTop w:val="0"/>
      <w:marBottom w:val="0"/>
      <w:divBdr>
        <w:top w:val="none" w:sz="0" w:space="0" w:color="auto"/>
        <w:left w:val="none" w:sz="0" w:space="0" w:color="auto"/>
        <w:bottom w:val="none" w:sz="0" w:space="0" w:color="auto"/>
        <w:right w:val="none" w:sz="0" w:space="0" w:color="auto"/>
      </w:divBdr>
      <w:divsChild>
        <w:div w:id="1785534945">
          <w:marLeft w:val="0"/>
          <w:marRight w:val="0"/>
          <w:marTop w:val="0"/>
          <w:marBottom w:val="0"/>
          <w:divBdr>
            <w:top w:val="none" w:sz="0" w:space="0" w:color="auto"/>
            <w:left w:val="none" w:sz="0" w:space="0" w:color="auto"/>
            <w:bottom w:val="none" w:sz="0" w:space="0" w:color="auto"/>
            <w:right w:val="none" w:sz="0" w:space="0" w:color="auto"/>
          </w:divBdr>
        </w:div>
        <w:div w:id="1450784826">
          <w:marLeft w:val="0"/>
          <w:marRight w:val="0"/>
          <w:marTop w:val="0"/>
          <w:marBottom w:val="0"/>
          <w:divBdr>
            <w:top w:val="none" w:sz="0" w:space="0" w:color="auto"/>
            <w:left w:val="none" w:sz="0" w:space="0" w:color="auto"/>
            <w:bottom w:val="none" w:sz="0" w:space="0" w:color="auto"/>
            <w:right w:val="none" w:sz="0" w:space="0" w:color="auto"/>
          </w:divBdr>
        </w:div>
        <w:div w:id="410273536">
          <w:marLeft w:val="0"/>
          <w:marRight w:val="0"/>
          <w:marTop w:val="0"/>
          <w:marBottom w:val="0"/>
          <w:divBdr>
            <w:top w:val="none" w:sz="0" w:space="0" w:color="auto"/>
            <w:left w:val="none" w:sz="0" w:space="0" w:color="auto"/>
            <w:bottom w:val="none" w:sz="0" w:space="0" w:color="auto"/>
            <w:right w:val="none" w:sz="0" w:space="0" w:color="auto"/>
          </w:divBdr>
        </w:div>
        <w:div w:id="1460880051">
          <w:marLeft w:val="0"/>
          <w:marRight w:val="0"/>
          <w:marTop w:val="0"/>
          <w:marBottom w:val="0"/>
          <w:divBdr>
            <w:top w:val="none" w:sz="0" w:space="0" w:color="auto"/>
            <w:left w:val="none" w:sz="0" w:space="0" w:color="auto"/>
            <w:bottom w:val="none" w:sz="0" w:space="0" w:color="auto"/>
            <w:right w:val="none" w:sz="0" w:space="0" w:color="auto"/>
          </w:divBdr>
        </w:div>
        <w:div w:id="1585725188">
          <w:marLeft w:val="0"/>
          <w:marRight w:val="0"/>
          <w:marTop w:val="0"/>
          <w:marBottom w:val="0"/>
          <w:divBdr>
            <w:top w:val="none" w:sz="0" w:space="0" w:color="auto"/>
            <w:left w:val="none" w:sz="0" w:space="0" w:color="auto"/>
            <w:bottom w:val="none" w:sz="0" w:space="0" w:color="auto"/>
            <w:right w:val="none" w:sz="0" w:space="0" w:color="auto"/>
          </w:divBdr>
        </w:div>
        <w:div w:id="503320269">
          <w:marLeft w:val="0"/>
          <w:marRight w:val="0"/>
          <w:marTop w:val="0"/>
          <w:marBottom w:val="0"/>
          <w:divBdr>
            <w:top w:val="none" w:sz="0" w:space="0" w:color="auto"/>
            <w:left w:val="none" w:sz="0" w:space="0" w:color="auto"/>
            <w:bottom w:val="none" w:sz="0" w:space="0" w:color="auto"/>
            <w:right w:val="none" w:sz="0" w:space="0" w:color="auto"/>
          </w:divBdr>
        </w:div>
        <w:div w:id="1232421510">
          <w:marLeft w:val="0"/>
          <w:marRight w:val="0"/>
          <w:marTop w:val="0"/>
          <w:marBottom w:val="0"/>
          <w:divBdr>
            <w:top w:val="none" w:sz="0" w:space="0" w:color="auto"/>
            <w:left w:val="none" w:sz="0" w:space="0" w:color="auto"/>
            <w:bottom w:val="none" w:sz="0" w:space="0" w:color="auto"/>
            <w:right w:val="none" w:sz="0" w:space="0" w:color="auto"/>
          </w:divBdr>
        </w:div>
        <w:div w:id="951060638">
          <w:marLeft w:val="0"/>
          <w:marRight w:val="0"/>
          <w:marTop w:val="0"/>
          <w:marBottom w:val="0"/>
          <w:divBdr>
            <w:top w:val="none" w:sz="0" w:space="0" w:color="auto"/>
            <w:left w:val="none" w:sz="0" w:space="0" w:color="auto"/>
            <w:bottom w:val="none" w:sz="0" w:space="0" w:color="auto"/>
            <w:right w:val="none" w:sz="0" w:space="0" w:color="auto"/>
          </w:divBdr>
        </w:div>
        <w:div w:id="403534266">
          <w:marLeft w:val="0"/>
          <w:marRight w:val="0"/>
          <w:marTop w:val="0"/>
          <w:marBottom w:val="0"/>
          <w:divBdr>
            <w:top w:val="none" w:sz="0" w:space="0" w:color="auto"/>
            <w:left w:val="none" w:sz="0" w:space="0" w:color="auto"/>
            <w:bottom w:val="none" w:sz="0" w:space="0" w:color="auto"/>
            <w:right w:val="none" w:sz="0" w:space="0" w:color="auto"/>
          </w:divBdr>
        </w:div>
        <w:div w:id="97063331">
          <w:marLeft w:val="0"/>
          <w:marRight w:val="0"/>
          <w:marTop w:val="0"/>
          <w:marBottom w:val="0"/>
          <w:divBdr>
            <w:top w:val="none" w:sz="0" w:space="0" w:color="auto"/>
            <w:left w:val="none" w:sz="0" w:space="0" w:color="auto"/>
            <w:bottom w:val="none" w:sz="0" w:space="0" w:color="auto"/>
            <w:right w:val="none" w:sz="0" w:space="0" w:color="auto"/>
          </w:divBdr>
        </w:div>
        <w:div w:id="916479852">
          <w:marLeft w:val="0"/>
          <w:marRight w:val="0"/>
          <w:marTop w:val="0"/>
          <w:marBottom w:val="0"/>
          <w:divBdr>
            <w:top w:val="none" w:sz="0" w:space="0" w:color="auto"/>
            <w:left w:val="none" w:sz="0" w:space="0" w:color="auto"/>
            <w:bottom w:val="none" w:sz="0" w:space="0" w:color="auto"/>
            <w:right w:val="none" w:sz="0" w:space="0" w:color="auto"/>
          </w:divBdr>
        </w:div>
        <w:div w:id="1683237645">
          <w:marLeft w:val="0"/>
          <w:marRight w:val="0"/>
          <w:marTop w:val="0"/>
          <w:marBottom w:val="0"/>
          <w:divBdr>
            <w:top w:val="none" w:sz="0" w:space="0" w:color="auto"/>
            <w:left w:val="none" w:sz="0" w:space="0" w:color="auto"/>
            <w:bottom w:val="none" w:sz="0" w:space="0" w:color="auto"/>
            <w:right w:val="none" w:sz="0" w:space="0" w:color="auto"/>
          </w:divBdr>
        </w:div>
        <w:div w:id="529151165">
          <w:marLeft w:val="0"/>
          <w:marRight w:val="0"/>
          <w:marTop w:val="0"/>
          <w:marBottom w:val="0"/>
          <w:divBdr>
            <w:top w:val="none" w:sz="0" w:space="0" w:color="auto"/>
            <w:left w:val="none" w:sz="0" w:space="0" w:color="auto"/>
            <w:bottom w:val="none" w:sz="0" w:space="0" w:color="auto"/>
            <w:right w:val="none" w:sz="0" w:space="0" w:color="auto"/>
          </w:divBdr>
        </w:div>
        <w:div w:id="1104038032">
          <w:marLeft w:val="0"/>
          <w:marRight w:val="0"/>
          <w:marTop w:val="0"/>
          <w:marBottom w:val="0"/>
          <w:divBdr>
            <w:top w:val="none" w:sz="0" w:space="0" w:color="auto"/>
            <w:left w:val="none" w:sz="0" w:space="0" w:color="auto"/>
            <w:bottom w:val="none" w:sz="0" w:space="0" w:color="auto"/>
            <w:right w:val="none" w:sz="0" w:space="0" w:color="auto"/>
          </w:divBdr>
        </w:div>
        <w:div w:id="1791165986">
          <w:marLeft w:val="0"/>
          <w:marRight w:val="0"/>
          <w:marTop w:val="0"/>
          <w:marBottom w:val="0"/>
          <w:divBdr>
            <w:top w:val="none" w:sz="0" w:space="0" w:color="auto"/>
            <w:left w:val="none" w:sz="0" w:space="0" w:color="auto"/>
            <w:bottom w:val="none" w:sz="0" w:space="0" w:color="auto"/>
            <w:right w:val="none" w:sz="0" w:space="0" w:color="auto"/>
          </w:divBdr>
        </w:div>
        <w:div w:id="1489125570">
          <w:marLeft w:val="0"/>
          <w:marRight w:val="0"/>
          <w:marTop w:val="0"/>
          <w:marBottom w:val="0"/>
          <w:divBdr>
            <w:top w:val="none" w:sz="0" w:space="0" w:color="auto"/>
            <w:left w:val="none" w:sz="0" w:space="0" w:color="auto"/>
            <w:bottom w:val="none" w:sz="0" w:space="0" w:color="auto"/>
            <w:right w:val="none" w:sz="0" w:space="0" w:color="auto"/>
          </w:divBdr>
        </w:div>
        <w:div w:id="2008316486">
          <w:marLeft w:val="0"/>
          <w:marRight w:val="0"/>
          <w:marTop w:val="0"/>
          <w:marBottom w:val="0"/>
          <w:divBdr>
            <w:top w:val="none" w:sz="0" w:space="0" w:color="auto"/>
            <w:left w:val="none" w:sz="0" w:space="0" w:color="auto"/>
            <w:bottom w:val="none" w:sz="0" w:space="0" w:color="auto"/>
            <w:right w:val="none" w:sz="0" w:space="0" w:color="auto"/>
          </w:divBdr>
        </w:div>
        <w:div w:id="2087535933">
          <w:marLeft w:val="0"/>
          <w:marRight w:val="0"/>
          <w:marTop w:val="0"/>
          <w:marBottom w:val="0"/>
          <w:divBdr>
            <w:top w:val="none" w:sz="0" w:space="0" w:color="auto"/>
            <w:left w:val="none" w:sz="0" w:space="0" w:color="auto"/>
            <w:bottom w:val="none" w:sz="0" w:space="0" w:color="auto"/>
            <w:right w:val="none" w:sz="0" w:space="0" w:color="auto"/>
          </w:divBdr>
        </w:div>
      </w:divsChild>
    </w:div>
    <w:div w:id="1177381283">
      <w:bodyDiv w:val="1"/>
      <w:marLeft w:val="0"/>
      <w:marRight w:val="0"/>
      <w:marTop w:val="0"/>
      <w:marBottom w:val="0"/>
      <w:divBdr>
        <w:top w:val="none" w:sz="0" w:space="0" w:color="auto"/>
        <w:left w:val="none" w:sz="0" w:space="0" w:color="auto"/>
        <w:bottom w:val="none" w:sz="0" w:space="0" w:color="auto"/>
        <w:right w:val="none" w:sz="0" w:space="0" w:color="auto"/>
      </w:divBdr>
    </w:div>
    <w:div w:id="1198813880">
      <w:bodyDiv w:val="1"/>
      <w:marLeft w:val="0"/>
      <w:marRight w:val="0"/>
      <w:marTop w:val="0"/>
      <w:marBottom w:val="0"/>
      <w:divBdr>
        <w:top w:val="none" w:sz="0" w:space="0" w:color="auto"/>
        <w:left w:val="none" w:sz="0" w:space="0" w:color="auto"/>
        <w:bottom w:val="none" w:sz="0" w:space="0" w:color="auto"/>
        <w:right w:val="none" w:sz="0" w:space="0" w:color="auto"/>
      </w:divBdr>
      <w:divsChild>
        <w:div w:id="79183329">
          <w:marLeft w:val="0"/>
          <w:marRight w:val="0"/>
          <w:marTop w:val="0"/>
          <w:marBottom w:val="0"/>
          <w:divBdr>
            <w:top w:val="none" w:sz="0" w:space="0" w:color="auto"/>
            <w:left w:val="none" w:sz="0" w:space="0" w:color="auto"/>
            <w:bottom w:val="none" w:sz="0" w:space="0" w:color="auto"/>
            <w:right w:val="none" w:sz="0" w:space="0" w:color="auto"/>
          </w:divBdr>
        </w:div>
        <w:div w:id="55321559">
          <w:marLeft w:val="0"/>
          <w:marRight w:val="0"/>
          <w:marTop w:val="0"/>
          <w:marBottom w:val="0"/>
          <w:divBdr>
            <w:top w:val="none" w:sz="0" w:space="0" w:color="auto"/>
            <w:left w:val="none" w:sz="0" w:space="0" w:color="auto"/>
            <w:bottom w:val="none" w:sz="0" w:space="0" w:color="auto"/>
            <w:right w:val="none" w:sz="0" w:space="0" w:color="auto"/>
          </w:divBdr>
        </w:div>
        <w:div w:id="81532136">
          <w:marLeft w:val="0"/>
          <w:marRight w:val="0"/>
          <w:marTop w:val="0"/>
          <w:marBottom w:val="0"/>
          <w:divBdr>
            <w:top w:val="none" w:sz="0" w:space="0" w:color="auto"/>
            <w:left w:val="none" w:sz="0" w:space="0" w:color="auto"/>
            <w:bottom w:val="none" w:sz="0" w:space="0" w:color="auto"/>
            <w:right w:val="none" w:sz="0" w:space="0" w:color="auto"/>
          </w:divBdr>
        </w:div>
        <w:div w:id="287400593">
          <w:marLeft w:val="0"/>
          <w:marRight w:val="0"/>
          <w:marTop w:val="0"/>
          <w:marBottom w:val="0"/>
          <w:divBdr>
            <w:top w:val="none" w:sz="0" w:space="0" w:color="auto"/>
            <w:left w:val="none" w:sz="0" w:space="0" w:color="auto"/>
            <w:bottom w:val="none" w:sz="0" w:space="0" w:color="auto"/>
            <w:right w:val="none" w:sz="0" w:space="0" w:color="auto"/>
          </w:divBdr>
        </w:div>
        <w:div w:id="1747418733">
          <w:marLeft w:val="0"/>
          <w:marRight w:val="0"/>
          <w:marTop w:val="0"/>
          <w:marBottom w:val="0"/>
          <w:divBdr>
            <w:top w:val="none" w:sz="0" w:space="0" w:color="auto"/>
            <w:left w:val="none" w:sz="0" w:space="0" w:color="auto"/>
            <w:bottom w:val="none" w:sz="0" w:space="0" w:color="auto"/>
            <w:right w:val="none" w:sz="0" w:space="0" w:color="auto"/>
          </w:divBdr>
        </w:div>
        <w:div w:id="1508249349">
          <w:marLeft w:val="0"/>
          <w:marRight w:val="0"/>
          <w:marTop w:val="0"/>
          <w:marBottom w:val="0"/>
          <w:divBdr>
            <w:top w:val="none" w:sz="0" w:space="0" w:color="auto"/>
            <w:left w:val="none" w:sz="0" w:space="0" w:color="auto"/>
            <w:bottom w:val="none" w:sz="0" w:space="0" w:color="auto"/>
            <w:right w:val="none" w:sz="0" w:space="0" w:color="auto"/>
          </w:divBdr>
        </w:div>
      </w:divsChild>
    </w:div>
    <w:div w:id="1213272255">
      <w:bodyDiv w:val="1"/>
      <w:marLeft w:val="0"/>
      <w:marRight w:val="0"/>
      <w:marTop w:val="0"/>
      <w:marBottom w:val="0"/>
      <w:divBdr>
        <w:top w:val="none" w:sz="0" w:space="0" w:color="auto"/>
        <w:left w:val="none" w:sz="0" w:space="0" w:color="auto"/>
        <w:bottom w:val="none" w:sz="0" w:space="0" w:color="auto"/>
        <w:right w:val="none" w:sz="0" w:space="0" w:color="auto"/>
      </w:divBdr>
      <w:divsChild>
        <w:div w:id="863129777">
          <w:marLeft w:val="0"/>
          <w:marRight w:val="0"/>
          <w:marTop w:val="166"/>
          <w:marBottom w:val="166"/>
          <w:divBdr>
            <w:top w:val="none" w:sz="0" w:space="0" w:color="auto"/>
            <w:left w:val="none" w:sz="0" w:space="0" w:color="auto"/>
            <w:bottom w:val="none" w:sz="0" w:space="0" w:color="auto"/>
            <w:right w:val="none" w:sz="0" w:space="0" w:color="auto"/>
          </w:divBdr>
          <w:divsChild>
            <w:div w:id="37928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153917">
      <w:bodyDiv w:val="1"/>
      <w:marLeft w:val="0"/>
      <w:marRight w:val="0"/>
      <w:marTop w:val="0"/>
      <w:marBottom w:val="0"/>
      <w:divBdr>
        <w:top w:val="none" w:sz="0" w:space="0" w:color="auto"/>
        <w:left w:val="none" w:sz="0" w:space="0" w:color="auto"/>
        <w:bottom w:val="none" w:sz="0" w:space="0" w:color="auto"/>
        <w:right w:val="none" w:sz="0" w:space="0" w:color="auto"/>
      </w:divBdr>
    </w:div>
    <w:div w:id="1407342226">
      <w:bodyDiv w:val="1"/>
      <w:marLeft w:val="0"/>
      <w:marRight w:val="0"/>
      <w:marTop w:val="0"/>
      <w:marBottom w:val="0"/>
      <w:divBdr>
        <w:top w:val="none" w:sz="0" w:space="0" w:color="auto"/>
        <w:left w:val="none" w:sz="0" w:space="0" w:color="auto"/>
        <w:bottom w:val="none" w:sz="0" w:space="0" w:color="auto"/>
        <w:right w:val="none" w:sz="0" w:space="0" w:color="auto"/>
      </w:divBdr>
      <w:divsChild>
        <w:div w:id="1625113470">
          <w:marLeft w:val="0"/>
          <w:marRight w:val="0"/>
          <w:marTop w:val="34"/>
          <w:marBottom w:val="34"/>
          <w:divBdr>
            <w:top w:val="none" w:sz="0" w:space="0" w:color="auto"/>
            <w:left w:val="none" w:sz="0" w:space="0" w:color="auto"/>
            <w:bottom w:val="none" w:sz="0" w:space="0" w:color="auto"/>
            <w:right w:val="none" w:sz="0" w:space="0" w:color="auto"/>
          </w:divBdr>
          <w:divsChild>
            <w:div w:id="273439236">
              <w:marLeft w:val="0"/>
              <w:marRight w:val="0"/>
              <w:marTop w:val="0"/>
              <w:marBottom w:val="0"/>
              <w:divBdr>
                <w:top w:val="none" w:sz="0" w:space="0" w:color="auto"/>
                <w:left w:val="none" w:sz="0" w:space="0" w:color="auto"/>
                <w:bottom w:val="none" w:sz="0" w:space="0" w:color="auto"/>
                <w:right w:val="none" w:sz="0" w:space="0" w:color="auto"/>
              </w:divBdr>
            </w:div>
            <w:div w:id="2074112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707340">
      <w:bodyDiv w:val="1"/>
      <w:marLeft w:val="0"/>
      <w:marRight w:val="0"/>
      <w:marTop w:val="0"/>
      <w:marBottom w:val="0"/>
      <w:divBdr>
        <w:top w:val="none" w:sz="0" w:space="0" w:color="auto"/>
        <w:left w:val="none" w:sz="0" w:space="0" w:color="auto"/>
        <w:bottom w:val="none" w:sz="0" w:space="0" w:color="auto"/>
        <w:right w:val="none" w:sz="0" w:space="0" w:color="auto"/>
      </w:divBdr>
      <w:divsChild>
        <w:div w:id="1141314427">
          <w:marLeft w:val="547"/>
          <w:marRight w:val="0"/>
          <w:marTop w:val="106"/>
          <w:marBottom w:val="0"/>
          <w:divBdr>
            <w:top w:val="none" w:sz="0" w:space="0" w:color="auto"/>
            <w:left w:val="none" w:sz="0" w:space="0" w:color="auto"/>
            <w:bottom w:val="none" w:sz="0" w:space="0" w:color="auto"/>
            <w:right w:val="none" w:sz="0" w:space="0" w:color="auto"/>
          </w:divBdr>
        </w:div>
      </w:divsChild>
    </w:div>
    <w:div w:id="1541238759">
      <w:bodyDiv w:val="1"/>
      <w:marLeft w:val="0"/>
      <w:marRight w:val="0"/>
      <w:marTop w:val="0"/>
      <w:marBottom w:val="0"/>
      <w:divBdr>
        <w:top w:val="none" w:sz="0" w:space="0" w:color="auto"/>
        <w:left w:val="none" w:sz="0" w:space="0" w:color="auto"/>
        <w:bottom w:val="none" w:sz="0" w:space="0" w:color="auto"/>
        <w:right w:val="none" w:sz="0" w:space="0" w:color="auto"/>
      </w:divBdr>
    </w:div>
    <w:div w:id="1565870723">
      <w:bodyDiv w:val="1"/>
      <w:marLeft w:val="0"/>
      <w:marRight w:val="0"/>
      <w:marTop w:val="0"/>
      <w:marBottom w:val="0"/>
      <w:divBdr>
        <w:top w:val="none" w:sz="0" w:space="0" w:color="auto"/>
        <w:left w:val="none" w:sz="0" w:space="0" w:color="auto"/>
        <w:bottom w:val="none" w:sz="0" w:space="0" w:color="auto"/>
        <w:right w:val="none" w:sz="0" w:space="0" w:color="auto"/>
      </w:divBdr>
      <w:divsChild>
        <w:div w:id="1029260538">
          <w:marLeft w:val="0"/>
          <w:marRight w:val="0"/>
          <w:marTop w:val="0"/>
          <w:marBottom w:val="0"/>
          <w:divBdr>
            <w:top w:val="none" w:sz="0" w:space="0" w:color="auto"/>
            <w:left w:val="none" w:sz="0" w:space="0" w:color="auto"/>
            <w:bottom w:val="none" w:sz="0" w:space="0" w:color="auto"/>
            <w:right w:val="none" w:sz="0" w:space="0" w:color="auto"/>
          </w:divBdr>
        </w:div>
        <w:div w:id="1195971042">
          <w:marLeft w:val="0"/>
          <w:marRight w:val="0"/>
          <w:marTop w:val="0"/>
          <w:marBottom w:val="0"/>
          <w:divBdr>
            <w:top w:val="none" w:sz="0" w:space="0" w:color="auto"/>
            <w:left w:val="none" w:sz="0" w:space="0" w:color="auto"/>
            <w:bottom w:val="none" w:sz="0" w:space="0" w:color="auto"/>
            <w:right w:val="none" w:sz="0" w:space="0" w:color="auto"/>
          </w:divBdr>
        </w:div>
        <w:div w:id="645864138">
          <w:marLeft w:val="0"/>
          <w:marRight w:val="0"/>
          <w:marTop w:val="0"/>
          <w:marBottom w:val="0"/>
          <w:divBdr>
            <w:top w:val="none" w:sz="0" w:space="0" w:color="auto"/>
            <w:left w:val="none" w:sz="0" w:space="0" w:color="auto"/>
            <w:bottom w:val="none" w:sz="0" w:space="0" w:color="auto"/>
            <w:right w:val="none" w:sz="0" w:space="0" w:color="auto"/>
          </w:divBdr>
        </w:div>
        <w:div w:id="1047417651">
          <w:marLeft w:val="0"/>
          <w:marRight w:val="0"/>
          <w:marTop w:val="0"/>
          <w:marBottom w:val="0"/>
          <w:divBdr>
            <w:top w:val="none" w:sz="0" w:space="0" w:color="auto"/>
            <w:left w:val="none" w:sz="0" w:space="0" w:color="auto"/>
            <w:bottom w:val="none" w:sz="0" w:space="0" w:color="auto"/>
            <w:right w:val="none" w:sz="0" w:space="0" w:color="auto"/>
          </w:divBdr>
        </w:div>
        <w:div w:id="1960259410">
          <w:marLeft w:val="0"/>
          <w:marRight w:val="0"/>
          <w:marTop w:val="0"/>
          <w:marBottom w:val="0"/>
          <w:divBdr>
            <w:top w:val="none" w:sz="0" w:space="0" w:color="auto"/>
            <w:left w:val="none" w:sz="0" w:space="0" w:color="auto"/>
            <w:bottom w:val="none" w:sz="0" w:space="0" w:color="auto"/>
            <w:right w:val="none" w:sz="0" w:space="0" w:color="auto"/>
          </w:divBdr>
        </w:div>
        <w:div w:id="1754470419">
          <w:marLeft w:val="0"/>
          <w:marRight w:val="0"/>
          <w:marTop w:val="0"/>
          <w:marBottom w:val="0"/>
          <w:divBdr>
            <w:top w:val="none" w:sz="0" w:space="0" w:color="auto"/>
            <w:left w:val="none" w:sz="0" w:space="0" w:color="auto"/>
            <w:bottom w:val="none" w:sz="0" w:space="0" w:color="auto"/>
            <w:right w:val="none" w:sz="0" w:space="0" w:color="auto"/>
          </w:divBdr>
        </w:div>
        <w:div w:id="415638394">
          <w:marLeft w:val="0"/>
          <w:marRight w:val="0"/>
          <w:marTop w:val="0"/>
          <w:marBottom w:val="0"/>
          <w:divBdr>
            <w:top w:val="none" w:sz="0" w:space="0" w:color="auto"/>
            <w:left w:val="none" w:sz="0" w:space="0" w:color="auto"/>
            <w:bottom w:val="none" w:sz="0" w:space="0" w:color="auto"/>
            <w:right w:val="none" w:sz="0" w:space="0" w:color="auto"/>
          </w:divBdr>
        </w:div>
        <w:div w:id="511840878">
          <w:marLeft w:val="0"/>
          <w:marRight w:val="0"/>
          <w:marTop w:val="0"/>
          <w:marBottom w:val="0"/>
          <w:divBdr>
            <w:top w:val="none" w:sz="0" w:space="0" w:color="auto"/>
            <w:left w:val="none" w:sz="0" w:space="0" w:color="auto"/>
            <w:bottom w:val="none" w:sz="0" w:space="0" w:color="auto"/>
            <w:right w:val="none" w:sz="0" w:space="0" w:color="auto"/>
          </w:divBdr>
        </w:div>
        <w:div w:id="577784169">
          <w:marLeft w:val="0"/>
          <w:marRight w:val="0"/>
          <w:marTop w:val="0"/>
          <w:marBottom w:val="0"/>
          <w:divBdr>
            <w:top w:val="none" w:sz="0" w:space="0" w:color="auto"/>
            <w:left w:val="none" w:sz="0" w:space="0" w:color="auto"/>
            <w:bottom w:val="none" w:sz="0" w:space="0" w:color="auto"/>
            <w:right w:val="none" w:sz="0" w:space="0" w:color="auto"/>
          </w:divBdr>
        </w:div>
        <w:div w:id="1610769963">
          <w:marLeft w:val="0"/>
          <w:marRight w:val="0"/>
          <w:marTop w:val="0"/>
          <w:marBottom w:val="0"/>
          <w:divBdr>
            <w:top w:val="none" w:sz="0" w:space="0" w:color="auto"/>
            <w:left w:val="none" w:sz="0" w:space="0" w:color="auto"/>
            <w:bottom w:val="none" w:sz="0" w:space="0" w:color="auto"/>
            <w:right w:val="none" w:sz="0" w:space="0" w:color="auto"/>
          </w:divBdr>
        </w:div>
        <w:div w:id="792990233">
          <w:marLeft w:val="0"/>
          <w:marRight w:val="0"/>
          <w:marTop w:val="0"/>
          <w:marBottom w:val="0"/>
          <w:divBdr>
            <w:top w:val="none" w:sz="0" w:space="0" w:color="auto"/>
            <w:left w:val="none" w:sz="0" w:space="0" w:color="auto"/>
            <w:bottom w:val="none" w:sz="0" w:space="0" w:color="auto"/>
            <w:right w:val="none" w:sz="0" w:space="0" w:color="auto"/>
          </w:divBdr>
        </w:div>
        <w:div w:id="1175343477">
          <w:marLeft w:val="0"/>
          <w:marRight w:val="0"/>
          <w:marTop w:val="0"/>
          <w:marBottom w:val="0"/>
          <w:divBdr>
            <w:top w:val="none" w:sz="0" w:space="0" w:color="auto"/>
            <w:left w:val="none" w:sz="0" w:space="0" w:color="auto"/>
            <w:bottom w:val="none" w:sz="0" w:space="0" w:color="auto"/>
            <w:right w:val="none" w:sz="0" w:space="0" w:color="auto"/>
          </w:divBdr>
        </w:div>
        <w:div w:id="292442639">
          <w:marLeft w:val="0"/>
          <w:marRight w:val="0"/>
          <w:marTop w:val="0"/>
          <w:marBottom w:val="0"/>
          <w:divBdr>
            <w:top w:val="none" w:sz="0" w:space="0" w:color="auto"/>
            <w:left w:val="none" w:sz="0" w:space="0" w:color="auto"/>
            <w:bottom w:val="none" w:sz="0" w:space="0" w:color="auto"/>
            <w:right w:val="none" w:sz="0" w:space="0" w:color="auto"/>
          </w:divBdr>
        </w:div>
        <w:div w:id="923077036">
          <w:marLeft w:val="0"/>
          <w:marRight w:val="0"/>
          <w:marTop w:val="0"/>
          <w:marBottom w:val="0"/>
          <w:divBdr>
            <w:top w:val="none" w:sz="0" w:space="0" w:color="auto"/>
            <w:left w:val="none" w:sz="0" w:space="0" w:color="auto"/>
            <w:bottom w:val="none" w:sz="0" w:space="0" w:color="auto"/>
            <w:right w:val="none" w:sz="0" w:space="0" w:color="auto"/>
          </w:divBdr>
        </w:div>
        <w:div w:id="140274675">
          <w:marLeft w:val="0"/>
          <w:marRight w:val="0"/>
          <w:marTop w:val="0"/>
          <w:marBottom w:val="0"/>
          <w:divBdr>
            <w:top w:val="none" w:sz="0" w:space="0" w:color="auto"/>
            <w:left w:val="none" w:sz="0" w:space="0" w:color="auto"/>
            <w:bottom w:val="none" w:sz="0" w:space="0" w:color="auto"/>
            <w:right w:val="none" w:sz="0" w:space="0" w:color="auto"/>
          </w:divBdr>
        </w:div>
        <w:div w:id="1770421592">
          <w:marLeft w:val="0"/>
          <w:marRight w:val="0"/>
          <w:marTop w:val="0"/>
          <w:marBottom w:val="0"/>
          <w:divBdr>
            <w:top w:val="none" w:sz="0" w:space="0" w:color="auto"/>
            <w:left w:val="none" w:sz="0" w:space="0" w:color="auto"/>
            <w:bottom w:val="none" w:sz="0" w:space="0" w:color="auto"/>
            <w:right w:val="none" w:sz="0" w:space="0" w:color="auto"/>
          </w:divBdr>
        </w:div>
        <w:div w:id="1250384806">
          <w:marLeft w:val="0"/>
          <w:marRight w:val="0"/>
          <w:marTop w:val="0"/>
          <w:marBottom w:val="0"/>
          <w:divBdr>
            <w:top w:val="none" w:sz="0" w:space="0" w:color="auto"/>
            <w:left w:val="none" w:sz="0" w:space="0" w:color="auto"/>
            <w:bottom w:val="none" w:sz="0" w:space="0" w:color="auto"/>
            <w:right w:val="none" w:sz="0" w:space="0" w:color="auto"/>
          </w:divBdr>
        </w:div>
        <w:div w:id="144011619">
          <w:marLeft w:val="0"/>
          <w:marRight w:val="0"/>
          <w:marTop w:val="0"/>
          <w:marBottom w:val="0"/>
          <w:divBdr>
            <w:top w:val="none" w:sz="0" w:space="0" w:color="auto"/>
            <w:left w:val="none" w:sz="0" w:space="0" w:color="auto"/>
            <w:bottom w:val="none" w:sz="0" w:space="0" w:color="auto"/>
            <w:right w:val="none" w:sz="0" w:space="0" w:color="auto"/>
          </w:divBdr>
        </w:div>
        <w:div w:id="1867021290">
          <w:marLeft w:val="0"/>
          <w:marRight w:val="0"/>
          <w:marTop w:val="0"/>
          <w:marBottom w:val="0"/>
          <w:divBdr>
            <w:top w:val="none" w:sz="0" w:space="0" w:color="auto"/>
            <w:left w:val="none" w:sz="0" w:space="0" w:color="auto"/>
            <w:bottom w:val="none" w:sz="0" w:space="0" w:color="auto"/>
            <w:right w:val="none" w:sz="0" w:space="0" w:color="auto"/>
          </w:divBdr>
        </w:div>
      </w:divsChild>
    </w:div>
    <w:div w:id="1635942079">
      <w:bodyDiv w:val="1"/>
      <w:marLeft w:val="0"/>
      <w:marRight w:val="0"/>
      <w:marTop w:val="0"/>
      <w:marBottom w:val="0"/>
      <w:divBdr>
        <w:top w:val="none" w:sz="0" w:space="0" w:color="auto"/>
        <w:left w:val="none" w:sz="0" w:space="0" w:color="auto"/>
        <w:bottom w:val="none" w:sz="0" w:space="0" w:color="auto"/>
        <w:right w:val="none" w:sz="0" w:space="0" w:color="auto"/>
      </w:divBdr>
      <w:divsChild>
        <w:div w:id="1046642035">
          <w:marLeft w:val="0"/>
          <w:marRight w:val="0"/>
          <w:marTop w:val="0"/>
          <w:marBottom w:val="0"/>
          <w:divBdr>
            <w:top w:val="none" w:sz="0" w:space="0" w:color="auto"/>
            <w:left w:val="none" w:sz="0" w:space="0" w:color="auto"/>
            <w:bottom w:val="none" w:sz="0" w:space="0" w:color="auto"/>
            <w:right w:val="none" w:sz="0" w:space="0" w:color="auto"/>
          </w:divBdr>
        </w:div>
      </w:divsChild>
    </w:div>
    <w:div w:id="1728796803">
      <w:bodyDiv w:val="1"/>
      <w:marLeft w:val="0"/>
      <w:marRight w:val="0"/>
      <w:marTop w:val="0"/>
      <w:marBottom w:val="0"/>
      <w:divBdr>
        <w:top w:val="none" w:sz="0" w:space="0" w:color="auto"/>
        <w:left w:val="none" w:sz="0" w:space="0" w:color="auto"/>
        <w:bottom w:val="none" w:sz="0" w:space="0" w:color="auto"/>
        <w:right w:val="none" w:sz="0" w:space="0" w:color="auto"/>
      </w:divBdr>
    </w:div>
    <w:div w:id="1765764760">
      <w:bodyDiv w:val="1"/>
      <w:marLeft w:val="0"/>
      <w:marRight w:val="0"/>
      <w:marTop w:val="0"/>
      <w:marBottom w:val="0"/>
      <w:divBdr>
        <w:top w:val="none" w:sz="0" w:space="0" w:color="auto"/>
        <w:left w:val="none" w:sz="0" w:space="0" w:color="auto"/>
        <w:bottom w:val="none" w:sz="0" w:space="0" w:color="auto"/>
        <w:right w:val="none" w:sz="0" w:space="0" w:color="auto"/>
      </w:divBdr>
    </w:div>
    <w:div w:id="1781215572">
      <w:bodyDiv w:val="1"/>
      <w:marLeft w:val="0"/>
      <w:marRight w:val="0"/>
      <w:marTop w:val="0"/>
      <w:marBottom w:val="0"/>
      <w:divBdr>
        <w:top w:val="none" w:sz="0" w:space="0" w:color="auto"/>
        <w:left w:val="none" w:sz="0" w:space="0" w:color="auto"/>
        <w:bottom w:val="none" w:sz="0" w:space="0" w:color="auto"/>
        <w:right w:val="none" w:sz="0" w:space="0" w:color="auto"/>
      </w:divBdr>
      <w:divsChild>
        <w:div w:id="1802067348">
          <w:marLeft w:val="0"/>
          <w:marRight w:val="0"/>
          <w:marTop w:val="0"/>
          <w:marBottom w:val="0"/>
          <w:divBdr>
            <w:top w:val="none" w:sz="0" w:space="0" w:color="auto"/>
            <w:left w:val="none" w:sz="0" w:space="0" w:color="auto"/>
            <w:bottom w:val="none" w:sz="0" w:space="0" w:color="auto"/>
            <w:right w:val="none" w:sz="0" w:space="0" w:color="auto"/>
          </w:divBdr>
        </w:div>
        <w:div w:id="437334391">
          <w:marLeft w:val="0"/>
          <w:marRight w:val="0"/>
          <w:marTop w:val="0"/>
          <w:marBottom w:val="0"/>
          <w:divBdr>
            <w:top w:val="none" w:sz="0" w:space="0" w:color="auto"/>
            <w:left w:val="none" w:sz="0" w:space="0" w:color="auto"/>
            <w:bottom w:val="none" w:sz="0" w:space="0" w:color="auto"/>
            <w:right w:val="none" w:sz="0" w:space="0" w:color="auto"/>
          </w:divBdr>
        </w:div>
        <w:div w:id="1169830954">
          <w:marLeft w:val="0"/>
          <w:marRight w:val="0"/>
          <w:marTop w:val="0"/>
          <w:marBottom w:val="0"/>
          <w:divBdr>
            <w:top w:val="none" w:sz="0" w:space="0" w:color="auto"/>
            <w:left w:val="none" w:sz="0" w:space="0" w:color="auto"/>
            <w:bottom w:val="none" w:sz="0" w:space="0" w:color="auto"/>
            <w:right w:val="none" w:sz="0" w:space="0" w:color="auto"/>
          </w:divBdr>
        </w:div>
        <w:div w:id="1206063244">
          <w:marLeft w:val="0"/>
          <w:marRight w:val="0"/>
          <w:marTop w:val="0"/>
          <w:marBottom w:val="0"/>
          <w:divBdr>
            <w:top w:val="none" w:sz="0" w:space="0" w:color="auto"/>
            <w:left w:val="none" w:sz="0" w:space="0" w:color="auto"/>
            <w:bottom w:val="none" w:sz="0" w:space="0" w:color="auto"/>
            <w:right w:val="none" w:sz="0" w:space="0" w:color="auto"/>
          </w:divBdr>
        </w:div>
        <w:div w:id="1400132917">
          <w:marLeft w:val="0"/>
          <w:marRight w:val="0"/>
          <w:marTop w:val="0"/>
          <w:marBottom w:val="0"/>
          <w:divBdr>
            <w:top w:val="none" w:sz="0" w:space="0" w:color="auto"/>
            <w:left w:val="none" w:sz="0" w:space="0" w:color="auto"/>
            <w:bottom w:val="none" w:sz="0" w:space="0" w:color="auto"/>
            <w:right w:val="none" w:sz="0" w:space="0" w:color="auto"/>
          </w:divBdr>
        </w:div>
        <w:div w:id="1824395828">
          <w:marLeft w:val="0"/>
          <w:marRight w:val="0"/>
          <w:marTop w:val="0"/>
          <w:marBottom w:val="0"/>
          <w:divBdr>
            <w:top w:val="none" w:sz="0" w:space="0" w:color="auto"/>
            <w:left w:val="none" w:sz="0" w:space="0" w:color="auto"/>
            <w:bottom w:val="none" w:sz="0" w:space="0" w:color="auto"/>
            <w:right w:val="none" w:sz="0" w:space="0" w:color="auto"/>
          </w:divBdr>
        </w:div>
        <w:div w:id="1350987961">
          <w:marLeft w:val="0"/>
          <w:marRight w:val="0"/>
          <w:marTop w:val="0"/>
          <w:marBottom w:val="0"/>
          <w:divBdr>
            <w:top w:val="none" w:sz="0" w:space="0" w:color="auto"/>
            <w:left w:val="none" w:sz="0" w:space="0" w:color="auto"/>
            <w:bottom w:val="none" w:sz="0" w:space="0" w:color="auto"/>
            <w:right w:val="none" w:sz="0" w:space="0" w:color="auto"/>
          </w:divBdr>
        </w:div>
        <w:div w:id="128741972">
          <w:marLeft w:val="0"/>
          <w:marRight w:val="0"/>
          <w:marTop w:val="0"/>
          <w:marBottom w:val="0"/>
          <w:divBdr>
            <w:top w:val="none" w:sz="0" w:space="0" w:color="auto"/>
            <w:left w:val="none" w:sz="0" w:space="0" w:color="auto"/>
            <w:bottom w:val="none" w:sz="0" w:space="0" w:color="auto"/>
            <w:right w:val="none" w:sz="0" w:space="0" w:color="auto"/>
          </w:divBdr>
        </w:div>
        <w:div w:id="515654447">
          <w:marLeft w:val="0"/>
          <w:marRight w:val="0"/>
          <w:marTop w:val="0"/>
          <w:marBottom w:val="0"/>
          <w:divBdr>
            <w:top w:val="none" w:sz="0" w:space="0" w:color="auto"/>
            <w:left w:val="none" w:sz="0" w:space="0" w:color="auto"/>
            <w:bottom w:val="none" w:sz="0" w:space="0" w:color="auto"/>
            <w:right w:val="none" w:sz="0" w:space="0" w:color="auto"/>
          </w:divBdr>
        </w:div>
        <w:div w:id="95443932">
          <w:marLeft w:val="0"/>
          <w:marRight w:val="0"/>
          <w:marTop w:val="0"/>
          <w:marBottom w:val="0"/>
          <w:divBdr>
            <w:top w:val="none" w:sz="0" w:space="0" w:color="auto"/>
            <w:left w:val="none" w:sz="0" w:space="0" w:color="auto"/>
            <w:bottom w:val="none" w:sz="0" w:space="0" w:color="auto"/>
            <w:right w:val="none" w:sz="0" w:space="0" w:color="auto"/>
          </w:divBdr>
        </w:div>
        <w:div w:id="983122527">
          <w:marLeft w:val="0"/>
          <w:marRight w:val="0"/>
          <w:marTop w:val="0"/>
          <w:marBottom w:val="0"/>
          <w:divBdr>
            <w:top w:val="none" w:sz="0" w:space="0" w:color="auto"/>
            <w:left w:val="none" w:sz="0" w:space="0" w:color="auto"/>
            <w:bottom w:val="none" w:sz="0" w:space="0" w:color="auto"/>
            <w:right w:val="none" w:sz="0" w:space="0" w:color="auto"/>
          </w:divBdr>
        </w:div>
        <w:div w:id="1384790593">
          <w:marLeft w:val="0"/>
          <w:marRight w:val="0"/>
          <w:marTop w:val="0"/>
          <w:marBottom w:val="0"/>
          <w:divBdr>
            <w:top w:val="none" w:sz="0" w:space="0" w:color="auto"/>
            <w:left w:val="none" w:sz="0" w:space="0" w:color="auto"/>
            <w:bottom w:val="none" w:sz="0" w:space="0" w:color="auto"/>
            <w:right w:val="none" w:sz="0" w:space="0" w:color="auto"/>
          </w:divBdr>
        </w:div>
        <w:div w:id="1777402774">
          <w:marLeft w:val="0"/>
          <w:marRight w:val="0"/>
          <w:marTop w:val="0"/>
          <w:marBottom w:val="0"/>
          <w:divBdr>
            <w:top w:val="none" w:sz="0" w:space="0" w:color="auto"/>
            <w:left w:val="none" w:sz="0" w:space="0" w:color="auto"/>
            <w:bottom w:val="none" w:sz="0" w:space="0" w:color="auto"/>
            <w:right w:val="none" w:sz="0" w:space="0" w:color="auto"/>
          </w:divBdr>
        </w:div>
        <w:div w:id="1559128315">
          <w:marLeft w:val="0"/>
          <w:marRight w:val="0"/>
          <w:marTop w:val="0"/>
          <w:marBottom w:val="0"/>
          <w:divBdr>
            <w:top w:val="none" w:sz="0" w:space="0" w:color="auto"/>
            <w:left w:val="none" w:sz="0" w:space="0" w:color="auto"/>
            <w:bottom w:val="none" w:sz="0" w:space="0" w:color="auto"/>
            <w:right w:val="none" w:sz="0" w:space="0" w:color="auto"/>
          </w:divBdr>
          <w:divsChild>
            <w:div w:id="482232700">
              <w:marLeft w:val="0"/>
              <w:marRight w:val="0"/>
              <w:marTop w:val="0"/>
              <w:marBottom w:val="0"/>
              <w:divBdr>
                <w:top w:val="none" w:sz="0" w:space="0" w:color="auto"/>
                <w:left w:val="none" w:sz="0" w:space="0" w:color="auto"/>
                <w:bottom w:val="none" w:sz="0" w:space="0" w:color="auto"/>
                <w:right w:val="none" w:sz="0" w:space="0" w:color="auto"/>
              </w:divBdr>
            </w:div>
            <w:div w:id="868643923">
              <w:blockQuote w:val="1"/>
              <w:marLeft w:val="96"/>
              <w:marRight w:val="0"/>
              <w:marTop w:val="0"/>
              <w:marBottom w:val="0"/>
              <w:divBdr>
                <w:top w:val="none" w:sz="0" w:space="0" w:color="auto"/>
                <w:left w:val="single" w:sz="6" w:space="6" w:color="CCCCCC"/>
                <w:bottom w:val="none" w:sz="0" w:space="0" w:color="auto"/>
                <w:right w:val="none" w:sz="0" w:space="0" w:color="auto"/>
              </w:divBdr>
            </w:div>
            <w:div w:id="1355107512">
              <w:marLeft w:val="0"/>
              <w:marRight w:val="0"/>
              <w:marTop w:val="0"/>
              <w:marBottom w:val="0"/>
              <w:divBdr>
                <w:top w:val="none" w:sz="0" w:space="0" w:color="auto"/>
                <w:left w:val="none" w:sz="0" w:space="0" w:color="auto"/>
                <w:bottom w:val="none" w:sz="0" w:space="0" w:color="auto"/>
                <w:right w:val="none" w:sz="0" w:space="0" w:color="auto"/>
              </w:divBdr>
            </w:div>
          </w:divsChild>
        </w:div>
        <w:div w:id="304511558">
          <w:marLeft w:val="0"/>
          <w:marRight w:val="0"/>
          <w:marTop w:val="0"/>
          <w:marBottom w:val="0"/>
          <w:divBdr>
            <w:top w:val="none" w:sz="0" w:space="0" w:color="auto"/>
            <w:left w:val="none" w:sz="0" w:space="0" w:color="auto"/>
            <w:bottom w:val="none" w:sz="0" w:space="0" w:color="auto"/>
            <w:right w:val="none" w:sz="0" w:space="0" w:color="auto"/>
          </w:divBdr>
        </w:div>
        <w:div w:id="1084301554">
          <w:marLeft w:val="0"/>
          <w:marRight w:val="0"/>
          <w:marTop w:val="0"/>
          <w:marBottom w:val="0"/>
          <w:divBdr>
            <w:top w:val="none" w:sz="0" w:space="0" w:color="auto"/>
            <w:left w:val="none" w:sz="0" w:space="0" w:color="auto"/>
            <w:bottom w:val="none" w:sz="0" w:space="0" w:color="auto"/>
            <w:right w:val="none" w:sz="0" w:space="0" w:color="auto"/>
          </w:divBdr>
          <w:divsChild>
            <w:div w:id="2095198879">
              <w:marLeft w:val="0"/>
              <w:marRight w:val="0"/>
              <w:marTop w:val="0"/>
              <w:marBottom w:val="0"/>
              <w:divBdr>
                <w:top w:val="none" w:sz="0" w:space="0" w:color="auto"/>
                <w:left w:val="none" w:sz="0" w:space="0" w:color="auto"/>
                <w:bottom w:val="none" w:sz="0" w:space="0" w:color="auto"/>
                <w:right w:val="none" w:sz="0" w:space="0" w:color="auto"/>
              </w:divBdr>
            </w:div>
            <w:div w:id="148908618">
              <w:blockQuote w:val="1"/>
              <w:marLeft w:val="96"/>
              <w:marRight w:val="0"/>
              <w:marTop w:val="0"/>
              <w:marBottom w:val="0"/>
              <w:divBdr>
                <w:top w:val="none" w:sz="0" w:space="0" w:color="auto"/>
                <w:left w:val="single" w:sz="6" w:space="6" w:color="CCCCCC"/>
                <w:bottom w:val="none" w:sz="0" w:space="0" w:color="auto"/>
                <w:right w:val="none" w:sz="0" w:space="0" w:color="auto"/>
              </w:divBdr>
              <w:divsChild>
                <w:div w:id="434862529">
                  <w:marLeft w:val="0"/>
                  <w:marRight w:val="0"/>
                  <w:marTop w:val="0"/>
                  <w:marBottom w:val="0"/>
                  <w:divBdr>
                    <w:top w:val="none" w:sz="0" w:space="0" w:color="auto"/>
                    <w:left w:val="none" w:sz="0" w:space="0" w:color="auto"/>
                    <w:bottom w:val="none" w:sz="0" w:space="0" w:color="auto"/>
                    <w:right w:val="none" w:sz="0" w:space="0" w:color="auto"/>
                  </w:divBdr>
                </w:div>
              </w:divsChild>
            </w:div>
            <w:div w:id="1939022425">
              <w:marLeft w:val="0"/>
              <w:marRight w:val="0"/>
              <w:marTop w:val="0"/>
              <w:marBottom w:val="0"/>
              <w:divBdr>
                <w:top w:val="none" w:sz="0" w:space="0" w:color="auto"/>
                <w:left w:val="none" w:sz="0" w:space="0" w:color="auto"/>
                <w:bottom w:val="none" w:sz="0" w:space="0" w:color="auto"/>
                <w:right w:val="none" w:sz="0" w:space="0" w:color="auto"/>
              </w:divBdr>
            </w:div>
          </w:divsChild>
        </w:div>
        <w:div w:id="43796149">
          <w:marLeft w:val="0"/>
          <w:marRight w:val="0"/>
          <w:marTop w:val="0"/>
          <w:marBottom w:val="0"/>
          <w:divBdr>
            <w:top w:val="none" w:sz="0" w:space="0" w:color="auto"/>
            <w:left w:val="none" w:sz="0" w:space="0" w:color="auto"/>
            <w:bottom w:val="none" w:sz="0" w:space="0" w:color="auto"/>
            <w:right w:val="none" w:sz="0" w:space="0" w:color="auto"/>
          </w:divBdr>
        </w:div>
        <w:div w:id="1694726051">
          <w:marLeft w:val="0"/>
          <w:marRight w:val="0"/>
          <w:marTop w:val="0"/>
          <w:marBottom w:val="0"/>
          <w:divBdr>
            <w:top w:val="none" w:sz="0" w:space="0" w:color="auto"/>
            <w:left w:val="none" w:sz="0" w:space="0" w:color="auto"/>
            <w:bottom w:val="none" w:sz="0" w:space="0" w:color="auto"/>
            <w:right w:val="none" w:sz="0" w:space="0" w:color="auto"/>
          </w:divBdr>
          <w:divsChild>
            <w:div w:id="520582683">
              <w:marLeft w:val="0"/>
              <w:marRight w:val="0"/>
              <w:marTop w:val="0"/>
              <w:marBottom w:val="0"/>
              <w:divBdr>
                <w:top w:val="none" w:sz="0" w:space="0" w:color="auto"/>
                <w:left w:val="none" w:sz="0" w:space="0" w:color="auto"/>
                <w:bottom w:val="none" w:sz="0" w:space="0" w:color="auto"/>
                <w:right w:val="none" w:sz="0" w:space="0" w:color="auto"/>
              </w:divBdr>
            </w:div>
            <w:div w:id="307442158">
              <w:blockQuote w:val="1"/>
              <w:marLeft w:val="96"/>
              <w:marRight w:val="0"/>
              <w:marTop w:val="0"/>
              <w:marBottom w:val="0"/>
              <w:divBdr>
                <w:top w:val="none" w:sz="0" w:space="0" w:color="auto"/>
                <w:left w:val="single" w:sz="6" w:space="6" w:color="CCCCCC"/>
                <w:bottom w:val="none" w:sz="0" w:space="0" w:color="auto"/>
                <w:right w:val="none" w:sz="0" w:space="0" w:color="auto"/>
              </w:divBdr>
            </w:div>
            <w:div w:id="110823994">
              <w:marLeft w:val="0"/>
              <w:marRight w:val="0"/>
              <w:marTop w:val="0"/>
              <w:marBottom w:val="0"/>
              <w:divBdr>
                <w:top w:val="none" w:sz="0" w:space="0" w:color="auto"/>
                <w:left w:val="none" w:sz="0" w:space="0" w:color="auto"/>
                <w:bottom w:val="none" w:sz="0" w:space="0" w:color="auto"/>
                <w:right w:val="none" w:sz="0" w:space="0" w:color="auto"/>
              </w:divBdr>
            </w:div>
          </w:divsChild>
        </w:div>
        <w:div w:id="1429082163">
          <w:marLeft w:val="0"/>
          <w:marRight w:val="0"/>
          <w:marTop w:val="0"/>
          <w:marBottom w:val="0"/>
          <w:divBdr>
            <w:top w:val="none" w:sz="0" w:space="0" w:color="auto"/>
            <w:left w:val="none" w:sz="0" w:space="0" w:color="auto"/>
            <w:bottom w:val="none" w:sz="0" w:space="0" w:color="auto"/>
            <w:right w:val="none" w:sz="0" w:space="0" w:color="auto"/>
          </w:divBdr>
        </w:div>
        <w:div w:id="1887332171">
          <w:marLeft w:val="0"/>
          <w:marRight w:val="0"/>
          <w:marTop w:val="0"/>
          <w:marBottom w:val="0"/>
          <w:divBdr>
            <w:top w:val="none" w:sz="0" w:space="0" w:color="auto"/>
            <w:left w:val="none" w:sz="0" w:space="0" w:color="auto"/>
            <w:bottom w:val="none" w:sz="0" w:space="0" w:color="auto"/>
            <w:right w:val="none" w:sz="0" w:space="0" w:color="auto"/>
          </w:divBdr>
        </w:div>
        <w:div w:id="1179202634">
          <w:marLeft w:val="0"/>
          <w:marRight w:val="0"/>
          <w:marTop w:val="0"/>
          <w:marBottom w:val="0"/>
          <w:divBdr>
            <w:top w:val="none" w:sz="0" w:space="0" w:color="auto"/>
            <w:left w:val="none" w:sz="0" w:space="0" w:color="auto"/>
            <w:bottom w:val="none" w:sz="0" w:space="0" w:color="auto"/>
            <w:right w:val="none" w:sz="0" w:space="0" w:color="auto"/>
          </w:divBdr>
        </w:div>
        <w:div w:id="261572191">
          <w:marLeft w:val="0"/>
          <w:marRight w:val="0"/>
          <w:marTop w:val="0"/>
          <w:marBottom w:val="0"/>
          <w:divBdr>
            <w:top w:val="none" w:sz="0" w:space="0" w:color="auto"/>
            <w:left w:val="none" w:sz="0" w:space="0" w:color="auto"/>
            <w:bottom w:val="none" w:sz="0" w:space="0" w:color="auto"/>
            <w:right w:val="none" w:sz="0" w:space="0" w:color="auto"/>
          </w:divBdr>
        </w:div>
        <w:div w:id="1474180723">
          <w:marLeft w:val="0"/>
          <w:marRight w:val="0"/>
          <w:marTop w:val="0"/>
          <w:marBottom w:val="0"/>
          <w:divBdr>
            <w:top w:val="none" w:sz="0" w:space="0" w:color="auto"/>
            <w:left w:val="none" w:sz="0" w:space="0" w:color="auto"/>
            <w:bottom w:val="none" w:sz="0" w:space="0" w:color="auto"/>
            <w:right w:val="none" w:sz="0" w:space="0" w:color="auto"/>
          </w:divBdr>
          <w:divsChild>
            <w:div w:id="892619323">
              <w:marLeft w:val="0"/>
              <w:marRight w:val="0"/>
              <w:marTop w:val="0"/>
              <w:marBottom w:val="0"/>
              <w:divBdr>
                <w:top w:val="none" w:sz="0" w:space="0" w:color="auto"/>
                <w:left w:val="none" w:sz="0" w:space="0" w:color="auto"/>
                <w:bottom w:val="none" w:sz="0" w:space="0" w:color="auto"/>
                <w:right w:val="none" w:sz="0" w:space="0" w:color="auto"/>
              </w:divBdr>
            </w:div>
            <w:div w:id="1574118969">
              <w:blockQuote w:val="1"/>
              <w:marLeft w:val="96"/>
              <w:marRight w:val="0"/>
              <w:marTop w:val="0"/>
              <w:marBottom w:val="0"/>
              <w:divBdr>
                <w:top w:val="none" w:sz="0" w:space="0" w:color="auto"/>
                <w:left w:val="single" w:sz="6" w:space="6" w:color="CCCCCC"/>
                <w:bottom w:val="none" w:sz="0" w:space="0" w:color="auto"/>
                <w:right w:val="none" w:sz="0" w:space="0" w:color="auto"/>
              </w:divBdr>
            </w:div>
            <w:div w:id="1723282972">
              <w:marLeft w:val="0"/>
              <w:marRight w:val="0"/>
              <w:marTop w:val="0"/>
              <w:marBottom w:val="0"/>
              <w:divBdr>
                <w:top w:val="none" w:sz="0" w:space="0" w:color="auto"/>
                <w:left w:val="none" w:sz="0" w:space="0" w:color="auto"/>
                <w:bottom w:val="none" w:sz="0" w:space="0" w:color="auto"/>
                <w:right w:val="none" w:sz="0" w:space="0" w:color="auto"/>
              </w:divBdr>
            </w:div>
          </w:divsChild>
        </w:div>
        <w:div w:id="2108957784">
          <w:marLeft w:val="0"/>
          <w:marRight w:val="0"/>
          <w:marTop w:val="0"/>
          <w:marBottom w:val="0"/>
          <w:divBdr>
            <w:top w:val="none" w:sz="0" w:space="0" w:color="auto"/>
            <w:left w:val="none" w:sz="0" w:space="0" w:color="auto"/>
            <w:bottom w:val="none" w:sz="0" w:space="0" w:color="auto"/>
            <w:right w:val="none" w:sz="0" w:space="0" w:color="auto"/>
          </w:divBdr>
        </w:div>
        <w:div w:id="1691450377">
          <w:marLeft w:val="0"/>
          <w:marRight w:val="0"/>
          <w:marTop w:val="0"/>
          <w:marBottom w:val="0"/>
          <w:divBdr>
            <w:top w:val="none" w:sz="0" w:space="0" w:color="auto"/>
            <w:left w:val="none" w:sz="0" w:space="0" w:color="auto"/>
            <w:bottom w:val="none" w:sz="0" w:space="0" w:color="auto"/>
            <w:right w:val="none" w:sz="0" w:space="0" w:color="auto"/>
          </w:divBdr>
        </w:div>
        <w:div w:id="56051290">
          <w:marLeft w:val="0"/>
          <w:marRight w:val="0"/>
          <w:marTop w:val="0"/>
          <w:marBottom w:val="0"/>
          <w:divBdr>
            <w:top w:val="none" w:sz="0" w:space="0" w:color="auto"/>
            <w:left w:val="none" w:sz="0" w:space="0" w:color="auto"/>
            <w:bottom w:val="none" w:sz="0" w:space="0" w:color="auto"/>
            <w:right w:val="none" w:sz="0" w:space="0" w:color="auto"/>
          </w:divBdr>
        </w:div>
      </w:divsChild>
    </w:div>
    <w:div w:id="1810171685">
      <w:bodyDiv w:val="1"/>
      <w:marLeft w:val="0"/>
      <w:marRight w:val="0"/>
      <w:marTop w:val="0"/>
      <w:marBottom w:val="0"/>
      <w:divBdr>
        <w:top w:val="none" w:sz="0" w:space="0" w:color="auto"/>
        <w:left w:val="none" w:sz="0" w:space="0" w:color="auto"/>
        <w:bottom w:val="none" w:sz="0" w:space="0" w:color="auto"/>
        <w:right w:val="none" w:sz="0" w:space="0" w:color="auto"/>
      </w:divBdr>
      <w:divsChild>
        <w:div w:id="842622646">
          <w:marLeft w:val="0"/>
          <w:marRight w:val="0"/>
          <w:marTop w:val="75"/>
          <w:marBottom w:val="0"/>
          <w:divBdr>
            <w:top w:val="none" w:sz="0" w:space="0" w:color="auto"/>
            <w:left w:val="none" w:sz="0" w:space="0" w:color="auto"/>
            <w:bottom w:val="none" w:sz="0" w:space="0" w:color="auto"/>
            <w:right w:val="none" w:sz="0" w:space="0" w:color="auto"/>
          </w:divBdr>
          <w:divsChild>
            <w:div w:id="109709307">
              <w:marLeft w:val="0"/>
              <w:marRight w:val="0"/>
              <w:marTop w:val="0"/>
              <w:marBottom w:val="120"/>
              <w:divBdr>
                <w:top w:val="none" w:sz="0" w:space="0" w:color="auto"/>
                <w:left w:val="none" w:sz="0" w:space="0" w:color="auto"/>
                <w:bottom w:val="none" w:sz="0" w:space="0" w:color="auto"/>
                <w:right w:val="none" w:sz="0" w:space="0" w:color="auto"/>
              </w:divBdr>
              <w:divsChild>
                <w:div w:id="1392146727">
                  <w:marLeft w:val="0"/>
                  <w:marRight w:val="0"/>
                  <w:marTop w:val="0"/>
                  <w:marBottom w:val="0"/>
                  <w:divBdr>
                    <w:top w:val="single" w:sz="6" w:space="7" w:color="E6E5E5"/>
                    <w:left w:val="single" w:sz="6" w:space="6" w:color="E6E5E5"/>
                    <w:bottom w:val="single" w:sz="6" w:space="7" w:color="E6E5E5"/>
                    <w:right w:val="single" w:sz="6" w:space="6" w:color="E6E5E5"/>
                  </w:divBdr>
                  <w:divsChild>
                    <w:div w:id="1662003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7784529">
      <w:bodyDiv w:val="1"/>
      <w:marLeft w:val="0"/>
      <w:marRight w:val="0"/>
      <w:marTop w:val="0"/>
      <w:marBottom w:val="0"/>
      <w:divBdr>
        <w:top w:val="none" w:sz="0" w:space="0" w:color="auto"/>
        <w:left w:val="none" w:sz="0" w:space="0" w:color="auto"/>
        <w:bottom w:val="none" w:sz="0" w:space="0" w:color="auto"/>
        <w:right w:val="none" w:sz="0" w:space="0" w:color="auto"/>
      </w:divBdr>
      <w:divsChild>
        <w:div w:id="585268512">
          <w:marLeft w:val="0"/>
          <w:marRight w:val="0"/>
          <w:marTop w:val="30"/>
          <w:marBottom w:val="0"/>
          <w:divBdr>
            <w:top w:val="none" w:sz="0" w:space="0" w:color="auto"/>
            <w:left w:val="none" w:sz="0" w:space="0" w:color="auto"/>
            <w:bottom w:val="none" w:sz="0" w:space="0" w:color="auto"/>
            <w:right w:val="none" w:sz="0" w:space="0" w:color="auto"/>
          </w:divBdr>
          <w:divsChild>
            <w:div w:id="1097601246">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1958756456">
      <w:bodyDiv w:val="1"/>
      <w:marLeft w:val="0"/>
      <w:marRight w:val="0"/>
      <w:marTop w:val="0"/>
      <w:marBottom w:val="0"/>
      <w:divBdr>
        <w:top w:val="none" w:sz="0" w:space="0" w:color="auto"/>
        <w:left w:val="none" w:sz="0" w:space="0" w:color="auto"/>
        <w:bottom w:val="none" w:sz="0" w:space="0" w:color="auto"/>
        <w:right w:val="none" w:sz="0" w:space="0" w:color="auto"/>
      </w:divBdr>
    </w:div>
    <w:div w:id="2000814609">
      <w:bodyDiv w:val="1"/>
      <w:marLeft w:val="0"/>
      <w:marRight w:val="0"/>
      <w:marTop w:val="0"/>
      <w:marBottom w:val="0"/>
      <w:divBdr>
        <w:top w:val="none" w:sz="0" w:space="0" w:color="auto"/>
        <w:left w:val="none" w:sz="0" w:space="0" w:color="auto"/>
        <w:bottom w:val="none" w:sz="0" w:space="0" w:color="auto"/>
        <w:right w:val="none" w:sz="0" w:space="0" w:color="auto"/>
      </w:divBdr>
    </w:div>
    <w:div w:id="2005932194">
      <w:bodyDiv w:val="1"/>
      <w:marLeft w:val="0"/>
      <w:marRight w:val="0"/>
      <w:marTop w:val="0"/>
      <w:marBottom w:val="0"/>
      <w:divBdr>
        <w:top w:val="none" w:sz="0" w:space="0" w:color="auto"/>
        <w:left w:val="none" w:sz="0" w:space="0" w:color="auto"/>
        <w:bottom w:val="none" w:sz="0" w:space="0" w:color="auto"/>
        <w:right w:val="none" w:sz="0" w:space="0" w:color="auto"/>
      </w:divBdr>
    </w:div>
    <w:div w:id="2036148980">
      <w:bodyDiv w:val="1"/>
      <w:marLeft w:val="0"/>
      <w:marRight w:val="0"/>
      <w:marTop w:val="0"/>
      <w:marBottom w:val="0"/>
      <w:divBdr>
        <w:top w:val="none" w:sz="0" w:space="0" w:color="auto"/>
        <w:left w:val="none" w:sz="0" w:space="0" w:color="auto"/>
        <w:bottom w:val="none" w:sz="0" w:space="0" w:color="auto"/>
        <w:right w:val="none" w:sz="0" w:space="0" w:color="auto"/>
      </w:divBdr>
      <w:divsChild>
        <w:div w:id="324743079">
          <w:marLeft w:val="0"/>
          <w:marRight w:val="0"/>
          <w:marTop w:val="0"/>
          <w:marBottom w:val="0"/>
          <w:divBdr>
            <w:top w:val="none" w:sz="0" w:space="0" w:color="auto"/>
            <w:left w:val="none" w:sz="0" w:space="0" w:color="auto"/>
            <w:bottom w:val="none" w:sz="0" w:space="0" w:color="auto"/>
            <w:right w:val="none" w:sz="0" w:space="0" w:color="auto"/>
          </w:divBdr>
        </w:div>
        <w:div w:id="1021468272">
          <w:marLeft w:val="0"/>
          <w:marRight w:val="0"/>
          <w:marTop w:val="0"/>
          <w:marBottom w:val="0"/>
          <w:divBdr>
            <w:top w:val="none" w:sz="0" w:space="0" w:color="auto"/>
            <w:left w:val="none" w:sz="0" w:space="0" w:color="auto"/>
            <w:bottom w:val="none" w:sz="0" w:space="0" w:color="auto"/>
            <w:right w:val="none" w:sz="0" w:space="0" w:color="auto"/>
          </w:divBdr>
        </w:div>
        <w:div w:id="256716750">
          <w:marLeft w:val="0"/>
          <w:marRight w:val="0"/>
          <w:marTop w:val="0"/>
          <w:marBottom w:val="0"/>
          <w:divBdr>
            <w:top w:val="none" w:sz="0" w:space="0" w:color="auto"/>
            <w:left w:val="none" w:sz="0" w:space="0" w:color="auto"/>
            <w:bottom w:val="none" w:sz="0" w:space="0" w:color="auto"/>
            <w:right w:val="none" w:sz="0" w:space="0" w:color="auto"/>
          </w:divBdr>
        </w:div>
        <w:div w:id="2026201154">
          <w:marLeft w:val="0"/>
          <w:marRight w:val="0"/>
          <w:marTop w:val="0"/>
          <w:marBottom w:val="0"/>
          <w:divBdr>
            <w:top w:val="none" w:sz="0" w:space="0" w:color="auto"/>
            <w:left w:val="none" w:sz="0" w:space="0" w:color="auto"/>
            <w:bottom w:val="none" w:sz="0" w:space="0" w:color="auto"/>
            <w:right w:val="none" w:sz="0" w:space="0" w:color="auto"/>
          </w:divBdr>
        </w:div>
        <w:div w:id="1726367320">
          <w:marLeft w:val="0"/>
          <w:marRight w:val="0"/>
          <w:marTop w:val="0"/>
          <w:marBottom w:val="0"/>
          <w:divBdr>
            <w:top w:val="none" w:sz="0" w:space="0" w:color="auto"/>
            <w:left w:val="none" w:sz="0" w:space="0" w:color="auto"/>
            <w:bottom w:val="none" w:sz="0" w:space="0" w:color="auto"/>
            <w:right w:val="none" w:sz="0" w:space="0" w:color="auto"/>
          </w:divBdr>
        </w:div>
        <w:div w:id="978731932">
          <w:marLeft w:val="0"/>
          <w:marRight w:val="0"/>
          <w:marTop w:val="0"/>
          <w:marBottom w:val="0"/>
          <w:divBdr>
            <w:top w:val="none" w:sz="0" w:space="0" w:color="auto"/>
            <w:left w:val="none" w:sz="0" w:space="0" w:color="auto"/>
            <w:bottom w:val="none" w:sz="0" w:space="0" w:color="auto"/>
            <w:right w:val="none" w:sz="0" w:space="0" w:color="auto"/>
          </w:divBdr>
        </w:div>
        <w:div w:id="1641181996">
          <w:marLeft w:val="0"/>
          <w:marRight w:val="0"/>
          <w:marTop w:val="0"/>
          <w:marBottom w:val="0"/>
          <w:divBdr>
            <w:top w:val="none" w:sz="0" w:space="0" w:color="auto"/>
            <w:left w:val="none" w:sz="0" w:space="0" w:color="auto"/>
            <w:bottom w:val="none" w:sz="0" w:space="0" w:color="auto"/>
            <w:right w:val="none" w:sz="0" w:space="0" w:color="auto"/>
          </w:divBdr>
        </w:div>
        <w:div w:id="269171002">
          <w:marLeft w:val="0"/>
          <w:marRight w:val="0"/>
          <w:marTop w:val="0"/>
          <w:marBottom w:val="0"/>
          <w:divBdr>
            <w:top w:val="none" w:sz="0" w:space="0" w:color="auto"/>
            <w:left w:val="none" w:sz="0" w:space="0" w:color="auto"/>
            <w:bottom w:val="none" w:sz="0" w:space="0" w:color="auto"/>
            <w:right w:val="none" w:sz="0" w:space="0" w:color="auto"/>
          </w:divBdr>
        </w:div>
      </w:divsChild>
    </w:div>
    <w:div w:id="21225345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comments.xml.rels><?xml version="1.0" encoding="UTF-8" standalone="yes"?>
<Relationships xmlns="http://schemas.openxmlformats.org/package/2006/relationships"><Relationship Id="rId2" Type="http://schemas.openxmlformats.org/officeDocument/2006/relationships/hyperlink" Target="http://code.google.com/p/bfo/issues/detail?id=15" TargetMode="External"/><Relationship Id="rId1" Type="http://schemas.openxmlformats.org/officeDocument/2006/relationships/hyperlink" Target="http://obofoundry.org/ro/" TargetMode="External"/></Relationships>
</file>

<file path=word/_rels/document.xml.rels><?xml version="1.0" encoding="UTF-8" standalone="yes"?>
<Relationships xmlns="http://schemas.openxmlformats.org/package/2006/relationships"><Relationship Id="rId26" Type="http://schemas.openxmlformats.org/officeDocument/2006/relationships/hyperlink" Target="http://www.flickr.com/photos/tonyshi/4385628183/" TargetMode="External"/><Relationship Id="rId21" Type="http://schemas.openxmlformats.org/officeDocument/2006/relationships/image" Target="media/image5.png"/><Relationship Id="rId42" Type="http://schemas.openxmlformats.org/officeDocument/2006/relationships/hyperlink" Target="http://ontology.buffalo.edu/smith/articles/relact.html" TargetMode="External"/><Relationship Id="rId47" Type="http://schemas.openxmlformats.org/officeDocument/2006/relationships/hyperlink" Target="http://ontology.buffalo.edu/smith/articles/niches.pdf" TargetMode="External"/><Relationship Id="rId63" Type="http://schemas.openxmlformats.org/officeDocument/2006/relationships/hyperlink" Target="http://ontology.buffalo.edu/medo/biodynamic.pdf" TargetMode="External"/><Relationship Id="rId68" Type="http://schemas.openxmlformats.org/officeDocument/2006/relationships/hyperlink" Target="http://ceur-ws.org/Vol-222" TargetMode="External"/><Relationship Id="rId84" Type="http://schemas.openxmlformats.org/officeDocument/2006/relationships/hyperlink" Target="http://www.ncgia.buffalo.edu/i21/ng/ng.html" TargetMode="External"/><Relationship Id="rId89" Type="http://schemas.openxmlformats.org/officeDocument/2006/relationships/hyperlink" Target="http://ontology.buffalo.edu/smith/articles/hloa.html" TargetMode="External"/><Relationship Id="rId11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yperlink" Target="http://www.berkeleybop.org/obo/OGMS:0000087" TargetMode="External"/><Relationship Id="rId107" Type="http://schemas.openxmlformats.org/officeDocument/2006/relationships/header" Target="header3.xml"/><Relationship Id="rId11" Type="http://schemas.openxmlformats.org/officeDocument/2006/relationships/endnotes" Target="endnotes.xml"/><Relationship Id="rId24" Type="http://schemas.openxmlformats.org/officeDocument/2006/relationships/hyperlink" Target="http://www.webstuffscan.com/wp-content/uploads/2007/01/mount%20everest%20from%20space.jpg" TargetMode="External"/><Relationship Id="rId32" Type="http://schemas.openxmlformats.org/officeDocument/2006/relationships/image" Target="media/image10.emf"/><Relationship Id="rId37" Type="http://schemas.openxmlformats.org/officeDocument/2006/relationships/image" Target="media/image15.png"/><Relationship Id="rId40" Type="http://schemas.openxmlformats.org/officeDocument/2006/relationships/hyperlink" Target="http://krr.meraka.org.za/~aow2010/Trentelman-etal.pdf" TargetMode="External"/><Relationship Id="rId45" Type="http://schemas.openxmlformats.org/officeDocument/2006/relationships/hyperlink" Target="http://ontology.buffalo.edu/smith/articles/Mereotopology.pdf" TargetMode="External"/><Relationship Id="rId53" Type="http://schemas.openxmlformats.org/officeDocument/2006/relationships/hyperlink" Target="http://ontology.buffalo.edu/smith/articles/embryontology.htm" TargetMode="External"/><Relationship Id="rId58" Type="http://schemas.openxmlformats.org/officeDocument/2006/relationships/hyperlink" Target="http://www.biomedcentral.com/1471-2105/9/S5/S2" TargetMode="External"/><Relationship Id="rId66" Type="http://schemas.openxmlformats.org/officeDocument/2006/relationships/hyperlink" Target="http://ontology.buffalo.edu/bfo/Against_Fantology.pdf" TargetMode="External"/><Relationship Id="rId74" Type="http://schemas.openxmlformats.org/officeDocument/2006/relationships/hyperlink" Target="http://www.ifomis.org/Downloads/Reports/IR-0303_Donnelly.pdf" TargetMode="External"/><Relationship Id="rId79" Type="http://schemas.openxmlformats.org/officeDocument/2006/relationships/hyperlink" Target="http://web.me.com/tbittner1/DonnellyProfessional/Publications_files/LayeredMereologyAIJ.pdf" TargetMode="External"/><Relationship Id="rId87" Type="http://schemas.openxmlformats.org/officeDocument/2006/relationships/hyperlink" Target="http://hal.archives-ouvertes.fr/docs/00/05/32/72/PDF/ijn_00000096_00.pdf" TargetMode="External"/><Relationship Id="rId102" Type="http://schemas.openxmlformats.org/officeDocument/2006/relationships/hyperlink" Target="http://www.plosone.org/article/info%3Adoi%2F10.1371%2Fjournal.pone.0018794" TargetMode="External"/><Relationship Id="rId110" Type="http://schemas.openxmlformats.org/officeDocument/2006/relationships/footer" Target="footer4.xml"/><Relationship Id="rId5" Type="http://schemas.openxmlformats.org/officeDocument/2006/relationships/customXml" Target="../customXml/item5.xml"/><Relationship Id="rId61" Type="http://schemas.openxmlformats.org/officeDocument/2006/relationships/hyperlink" Target="http://www.ncbi.nlm.nih.gov/pmc/articles/PMC3104413/" TargetMode="External"/><Relationship Id="rId82" Type="http://schemas.openxmlformats.org/officeDocument/2006/relationships/hyperlink" Target="http://sigpubs.biostr.washington.edu/archive/00000135/" TargetMode="External"/><Relationship Id="rId90" Type="http://schemas.openxmlformats.org/officeDocument/2006/relationships/hyperlink" Target="http://www.philosophie.ch/preprints/79_Promising_And_Other_Social_Acts.pdf" TargetMode="External"/><Relationship Id="rId95" Type="http://schemas.openxmlformats.org/officeDocument/2006/relationships/hyperlink" Target="http://www.comp.leeds.ac." TargetMode="External"/><Relationship Id="rId19" Type="http://schemas.openxmlformats.org/officeDocument/2006/relationships/comments" Target="comments.xml"/><Relationship Id="rId14" Type="http://schemas.openxmlformats.org/officeDocument/2006/relationships/footer" Target="footer1.xml"/><Relationship Id="rId22" Type="http://schemas.openxmlformats.org/officeDocument/2006/relationships/hyperlink" Target="http://php.med.unsw.edu.au/cellbiology/index.php?title=File:Cell_adhesion_summary.png" TargetMode="External"/><Relationship Id="rId27" Type="http://schemas.openxmlformats.org/officeDocument/2006/relationships/image" Target="media/image7.jpeg"/><Relationship Id="rId30" Type="http://schemas.openxmlformats.org/officeDocument/2006/relationships/image" Target="media/image8.wmf"/><Relationship Id="rId35" Type="http://schemas.openxmlformats.org/officeDocument/2006/relationships/image" Target="media/image13.jpeg"/><Relationship Id="rId43" Type="http://schemas.openxmlformats.org/officeDocument/2006/relationships/hyperlink" Target="http://ontology.buffalo.edu/smith/articles/lfm.htm" TargetMode="External"/><Relationship Id="rId48" Type="http://schemas.openxmlformats.org/officeDocument/2006/relationships/hyperlink" Target="http://ontology.buffalo.edu/smith/articles/fiat.htm" TargetMode="External"/><Relationship Id="rId56" Type="http://schemas.openxmlformats.org/officeDocument/2006/relationships/hyperlink" Target="http://genomebiology.com/2005/6/5/R46" TargetMode="External"/><Relationship Id="rId64" Type="http://schemas.openxmlformats.org/officeDocument/2006/relationships/hyperlink" Target="http://ontology.buffalo.edu/bfo/SQU.pdf" TargetMode="External"/><Relationship Id="rId69" Type="http://schemas.openxmlformats.org/officeDocument/2006/relationships/hyperlink" Target="http://ontology.buffalo.edu/smith/articles/realizables.pdf" TargetMode="External"/><Relationship Id="rId77" Type="http://schemas.openxmlformats.org/officeDocument/2006/relationships/hyperlink" Target="http://www.acsu.buffalo.edu/~bittner3/DonnellyAIMed05.pdf" TargetMode="External"/><Relationship Id="rId100" Type="http://schemas.openxmlformats.org/officeDocument/2006/relationships/hyperlink" Target="http://ceur-ws.org/Vol-812/paper12.pdf" TargetMode="External"/><Relationship Id="rId105" Type="http://schemas.openxmlformats.org/officeDocument/2006/relationships/hyperlink" Target="http://www.bristol.ac.uk/metaphysicsofscience/associatememberspublications/Tendencies-preprint.pdf" TargetMode="External"/><Relationship Id="rId113" Type="http://schemas.microsoft.com/office/2007/relationships/stylesWithEffects" Target="stylesWithEffects.xml"/><Relationship Id="rId8" Type="http://schemas.openxmlformats.org/officeDocument/2006/relationships/settings" Target="settings.xml"/><Relationship Id="rId51" Type="http://schemas.openxmlformats.org/officeDocument/2006/relationships/hyperlink" Target="http://ontology.buffalo.edu/smith/articles/truthandreference.pdf" TargetMode="External"/><Relationship Id="rId72" Type="http://schemas.openxmlformats.org/officeDocument/2006/relationships/hyperlink" Target="http://www.ifomis.org/Research/IFOMISReports/IFOMIS%20Report%2006_2003.pdf" TargetMode="External"/><Relationship Id="rId80" Type="http://schemas.openxmlformats.org/officeDocument/2006/relationships/hyperlink" Target="http://www.acsu.buffalo.edu/~bittner3/BittnerQR2007.pdf" TargetMode="External"/><Relationship Id="rId85" Type="http://schemas.openxmlformats.org/officeDocument/2006/relationships/hyperlink" Target="http://www.biomedcentral.com/1756-0500/4/313" TargetMode="External"/><Relationship Id="rId93" Type="http://schemas.openxmlformats.org/officeDocument/2006/relationships/hyperlink" Target="http://ontology.buffalo.edu/smith/articles/partitions.pdf" TargetMode="External"/><Relationship Id="rId98" Type="http://schemas.openxmlformats.org/officeDocument/2006/relationships/hyperlink" Target="http://plato.stanford.edu/archives/spr2010/entries/dependence-ontological/"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3.jpeg"/><Relationship Id="rId25" Type="http://schemas.openxmlformats.org/officeDocument/2006/relationships/hyperlink" Target="http://scienceblogs.com/evolvingthoughts/2007/08/what_is_an_individual.php" TargetMode="External"/><Relationship Id="rId33" Type="http://schemas.openxmlformats.org/officeDocument/2006/relationships/image" Target="media/image11.gif"/><Relationship Id="rId38" Type="http://schemas.openxmlformats.org/officeDocument/2006/relationships/hyperlink" Target="http://www.acsu.buffalo.edu/~ag33/vso.html" TargetMode="External"/><Relationship Id="rId46" Type="http://schemas.openxmlformats.org/officeDocument/2006/relationships/hyperlink" Target="http://ontology.buffalo.edu/smith/articles/greensboro.html" TargetMode="External"/><Relationship Id="rId59" Type="http://schemas.openxmlformats.org/officeDocument/2006/relationships/hyperlink" Target="http://www.acsu.buffalo.edu/~bittner3/Publications_files/Bittner-NA-2006-28.pdf" TargetMode="External"/><Relationship Id="rId67" Type="http://schemas.openxmlformats.org/officeDocument/2006/relationships/hyperlink" Target="http://ontology.buffalo.edu/bfo/Terminology_for_Ontologies.pdf" TargetMode="External"/><Relationship Id="rId103" Type="http://schemas.openxmlformats.org/officeDocument/2006/relationships/hyperlink" Target="http://www.cs.man.ac.uk/~rector/papers/rector-modularisation-kcap-2003-distrib.pdf" TargetMode="External"/><Relationship Id="rId108" Type="http://schemas.openxmlformats.org/officeDocument/2006/relationships/footer" Target="footer3.xml"/><Relationship Id="rId20" Type="http://schemas.openxmlformats.org/officeDocument/2006/relationships/image" Target="media/image4.png"/><Relationship Id="rId41" Type="http://schemas.openxmlformats.org/officeDocument/2006/relationships/image" Target="media/image16.tiff"/><Relationship Id="rId54" Type="http://schemas.openxmlformats.org/officeDocument/2006/relationships/hyperlink" Target="http://ontology.buffalo.edu/smith/articles/SNAP_SPAN.pdf" TargetMode="External"/><Relationship Id="rId62" Type="http://schemas.openxmlformats.org/officeDocument/2006/relationships/hyperlink" Target="http://ontology.buffalo.edu/smith/book/P&amp;M/pieces.pdf" TargetMode="External"/><Relationship Id="rId70" Type="http://schemas.openxmlformats.org/officeDocument/2006/relationships/hyperlink" Target="http://ontology.buffalo.edu/medo/Disease_and_Diagnosis.pdf" TargetMode="External"/><Relationship Id="rId75" Type="http://schemas.openxmlformats.org/officeDocument/2006/relationships/hyperlink" Target="http://www.acsu.buffalo.edu/~bittner3/BittnerKRmed.pdf" TargetMode="External"/><Relationship Id="rId83" Type="http://schemas.openxmlformats.org/officeDocument/2006/relationships/hyperlink" Target="http://sigpubs.biostr.washington.edu/archive/00000204/http:/sigpubs.biostr.washington.edu/archive/00000204/" TargetMode="External"/><Relationship Id="rId88" Type="http://schemas.openxmlformats.org/officeDocument/2006/relationships/hyperlink" Target="http://art-mind.org/review/IMG/pdf/Dretske_1967_Can-events-move_M.pdf" TargetMode="External"/><Relationship Id="rId91" Type="http://schemas.openxmlformats.org/officeDocument/2006/relationships/hyperlink" Target="http://mba.eci.ufmg.br/downloads/ZemachFourOntologies.pdf" TargetMode="External"/><Relationship Id="rId96" Type="http://schemas.openxmlformats.org/officeDocument/2006/relationships/hyperlink" Target="http://ontology.buffalo.edu/smith/articles/naivephysics.html" TargetMode="External"/><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6.jpeg"/><Relationship Id="rId28" Type="http://schemas.openxmlformats.org/officeDocument/2006/relationships/hyperlink" Target="http://ontology.buffalo.edu/smith/varia/controlledairspace/glos_aclass.jpg" TargetMode="External"/><Relationship Id="rId36" Type="http://schemas.openxmlformats.org/officeDocument/2006/relationships/image" Target="media/image14.png"/><Relationship Id="rId49" Type="http://schemas.openxmlformats.org/officeDocument/2006/relationships/hyperlink" Target="http://ontology.buffalo.edu/smith/articles/smith_varzi_fiat.pdf" TargetMode="External"/><Relationship Id="rId57" Type="http://schemas.openxmlformats.org/officeDocument/2006/relationships/hyperlink" Target="http://www.ncbi.nlm.nih.gov/pmc/articles/PMC1175958" TargetMode="External"/><Relationship Id="rId106" Type="http://schemas.openxmlformats.org/officeDocument/2006/relationships/header" Target="header2.xml"/><Relationship Id="rId10" Type="http://schemas.openxmlformats.org/officeDocument/2006/relationships/footnotes" Target="footnotes.xml"/><Relationship Id="rId31" Type="http://schemas.openxmlformats.org/officeDocument/2006/relationships/image" Target="media/image9.png"/><Relationship Id="rId44" Type="http://schemas.openxmlformats.org/officeDocument/2006/relationships/hyperlink" Target="http://ontology.buffalo.edu/smith/articles/fffo.htm" TargetMode="External"/><Relationship Id="rId52" Type="http://schemas.openxmlformats.org/officeDocument/2006/relationships/hyperlink" Target="http://ontology.buffalo.edu/smith/articles/Mountains.htm" TargetMode="External"/><Relationship Id="rId60" Type="http://schemas.openxmlformats.org/officeDocument/2006/relationships/hyperlink" Target="http://iospress.metapress.com/content/1551884412214u67/fulltext.pdf" TargetMode="External"/><Relationship Id="rId65" Type="http://schemas.openxmlformats.org/officeDocument/2006/relationships/hyperlink" Target="http://ontology.buffalo.edu/bio/logic_of_classes.pdf" TargetMode="External"/><Relationship Id="rId73" Type="http://schemas.openxmlformats.org/officeDocument/2006/relationships/hyperlink" Target="http://www.ifomis.org/Research/IFOMISReports/IFOMIS%20Report%2007_2003.pdf" TargetMode="External"/><Relationship Id="rId78" Type="http://schemas.openxmlformats.org/officeDocument/2006/relationships/hyperlink" Target="http://web.me.com/tbittner1/DonnellyProfessional/Publications_files/RelPlApOnFin.pdf" TargetMode="External"/><Relationship Id="rId81" Type="http://schemas.openxmlformats.org/officeDocument/2006/relationships/hyperlink" Target="http://hem.passagen.se/ijohansson/function1.pdf" TargetMode="External"/><Relationship Id="rId86" Type="http://schemas.openxmlformats.org/officeDocument/2006/relationships/hyperlink" Target="http://krr.meraka.org.za/~aow2010/AOW2010-preproceedings.pdf" TargetMode="External"/><Relationship Id="rId94" Type="http://schemas.openxmlformats.org/officeDocument/2006/relationships/hyperlink" Target="http://ontology.buffalo.edu/bfo/Ontology_Matching.pdf" TargetMode="External"/><Relationship Id="rId99" Type="http://schemas.openxmlformats.org/officeDocument/2006/relationships/hyperlink" Target="http://www.acsu.buffalo.edu/~bittner3/BittnerDonnellySmithFois04.pdf" TargetMode="External"/><Relationship Id="rId101" Type="http://schemas.openxmlformats.org/officeDocument/2006/relationships/hyperlink" Target="http://www.onto-med.de/obml/ws2011/obml2011report.pdf"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gif"/><Relationship Id="rId18" Type="http://schemas.openxmlformats.org/officeDocument/2006/relationships/hyperlink" Target="http://code.google.com/p/information-artifact-ontology/" TargetMode="External"/><Relationship Id="rId39" Type="http://schemas.openxmlformats.org/officeDocument/2006/relationships/hyperlink" Target="http://obofoundry.org/ro/" TargetMode="External"/><Relationship Id="rId109" Type="http://schemas.openxmlformats.org/officeDocument/2006/relationships/header" Target="header4.xml"/><Relationship Id="rId34" Type="http://schemas.openxmlformats.org/officeDocument/2006/relationships/image" Target="media/image12.emf"/><Relationship Id="rId50" Type="http://schemas.openxmlformats.org/officeDocument/2006/relationships/hyperlink" Target="http://ontology.buffalo.edu/smith/articles/Surrounding_space.pdf" TargetMode="External"/><Relationship Id="rId55" Type="http://schemas.openxmlformats.org/officeDocument/2006/relationships/hyperlink" Target="http://ontology.buffalo.edu/smith/articles/cornucopia.pdf" TargetMode="External"/><Relationship Id="rId76" Type="http://schemas.openxmlformats.org/officeDocument/2006/relationships/hyperlink" Target="http://dx.doi.org/10.1016/j.artmed.2006.12.005" TargetMode="External"/><Relationship Id="rId97" Type="http://schemas.openxmlformats.org/officeDocument/2006/relationships/hyperlink" Target="http://www.jbiomedsem.com/content/2/S4/S2" TargetMode="External"/><Relationship Id="rId104" Type="http://schemas.openxmlformats.org/officeDocument/2006/relationships/hyperlink" Target="http://www.ncbi.nlm.nih.gov/pmc/articles/PMC1480337/" TargetMode="External"/><Relationship Id="rId7" Type="http://schemas.openxmlformats.org/officeDocument/2006/relationships/styles" Target="styles.xml"/><Relationship Id="rId71" Type="http://schemas.openxmlformats.org/officeDocument/2006/relationships/hyperlink" Target="http://ontology.buffalo.edu/ido/Dispositions_and_IDO.pdf" TargetMode="External"/><Relationship Id="rId92" Type="http://schemas.openxmlformats.org/officeDocument/2006/relationships/hyperlink" Target="http://ontology.buffalo.edu/smith/articles/Medinfo_2010_Ceusters_Smith.pdf" TargetMode="External"/></Relationships>
</file>

<file path=word/theme/theme1.xml><?xml version="1.0" encoding="utf-8"?>
<a:theme xmlns:a="http://schemas.openxmlformats.org/drawingml/2006/main" name="BFO Referen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
      <a:majorFont>
        <a:latin typeface="Times New Roman"/>
        <a:ea typeface=""/>
        <a:cs typeface=""/>
        <a:font script="Jpan" typeface="ＭＳ 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imes New Roman"/>
        <a:ea typeface=""/>
        <a:cs typeface=""/>
        <a:font script="Jpan" typeface="ＭＳ Ｐ明朝"/>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2011-11-15T00:00:00</PublishDate>
  <Abstract>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4273344-DEBF-CC4D-841F-2A2B4E563F34}">
  <ds:schemaRefs>
    <ds:schemaRef ds:uri="http://schemas.openxmlformats.org/officeDocument/2006/bibliography"/>
  </ds:schemaRefs>
</ds:datastoreItem>
</file>

<file path=customXml/itemProps3.xml><?xml version="1.0" encoding="utf-8"?>
<ds:datastoreItem xmlns:ds="http://schemas.openxmlformats.org/officeDocument/2006/customXml" ds:itemID="{99C43B2D-24C9-6043-BE25-E837AB74C7F1}">
  <ds:schemaRefs>
    <ds:schemaRef ds:uri="http://schemas.openxmlformats.org/officeDocument/2006/bibliography"/>
  </ds:schemaRefs>
</ds:datastoreItem>
</file>

<file path=customXml/itemProps4.xml><?xml version="1.0" encoding="utf-8"?>
<ds:datastoreItem xmlns:ds="http://schemas.openxmlformats.org/officeDocument/2006/customXml" ds:itemID="{30DD3D5F-C84A-4853-BBBE-A51E165E0E50}">
  <ds:schemaRefs>
    <ds:schemaRef ds:uri="http://schemas.openxmlformats.org/officeDocument/2006/bibliography"/>
  </ds:schemaRefs>
</ds:datastoreItem>
</file>

<file path=customXml/itemProps5.xml><?xml version="1.0" encoding="utf-8"?>
<ds:datastoreItem xmlns:ds="http://schemas.openxmlformats.org/officeDocument/2006/customXml" ds:itemID="{07BF283B-3ED2-44F0-9F64-7CCBFC6906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101</Pages>
  <Words>29169</Words>
  <Characters>183770</Characters>
  <Application>Microsoft Office Word</Application>
  <DocSecurity>0</DocSecurity>
  <Lines>1531</Lines>
  <Paragraphs>425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Basic Formal Ontology 2.0</vt:lpstr>
      <vt:lpstr>Basic Formal Ontology 2.0</vt:lpstr>
    </vt:vector>
  </TitlesOfParts>
  <Company>SUNY Campus Agreement</Company>
  <LinksUpToDate>false</LinksUpToDate>
  <CharactersWithSpaces>212514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Basic Formal Ontology 2.0</dc:title>
  <dc:subject>DRAFT SPECIFICATION AND USER’</dc:subject>
  <dc:creator>Corresponding author: Barry Smith</dc:creator>
  <cp:lastModifiedBy>schulz</cp:lastModifiedBy>
  <cp:revision>2</cp:revision>
  <cp:lastPrinted>2012-05-22T10:37:00Z</cp:lastPrinted>
  <dcterms:created xsi:type="dcterms:W3CDTF">2013-01-14T20:54:00Z</dcterms:created>
  <dcterms:modified xsi:type="dcterms:W3CDTF">2013-01-14T20:54:00Z</dcterms:modified>
</cp:coreProperties>
</file>