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1E0" w:firstRow="1" w:lastRow="1" w:firstColumn="1" w:lastColumn="1" w:noHBand="0" w:noVBand="0"/>
      </w:tblPr>
      <w:tblGrid>
        <w:gridCol w:w="948"/>
        <w:gridCol w:w="420"/>
        <w:gridCol w:w="8753"/>
      </w:tblGrid>
      <w:tr w:rsidR="00F97735" w:rsidRPr="00A265B8">
        <w:trPr>
          <w:trHeight w:val="3686"/>
        </w:trPr>
        <w:tc>
          <w:tcPr>
            <w:tcW w:w="10121" w:type="dxa"/>
            <w:gridSpan w:val="3"/>
            <w:tcMar>
              <w:bottom w:w="567" w:type="dxa"/>
            </w:tcMar>
          </w:tcPr>
          <w:p w:rsidR="00F97735" w:rsidRDefault="00F97735" w:rsidP="00F97735">
            <w:pPr>
              <w:pStyle w:val="Maintitle"/>
            </w:pPr>
            <w:bookmarkStart w:id="0" w:name="Title" w:colFirst="0" w:colLast="0"/>
            <w:r>
              <w:t>S</w:t>
            </w:r>
            <w:bookmarkStart w:id="1" w:name="_Ref211435036"/>
            <w:bookmarkEnd w:id="1"/>
            <w:r>
              <w:t>NOMED CT</w:t>
            </w:r>
          </w:p>
          <w:p w:rsidR="00F97735" w:rsidRPr="00A265B8" w:rsidRDefault="00F97735" w:rsidP="00072D65">
            <w:pPr>
              <w:pStyle w:val="Maintitle"/>
            </w:pPr>
            <w:r>
              <w:t xml:space="preserve">Diagramming </w:t>
            </w:r>
            <w:r w:rsidR="00072D65">
              <w:t>Guideline</w:t>
            </w:r>
          </w:p>
        </w:tc>
      </w:tr>
      <w:tr w:rsidR="00F97735">
        <w:trPr>
          <w:trHeight w:val="567"/>
        </w:trPr>
        <w:tc>
          <w:tcPr>
            <w:tcW w:w="10121" w:type="dxa"/>
            <w:gridSpan w:val="3"/>
            <w:tcMar>
              <w:bottom w:w="567" w:type="dxa"/>
            </w:tcMar>
          </w:tcPr>
          <w:p w:rsidR="00F97735" w:rsidRDefault="00F97735" w:rsidP="00F97735">
            <w:pPr>
              <w:pStyle w:val="Subtitle"/>
            </w:pPr>
            <w:bookmarkStart w:id="2" w:name="Subtitle" w:colFirst="0" w:colLast="0"/>
            <w:bookmarkEnd w:id="0"/>
          </w:p>
          <w:p w:rsidR="00F97735" w:rsidRDefault="00F97735" w:rsidP="00F97735">
            <w:pPr>
              <w:pStyle w:val="Subtitle"/>
            </w:pPr>
          </w:p>
          <w:p w:rsidR="00F97735" w:rsidRDefault="00F97735" w:rsidP="00F97735">
            <w:pPr>
              <w:pStyle w:val="Subtitle"/>
            </w:pPr>
          </w:p>
          <w:p w:rsidR="00F97735" w:rsidRDefault="00F97735" w:rsidP="00F97735">
            <w:pPr>
              <w:pStyle w:val="Subtitle"/>
            </w:pPr>
          </w:p>
          <w:p w:rsidR="00F97735" w:rsidRDefault="00F97735" w:rsidP="00F97735">
            <w:pPr>
              <w:pStyle w:val="Subtitle"/>
            </w:pPr>
          </w:p>
          <w:p w:rsidR="00F97735" w:rsidRDefault="00F97735" w:rsidP="00F97735">
            <w:pPr>
              <w:pStyle w:val="Subtitle"/>
            </w:pPr>
          </w:p>
          <w:p w:rsidR="00F97735" w:rsidRDefault="00F97735" w:rsidP="00F97735">
            <w:pPr>
              <w:pStyle w:val="Subtitle"/>
            </w:pPr>
          </w:p>
          <w:p w:rsidR="00F97735" w:rsidRDefault="00F97735" w:rsidP="00F97735">
            <w:pPr>
              <w:pStyle w:val="Subtitle"/>
            </w:pPr>
            <w:r>
              <w:t>Draft for Comment</w:t>
            </w:r>
          </w:p>
        </w:tc>
      </w:tr>
      <w:tr w:rsidR="00F97735" w:rsidRPr="0088039A">
        <w:tc>
          <w:tcPr>
            <w:tcW w:w="948" w:type="dxa"/>
            <w:tcMar>
              <w:right w:w="0" w:type="dxa"/>
            </w:tcMar>
          </w:tcPr>
          <w:p w:rsidR="00F97735" w:rsidRDefault="00F97735" w:rsidP="00F97735">
            <w:pPr>
              <w:pStyle w:val="Subtitle"/>
            </w:pPr>
            <w:bookmarkStart w:id="3" w:name="DocumentDate" w:colFirst="1" w:colLast="1"/>
            <w:bookmarkEnd w:id="2"/>
            <w:r>
              <w:t xml:space="preserve">Date </w:t>
            </w:r>
          </w:p>
        </w:tc>
        <w:tc>
          <w:tcPr>
            <w:tcW w:w="9173" w:type="dxa"/>
            <w:gridSpan w:val="2"/>
            <w:tcBorders>
              <w:left w:val="nil"/>
            </w:tcBorders>
          </w:tcPr>
          <w:p w:rsidR="00F97735" w:rsidRDefault="00572111" w:rsidP="004A0625">
            <w:pPr>
              <w:pStyle w:val="Subtitle"/>
            </w:pPr>
            <w:r>
              <w:t>2013 01 31</w:t>
            </w:r>
          </w:p>
        </w:tc>
      </w:tr>
      <w:tr w:rsidR="00F97735" w:rsidRPr="0088039A">
        <w:tc>
          <w:tcPr>
            <w:tcW w:w="1368" w:type="dxa"/>
            <w:gridSpan w:val="2"/>
            <w:tcMar>
              <w:right w:w="0" w:type="dxa"/>
            </w:tcMar>
          </w:tcPr>
          <w:p w:rsidR="00F97735" w:rsidRDefault="00F97735" w:rsidP="00F97735">
            <w:pPr>
              <w:pStyle w:val="Subtitle"/>
            </w:pPr>
            <w:bookmarkStart w:id="4" w:name="Version_Frontpage" w:colFirst="1" w:colLast="1"/>
            <w:bookmarkEnd w:id="3"/>
            <w:r>
              <w:t xml:space="preserve">Version </w:t>
            </w:r>
          </w:p>
        </w:tc>
        <w:tc>
          <w:tcPr>
            <w:tcW w:w="8753" w:type="dxa"/>
          </w:tcPr>
          <w:p w:rsidR="00F97735" w:rsidRDefault="00F97735" w:rsidP="00F97735">
            <w:pPr>
              <w:pStyle w:val="Version"/>
            </w:pPr>
            <w:r>
              <w:t>0.</w:t>
            </w:r>
            <w:r w:rsidR="00572111">
              <w:t>11</w:t>
            </w:r>
          </w:p>
        </w:tc>
      </w:tr>
      <w:bookmarkEnd w:id="4"/>
    </w:tbl>
    <w:p w:rsidR="00F97735" w:rsidRDefault="00F97735" w:rsidP="00F97735"/>
    <w:p w:rsidR="00F97735" w:rsidRDefault="00F97735" w:rsidP="00F97735">
      <w:pPr>
        <w:sectPr w:rsidR="00F97735" w:rsidSect="00F97735">
          <w:headerReference w:type="default" r:id="rId9"/>
          <w:footerReference w:type="default" r:id="rId10"/>
          <w:headerReference w:type="first" r:id="rId11"/>
          <w:pgSz w:w="11906" w:h="16838" w:code="9"/>
          <w:pgMar w:top="3515" w:right="964" w:bottom="1701" w:left="964" w:header="454" w:footer="454" w:gutter="0"/>
          <w:cols w:space="708"/>
          <w:titlePg/>
          <w:docGrid w:linePitch="360"/>
        </w:sectPr>
      </w:pPr>
    </w:p>
    <w:p w:rsidR="00F97735" w:rsidRPr="00E87BDC" w:rsidRDefault="00F97735" w:rsidP="00F97735">
      <w:pPr>
        <w:pStyle w:val="Headingbold"/>
      </w:pPr>
      <w:r w:rsidRPr="00E87BDC">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350"/>
        <w:gridCol w:w="2919"/>
        <w:gridCol w:w="4494"/>
      </w:tblGrid>
      <w:tr w:rsidR="00F97735" w:rsidRPr="0088039A">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rsidR="00F97735" w:rsidRPr="0088039A" w:rsidRDefault="00F97735" w:rsidP="00F97735">
            <w:pPr>
              <w:rPr>
                <w:b/>
              </w:rPr>
            </w:pPr>
            <w:bookmarkStart w:id="5" w:name="AmendmentHistoryTable"/>
            <w:r w:rsidRPr="0088039A">
              <w:rPr>
                <w:b/>
              </w:rPr>
              <w:t>Version</w:t>
            </w:r>
          </w:p>
        </w:tc>
        <w:tc>
          <w:tcPr>
            <w:tcW w:w="1350" w:type="dxa"/>
            <w:tcBorders>
              <w:top w:val="single" w:sz="4" w:space="0" w:color="auto"/>
              <w:left w:val="nil"/>
              <w:bottom w:val="single" w:sz="4" w:space="0" w:color="auto"/>
              <w:right w:val="nil"/>
            </w:tcBorders>
            <w:shd w:val="clear" w:color="auto" w:fill="C7DAF1"/>
            <w:vAlign w:val="center"/>
          </w:tcPr>
          <w:p w:rsidR="00F97735" w:rsidRPr="0088039A" w:rsidRDefault="00F97735" w:rsidP="00F97735">
            <w:pPr>
              <w:rPr>
                <w:b/>
              </w:rPr>
            </w:pPr>
            <w:r w:rsidRPr="0088039A">
              <w:rPr>
                <w:b/>
              </w:rPr>
              <w:t>Date</w:t>
            </w:r>
          </w:p>
        </w:tc>
        <w:tc>
          <w:tcPr>
            <w:tcW w:w="2919" w:type="dxa"/>
            <w:tcBorders>
              <w:top w:val="single" w:sz="4" w:space="0" w:color="auto"/>
              <w:left w:val="nil"/>
              <w:bottom w:val="single" w:sz="4" w:space="0" w:color="auto"/>
              <w:right w:val="nil"/>
            </w:tcBorders>
            <w:shd w:val="clear" w:color="auto" w:fill="C7DAF1"/>
            <w:vAlign w:val="center"/>
          </w:tcPr>
          <w:p w:rsidR="00F97735" w:rsidRPr="0088039A" w:rsidRDefault="00F97735" w:rsidP="00F97735">
            <w:pPr>
              <w:rPr>
                <w:b/>
              </w:rPr>
            </w:pPr>
            <w:r w:rsidRPr="0088039A">
              <w:rPr>
                <w:b/>
              </w:rPr>
              <w:t>Editor</w:t>
            </w:r>
          </w:p>
        </w:tc>
        <w:tc>
          <w:tcPr>
            <w:tcW w:w="4494" w:type="dxa"/>
            <w:tcBorders>
              <w:top w:val="single" w:sz="4" w:space="0" w:color="auto"/>
              <w:left w:val="nil"/>
              <w:bottom w:val="single" w:sz="4" w:space="0" w:color="auto"/>
              <w:right w:val="single" w:sz="4" w:space="0" w:color="auto"/>
            </w:tcBorders>
            <w:shd w:val="clear" w:color="auto" w:fill="C7DAF1"/>
            <w:vAlign w:val="center"/>
          </w:tcPr>
          <w:p w:rsidR="00F97735" w:rsidRPr="0088039A" w:rsidRDefault="00F97735" w:rsidP="00F97735">
            <w:pPr>
              <w:rPr>
                <w:b/>
              </w:rPr>
            </w:pPr>
            <w:r w:rsidRPr="0088039A">
              <w:rPr>
                <w:b/>
              </w:rPr>
              <w:t>Comments</w:t>
            </w:r>
          </w:p>
        </w:tc>
      </w:tr>
      <w:tr w:rsidR="00F97735" w:rsidRPr="00E87BDC">
        <w:trPr>
          <w:trHeight w:val="397"/>
        </w:trPr>
        <w:tc>
          <w:tcPr>
            <w:tcW w:w="1260" w:type="dxa"/>
            <w:tcBorders>
              <w:top w:val="single" w:sz="4" w:space="0" w:color="auto"/>
              <w:bottom w:val="single" w:sz="4" w:space="0" w:color="auto"/>
            </w:tcBorders>
            <w:vAlign w:val="center"/>
          </w:tcPr>
          <w:p w:rsidR="00F97735" w:rsidRDefault="00F97735" w:rsidP="00F97735">
            <w:bookmarkStart w:id="6" w:name="Version_Amendment"/>
            <w:bookmarkEnd w:id="6"/>
            <w:r>
              <w:t>0.1</w:t>
            </w:r>
          </w:p>
        </w:tc>
        <w:tc>
          <w:tcPr>
            <w:tcW w:w="1350" w:type="dxa"/>
            <w:tcBorders>
              <w:top w:val="single" w:sz="4" w:space="0" w:color="auto"/>
              <w:bottom w:val="single" w:sz="4" w:space="0" w:color="auto"/>
            </w:tcBorders>
            <w:vAlign w:val="center"/>
          </w:tcPr>
          <w:p w:rsidR="00F97735" w:rsidRDefault="00F97735" w:rsidP="00F97735">
            <w:r>
              <w:t>2010 04 30</w:t>
            </w:r>
          </w:p>
        </w:tc>
        <w:tc>
          <w:tcPr>
            <w:tcW w:w="2919" w:type="dxa"/>
            <w:tcBorders>
              <w:top w:val="single" w:sz="4" w:space="0" w:color="auto"/>
              <w:bottom w:val="single" w:sz="4" w:space="0" w:color="auto"/>
            </w:tcBorders>
            <w:vAlign w:val="center"/>
          </w:tcPr>
          <w:p w:rsidR="00F97735" w:rsidRDefault="00F97735" w:rsidP="00F97735">
            <w:r>
              <w:t>Dion McMurtrie</w:t>
            </w:r>
          </w:p>
        </w:tc>
        <w:tc>
          <w:tcPr>
            <w:tcW w:w="4494" w:type="dxa"/>
            <w:tcBorders>
              <w:top w:val="single" w:sz="4" w:space="0" w:color="auto"/>
              <w:bottom w:val="single" w:sz="4" w:space="0" w:color="auto"/>
            </w:tcBorders>
            <w:vAlign w:val="center"/>
          </w:tcPr>
          <w:p w:rsidR="00F97735" w:rsidRDefault="00F97735" w:rsidP="00F97735">
            <w:r>
              <w:t>Document created</w:t>
            </w:r>
          </w:p>
        </w:tc>
      </w:tr>
      <w:tr w:rsidR="00F97735" w:rsidRPr="00E87BDC">
        <w:trPr>
          <w:trHeight w:val="397"/>
        </w:trPr>
        <w:tc>
          <w:tcPr>
            <w:tcW w:w="1260" w:type="dxa"/>
            <w:tcBorders>
              <w:top w:val="single" w:sz="4" w:space="0" w:color="auto"/>
              <w:bottom w:val="single" w:sz="4" w:space="0" w:color="auto"/>
            </w:tcBorders>
            <w:vAlign w:val="center"/>
          </w:tcPr>
          <w:p w:rsidR="00F97735" w:rsidRDefault="00F97735" w:rsidP="00F97735">
            <w:r>
              <w:t>0.2</w:t>
            </w:r>
          </w:p>
        </w:tc>
        <w:tc>
          <w:tcPr>
            <w:tcW w:w="1350" w:type="dxa"/>
            <w:tcBorders>
              <w:top w:val="single" w:sz="4" w:space="0" w:color="auto"/>
              <w:bottom w:val="single" w:sz="4" w:space="0" w:color="auto"/>
            </w:tcBorders>
            <w:vAlign w:val="center"/>
          </w:tcPr>
          <w:p w:rsidR="00F97735" w:rsidRDefault="00F97735" w:rsidP="00F97735">
            <w:r>
              <w:t>2010 05 07</w:t>
            </w:r>
          </w:p>
        </w:tc>
        <w:tc>
          <w:tcPr>
            <w:tcW w:w="2919" w:type="dxa"/>
            <w:tcBorders>
              <w:top w:val="single" w:sz="4" w:space="0" w:color="auto"/>
              <w:bottom w:val="single" w:sz="4" w:space="0" w:color="auto"/>
            </w:tcBorders>
            <w:vAlign w:val="center"/>
          </w:tcPr>
          <w:p w:rsidR="00F97735" w:rsidRDefault="00F97735" w:rsidP="00F97735">
            <w:r>
              <w:t>Dion McMurtrie</w:t>
            </w:r>
          </w:p>
        </w:tc>
        <w:tc>
          <w:tcPr>
            <w:tcW w:w="4494" w:type="dxa"/>
            <w:tcBorders>
              <w:top w:val="single" w:sz="4" w:space="0" w:color="auto"/>
              <w:bottom w:val="single" w:sz="4" w:space="0" w:color="auto"/>
            </w:tcBorders>
            <w:vAlign w:val="center"/>
          </w:tcPr>
          <w:p w:rsidR="00F97735" w:rsidRDefault="00F97735" w:rsidP="00F97735">
            <w:r>
              <w:t>Modified with feedback</w:t>
            </w:r>
          </w:p>
        </w:tc>
      </w:tr>
      <w:tr w:rsidR="00F97735" w:rsidRPr="00E87BDC">
        <w:trPr>
          <w:trHeight w:val="397"/>
        </w:trPr>
        <w:tc>
          <w:tcPr>
            <w:tcW w:w="1260" w:type="dxa"/>
            <w:tcBorders>
              <w:top w:val="single" w:sz="4" w:space="0" w:color="auto"/>
              <w:bottom w:val="single" w:sz="4" w:space="0" w:color="auto"/>
            </w:tcBorders>
            <w:vAlign w:val="center"/>
          </w:tcPr>
          <w:p w:rsidR="00F97735" w:rsidRDefault="00F97735" w:rsidP="00F97735">
            <w:r>
              <w:t>0.3</w:t>
            </w:r>
          </w:p>
        </w:tc>
        <w:tc>
          <w:tcPr>
            <w:tcW w:w="1350" w:type="dxa"/>
            <w:tcBorders>
              <w:top w:val="single" w:sz="4" w:space="0" w:color="auto"/>
              <w:bottom w:val="single" w:sz="4" w:space="0" w:color="auto"/>
            </w:tcBorders>
            <w:vAlign w:val="center"/>
          </w:tcPr>
          <w:p w:rsidR="00F97735" w:rsidRDefault="00F97735" w:rsidP="00F97735">
            <w:r>
              <w:t>2010 07 07</w:t>
            </w:r>
          </w:p>
        </w:tc>
        <w:tc>
          <w:tcPr>
            <w:tcW w:w="2919" w:type="dxa"/>
            <w:tcBorders>
              <w:top w:val="single" w:sz="4" w:space="0" w:color="auto"/>
              <w:bottom w:val="single" w:sz="4" w:space="0" w:color="auto"/>
            </w:tcBorders>
            <w:vAlign w:val="center"/>
          </w:tcPr>
          <w:p w:rsidR="00F97735" w:rsidRDefault="00F97735" w:rsidP="00F97735">
            <w:r>
              <w:t>Dion McMurtrie</w:t>
            </w:r>
          </w:p>
        </w:tc>
        <w:tc>
          <w:tcPr>
            <w:tcW w:w="4494" w:type="dxa"/>
            <w:tcBorders>
              <w:top w:val="single" w:sz="4" w:space="0" w:color="auto"/>
              <w:bottom w:val="single" w:sz="4" w:space="0" w:color="auto"/>
            </w:tcBorders>
            <w:vAlign w:val="center"/>
          </w:tcPr>
          <w:p w:rsidR="00F97735" w:rsidRDefault="00F97735" w:rsidP="00F97735">
            <w:r>
              <w:t>Removed optional use of gradients and added a section regarding fonts</w:t>
            </w:r>
          </w:p>
        </w:tc>
      </w:tr>
      <w:tr w:rsidR="00F97735" w:rsidRPr="00E87BDC">
        <w:trPr>
          <w:trHeight w:val="397"/>
        </w:trPr>
        <w:tc>
          <w:tcPr>
            <w:tcW w:w="1260" w:type="dxa"/>
            <w:tcBorders>
              <w:top w:val="single" w:sz="4" w:space="0" w:color="auto"/>
              <w:bottom w:val="single" w:sz="4" w:space="0" w:color="auto"/>
            </w:tcBorders>
            <w:vAlign w:val="center"/>
          </w:tcPr>
          <w:p w:rsidR="00F97735" w:rsidRDefault="00F97735" w:rsidP="00F97735">
            <w:r>
              <w:t>0.4</w:t>
            </w:r>
          </w:p>
        </w:tc>
        <w:tc>
          <w:tcPr>
            <w:tcW w:w="1350" w:type="dxa"/>
            <w:tcBorders>
              <w:top w:val="single" w:sz="4" w:space="0" w:color="auto"/>
              <w:bottom w:val="single" w:sz="4" w:space="0" w:color="auto"/>
            </w:tcBorders>
            <w:vAlign w:val="center"/>
          </w:tcPr>
          <w:p w:rsidR="00F97735" w:rsidRDefault="00F97735" w:rsidP="00F97735">
            <w:r>
              <w:t>2011 04 05</w:t>
            </w:r>
          </w:p>
        </w:tc>
        <w:tc>
          <w:tcPr>
            <w:tcW w:w="2919" w:type="dxa"/>
            <w:tcBorders>
              <w:top w:val="single" w:sz="4" w:space="0" w:color="auto"/>
              <w:bottom w:val="single" w:sz="4" w:space="0" w:color="auto"/>
            </w:tcBorders>
            <w:vAlign w:val="center"/>
          </w:tcPr>
          <w:p w:rsidR="00F97735" w:rsidRDefault="00F97735" w:rsidP="00F97735">
            <w:r>
              <w:t>Michael Lawley</w:t>
            </w:r>
          </w:p>
        </w:tc>
        <w:tc>
          <w:tcPr>
            <w:tcW w:w="4494" w:type="dxa"/>
            <w:tcBorders>
              <w:top w:val="single" w:sz="4" w:space="0" w:color="auto"/>
              <w:bottom w:val="single" w:sz="4" w:space="0" w:color="auto"/>
            </w:tcBorders>
            <w:vAlign w:val="center"/>
          </w:tcPr>
          <w:p w:rsidR="00F97735" w:rsidRDefault="00F97735" w:rsidP="00F97735">
            <w:r>
              <w:t>Enhanced in response to requirements gathering</w:t>
            </w:r>
          </w:p>
        </w:tc>
      </w:tr>
      <w:tr w:rsidR="00F97735" w:rsidRPr="00E87BDC">
        <w:trPr>
          <w:trHeight w:val="397"/>
        </w:trPr>
        <w:tc>
          <w:tcPr>
            <w:tcW w:w="1260" w:type="dxa"/>
            <w:tcBorders>
              <w:top w:val="single" w:sz="4" w:space="0" w:color="auto"/>
              <w:bottom w:val="single" w:sz="4" w:space="0" w:color="auto"/>
            </w:tcBorders>
            <w:vAlign w:val="center"/>
          </w:tcPr>
          <w:p w:rsidR="00F97735" w:rsidRDefault="00F97735" w:rsidP="00F97735">
            <w:r>
              <w:t>0.5</w:t>
            </w:r>
          </w:p>
        </w:tc>
        <w:tc>
          <w:tcPr>
            <w:tcW w:w="1350" w:type="dxa"/>
            <w:tcBorders>
              <w:top w:val="single" w:sz="4" w:space="0" w:color="auto"/>
              <w:bottom w:val="single" w:sz="4" w:space="0" w:color="auto"/>
            </w:tcBorders>
            <w:vAlign w:val="center"/>
          </w:tcPr>
          <w:p w:rsidR="00F97735" w:rsidRDefault="00F97735" w:rsidP="00F97735">
            <w:r>
              <w:t>2011 06 14</w:t>
            </w:r>
          </w:p>
        </w:tc>
        <w:tc>
          <w:tcPr>
            <w:tcW w:w="2919" w:type="dxa"/>
            <w:tcBorders>
              <w:top w:val="single" w:sz="4" w:space="0" w:color="auto"/>
              <w:bottom w:val="single" w:sz="4" w:space="0" w:color="auto"/>
            </w:tcBorders>
            <w:vAlign w:val="center"/>
          </w:tcPr>
          <w:p w:rsidR="00F97735" w:rsidRDefault="00F97735" w:rsidP="00F97735">
            <w:r>
              <w:t>Dion McMurtrie</w:t>
            </w:r>
          </w:p>
        </w:tc>
        <w:tc>
          <w:tcPr>
            <w:tcW w:w="4494" w:type="dxa"/>
            <w:tcBorders>
              <w:top w:val="single" w:sz="4" w:space="0" w:color="auto"/>
              <w:bottom w:val="single" w:sz="4" w:space="0" w:color="auto"/>
            </w:tcBorders>
            <w:vAlign w:val="center"/>
          </w:tcPr>
          <w:p w:rsidR="00F97735" w:rsidRDefault="00F97735" w:rsidP="00F97735">
            <w:r>
              <w:t>Updated section 3.4 with feedback on resizing</w:t>
            </w:r>
          </w:p>
        </w:tc>
      </w:tr>
      <w:tr w:rsidR="004A0625" w:rsidRPr="00E87BDC">
        <w:trPr>
          <w:trHeight w:val="397"/>
        </w:trPr>
        <w:tc>
          <w:tcPr>
            <w:tcW w:w="1260" w:type="dxa"/>
            <w:tcBorders>
              <w:top w:val="single" w:sz="4" w:space="0" w:color="auto"/>
              <w:bottom w:val="single" w:sz="4" w:space="0" w:color="auto"/>
            </w:tcBorders>
            <w:vAlign w:val="center"/>
          </w:tcPr>
          <w:p w:rsidR="004A0625" w:rsidRDefault="004A0625" w:rsidP="00F97735">
            <w:r>
              <w:t>0.6</w:t>
            </w:r>
          </w:p>
        </w:tc>
        <w:tc>
          <w:tcPr>
            <w:tcW w:w="1350" w:type="dxa"/>
            <w:tcBorders>
              <w:top w:val="single" w:sz="4" w:space="0" w:color="auto"/>
              <w:bottom w:val="single" w:sz="4" w:space="0" w:color="auto"/>
            </w:tcBorders>
            <w:vAlign w:val="center"/>
          </w:tcPr>
          <w:p w:rsidR="004A0625" w:rsidRDefault="004A0625" w:rsidP="00F97735">
            <w:r>
              <w:t>2012 06 26</w:t>
            </w:r>
          </w:p>
        </w:tc>
        <w:tc>
          <w:tcPr>
            <w:tcW w:w="2919" w:type="dxa"/>
            <w:tcBorders>
              <w:top w:val="single" w:sz="4" w:space="0" w:color="auto"/>
              <w:bottom w:val="single" w:sz="4" w:space="0" w:color="auto"/>
            </w:tcBorders>
            <w:vAlign w:val="center"/>
          </w:tcPr>
          <w:p w:rsidR="004A0625" w:rsidRDefault="004A0625" w:rsidP="00F97735">
            <w:r>
              <w:t>Dion McMurtrie</w:t>
            </w:r>
          </w:p>
        </w:tc>
        <w:tc>
          <w:tcPr>
            <w:tcW w:w="4494" w:type="dxa"/>
            <w:tcBorders>
              <w:top w:val="single" w:sz="4" w:space="0" w:color="auto"/>
              <w:bottom w:val="single" w:sz="4" w:space="0" w:color="auto"/>
            </w:tcBorders>
            <w:vAlign w:val="center"/>
          </w:tcPr>
          <w:p w:rsidR="004A0625" w:rsidRDefault="0001195C" w:rsidP="00F97735">
            <w:r>
              <w:t>Added templates, slots and notation for concept de</w:t>
            </w:r>
            <w:r w:rsidR="00797F48">
              <w:t>finition and expression relation</w:t>
            </w:r>
            <w:r>
              <w:t>s</w:t>
            </w:r>
          </w:p>
        </w:tc>
      </w:tr>
      <w:tr w:rsidR="00F46AA2" w:rsidRPr="00E87BDC">
        <w:trPr>
          <w:trHeight w:val="397"/>
        </w:trPr>
        <w:tc>
          <w:tcPr>
            <w:tcW w:w="1260" w:type="dxa"/>
            <w:tcBorders>
              <w:top w:val="single" w:sz="4" w:space="0" w:color="auto"/>
              <w:bottom w:val="single" w:sz="4" w:space="0" w:color="auto"/>
            </w:tcBorders>
            <w:vAlign w:val="center"/>
          </w:tcPr>
          <w:p w:rsidR="00F46AA2" w:rsidRDefault="00F46AA2" w:rsidP="00F97735">
            <w:r>
              <w:t>0.7</w:t>
            </w:r>
          </w:p>
        </w:tc>
        <w:tc>
          <w:tcPr>
            <w:tcW w:w="1350" w:type="dxa"/>
            <w:tcBorders>
              <w:top w:val="single" w:sz="4" w:space="0" w:color="auto"/>
              <w:bottom w:val="single" w:sz="4" w:space="0" w:color="auto"/>
            </w:tcBorders>
            <w:vAlign w:val="center"/>
          </w:tcPr>
          <w:p w:rsidR="00F46AA2" w:rsidRDefault="00F46AA2" w:rsidP="00F97735">
            <w:r>
              <w:t>2012 08 09</w:t>
            </w:r>
          </w:p>
        </w:tc>
        <w:tc>
          <w:tcPr>
            <w:tcW w:w="2919" w:type="dxa"/>
            <w:tcBorders>
              <w:top w:val="single" w:sz="4" w:space="0" w:color="auto"/>
              <w:bottom w:val="single" w:sz="4" w:space="0" w:color="auto"/>
            </w:tcBorders>
            <w:vAlign w:val="center"/>
          </w:tcPr>
          <w:p w:rsidR="00F46AA2" w:rsidRDefault="00F46AA2" w:rsidP="00F97735">
            <w:r>
              <w:t>Dion McMurtrie</w:t>
            </w:r>
          </w:p>
        </w:tc>
        <w:tc>
          <w:tcPr>
            <w:tcW w:w="4494" w:type="dxa"/>
            <w:tcBorders>
              <w:top w:val="single" w:sz="4" w:space="0" w:color="auto"/>
              <w:bottom w:val="single" w:sz="4" w:space="0" w:color="auto"/>
            </w:tcBorders>
            <w:vAlign w:val="center"/>
          </w:tcPr>
          <w:p w:rsidR="00F46AA2" w:rsidRDefault="00F46AA2" w:rsidP="00B5575B">
            <w:r>
              <w:t>Moved templates to append</w:t>
            </w:r>
            <w:r w:rsidR="00B5575B">
              <w:t xml:space="preserve">ix, </w:t>
            </w:r>
            <w:r>
              <w:t>added</w:t>
            </w:r>
            <w:r w:rsidR="00B5575B">
              <w:t xml:space="preserve"> section on</w:t>
            </w:r>
            <w:r>
              <w:t xml:space="preserve"> grammar</w:t>
            </w:r>
            <w:r w:rsidR="00B5575B">
              <w:t>, and added “additional context” section</w:t>
            </w:r>
          </w:p>
        </w:tc>
      </w:tr>
      <w:tr w:rsidR="004D5716" w:rsidRPr="00E87BDC" w:rsidTr="00FF34D7">
        <w:trPr>
          <w:trHeight w:val="397"/>
        </w:trPr>
        <w:tc>
          <w:tcPr>
            <w:tcW w:w="1260" w:type="dxa"/>
            <w:tcBorders>
              <w:top w:val="single" w:sz="4" w:space="0" w:color="auto"/>
              <w:bottom w:val="single" w:sz="4" w:space="0" w:color="auto"/>
            </w:tcBorders>
            <w:vAlign w:val="center"/>
          </w:tcPr>
          <w:p w:rsidR="004D5716" w:rsidRDefault="004D5716" w:rsidP="00FF34D7">
            <w:r>
              <w:t>0.8</w:t>
            </w:r>
          </w:p>
        </w:tc>
        <w:tc>
          <w:tcPr>
            <w:tcW w:w="1350" w:type="dxa"/>
            <w:tcBorders>
              <w:top w:val="single" w:sz="4" w:space="0" w:color="auto"/>
              <w:bottom w:val="single" w:sz="4" w:space="0" w:color="auto"/>
            </w:tcBorders>
            <w:vAlign w:val="center"/>
          </w:tcPr>
          <w:p w:rsidR="004D5716" w:rsidRDefault="004D5716" w:rsidP="004D5716">
            <w:r>
              <w:t>2012 08 30</w:t>
            </w:r>
          </w:p>
        </w:tc>
        <w:tc>
          <w:tcPr>
            <w:tcW w:w="2919" w:type="dxa"/>
            <w:tcBorders>
              <w:top w:val="single" w:sz="4" w:space="0" w:color="auto"/>
              <w:bottom w:val="single" w:sz="4" w:space="0" w:color="auto"/>
            </w:tcBorders>
            <w:vAlign w:val="center"/>
          </w:tcPr>
          <w:p w:rsidR="004D5716" w:rsidRDefault="004D5716" w:rsidP="00FF34D7">
            <w:r>
              <w:t>Dion McMurtrie</w:t>
            </w:r>
          </w:p>
        </w:tc>
        <w:tc>
          <w:tcPr>
            <w:tcW w:w="4494" w:type="dxa"/>
            <w:tcBorders>
              <w:top w:val="single" w:sz="4" w:space="0" w:color="auto"/>
              <w:bottom w:val="single" w:sz="4" w:space="0" w:color="auto"/>
            </w:tcBorders>
            <w:vAlign w:val="center"/>
          </w:tcPr>
          <w:p w:rsidR="004D5716" w:rsidRDefault="004D5716" w:rsidP="004D5716">
            <w:r>
              <w:t>Updated with feedback received from Technical Committee review. Specifically clarified use of slots, discouraged depiction of non-defining relationships and removed arrow heads from grammar when using equivalence which is bidirectional</w:t>
            </w:r>
          </w:p>
        </w:tc>
      </w:tr>
      <w:tr w:rsidR="007B07D2" w:rsidRPr="00E87BDC" w:rsidTr="00FF34D7">
        <w:trPr>
          <w:trHeight w:val="397"/>
        </w:trPr>
        <w:tc>
          <w:tcPr>
            <w:tcW w:w="1260" w:type="dxa"/>
            <w:tcBorders>
              <w:top w:val="single" w:sz="4" w:space="0" w:color="auto"/>
              <w:bottom w:val="single" w:sz="4" w:space="0" w:color="auto"/>
            </w:tcBorders>
            <w:vAlign w:val="center"/>
          </w:tcPr>
          <w:p w:rsidR="007B07D2" w:rsidRDefault="007B07D2" w:rsidP="00FF34D7">
            <w:r>
              <w:t>0.9</w:t>
            </w:r>
          </w:p>
        </w:tc>
        <w:tc>
          <w:tcPr>
            <w:tcW w:w="1350" w:type="dxa"/>
            <w:tcBorders>
              <w:top w:val="single" w:sz="4" w:space="0" w:color="auto"/>
              <w:bottom w:val="single" w:sz="4" w:space="0" w:color="auto"/>
            </w:tcBorders>
            <w:vAlign w:val="center"/>
          </w:tcPr>
          <w:p w:rsidR="007B07D2" w:rsidRDefault="007B07D2" w:rsidP="004D5716">
            <w:r>
              <w:t>2012 10 09</w:t>
            </w:r>
          </w:p>
        </w:tc>
        <w:tc>
          <w:tcPr>
            <w:tcW w:w="2919" w:type="dxa"/>
            <w:tcBorders>
              <w:top w:val="single" w:sz="4" w:space="0" w:color="auto"/>
              <w:bottom w:val="single" w:sz="4" w:space="0" w:color="auto"/>
            </w:tcBorders>
            <w:vAlign w:val="center"/>
          </w:tcPr>
          <w:p w:rsidR="007B07D2" w:rsidRDefault="007B07D2" w:rsidP="00FF34D7">
            <w:r>
              <w:t>Dion McMurtrie</w:t>
            </w:r>
          </w:p>
        </w:tc>
        <w:tc>
          <w:tcPr>
            <w:tcW w:w="4494" w:type="dxa"/>
            <w:tcBorders>
              <w:top w:val="single" w:sz="4" w:space="0" w:color="auto"/>
              <w:bottom w:val="single" w:sz="4" w:space="0" w:color="auto"/>
            </w:tcBorders>
            <w:vAlign w:val="center"/>
          </w:tcPr>
          <w:p w:rsidR="007B07D2" w:rsidRDefault="007B07D2" w:rsidP="004D5716">
            <w:r>
              <w:t xml:space="preserve">Updated with feedback from John Gutai and Michael Lawley. Moved “Diagram Types” earlier in the document. Moved “Additional Context” to an appendix as an optional future consideration. Created an appendix “Interactive Browsing Diagrams”. </w:t>
            </w:r>
            <w:r w:rsidR="00096A3A">
              <w:t>Removed EBNF grammar for diagram.</w:t>
            </w:r>
          </w:p>
        </w:tc>
      </w:tr>
      <w:tr w:rsidR="0007654C" w:rsidRPr="00E87BDC" w:rsidTr="00FF34D7">
        <w:trPr>
          <w:trHeight w:val="397"/>
        </w:trPr>
        <w:tc>
          <w:tcPr>
            <w:tcW w:w="1260" w:type="dxa"/>
            <w:tcBorders>
              <w:top w:val="single" w:sz="4" w:space="0" w:color="auto"/>
              <w:bottom w:val="single" w:sz="4" w:space="0" w:color="auto"/>
            </w:tcBorders>
            <w:vAlign w:val="center"/>
          </w:tcPr>
          <w:p w:rsidR="0007654C" w:rsidRDefault="0007654C" w:rsidP="00FF34D7">
            <w:r>
              <w:t>0.10</w:t>
            </w:r>
          </w:p>
        </w:tc>
        <w:tc>
          <w:tcPr>
            <w:tcW w:w="1350" w:type="dxa"/>
            <w:tcBorders>
              <w:top w:val="single" w:sz="4" w:space="0" w:color="auto"/>
              <w:bottom w:val="single" w:sz="4" w:space="0" w:color="auto"/>
            </w:tcBorders>
            <w:vAlign w:val="center"/>
          </w:tcPr>
          <w:p w:rsidR="0007654C" w:rsidRDefault="0007654C" w:rsidP="004D5716">
            <w:r>
              <w:t>2012 11 23</w:t>
            </w:r>
          </w:p>
        </w:tc>
        <w:tc>
          <w:tcPr>
            <w:tcW w:w="2919" w:type="dxa"/>
            <w:tcBorders>
              <w:top w:val="single" w:sz="4" w:space="0" w:color="auto"/>
              <w:bottom w:val="single" w:sz="4" w:space="0" w:color="auto"/>
            </w:tcBorders>
            <w:vAlign w:val="center"/>
          </w:tcPr>
          <w:p w:rsidR="0007654C" w:rsidRDefault="0007654C" w:rsidP="00FF34D7">
            <w:r>
              <w:t>Dion McMurtrie</w:t>
            </w:r>
          </w:p>
        </w:tc>
        <w:tc>
          <w:tcPr>
            <w:tcW w:w="4494" w:type="dxa"/>
            <w:tcBorders>
              <w:top w:val="single" w:sz="4" w:space="0" w:color="auto"/>
              <w:bottom w:val="single" w:sz="4" w:space="0" w:color="auto"/>
            </w:tcBorders>
            <w:vAlign w:val="center"/>
          </w:tcPr>
          <w:p w:rsidR="0007654C" w:rsidRDefault="0007654C" w:rsidP="004D5716">
            <w:r>
              <w:t>Updated with feedback from quality review</w:t>
            </w:r>
          </w:p>
        </w:tc>
      </w:tr>
      <w:tr w:rsidR="00572111" w:rsidRPr="00E87BDC" w:rsidTr="00FF34D7">
        <w:trPr>
          <w:trHeight w:val="397"/>
        </w:trPr>
        <w:tc>
          <w:tcPr>
            <w:tcW w:w="1260" w:type="dxa"/>
            <w:tcBorders>
              <w:top w:val="single" w:sz="4" w:space="0" w:color="auto"/>
              <w:bottom w:val="single" w:sz="4" w:space="0" w:color="auto"/>
            </w:tcBorders>
            <w:vAlign w:val="center"/>
          </w:tcPr>
          <w:p w:rsidR="00572111" w:rsidRDefault="00572111" w:rsidP="00FF34D7">
            <w:r>
              <w:t>0.11</w:t>
            </w:r>
          </w:p>
        </w:tc>
        <w:tc>
          <w:tcPr>
            <w:tcW w:w="1350" w:type="dxa"/>
            <w:tcBorders>
              <w:top w:val="single" w:sz="4" w:space="0" w:color="auto"/>
              <w:bottom w:val="single" w:sz="4" w:space="0" w:color="auto"/>
            </w:tcBorders>
            <w:vAlign w:val="center"/>
          </w:tcPr>
          <w:p w:rsidR="00572111" w:rsidRDefault="00572111" w:rsidP="004D5716">
            <w:r>
              <w:t>2012 01 31</w:t>
            </w:r>
          </w:p>
        </w:tc>
        <w:tc>
          <w:tcPr>
            <w:tcW w:w="2919" w:type="dxa"/>
            <w:tcBorders>
              <w:top w:val="single" w:sz="4" w:space="0" w:color="auto"/>
              <w:bottom w:val="single" w:sz="4" w:space="0" w:color="auto"/>
            </w:tcBorders>
            <w:vAlign w:val="center"/>
          </w:tcPr>
          <w:p w:rsidR="00572111" w:rsidRDefault="00572111" w:rsidP="00FF34D7">
            <w:r>
              <w:t>Dion McMurtrie</w:t>
            </w:r>
          </w:p>
        </w:tc>
        <w:tc>
          <w:tcPr>
            <w:tcW w:w="4494" w:type="dxa"/>
            <w:tcBorders>
              <w:top w:val="single" w:sz="4" w:space="0" w:color="auto"/>
              <w:bottom w:val="single" w:sz="4" w:space="0" w:color="auto"/>
            </w:tcBorders>
            <w:vAlign w:val="center"/>
          </w:tcPr>
          <w:p w:rsidR="00572111" w:rsidRDefault="00572111" w:rsidP="004D5716">
            <w:r>
              <w:t>Updated with feedback from Community of Practice review</w:t>
            </w:r>
          </w:p>
        </w:tc>
      </w:tr>
      <w:tr w:rsidR="00CE37A8" w:rsidRPr="00E87BDC" w:rsidTr="00FF34D7">
        <w:trPr>
          <w:trHeight w:val="397"/>
          <w:ins w:id="7" w:author="Win" w:date="2013-03-01T14:25:00Z"/>
        </w:trPr>
        <w:tc>
          <w:tcPr>
            <w:tcW w:w="1260" w:type="dxa"/>
            <w:tcBorders>
              <w:top w:val="single" w:sz="4" w:space="0" w:color="auto"/>
              <w:bottom w:val="single" w:sz="4" w:space="0" w:color="auto"/>
            </w:tcBorders>
            <w:vAlign w:val="center"/>
          </w:tcPr>
          <w:p w:rsidR="00CE37A8" w:rsidRDefault="00CE37A8" w:rsidP="00FF34D7">
            <w:pPr>
              <w:rPr>
                <w:ins w:id="8" w:author="Win" w:date="2013-03-01T14:25:00Z"/>
              </w:rPr>
            </w:pPr>
            <w:ins w:id="9" w:author="Win" w:date="2013-03-01T14:25:00Z">
              <w:r>
                <w:t>0.12</w:t>
              </w:r>
            </w:ins>
          </w:p>
        </w:tc>
        <w:tc>
          <w:tcPr>
            <w:tcW w:w="1350" w:type="dxa"/>
            <w:tcBorders>
              <w:top w:val="single" w:sz="4" w:space="0" w:color="auto"/>
              <w:bottom w:val="single" w:sz="4" w:space="0" w:color="auto"/>
            </w:tcBorders>
            <w:vAlign w:val="center"/>
          </w:tcPr>
          <w:p w:rsidR="00CE37A8" w:rsidRDefault="00CE37A8" w:rsidP="004D5716">
            <w:pPr>
              <w:rPr>
                <w:ins w:id="10" w:author="Win" w:date="2013-03-01T14:25:00Z"/>
              </w:rPr>
            </w:pPr>
            <w:ins w:id="11" w:author="Win" w:date="2013-03-01T14:26:00Z">
              <w:r>
                <w:t>2012 03 01</w:t>
              </w:r>
            </w:ins>
          </w:p>
        </w:tc>
        <w:tc>
          <w:tcPr>
            <w:tcW w:w="2919" w:type="dxa"/>
            <w:tcBorders>
              <w:top w:val="single" w:sz="4" w:space="0" w:color="auto"/>
              <w:bottom w:val="single" w:sz="4" w:space="0" w:color="auto"/>
            </w:tcBorders>
            <w:vAlign w:val="center"/>
          </w:tcPr>
          <w:p w:rsidR="00CE37A8" w:rsidRDefault="00CE37A8" w:rsidP="00FF34D7">
            <w:pPr>
              <w:rPr>
                <w:ins w:id="12" w:author="Win" w:date="2013-03-01T14:25:00Z"/>
              </w:rPr>
            </w:pPr>
            <w:ins w:id="13" w:author="Win" w:date="2013-03-01T14:26:00Z">
              <w:r>
                <w:t>Dion McMurtrie</w:t>
              </w:r>
            </w:ins>
          </w:p>
        </w:tc>
        <w:tc>
          <w:tcPr>
            <w:tcW w:w="4494" w:type="dxa"/>
            <w:tcBorders>
              <w:top w:val="single" w:sz="4" w:space="0" w:color="auto"/>
              <w:bottom w:val="single" w:sz="4" w:space="0" w:color="auto"/>
            </w:tcBorders>
            <w:vAlign w:val="center"/>
          </w:tcPr>
          <w:p w:rsidR="00CE37A8" w:rsidRDefault="00CE37A8" w:rsidP="004D5716">
            <w:pPr>
              <w:rPr>
                <w:ins w:id="14" w:author="Win" w:date="2013-03-01T14:25:00Z"/>
              </w:rPr>
            </w:pPr>
            <w:ins w:id="15" w:author="Win" w:date="2013-03-01T14:26:00Z">
              <w:r>
                <w:t>Updated with more feedback from Communit</w:t>
              </w:r>
            </w:ins>
            <w:ins w:id="16" w:author="Dion McMurtrie" w:date="2013-03-25T19:36:00Z">
              <w:r w:rsidR="004070C8">
                <w:t>y</w:t>
              </w:r>
            </w:ins>
            <w:ins w:id="17" w:author="Win" w:date="2013-03-01T14:26:00Z">
              <w:r>
                <w:t xml:space="preserve"> of Practice review</w:t>
              </w:r>
            </w:ins>
          </w:p>
        </w:tc>
      </w:tr>
      <w:bookmarkEnd w:id="5"/>
    </w:tbl>
    <w:p w:rsidR="00096A3A" w:rsidRDefault="00096A3A" w:rsidP="00F97735">
      <w:pPr>
        <w:rPr>
          <w:noProof/>
        </w:rPr>
      </w:pPr>
    </w:p>
    <w:p w:rsidR="0007654C" w:rsidRDefault="0007654C" w:rsidP="00F97735">
      <w:pPr>
        <w:rPr>
          <w:ins w:id="18" w:author="Dion McMurtrie" w:date="2013-03-28T16:20:00Z"/>
          <w:noProof/>
        </w:rPr>
      </w:pPr>
    </w:p>
    <w:p w:rsidR="0080418C" w:rsidRDefault="0080418C" w:rsidP="00F97735">
      <w:pPr>
        <w:rPr>
          <w:noProof/>
        </w:rPr>
      </w:pPr>
    </w:p>
    <w:p w:rsidR="00F16D9A" w:rsidRDefault="00F16D9A" w:rsidP="00F16D9A">
      <w:pPr>
        <w:pStyle w:val="Headingbold"/>
      </w:pPr>
      <w:r w:rsidRPr="00044818">
        <w:t>Review Timetable</w:t>
      </w:r>
    </w:p>
    <w:p w:rsidR="00F16D9A" w:rsidRDefault="00F16D9A" w:rsidP="00C84ACE">
      <w:r>
        <w:lastRenderedPageBreak/>
        <w:t>This section is populated once final approval is received to indicate when the content will be formally reviewed – date is agreed by Management Board</w:t>
      </w:r>
    </w:p>
    <w:p w:rsidR="0007654C" w:rsidRPr="00F16D9A" w:rsidRDefault="0007654C" w:rsidP="00C84ACE"/>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F16D9A" w:rsidRPr="00A96838" w:rsidTr="00F16D9A">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rsidR="00F16D9A" w:rsidRPr="00A96838" w:rsidRDefault="00F16D9A" w:rsidP="00F16D9A">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rsidR="00F16D9A" w:rsidRPr="00A96838" w:rsidRDefault="00F16D9A" w:rsidP="00F16D9A">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rsidR="00F16D9A" w:rsidRPr="00A96838" w:rsidRDefault="00F16D9A" w:rsidP="00F16D9A">
            <w:pPr>
              <w:rPr>
                <w:b/>
              </w:rPr>
            </w:pPr>
            <w:r w:rsidRPr="00A96838">
              <w:rPr>
                <w:b/>
              </w:rPr>
              <w:t>Comments</w:t>
            </w:r>
          </w:p>
        </w:tc>
      </w:tr>
      <w:tr w:rsidR="00F16D9A" w:rsidRPr="00E87BDC" w:rsidTr="00F16D9A">
        <w:trPr>
          <w:trHeight w:val="397"/>
        </w:trPr>
        <w:tc>
          <w:tcPr>
            <w:tcW w:w="1620" w:type="dxa"/>
            <w:tcBorders>
              <w:top w:val="single" w:sz="4" w:space="0" w:color="auto"/>
              <w:bottom w:val="single" w:sz="4" w:space="0" w:color="auto"/>
            </w:tcBorders>
            <w:vAlign w:val="center"/>
          </w:tcPr>
          <w:p w:rsidR="00F16D9A" w:rsidRPr="00E87BDC" w:rsidRDefault="009A7F94" w:rsidP="00F16D9A">
            <w:r>
              <w:fldChar w:fldCharType="begin">
                <w:ffData>
                  <w:name w:val="Tekst5"/>
                  <w:enabled/>
                  <w:calcOnExit w:val="0"/>
                  <w:textInput>
                    <w:default w:val="YYYYMMDD"/>
                  </w:textInput>
                </w:ffData>
              </w:fldChar>
            </w:r>
            <w:r w:rsidR="00F16D9A">
              <w:instrText xml:space="preserve"> FORMTEXT </w:instrText>
            </w:r>
            <w:r>
              <w:fldChar w:fldCharType="separate"/>
            </w:r>
            <w:r w:rsidR="001669A6">
              <w:rPr>
                <w:noProof/>
              </w:rPr>
              <w:t>YYYYMMDD</w:t>
            </w:r>
            <w:r>
              <w:fldChar w:fldCharType="end"/>
            </w:r>
          </w:p>
        </w:tc>
        <w:tc>
          <w:tcPr>
            <w:tcW w:w="3240" w:type="dxa"/>
            <w:tcBorders>
              <w:top w:val="single" w:sz="4" w:space="0" w:color="auto"/>
              <w:bottom w:val="single" w:sz="4" w:space="0" w:color="auto"/>
            </w:tcBorders>
            <w:vAlign w:val="center"/>
          </w:tcPr>
          <w:p w:rsidR="00F16D9A" w:rsidRPr="00E87BDC" w:rsidRDefault="00F16D9A" w:rsidP="00F16D9A">
            <w:r w:rsidRPr="00A96838">
              <w:rPr>
                <w:highlight w:val="lightGray"/>
              </w:rPr>
              <w:t>Person/group responsible</w:t>
            </w:r>
          </w:p>
        </w:tc>
        <w:tc>
          <w:tcPr>
            <w:tcW w:w="5040" w:type="dxa"/>
            <w:tcBorders>
              <w:top w:val="single" w:sz="4" w:space="0" w:color="auto"/>
              <w:bottom w:val="single" w:sz="4" w:space="0" w:color="auto"/>
            </w:tcBorders>
            <w:vAlign w:val="center"/>
          </w:tcPr>
          <w:p w:rsidR="00F16D9A" w:rsidRPr="00E87BDC" w:rsidRDefault="00F16D9A" w:rsidP="00F16D9A">
            <w:r w:rsidRPr="00A96838">
              <w:rPr>
                <w:highlight w:val="lightGray"/>
              </w:rPr>
              <w:t>Summary of action</w:t>
            </w:r>
          </w:p>
        </w:tc>
      </w:tr>
      <w:tr w:rsidR="00F16D9A" w:rsidRPr="00E87BDC" w:rsidTr="00F16D9A">
        <w:trPr>
          <w:trHeight w:val="397"/>
        </w:trPr>
        <w:tc>
          <w:tcPr>
            <w:tcW w:w="1620" w:type="dxa"/>
            <w:tcBorders>
              <w:top w:val="single" w:sz="4" w:space="0" w:color="auto"/>
            </w:tcBorders>
            <w:vAlign w:val="center"/>
          </w:tcPr>
          <w:p w:rsidR="00F16D9A" w:rsidRDefault="00F16D9A" w:rsidP="00F16D9A"/>
        </w:tc>
        <w:tc>
          <w:tcPr>
            <w:tcW w:w="3240" w:type="dxa"/>
            <w:tcBorders>
              <w:top w:val="single" w:sz="4" w:space="0" w:color="auto"/>
            </w:tcBorders>
            <w:vAlign w:val="center"/>
          </w:tcPr>
          <w:p w:rsidR="00F16D9A" w:rsidRDefault="00F16D9A" w:rsidP="00F16D9A"/>
        </w:tc>
        <w:tc>
          <w:tcPr>
            <w:tcW w:w="5040" w:type="dxa"/>
            <w:tcBorders>
              <w:top w:val="single" w:sz="4" w:space="0" w:color="auto"/>
            </w:tcBorders>
            <w:vAlign w:val="center"/>
          </w:tcPr>
          <w:p w:rsidR="00F16D9A" w:rsidRDefault="009A7F94" w:rsidP="00F16D9A">
            <w:r>
              <w:fldChar w:fldCharType="begin">
                <w:ffData>
                  <w:name w:val="Tekst8"/>
                  <w:enabled/>
                  <w:calcOnExit w:val="0"/>
                  <w:textInput>
                    <w:default w:val="(remove or add rows if necessary)"/>
                  </w:textInput>
                </w:ffData>
              </w:fldChar>
            </w:r>
            <w:r w:rsidR="00F16D9A">
              <w:instrText xml:space="preserve"> FORMTEXT </w:instrText>
            </w:r>
            <w:r>
              <w:fldChar w:fldCharType="separate"/>
            </w:r>
            <w:r w:rsidR="001669A6">
              <w:rPr>
                <w:noProof/>
              </w:rPr>
              <w:t>(remove or add rows if necessary)</w:t>
            </w:r>
            <w:r>
              <w:fldChar w:fldCharType="end"/>
            </w:r>
          </w:p>
        </w:tc>
      </w:tr>
    </w:tbl>
    <w:p w:rsidR="00F16D9A" w:rsidRDefault="00F16D9A" w:rsidP="00F97735">
      <w:pPr>
        <w:rPr>
          <w:noProof/>
        </w:rPr>
      </w:pPr>
    </w:p>
    <w:p w:rsidR="00F97735" w:rsidRDefault="00F97735" w:rsidP="00F97735">
      <w:pPr>
        <w:rPr>
          <w:noProof/>
        </w:rPr>
      </w:pPr>
      <w:r>
        <w:rPr>
          <w:noProof/>
        </w:rPr>
        <w:t xml:space="preserve">© International Health Terminology Standards Development Organisation </w:t>
      </w:r>
      <w:r w:rsidR="004A0625">
        <w:rPr>
          <w:noProof/>
        </w:rPr>
        <w:t>2012</w:t>
      </w:r>
      <w:r>
        <w:rPr>
          <w:noProof/>
        </w:rPr>
        <w:t>. All rights reserved.</w:t>
      </w:r>
    </w:p>
    <w:p w:rsidR="00F97735" w:rsidRPr="004A1AEF" w:rsidRDefault="00F97735" w:rsidP="00F97735">
      <w:pPr>
        <w:spacing w:line="240" w:lineRule="atLeast"/>
        <w:rPr>
          <w:noProof/>
          <w:sz w:val="16"/>
          <w:szCs w:val="16"/>
        </w:rPr>
      </w:pPr>
      <w:r w:rsidRPr="004A1AEF">
        <w:rPr>
          <w:noProof/>
          <w:sz w:val="16"/>
          <w:szCs w:val="16"/>
        </w:rPr>
        <w:t>SNOMED CT® was originally created by the College of American Pathologists.</w:t>
      </w:r>
    </w:p>
    <w:p w:rsidR="00F97735" w:rsidRPr="004A1AEF" w:rsidRDefault="00F97735" w:rsidP="00F97735">
      <w:pPr>
        <w:spacing w:line="240" w:lineRule="atLeast"/>
        <w:rPr>
          <w:noProof/>
          <w:sz w:val="16"/>
          <w:szCs w:val="16"/>
        </w:rPr>
      </w:pPr>
      <w:r w:rsidRPr="004A1AEF">
        <w:rPr>
          <w:noProof/>
          <w:sz w:val="16"/>
          <w:szCs w:val="16"/>
        </w:rPr>
        <w:t xml:space="preserve">This document forms part of the International Release of SNOMED CT® distributed by the International Health Terminology Standards Development Organisation (IHTSDO), and is subject to the IHTSDO’s SNOMED CT® Affiliate Licence. Details of the SNOMED CT® Affiliate Licence may be found at </w:t>
      </w:r>
      <w:r w:rsidRPr="004A1AEF">
        <w:rPr>
          <w:i/>
          <w:noProof/>
          <w:sz w:val="16"/>
          <w:szCs w:val="16"/>
        </w:rPr>
        <w:t>http://www.ihtsdo.org/our-standards/licensing/</w:t>
      </w:r>
      <w:r w:rsidRPr="004A1AEF">
        <w:rPr>
          <w:noProof/>
          <w:sz w:val="16"/>
          <w:szCs w:val="16"/>
        </w:rPr>
        <w:t xml:space="preserve">. </w:t>
      </w:r>
    </w:p>
    <w:p w:rsidR="00F97735" w:rsidRPr="004A1AEF" w:rsidRDefault="00F97735" w:rsidP="00F97735">
      <w:pPr>
        <w:spacing w:line="240" w:lineRule="atLeast"/>
        <w:rPr>
          <w:noProof/>
          <w:sz w:val="16"/>
          <w:szCs w:val="16"/>
        </w:rPr>
      </w:pPr>
      <w:r w:rsidRPr="004A1AEF">
        <w:rPr>
          <w:noProof/>
          <w:sz w:val="16"/>
          <w:szCs w:val="16"/>
        </w:rPr>
        <w: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t>
      </w:r>
    </w:p>
    <w:p w:rsidR="00F97735" w:rsidRPr="004A1AEF" w:rsidRDefault="00F97735" w:rsidP="00F97735">
      <w:pPr>
        <w:spacing w:line="240" w:lineRule="atLeast"/>
        <w:rPr>
          <w:noProof/>
          <w:sz w:val="16"/>
          <w:szCs w:val="16"/>
        </w:rPr>
      </w:pPr>
      <w:r w:rsidRPr="004A1AEF">
        <w:rPr>
          <w:noProof/>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4A1AEF">
        <w:rPr>
          <w:i/>
          <w:noProof/>
          <w:sz w:val="16"/>
          <w:szCs w:val="16"/>
        </w:rPr>
        <w:t>http://www.ihtsdo.org/members/</w:t>
      </w:r>
      <w:r w:rsidRPr="004A1AEF">
        <w:rPr>
          <w:noProof/>
          <w:sz w:val="16"/>
          <w:szCs w:val="16"/>
        </w:rPr>
        <w:t>].</w:t>
      </w:r>
    </w:p>
    <w:p w:rsidR="00F97735" w:rsidRPr="00E87BDC" w:rsidRDefault="00F97735" w:rsidP="00F97735">
      <w:pPr>
        <w:spacing w:line="240" w:lineRule="auto"/>
        <w:rPr>
          <w:sz w:val="16"/>
          <w:szCs w:val="16"/>
        </w:rPr>
      </w:pPr>
    </w:p>
    <w:p w:rsidR="00F97735" w:rsidRPr="00E87BDC" w:rsidRDefault="00F97735" w:rsidP="00F97735">
      <w:pPr>
        <w:rPr>
          <w:sz w:val="16"/>
          <w:szCs w:val="16"/>
        </w:rPr>
        <w:sectPr w:rsidR="00F97735" w:rsidRPr="00E87BDC" w:rsidSect="00F97735">
          <w:headerReference w:type="default" r:id="rId12"/>
          <w:headerReference w:type="first" r:id="rId13"/>
          <w:footerReference w:type="first" r:id="rId14"/>
          <w:pgSz w:w="11906" w:h="16838" w:code="9"/>
          <w:pgMar w:top="3515" w:right="964" w:bottom="1701" w:left="964" w:header="454" w:footer="454" w:gutter="0"/>
          <w:cols w:space="708"/>
          <w:titlePg/>
          <w:docGrid w:linePitch="360"/>
        </w:sectPr>
      </w:pPr>
    </w:p>
    <w:p w:rsidR="00F97735" w:rsidRPr="00E87BDC" w:rsidRDefault="00F97735" w:rsidP="00F97735">
      <w:pPr>
        <w:pStyle w:val="TOCHeading1"/>
      </w:pPr>
      <w:bookmarkStart w:id="19" w:name="TableOfContents"/>
      <w:bookmarkEnd w:id="19"/>
      <w:r w:rsidRPr="00E87BDC">
        <w:lastRenderedPageBreak/>
        <w:t>Table of Contents</w:t>
      </w:r>
    </w:p>
    <w:p w:rsidR="004070C8" w:rsidRDefault="009A7F94">
      <w:pPr>
        <w:pStyle w:val="TOC1"/>
        <w:rPr>
          <w:ins w:id="20" w:author="Dion McMurtrie" w:date="2013-03-25T19:46:00Z"/>
          <w:rFonts w:asciiTheme="minorHAnsi" w:eastAsiaTheme="minorEastAsia" w:hAnsiTheme="minorHAnsi" w:cstheme="minorBidi"/>
          <w:color w:val="auto"/>
          <w:sz w:val="22"/>
          <w:szCs w:val="22"/>
          <w:lang w:val="en-AU" w:eastAsia="en-AU"/>
        </w:rPr>
      </w:pPr>
      <w:r w:rsidRPr="00E87BDC">
        <w:fldChar w:fldCharType="begin"/>
      </w:r>
      <w:r w:rsidR="00F97735" w:rsidRPr="00E87BDC">
        <w:instrText xml:space="preserve"> TOC \o "1-3" \h \z \u </w:instrText>
      </w:r>
      <w:r w:rsidRPr="00E87BDC">
        <w:fldChar w:fldCharType="separate"/>
      </w:r>
      <w:ins w:id="21" w:author="Dion McMurtrie" w:date="2013-03-25T19:46:00Z">
        <w:r w:rsidR="004070C8" w:rsidRPr="00167E6B">
          <w:rPr>
            <w:rStyle w:val="Hyperlink"/>
          </w:rPr>
          <w:fldChar w:fldCharType="begin"/>
        </w:r>
        <w:r w:rsidR="004070C8" w:rsidRPr="00167E6B">
          <w:rPr>
            <w:rStyle w:val="Hyperlink"/>
          </w:rPr>
          <w:instrText xml:space="preserve"> </w:instrText>
        </w:r>
        <w:r w:rsidR="004070C8">
          <w:instrText>HYPERLINK \l "_Toc352004094"</w:instrText>
        </w:r>
        <w:r w:rsidR="004070C8" w:rsidRPr="00167E6B">
          <w:rPr>
            <w:rStyle w:val="Hyperlink"/>
          </w:rPr>
          <w:instrText xml:space="preserve"> </w:instrText>
        </w:r>
        <w:r w:rsidR="004070C8" w:rsidRPr="00167E6B">
          <w:rPr>
            <w:rStyle w:val="Hyperlink"/>
          </w:rPr>
          <w:fldChar w:fldCharType="separate"/>
        </w:r>
        <w:r w:rsidR="004070C8" w:rsidRPr="00167E6B">
          <w:rPr>
            <w:rStyle w:val="Hyperlink"/>
          </w:rPr>
          <w:t>1 Introduction</w:t>
        </w:r>
        <w:r w:rsidR="004070C8">
          <w:rPr>
            <w:webHidden/>
          </w:rPr>
          <w:tab/>
        </w:r>
        <w:r w:rsidR="004070C8">
          <w:rPr>
            <w:webHidden/>
          </w:rPr>
          <w:fldChar w:fldCharType="begin"/>
        </w:r>
        <w:r w:rsidR="004070C8">
          <w:rPr>
            <w:webHidden/>
          </w:rPr>
          <w:instrText xml:space="preserve"> PAGEREF _Toc352004094 \h </w:instrText>
        </w:r>
      </w:ins>
      <w:r w:rsidR="004070C8">
        <w:rPr>
          <w:webHidden/>
        </w:rPr>
      </w:r>
      <w:r w:rsidR="004070C8">
        <w:rPr>
          <w:webHidden/>
        </w:rPr>
        <w:fldChar w:fldCharType="separate"/>
      </w:r>
      <w:ins w:id="22" w:author="Dion McMurtrie" w:date="2013-03-25T19:46:00Z">
        <w:r w:rsidR="004070C8">
          <w:rPr>
            <w:webHidden/>
          </w:rPr>
          <w:t>7</w:t>
        </w:r>
        <w:r w:rsidR="004070C8">
          <w:rPr>
            <w:webHidden/>
          </w:rPr>
          <w:fldChar w:fldCharType="end"/>
        </w:r>
        <w:r w:rsidR="004070C8" w:rsidRPr="00167E6B">
          <w:rPr>
            <w:rStyle w:val="Hyperlink"/>
          </w:rPr>
          <w:fldChar w:fldCharType="end"/>
        </w:r>
      </w:ins>
    </w:p>
    <w:p w:rsidR="004070C8" w:rsidRDefault="004070C8">
      <w:pPr>
        <w:pStyle w:val="TOC2"/>
        <w:rPr>
          <w:ins w:id="23" w:author="Dion McMurtrie" w:date="2013-03-25T19:46:00Z"/>
          <w:rFonts w:asciiTheme="minorHAnsi" w:eastAsiaTheme="minorEastAsia" w:hAnsiTheme="minorHAnsi" w:cstheme="minorBidi"/>
          <w:noProof/>
          <w:szCs w:val="22"/>
          <w:lang w:val="en-AU" w:eastAsia="en-AU"/>
        </w:rPr>
      </w:pPr>
      <w:ins w:id="24"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"_Toc352004095"</w:instrText>
        </w:r>
        <w:r w:rsidRPr="00167E6B">
          <w:rPr>
            <w:rStyle w:val="Hyperlink"/>
            <w:noProof/>
          </w:rPr>
          <w:instrText xml:space="preserve"> </w:instrText>
        </w:r>
        <w:r w:rsidRPr="00167E6B">
          <w:rPr>
            <w:rStyle w:val="Hyperlink"/>
            <w:noProof/>
          </w:rPr>
          <w:fldChar w:fldCharType="separate"/>
        </w:r>
        <w:r w:rsidRPr="00167E6B">
          <w:rPr>
            <w:rStyle w:val="Hyperlink"/>
            <w:noProof/>
          </w:rPr>
          <w:t>1.1 Purpose</w:t>
        </w:r>
        <w:r>
          <w:rPr>
            <w:noProof/>
            <w:webHidden/>
          </w:rPr>
          <w:tab/>
        </w:r>
        <w:r>
          <w:rPr>
            <w:noProof/>
            <w:webHidden/>
          </w:rPr>
          <w:fldChar w:fldCharType="begin"/>
        </w:r>
        <w:r>
          <w:rPr>
            <w:noProof/>
            <w:webHidden/>
          </w:rPr>
          <w:instrText xml:space="preserve"> PAGEREF _Toc352004095 \h </w:instrText>
        </w:r>
      </w:ins>
      <w:r>
        <w:rPr>
          <w:noProof/>
          <w:webHidden/>
        </w:rPr>
      </w:r>
      <w:r>
        <w:rPr>
          <w:noProof/>
          <w:webHidden/>
        </w:rPr>
        <w:fldChar w:fldCharType="separate"/>
      </w:r>
      <w:ins w:id="25" w:author="Dion McMurtrie" w:date="2013-03-25T19:46:00Z">
        <w:r>
          <w:rPr>
            <w:noProof/>
            <w:webHidden/>
          </w:rPr>
          <w:t>7</w:t>
        </w:r>
        <w:r>
          <w:rPr>
            <w:noProof/>
            <w:webHidden/>
          </w:rPr>
          <w:fldChar w:fldCharType="end"/>
        </w:r>
        <w:r w:rsidRPr="00167E6B">
          <w:rPr>
            <w:rStyle w:val="Hyperlink"/>
            <w:noProof/>
          </w:rPr>
          <w:fldChar w:fldCharType="end"/>
        </w:r>
      </w:ins>
    </w:p>
    <w:p w:rsidR="004070C8" w:rsidRDefault="004070C8">
      <w:pPr>
        <w:pStyle w:val="TOC2"/>
        <w:rPr>
          <w:ins w:id="26" w:author="Dion McMurtrie" w:date="2013-03-25T19:46:00Z"/>
          <w:rFonts w:asciiTheme="minorHAnsi" w:eastAsiaTheme="minorEastAsia" w:hAnsiTheme="minorHAnsi" w:cstheme="minorBidi"/>
          <w:noProof/>
          <w:szCs w:val="22"/>
          <w:lang w:val="en-AU" w:eastAsia="en-AU"/>
        </w:rPr>
      </w:pPr>
      <w:ins w:id="27"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"_Toc352004096"</w:instrText>
        </w:r>
        <w:r w:rsidRPr="00167E6B">
          <w:rPr>
            <w:rStyle w:val="Hyperlink"/>
            <w:noProof/>
          </w:rPr>
          <w:instrText xml:space="preserve"> </w:instrText>
        </w:r>
        <w:r w:rsidRPr="00167E6B">
          <w:rPr>
            <w:rStyle w:val="Hyperlink"/>
            <w:noProof/>
          </w:rPr>
          <w:fldChar w:fldCharType="separate"/>
        </w:r>
        <w:r w:rsidRPr="00167E6B">
          <w:rPr>
            <w:rStyle w:val="Hyperlink"/>
            <w:noProof/>
          </w:rPr>
          <w:t>1.2 Who should read this specification?</w:t>
        </w:r>
        <w:r>
          <w:rPr>
            <w:noProof/>
            <w:webHidden/>
          </w:rPr>
          <w:tab/>
        </w:r>
        <w:r>
          <w:rPr>
            <w:noProof/>
            <w:webHidden/>
          </w:rPr>
          <w:fldChar w:fldCharType="begin"/>
        </w:r>
        <w:r>
          <w:rPr>
            <w:noProof/>
            <w:webHidden/>
          </w:rPr>
          <w:instrText xml:space="preserve"> PAGEREF _Toc352004096 \h </w:instrText>
        </w:r>
      </w:ins>
      <w:r>
        <w:rPr>
          <w:noProof/>
          <w:webHidden/>
        </w:rPr>
      </w:r>
      <w:r>
        <w:rPr>
          <w:noProof/>
          <w:webHidden/>
        </w:rPr>
        <w:fldChar w:fldCharType="separate"/>
      </w:r>
      <w:ins w:id="28" w:author="Dion McMurtrie" w:date="2013-03-25T19:46:00Z">
        <w:r>
          <w:rPr>
            <w:noProof/>
            <w:webHidden/>
          </w:rPr>
          <w:t>7</w:t>
        </w:r>
        <w:r>
          <w:rPr>
            <w:noProof/>
            <w:webHidden/>
          </w:rPr>
          <w:fldChar w:fldCharType="end"/>
        </w:r>
        <w:r w:rsidRPr="00167E6B">
          <w:rPr>
            <w:rStyle w:val="Hyperlink"/>
            <w:noProof/>
          </w:rPr>
          <w:fldChar w:fldCharType="end"/>
        </w:r>
      </w:ins>
    </w:p>
    <w:p w:rsidR="004070C8" w:rsidRDefault="004070C8">
      <w:pPr>
        <w:pStyle w:val="TOC2"/>
        <w:rPr>
          <w:ins w:id="29" w:author="Dion McMurtrie" w:date="2013-03-25T19:46:00Z"/>
          <w:rFonts w:asciiTheme="minorHAnsi" w:eastAsiaTheme="minorEastAsia" w:hAnsiTheme="minorHAnsi" w:cstheme="minorBidi"/>
          <w:noProof/>
          <w:szCs w:val="22"/>
          <w:lang w:val="en-AU" w:eastAsia="en-AU"/>
        </w:rPr>
      </w:pPr>
      <w:ins w:id="30"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"_Toc352004097"</w:instrText>
        </w:r>
        <w:r w:rsidRPr="00167E6B">
          <w:rPr>
            <w:rStyle w:val="Hyperlink"/>
            <w:noProof/>
          </w:rPr>
          <w:instrText xml:space="preserve"> </w:instrText>
        </w:r>
        <w:r w:rsidRPr="00167E6B">
          <w:rPr>
            <w:rStyle w:val="Hyperlink"/>
            <w:noProof/>
          </w:rPr>
          <w:fldChar w:fldCharType="separate"/>
        </w:r>
        <w:r w:rsidRPr="00167E6B">
          <w:rPr>
            <w:rStyle w:val="Hyperlink"/>
            <w:noProof/>
          </w:rPr>
          <w:t>1.3 Related documents</w:t>
        </w:r>
        <w:r>
          <w:rPr>
            <w:noProof/>
            <w:webHidden/>
          </w:rPr>
          <w:tab/>
        </w:r>
        <w:r>
          <w:rPr>
            <w:noProof/>
            <w:webHidden/>
          </w:rPr>
          <w:fldChar w:fldCharType="begin"/>
        </w:r>
        <w:r>
          <w:rPr>
            <w:noProof/>
            <w:webHidden/>
          </w:rPr>
          <w:instrText xml:space="preserve"> PAGEREF _Toc352004097 \h </w:instrText>
        </w:r>
      </w:ins>
      <w:r>
        <w:rPr>
          <w:noProof/>
          <w:webHidden/>
        </w:rPr>
      </w:r>
      <w:r>
        <w:rPr>
          <w:noProof/>
          <w:webHidden/>
        </w:rPr>
        <w:fldChar w:fldCharType="separate"/>
      </w:r>
      <w:ins w:id="31" w:author="Dion McMurtrie" w:date="2013-03-25T19:46:00Z">
        <w:r>
          <w:rPr>
            <w:noProof/>
            <w:webHidden/>
          </w:rPr>
          <w:t>7</w:t>
        </w:r>
        <w:r>
          <w:rPr>
            <w:noProof/>
            <w:webHidden/>
          </w:rPr>
          <w:fldChar w:fldCharType="end"/>
        </w:r>
        <w:r w:rsidRPr="00167E6B">
          <w:rPr>
            <w:rStyle w:val="Hyperlink"/>
            <w:noProof/>
          </w:rPr>
          <w:fldChar w:fldCharType="end"/>
        </w:r>
      </w:ins>
    </w:p>
    <w:p w:rsidR="004070C8" w:rsidRDefault="004070C8">
      <w:pPr>
        <w:pStyle w:val="TOC1"/>
        <w:rPr>
          <w:ins w:id="32" w:author="Dion McMurtrie" w:date="2013-03-25T19:46:00Z"/>
          <w:rFonts w:asciiTheme="minorHAnsi" w:eastAsiaTheme="minorEastAsia" w:hAnsiTheme="minorHAnsi" w:cstheme="minorBidi"/>
          <w:color w:val="auto"/>
          <w:sz w:val="22"/>
          <w:szCs w:val="22"/>
          <w:lang w:val="en-AU" w:eastAsia="en-AU"/>
        </w:rPr>
      </w:pPr>
      <w:ins w:id="33" w:author="Dion McMurtrie" w:date="2013-03-25T19:46:00Z">
        <w:r w:rsidRPr="00167E6B">
          <w:rPr>
            <w:rStyle w:val="Hyperlink"/>
          </w:rPr>
          <w:fldChar w:fldCharType="begin"/>
        </w:r>
        <w:r w:rsidRPr="00167E6B">
          <w:rPr>
            <w:rStyle w:val="Hyperlink"/>
          </w:rPr>
          <w:instrText xml:space="preserve"> </w:instrText>
        </w:r>
        <w:r>
          <w:instrText>HYPERLINK \l "_Toc352004098"</w:instrText>
        </w:r>
        <w:r w:rsidRPr="00167E6B">
          <w:rPr>
            <w:rStyle w:val="Hyperlink"/>
          </w:rPr>
          <w:instrText xml:space="preserve"> </w:instrText>
        </w:r>
        <w:r w:rsidRPr="00167E6B">
          <w:rPr>
            <w:rStyle w:val="Hyperlink"/>
          </w:rPr>
          <w:fldChar w:fldCharType="separate"/>
        </w:r>
        <w:r w:rsidRPr="00167E6B">
          <w:rPr>
            <w:rStyle w:val="Hyperlink"/>
          </w:rPr>
          <w:t>2 Rationale</w:t>
        </w:r>
        <w:r>
          <w:rPr>
            <w:webHidden/>
          </w:rPr>
          <w:tab/>
        </w:r>
        <w:r>
          <w:rPr>
            <w:webHidden/>
          </w:rPr>
          <w:fldChar w:fldCharType="begin"/>
        </w:r>
        <w:r>
          <w:rPr>
            <w:webHidden/>
          </w:rPr>
          <w:instrText xml:space="preserve"> PAGEREF _Toc352004098 \h </w:instrText>
        </w:r>
      </w:ins>
      <w:r>
        <w:rPr>
          <w:webHidden/>
        </w:rPr>
      </w:r>
      <w:r>
        <w:rPr>
          <w:webHidden/>
        </w:rPr>
        <w:fldChar w:fldCharType="separate"/>
      </w:r>
      <w:ins w:id="34" w:author="Dion McMurtrie" w:date="2013-03-25T19:46:00Z">
        <w:r>
          <w:rPr>
            <w:webHidden/>
          </w:rPr>
          <w:t>8</w:t>
        </w:r>
        <w:r>
          <w:rPr>
            <w:webHidden/>
          </w:rPr>
          <w:fldChar w:fldCharType="end"/>
        </w:r>
        <w:r w:rsidRPr="00167E6B">
          <w:rPr>
            <w:rStyle w:val="Hyperlink"/>
          </w:rPr>
          <w:fldChar w:fldCharType="end"/>
        </w:r>
      </w:ins>
    </w:p>
    <w:p w:rsidR="004070C8" w:rsidRDefault="004070C8">
      <w:pPr>
        <w:pStyle w:val="TOC1"/>
        <w:rPr>
          <w:ins w:id="35" w:author="Dion McMurtrie" w:date="2013-03-25T19:46:00Z"/>
          <w:rFonts w:asciiTheme="minorHAnsi" w:eastAsiaTheme="minorEastAsia" w:hAnsiTheme="minorHAnsi" w:cstheme="minorBidi"/>
          <w:color w:val="auto"/>
          <w:sz w:val="22"/>
          <w:szCs w:val="22"/>
          <w:lang w:val="en-AU" w:eastAsia="en-AU"/>
        </w:rPr>
      </w:pPr>
      <w:ins w:id="36" w:author="Dion McMurtrie" w:date="2013-03-25T19:46:00Z">
        <w:r w:rsidRPr="00167E6B">
          <w:rPr>
            <w:rStyle w:val="Hyperlink"/>
          </w:rPr>
          <w:fldChar w:fldCharType="begin"/>
        </w:r>
        <w:r w:rsidRPr="00167E6B">
          <w:rPr>
            <w:rStyle w:val="Hyperlink"/>
          </w:rPr>
          <w:instrText xml:space="preserve"> </w:instrText>
        </w:r>
        <w:r>
          <w:instrText>HYPERLINK \l "_Toc352004099"</w:instrText>
        </w:r>
        <w:r w:rsidRPr="00167E6B">
          <w:rPr>
            <w:rStyle w:val="Hyperlink"/>
          </w:rPr>
          <w:instrText xml:space="preserve"> </w:instrText>
        </w:r>
        <w:r w:rsidRPr="00167E6B">
          <w:rPr>
            <w:rStyle w:val="Hyperlink"/>
          </w:rPr>
          <w:fldChar w:fldCharType="separate"/>
        </w:r>
        <w:r w:rsidRPr="00167E6B">
          <w:rPr>
            <w:rStyle w:val="Hyperlink"/>
          </w:rPr>
          <w:t>3 Diagram types</w:t>
        </w:r>
        <w:r>
          <w:rPr>
            <w:webHidden/>
          </w:rPr>
          <w:tab/>
        </w:r>
        <w:r>
          <w:rPr>
            <w:webHidden/>
          </w:rPr>
          <w:fldChar w:fldCharType="begin"/>
        </w:r>
        <w:r>
          <w:rPr>
            <w:webHidden/>
          </w:rPr>
          <w:instrText xml:space="preserve"> PAGEREF _Toc352004099 \h </w:instrText>
        </w:r>
      </w:ins>
      <w:r>
        <w:rPr>
          <w:webHidden/>
        </w:rPr>
      </w:r>
      <w:r>
        <w:rPr>
          <w:webHidden/>
        </w:rPr>
        <w:fldChar w:fldCharType="separate"/>
      </w:r>
      <w:ins w:id="37" w:author="Dion McMurtrie" w:date="2013-03-25T19:46:00Z">
        <w:r>
          <w:rPr>
            <w:webHidden/>
          </w:rPr>
          <w:t>9</w:t>
        </w:r>
        <w:r>
          <w:rPr>
            <w:webHidden/>
          </w:rPr>
          <w:fldChar w:fldCharType="end"/>
        </w:r>
        <w:r w:rsidRPr="00167E6B">
          <w:rPr>
            <w:rStyle w:val="Hyperlink"/>
          </w:rPr>
          <w:fldChar w:fldCharType="end"/>
        </w:r>
      </w:ins>
    </w:p>
    <w:p w:rsidR="004070C8" w:rsidRDefault="004070C8">
      <w:pPr>
        <w:pStyle w:val="TOC2"/>
        <w:rPr>
          <w:ins w:id="38" w:author="Dion McMurtrie" w:date="2013-03-25T19:46:00Z"/>
          <w:rFonts w:asciiTheme="minorHAnsi" w:eastAsiaTheme="minorEastAsia" w:hAnsiTheme="minorHAnsi" w:cstheme="minorBidi"/>
          <w:noProof/>
          <w:szCs w:val="22"/>
          <w:lang w:val="en-AU" w:eastAsia="en-AU"/>
        </w:rPr>
      </w:pPr>
      <w:ins w:id="39"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"_Toc352004100"</w:instrText>
        </w:r>
        <w:r w:rsidRPr="00167E6B">
          <w:rPr>
            <w:rStyle w:val="Hyperlink"/>
            <w:noProof/>
          </w:rPr>
          <w:instrText xml:space="preserve"> </w:instrText>
        </w:r>
        <w:r w:rsidRPr="00167E6B">
          <w:rPr>
            <w:rStyle w:val="Hyperlink"/>
            <w:noProof/>
          </w:rPr>
          <w:fldChar w:fldCharType="separate"/>
        </w:r>
        <w:r w:rsidRPr="00167E6B">
          <w:rPr>
            <w:rStyle w:val="Hyperlink"/>
            <w:noProof/>
          </w:rPr>
          <w:t>3.1 Expression diagrams</w:t>
        </w:r>
        <w:r>
          <w:rPr>
            <w:noProof/>
            <w:webHidden/>
          </w:rPr>
          <w:tab/>
        </w:r>
        <w:r>
          <w:rPr>
            <w:noProof/>
            <w:webHidden/>
          </w:rPr>
          <w:fldChar w:fldCharType="begin"/>
        </w:r>
        <w:r>
          <w:rPr>
            <w:noProof/>
            <w:webHidden/>
          </w:rPr>
          <w:instrText xml:space="preserve"> PAGEREF _Toc352004100 \h </w:instrText>
        </w:r>
      </w:ins>
      <w:r>
        <w:rPr>
          <w:noProof/>
          <w:webHidden/>
        </w:rPr>
      </w:r>
      <w:r>
        <w:rPr>
          <w:noProof/>
          <w:webHidden/>
        </w:rPr>
        <w:fldChar w:fldCharType="separate"/>
      </w:r>
      <w:ins w:id="40" w:author="Dion McMurtrie" w:date="2013-03-25T19:46:00Z">
        <w:r>
          <w:rPr>
            <w:noProof/>
            <w:webHidden/>
          </w:rPr>
          <w:t>10</w:t>
        </w:r>
        <w:r>
          <w:rPr>
            <w:noProof/>
            <w:webHidden/>
          </w:rPr>
          <w:fldChar w:fldCharType="end"/>
        </w:r>
        <w:r w:rsidRPr="00167E6B">
          <w:rPr>
            <w:rStyle w:val="Hyperlink"/>
            <w:noProof/>
          </w:rPr>
          <w:fldChar w:fldCharType="end"/>
        </w:r>
      </w:ins>
    </w:p>
    <w:p w:rsidR="004070C8" w:rsidRDefault="004070C8">
      <w:pPr>
        <w:pStyle w:val="TOC2"/>
        <w:rPr>
          <w:ins w:id="41" w:author="Dion McMurtrie" w:date="2013-03-25T19:46:00Z"/>
          <w:rFonts w:asciiTheme="minorHAnsi" w:eastAsiaTheme="minorEastAsia" w:hAnsiTheme="minorHAnsi" w:cstheme="minorBidi"/>
          <w:noProof/>
          <w:szCs w:val="22"/>
          <w:lang w:val="en-AU" w:eastAsia="en-AU"/>
        </w:rPr>
      </w:pPr>
      <w:ins w:id="42"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"_Toc352004101"</w:instrText>
        </w:r>
        <w:r w:rsidRPr="00167E6B">
          <w:rPr>
            <w:rStyle w:val="Hyperlink"/>
            <w:noProof/>
          </w:rPr>
          <w:instrText xml:space="preserve"> </w:instrText>
        </w:r>
        <w:r w:rsidRPr="00167E6B">
          <w:rPr>
            <w:rStyle w:val="Hyperlink"/>
            <w:noProof/>
          </w:rPr>
          <w:fldChar w:fldCharType="separate"/>
        </w:r>
        <w:r w:rsidRPr="00167E6B">
          <w:rPr>
            <w:rStyle w:val="Hyperlink"/>
            <w:noProof/>
          </w:rPr>
          <w:t>3.2 Concept definition diagrams</w:t>
        </w:r>
        <w:r>
          <w:rPr>
            <w:noProof/>
            <w:webHidden/>
          </w:rPr>
          <w:tab/>
        </w:r>
        <w:r>
          <w:rPr>
            <w:noProof/>
            <w:webHidden/>
          </w:rPr>
          <w:fldChar w:fldCharType="begin"/>
        </w:r>
        <w:r>
          <w:rPr>
            <w:noProof/>
            <w:webHidden/>
          </w:rPr>
          <w:instrText xml:space="preserve"> PAGEREF _Toc352004101 \h </w:instrText>
        </w:r>
      </w:ins>
      <w:r>
        <w:rPr>
          <w:noProof/>
          <w:webHidden/>
        </w:rPr>
      </w:r>
      <w:r>
        <w:rPr>
          <w:noProof/>
          <w:webHidden/>
        </w:rPr>
        <w:fldChar w:fldCharType="separate"/>
      </w:r>
      <w:ins w:id="43" w:author="Dion McMurtrie" w:date="2013-03-25T19:46:00Z">
        <w:r>
          <w:rPr>
            <w:noProof/>
            <w:webHidden/>
          </w:rPr>
          <w:t>11</w:t>
        </w:r>
        <w:r>
          <w:rPr>
            <w:noProof/>
            <w:webHidden/>
          </w:rPr>
          <w:fldChar w:fldCharType="end"/>
        </w:r>
        <w:r w:rsidRPr="00167E6B">
          <w:rPr>
            <w:rStyle w:val="Hyperlink"/>
            <w:noProof/>
          </w:rPr>
          <w:fldChar w:fldCharType="end"/>
        </w:r>
      </w:ins>
    </w:p>
    <w:p w:rsidR="004070C8" w:rsidRDefault="004070C8">
      <w:pPr>
        <w:pStyle w:val="TOC2"/>
        <w:rPr>
          <w:ins w:id="44" w:author="Dion McMurtrie" w:date="2013-03-25T19:46:00Z"/>
          <w:rFonts w:asciiTheme="minorHAnsi" w:eastAsiaTheme="minorEastAsia" w:hAnsiTheme="minorHAnsi" w:cstheme="minorBidi"/>
          <w:noProof/>
          <w:szCs w:val="22"/>
          <w:lang w:val="en-AU" w:eastAsia="en-AU"/>
        </w:rPr>
      </w:pPr>
      <w:ins w:id="45"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"_Toc352004102"</w:instrText>
        </w:r>
        <w:r w:rsidRPr="00167E6B">
          <w:rPr>
            <w:rStyle w:val="Hyperlink"/>
            <w:noProof/>
          </w:rPr>
          <w:instrText xml:space="preserve"> </w:instrText>
        </w:r>
        <w:r w:rsidRPr="00167E6B">
          <w:rPr>
            <w:rStyle w:val="Hyperlink"/>
            <w:noProof/>
          </w:rPr>
          <w:fldChar w:fldCharType="separate"/>
        </w:r>
        <w:r w:rsidRPr="00167E6B">
          <w:rPr>
            <w:rStyle w:val="Hyperlink"/>
            <w:noProof/>
          </w:rPr>
          <w:t>3.3 Expression relation diagrams</w:t>
        </w:r>
        <w:r>
          <w:rPr>
            <w:noProof/>
            <w:webHidden/>
          </w:rPr>
          <w:tab/>
        </w:r>
        <w:r>
          <w:rPr>
            <w:noProof/>
            <w:webHidden/>
          </w:rPr>
          <w:fldChar w:fldCharType="begin"/>
        </w:r>
        <w:r>
          <w:rPr>
            <w:noProof/>
            <w:webHidden/>
          </w:rPr>
          <w:instrText xml:space="preserve"> PAGEREF _Toc352004102 \h </w:instrText>
        </w:r>
      </w:ins>
      <w:r>
        <w:rPr>
          <w:noProof/>
          <w:webHidden/>
        </w:rPr>
      </w:r>
      <w:r>
        <w:rPr>
          <w:noProof/>
          <w:webHidden/>
        </w:rPr>
        <w:fldChar w:fldCharType="separate"/>
      </w:r>
      <w:ins w:id="46" w:author="Dion McMurtrie" w:date="2013-03-25T19:46:00Z">
        <w:r>
          <w:rPr>
            <w:noProof/>
            <w:webHidden/>
          </w:rPr>
          <w:t>13</w:t>
        </w:r>
        <w:r>
          <w:rPr>
            <w:noProof/>
            <w:webHidden/>
          </w:rPr>
          <w:fldChar w:fldCharType="end"/>
        </w:r>
        <w:r w:rsidRPr="00167E6B">
          <w:rPr>
            <w:rStyle w:val="Hyperlink"/>
            <w:noProof/>
          </w:rPr>
          <w:fldChar w:fldCharType="end"/>
        </w:r>
      </w:ins>
    </w:p>
    <w:p w:rsidR="004070C8" w:rsidRDefault="004070C8">
      <w:pPr>
        <w:pStyle w:val="TOC1"/>
        <w:rPr>
          <w:ins w:id="47" w:author="Dion McMurtrie" w:date="2013-03-25T19:46:00Z"/>
          <w:rFonts w:asciiTheme="minorHAnsi" w:eastAsiaTheme="minorEastAsia" w:hAnsiTheme="minorHAnsi" w:cstheme="minorBidi"/>
          <w:color w:val="auto"/>
          <w:sz w:val="22"/>
          <w:szCs w:val="22"/>
          <w:lang w:val="en-AU" w:eastAsia="en-AU"/>
        </w:rPr>
      </w:pPr>
      <w:ins w:id="48" w:author="Dion McMurtrie" w:date="2013-03-25T19:46:00Z">
        <w:r w:rsidRPr="00167E6B">
          <w:rPr>
            <w:rStyle w:val="Hyperlink"/>
          </w:rPr>
          <w:fldChar w:fldCharType="begin"/>
        </w:r>
        <w:r w:rsidRPr="00167E6B">
          <w:rPr>
            <w:rStyle w:val="Hyperlink"/>
          </w:rPr>
          <w:instrText xml:space="preserve"> </w:instrText>
        </w:r>
        <w:r>
          <w:instrText>HYPERLINK \l "_Toc352004103"</w:instrText>
        </w:r>
        <w:r w:rsidRPr="00167E6B">
          <w:rPr>
            <w:rStyle w:val="Hyperlink"/>
          </w:rPr>
          <w:instrText xml:space="preserve"> </w:instrText>
        </w:r>
        <w:r w:rsidRPr="00167E6B">
          <w:rPr>
            <w:rStyle w:val="Hyperlink"/>
          </w:rPr>
          <w:fldChar w:fldCharType="separate"/>
        </w:r>
        <w:r w:rsidRPr="00167E6B">
          <w:rPr>
            <w:rStyle w:val="Hyperlink"/>
          </w:rPr>
          <w:t>4 Diagram elements</w:t>
        </w:r>
        <w:r>
          <w:rPr>
            <w:webHidden/>
          </w:rPr>
          <w:tab/>
        </w:r>
        <w:r>
          <w:rPr>
            <w:webHidden/>
          </w:rPr>
          <w:fldChar w:fldCharType="begin"/>
        </w:r>
        <w:r>
          <w:rPr>
            <w:webHidden/>
          </w:rPr>
          <w:instrText xml:space="preserve"> PAGEREF _Toc352004103 \h </w:instrText>
        </w:r>
      </w:ins>
      <w:r>
        <w:rPr>
          <w:webHidden/>
        </w:rPr>
      </w:r>
      <w:r>
        <w:rPr>
          <w:webHidden/>
        </w:rPr>
        <w:fldChar w:fldCharType="separate"/>
      </w:r>
      <w:ins w:id="49" w:author="Dion McMurtrie" w:date="2013-03-25T19:46:00Z">
        <w:r>
          <w:rPr>
            <w:webHidden/>
          </w:rPr>
          <w:t>16</w:t>
        </w:r>
        <w:r>
          <w:rPr>
            <w:webHidden/>
          </w:rPr>
          <w:fldChar w:fldCharType="end"/>
        </w:r>
        <w:r w:rsidRPr="00167E6B">
          <w:rPr>
            <w:rStyle w:val="Hyperlink"/>
          </w:rPr>
          <w:fldChar w:fldCharType="end"/>
        </w:r>
      </w:ins>
    </w:p>
    <w:p w:rsidR="004070C8" w:rsidRDefault="004070C8">
      <w:pPr>
        <w:pStyle w:val="TOC2"/>
        <w:rPr>
          <w:ins w:id="50" w:author="Dion McMurtrie" w:date="2013-03-25T19:46:00Z"/>
          <w:rFonts w:asciiTheme="minorHAnsi" w:eastAsiaTheme="minorEastAsia" w:hAnsiTheme="minorHAnsi" w:cstheme="minorBidi"/>
          <w:noProof/>
          <w:szCs w:val="22"/>
          <w:lang w:val="en-AU" w:eastAsia="en-AU"/>
        </w:rPr>
      </w:pPr>
      <w:ins w:id="51"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"_Toc352004104"</w:instrText>
        </w:r>
        <w:r w:rsidRPr="00167E6B">
          <w:rPr>
            <w:rStyle w:val="Hyperlink"/>
            <w:noProof/>
          </w:rPr>
          <w:instrText xml:space="preserve"> </w:instrText>
        </w:r>
        <w:r w:rsidRPr="00167E6B">
          <w:rPr>
            <w:rStyle w:val="Hyperlink"/>
            <w:noProof/>
          </w:rPr>
          <w:fldChar w:fldCharType="separate"/>
        </w:r>
        <w:r w:rsidRPr="00167E6B">
          <w:rPr>
            <w:rStyle w:val="Hyperlink"/>
            <w:noProof/>
          </w:rPr>
          <w:t>4.1 Concepts</w:t>
        </w:r>
        <w:r>
          <w:rPr>
            <w:noProof/>
            <w:webHidden/>
          </w:rPr>
          <w:tab/>
        </w:r>
        <w:r>
          <w:rPr>
            <w:noProof/>
            <w:webHidden/>
          </w:rPr>
          <w:fldChar w:fldCharType="begin"/>
        </w:r>
        <w:r>
          <w:rPr>
            <w:noProof/>
            <w:webHidden/>
          </w:rPr>
          <w:instrText xml:space="preserve"> PAGEREF _Toc352004104 \h </w:instrText>
        </w:r>
      </w:ins>
      <w:r>
        <w:rPr>
          <w:noProof/>
          <w:webHidden/>
        </w:rPr>
      </w:r>
      <w:r>
        <w:rPr>
          <w:noProof/>
          <w:webHidden/>
        </w:rPr>
        <w:fldChar w:fldCharType="separate"/>
      </w:r>
      <w:ins w:id="52" w:author="Dion McMurtrie" w:date="2013-03-25T19:46:00Z">
        <w:r>
          <w:rPr>
            <w:noProof/>
            <w:webHidden/>
          </w:rPr>
          <w:t>16</w:t>
        </w:r>
        <w:r>
          <w:rPr>
            <w:noProof/>
            <w:webHidden/>
          </w:rPr>
          <w:fldChar w:fldCharType="end"/>
        </w:r>
        <w:r w:rsidRPr="00167E6B">
          <w:rPr>
            <w:rStyle w:val="Hyperlink"/>
            <w:noProof/>
          </w:rPr>
          <w:fldChar w:fldCharType="end"/>
        </w:r>
      </w:ins>
    </w:p>
    <w:p w:rsidR="004070C8" w:rsidRDefault="004070C8">
      <w:pPr>
        <w:pStyle w:val="TOC2"/>
        <w:rPr>
          <w:ins w:id="53" w:author="Dion McMurtrie" w:date="2013-03-25T19:46:00Z"/>
          <w:rFonts w:asciiTheme="minorHAnsi" w:eastAsiaTheme="minorEastAsia" w:hAnsiTheme="minorHAnsi" w:cstheme="minorBidi"/>
          <w:noProof/>
          <w:szCs w:val="22"/>
          <w:lang w:val="en-AU" w:eastAsia="en-AU"/>
        </w:rPr>
      </w:pPr>
      <w:ins w:id="54"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"_Toc352004105"</w:instrText>
        </w:r>
        <w:r w:rsidRPr="00167E6B">
          <w:rPr>
            <w:rStyle w:val="Hyperlink"/>
            <w:noProof/>
          </w:rPr>
          <w:instrText xml:space="preserve"> </w:instrText>
        </w:r>
        <w:r w:rsidRPr="00167E6B">
          <w:rPr>
            <w:rStyle w:val="Hyperlink"/>
            <w:noProof/>
          </w:rPr>
          <w:fldChar w:fldCharType="separate"/>
        </w:r>
        <w:r w:rsidRPr="00167E6B">
          <w:rPr>
            <w:rStyle w:val="Hyperlink"/>
            <w:noProof/>
          </w:rPr>
          <w:t>4.2 Attributes</w:t>
        </w:r>
        <w:r>
          <w:rPr>
            <w:noProof/>
            <w:webHidden/>
          </w:rPr>
          <w:tab/>
        </w:r>
        <w:r>
          <w:rPr>
            <w:noProof/>
            <w:webHidden/>
          </w:rPr>
          <w:fldChar w:fldCharType="begin"/>
        </w:r>
        <w:r>
          <w:rPr>
            <w:noProof/>
            <w:webHidden/>
          </w:rPr>
          <w:instrText xml:space="preserve"> PAGEREF _Toc352004105 \h </w:instrText>
        </w:r>
      </w:ins>
      <w:r>
        <w:rPr>
          <w:noProof/>
          <w:webHidden/>
        </w:rPr>
      </w:r>
      <w:r>
        <w:rPr>
          <w:noProof/>
          <w:webHidden/>
        </w:rPr>
        <w:fldChar w:fldCharType="separate"/>
      </w:r>
      <w:ins w:id="55" w:author="Dion McMurtrie" w:date="2013-03-25T19:46:00Z">
        <w:r>
          <w:rPr>
            <w:noProof/>
            <w:webHidden/>
          </w:rPr>
          <w:t>16</w:t>
        </w:r>
        <w:r>
          <w:rPr>
            <w:noProof/>
            <w:webHidden/>
          </w:rPr>
          <w:fldChar w:fldCharType="end"/>
        </w:r>
        <w:r w:rsidRPr="00167E6B">
          <w:rPr>
            <w:rStyle w:val="Hyperlink"/>
            <w:noProof/>
          </w:rPr>
          <w:fldChar w:fldCharType="end"/>
        </w:r>
      </w:ins>
    </w:p>
    <w:p w:rsidR="004070C8" w:rsidRDefault="004070C8">
      <w:pPr>
        <w:pStyle w:val="TOC3"/>
        <w:rPr>
          <w:ins w:id="56" w:author="Dion McMurtrie" w:date="2013-03-25T19:46:00Z"/>
          <w:rFonts w:asciiTheme="minorHAnsi" w:eastAsiaTheme="minorEastAsia" w:hAnsiTheme="minorHAnsi" w:cstheme="minorBidi"/>
          <w:sz w:val="22"/>
          <w:szCs w:val="22"/>
          <w:lang w:val="en-AU" w:eastAsia="en-AU"/>
        </w:rPr>
      </w:pPr>
      <w:ins w:id="57" w:author="Dion McMurtrie" w:date="2013-03-25T19:46:00Z">
        <w:r w:rsidRPr="00167E6B">
          <w:rPr>
            <w:rStyle w:val="Hyperlink"/>
          </w:rPr>
          <w:fldChar w:fldCharType="begin"/>
        </w:r>
        <w:r w:rsidRPr="00167E6B">
          <w:rPr>
            <w:rStyle w:val="Hyperlink"/>
          </w:rPr>
          <w:instrText xml:space="preserve"> </w:instrText>
        </w:r>
        <w:r>
          <w:instrText>HYPERLINK \l "_Toc352004106"</w:instrText>
        </w:r>
        <w:r w:rsidRPr="00167E6B">
          <w:rPr>
            <w:rStyle w:val="Hyperlink"/>
          </w:rPr>
          <w:instrText xml:space="preserve"> </w:instrText>
        </w:r>
        <w:r w:rsidRPr="00167E6B">
          <w:rPr>
            <w:rStyle w:val="Hyperlink"/>
          </w:rPr>
          <w:fldChar w:fldCharType="separate"/>
        </w:r>
        <w:r w:rsidRPr="00167E6B">
          <w:rPr>
            <w:rStyle w:val="Hyperlink"/>
          </w:rPr>
          <w:t>4.2.1 “Is a” arrows</w:t>
        </w:r>
        <w:r>
          <w:rPr>
            <w:webHidden/>
          </w:rPr>
          <w:tab/>
        </w:r>
        <w:r>
          <w:rPr>
            <w:webHidden/>
          </w:rPr>
          <w:fldChar w:fldCharType="begin"/>
        </w:r>
        <w:r>
          <w:rPr>
            <w:webHidden/>
          </w:rPr>
          <w:instrText xml:space="preserve"> PAGEREF _Toc352004106 \h </w:instrText>
        </w:r>
      </w:ins>
      <w:r>
        <w:rPr>
          <w:webHidden/>
        </w:rPr>
      </w:r>
      <w:r>
        <w:rPr>
          <w:webHidden/>
        </w:rPr>
        <w:fldChar w:fldCharType="separate"/>
      </w:r>
      <w:ins w:id="58" w:author="Dion McMurtrie" w:date="2013-03-25T19:46:00Z">
        <w:r>
          <w:rPr>
            <w:webHidden/>
          </w:rPr>
          <w:t>17</w:t>
        </w:r>
        <w:r>
          <w:rPr>
            <w:webHidden/>
          </w:rPr>
          <w:fldChar w:fldCharType="end"/>
        </w:r>
        <w:r w:rsidRPr="00167E6B">
          <w:rPr>
            <w:rStyle w:val="Hyperlink"/>
          </w:rPr>
          <w:fldChar w:fldCharType="end"/>
        </w:r>
      </w:ins>
    </w:p>
    <w:p w:rsidR="004070C8" w:rsidRDefault="004070C8">
      <w:pPr>
        <w:pStyle w:val="TOC2"/>
        <w:rPr>
          <w:ins w:id="59" w:author="Dion McMurtrie" w:date="2013-03-25T19:46:00Z"/>
          <w:rFonts w:asciiTheme="minorHAnsi" w:eastAsiaTheme="minorEastAsia" w:hAnsiTheme="minorHAnsi" w:cstheme="minorBidi"/>
          <w:noProof/>
          <w:szCs w:val="22"/>
          <w:lang w:val="en-AU" w:eastAsia="en-AU"/>
        </w:rPr>
      </w:pPr>
      <w:ins w:id="60"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"_Toc352004107"</w:instrText>
        </w:r>
        <w:r w:rsidRPr="00167E6B">
          <w:rPr>
            <w:rStyle w:val="Hyperlink"/>
            <w:noProof/>
          </w:rPr>
          <w:instrText xml:space="preserve"> </w:instrText>
        </w:r>
        <w:r w:rsidRPr="00167E6B">
          <w:rPr>
            <w:rStyle w:val="Hyperlink"/>
            <w:noProof/>
          </w:rPr>
          <w:fldChar w:fldCharType="separate"/>
        </w:r>
        <w:r w:rsidRPr="00167E6B">
          <w:rPr>
            <w:rStyle w:val="Hyperlink"/>
            <w:noProof/>
          </w:rPr>
          <w:t>4.3 Attribute groups</w:t>
        </w:r>
        <w:r>
          <w:rPr>
            <w:noProof/>
            <w:webHidden/>
          </w:rPr>
          <w:tab/>
        </w:r>
        <w:r>
          <w:rPr>
            <w:noProof/>
            <w:webHidden/>
          </w:rPr>
          <w:fldChar w:fldCharType="begin"/>
        </w:r>
        <w:r>
          <w:rPr>
            <w:noProof/>
            <w:webHidden/>
          </w:rPr>
          <w:instrText xml:space="preserve"> PAGEREF _Toc352004107 \h </w:instrText>
        </w:r>
      </w:ins>
      <w:r>
        <w:rPr>
          <w:noProof/>
          <w:webHidden/>
        </w:rPr>
      </w:r>
      <w:r>
        <w:rPr>
          <w:noProof/>
          <w:webHidden/>
        </w:rPr>
        <w:fldChar w:fldCharType="separate"/>
      </w:r>
      <w:ins w:id="61" w:author="Dion McMurtrie" w:date="2013-03-25T19:46:00Z">
        <w:r>
          <w:rPr>
            <w:noProof/>
            <w:webHidden/>
          </w:rPr>
          <w:t>17</w:t>
        </w:r>
        <w:r>
          <w:rPr>
            <w:noProof/>
            <w:webHidden/>
          </w:rPr>
          <w:fldChar w:fldCharType="end"/>
        </w:r>
        <w:r w:rsidRPr="00167E6B">
          <w:rPr>
            <w:rStyle w:val="Hyperlink"/>
            <w:noProof/>
          </w:rPr>
          <w:fldChar w:fldCharType="end"/>
        </w:r>
      </w:ins>
    </w:p>
    <w:p w:rsidR="004070C8" w:rsidRDefault="004070C8">
      <w:pPr>
        <w:pStyle w:val="TOC2"/>
        <w:rPr>
          <w:ins w:id="62" w:author="Dion McMurtrie" w:date="2013-03-25T19:46:00Z"/>
          <w:rFonts w:asciiTheme="minorHAnsi" w:eastAsiaTheme="minorEastAsia" w:hAnsiTheme="minorHAnsi" w:cstheme="minorBidi"/>
          <w:noProof/>
          <w:szCs w:val="22"/>
          <w:lang w:val="en-AU" w:eastAsia="en-AU"/>
        </w:rPr>
      </w:pPr>
      <w:ins w:id="63"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"_Toc352004108"</w:instrText>
        </w:r>
        <w:r w:rsidRPr="00167E6B">
          <w:rPr>
            <w:rStyle w:val="Hyperlink"/>
            <w:noProof/>
          </w:rPr>
          <w:instrText xml:space="preserve"> </w:instrText>
        </w:r>
        <w:r w:rsidRPr="00167E6B">
          <w:rPr>
            <w:rStyle w:val="Hyperlink"/>
            <w:noProof/>
          </w:rPr>
          <w:fldChar w:fldCharType="separate"/>
        </w:r>
        <w:r w:rsidRPr="00167E6B">
          <w:rPr>
            <w:rStyle w:val="Hyperlink"/>
            <w:noProof/>
          </w:rPr>
          <w:t>4.4 Conjunction</w:t>
        </w:r>
        <w:r>
          <w:rPr>
            <w:noProof/>
            <w:webHidden/>
          </w:rPr>
          <w:tab/>
        </w:r>
        <w:r>
          <w:rPr>
            <w:noProof/>
            <w:webHidden/>
          </w:rPr>
          <w:fldChar w:fldCharType="begin"/>
        </w:r>
        <w:r>
          <w:rPr>
            <w:noProof/>
            <w:webHidden/>
          </w:rPr>
          <w:instrText xml:space="preserve"> PAGEREF _Toc352004108 \h </w:instrText>
        </w:r>
      </w:ins>
      <w:r>
        <w:rPr>
          <w:noProof/>
          <w:webHidden/>
        </w:rPr>
      </w:r>
      <w:r>
        <w:rPr>
          <w:noProof/>
          <w:webHidden/>
        </w:rPr>
        <w:fldChar w:fldCharType="separate"/>
      </w:r>
      <w:ins w:id="64" w:author="Dion McMurtrie" w:date="2013-03-25T19:46:00Z">
        <w:r>
          <w:rPr>
            <w:noProof/>
            <w:webHidden/>
          </w:rPr>
          <w:t>18</w:t>
        </w:r>
        <w:r>
          <w:rPr>
            <w:noProof/>
            <w:webHidden/>
          </w:rPr>
          <w:fldChar w:fldCharType="end"/>
        </w:r>
        <w:r w:rsidRPr="00167E6B">
          <w:rPr>
            <w:rStyle w:val="Hyperlink"/>
            <w:noProof/>
          </w:rPr>
          <w:fldChar w:fldCharType="end"/>
        </w:r>
      </w:ins>
    </w:p>
    <w:p w:rsidR="004070C8" w:rsidRDefault="004070C8">
      <w:pPr>
        <w:pStyle w:val="TOC2"/>
        <w:rPr>
          <w:ins w:id="65" w:author="Dion McMurtrie" w:date="2013-03-25T19:46:00Z"/>
          <w:rFonts w:asciiTheme="minorHAnsi" w:eastAsiaTheme="minorEastAsia" w:hAnsiTheme="minorHAnsi" w:cstheme="minorBidi"/>
          <w:noProof/>
          <w:szCs w:val="22"/>
          <w:lang w:val="en-AU" w:eastAsia="en-AU"/>
        </w:rPr>
      </w:pPr>
      <w:ins w:id="66"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"_Toc352004109"</w:instrText>
        </w:r>
        <w:r w:rsidRPr="00167E6B">
          <w:rPr>
            <w:rStyle w:val="Hyperlink"/>
            <w:noProof/>
          </w:rPr>
          <w:instrText xml:space="preserve"> </w:instrText>
        </w:r>
        <w:r w:rsidRPr="00167E6B">
          <w:rPr>
            <w:rStyle w:val="Hyperlink"/>
            <w:noProof/>
          </w:rPr>
          <w:fldChar w:fldCharType="separate"/>
        </w:r>
        <w:r w:rsidRPr="00167E6B">
          <w:rPr>
            <w:rStyle w:val="Hyperlink"/>
            <w:noProof/>
          </w:rPr>
          <w:t>4.5 Relational Operators</w:t>
        </w:r>
        <w:r>
          <w:rPr>
            <w:noProof/>
            <w:webHidden/>
          </w:rPr>
          <w:tab/>
        </w:r>
        <w:r>
          <w:rPr>
            <w:noProof/>
            <w:webHidden/>
          </w:rPr>
          <w:fldChar w:fldCharType="begin"/>
        </w:r>
        <w:r>
          <w:rPr>
            <w:noProof/>
            <w:webHidden/>
          </w:rPr>
          <w:instrText xml:space="preserve"> PAGEREF _Toc352004109 \h </w:instrText>
        </w:r>
      </w:ins>
      <w:r>
        <w:rPr>
          <w:noProof/>
          <w:webHidden/>
        </w:rPr>
      </w:r>
      <w:r>
        <w:rPr>
          <w:noProof/>
          <w:webHidden/>
        </w:rPr>
        <w:fldChar w:fldCharType="separate"/>
      </w:r>
      <w:ins w:id="67" w:author="Dion McMurtrie" w:date="2013-03-25T19:46:00Z">
        <w:r>
          <w:rPr>
            <w:noProof/>
            <w:webHidden/>
          </w:rPr>
          <w:t>18</w:t>
        </w:r>
        <w:r>
          <w:rPr>
            <w:noProof/>
            <w:webHidden/>
          </w:rPr>
          <w:fldChar w:fldCharType="end"/>
        </w:r>
        <w:r w:rsidRPr="00167E6B">
          <w:rPr>
            <w:rStyle w:val="Hyperlink"/>
            <w:noProof/>
          </w:rPr>
          <w:fldChar w:fldCharType="end"/>
        </w:r>
      </w:ins>
    </w:p>
    <w:p w:rsidR="004070C8" w:rsidRDefault="004070C8">
      <w:pPr>
        <w:pStyle w:val="TOC2"/>
        <w:rPr>
          <w:ins w:id="68" w:author="Dion McMurtrie" w:date="2013-03-25T19:46:00Z"/>
          <w:rFonts w:asciiTheme="minorHAnsi" w:eastAsiaTheme="minorEastAsia" w:hAnsiTheme="minorHAnsi" w:cstheme="minorBidi"/>
          <w:noProof/>
          <w:szCs w:val="22"/>
          <w:lang w:val="en-AU" w:eastAsia="en-AU"/>
        </w:rPr>
      </w:pPr>
      <w:ins w:id="69"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"_Toc352004110"</w:instrText>
        </w:r>
        <w:r w:rsidRPr="00167E6B">
          <w:rPr>
            <w:rStyle w:val="Hyperlink"/>
            <w:noProof/>
          </w:rPr>
          <w:instrText xml:space="preserve"> </w:instrText>
        </w:r>
        <w:r w:rsidRPr="00167E6B">
          <w:rPr>
            <w:rStyle w:val="Hyperlink"/>
            <w:noProof/>
          </w:rPr>
          <w:fldChar w:fldCharType="separate"/>
        </w:r>
        <w:r w:rsidRPr="00167E6B">
          <w:rPr>
            <w:rStyle w:val="Hyperlink"/>
            <w:noProof/>
          </w:rPr>
          <w:t>4.6 Arrow</w:t>
        </w:r>
        <w:r>
          <w:rPr>
            <w:noProof/>
            <w:webHidden/>
          </w:rPr>
          <w:tab/>
        </w:r>
        <w:r>
          <w:rPr>
            <w:noProof/>
            <w:webHidden/>
          </w:rPr>
          <w:fldChar w:fldCharType="begin"/>
        </w:r>
        <w:r>
          <w:rPr>
            <w:noProof/>
            <w:webHidden/>
          </w:rPr>
          <w:instrText xml:space="preserve"> PAGEREF _Toc352004110 \h </w:instrText>
        </w:r>
      </w:ins>
      <w:r>
        <w:rPr>
          <w:noProof/>
          <w:webHidden/>
        </w:rPr>
      </w:r>
      <w:r>
        <w:rPr>
          <w:noProof/>
          <w:webHidden/>
        </w:rPr>
        <w:fldChar w:fldCharType="separate"/>
      </w:r>
      <w:ins w:id="70" w:author="Dion McMurtrie" w:date="2013-03-25T19:46:00Z">
        <w:r>
          <w:rPr>
            <w:noProof/>
            <w:webHidden/>
          </w:rPr>
          <w:t>18</w:t>
        </w:r>
        <w:r>
          <w:rPr>
            <w:noProof/>
            <w:webHidden/>
          </w:rPr>
          <w:fldChar w:fldCharType="end"/>
        </w:r>
        <w:r w:rsidRPr="00167E6B">
          <w:rPr>
            <w:rStyle w:val="Hyperlink"/>
            <w:noProof/>
          </w:rPr>
          <w:fldChar w:fldCharType="end"/>
        </w:r>
      </w:ins>
    </w:p>
    <w:p w:rsidR="004070C8" w:rsidRDefault="004070C8">
      <w:pPr>
        <w:pStyle w:val="TOC2"/>
        <w:rPr>
          <w:ins w:id="71" w:author="Dion McMurtrie" w:date="2013-03-25T19:46:00Z"/>
          <w:rFonts w:asciiTheme="minorHAnsi" w:eastAsiaTheme="minorEastAsia" w:hAnsiTheme="minorHAnsi" w:cstheme="minorBidi"/>
          <w:noProof/>
          <w:szCs w:val="22"/>
          <w:lang w:val="en-AU" w:eastAsia="en-AU"/>
        </w:rPr>
      </w:pPr>
      <w:ins w:id="72"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"_Toc352004111"</w:instrText>
        </w:r>
        <w:r w:rsidRPr="00167E6B">
          <w:rPr>
            <w:rStyle w:val="Hyperlink"/>
            <w:noProof/>
          </w:rPr>
          <w:instrText xml:space="preserve"> </w:instrText>
        </w:r>
        <w:r w:rsidRPr="00167E6B">
          <w:rPr>
            <w:rStyle w:val="Hyperlink"/>
            <w:noProof/>
          </w:rPr>
          <w:fldChar w:fldCharType="separate"/>
        </w:r>
        <w:r w:rsidRPr="00167E6B">
          <w:rPr>
            <w:rStyle w:val="Hyperlink"/>
            <w:noProof/>
          </w:rPr>
          <w:t>4.7 Line</w:t>
        </w:r>
        <w:r>
          <w:rPr>
            <w:noProof/>
            <w:webHidden/>
          </w:rPr>
          <w:tab/>
        </w:r>
        <w:r>
          <w:rPr>
            <w:noProof/>
            <w:webHidden/>
          </w:rPr>
          <w:fldChar w:fldCharType="begin"/>
        </w:r>
        <w:r>
          <w:rPr>
            <w:noProof/>
            <w:webHidden/>
          </w:rPr>
          <w:instrText xml:space="preserve"> PAGEREF _Toc352004111 \h </w:instrText>
        </w:r>
      </w:ins>
      <w:r>
        <w:rPr>
          <w:noProof/>
          <w:webHidden/>
        </w:rPr>
      </w:r>
      <w:r>
        <w:rPr>
          <w:noProof/>
          <w:webHidden/>
        </w:rPr>
        <w:fldChar w:fldCharType="separate"/>
      </w:r>
      <w:ins w:id="73" w:author="Dion McMurtrie" w:date="2013-03-25T19:46:00Z">
        <w:r>
          <w:rPr>
            <w:noProof/>
            <w:webHidden/>
          </w:rPr>
          <w:t>19</w:t>
        </w:r>
        <w:r>
          <w:rPr>
            <w:noProof/>
            <w:webHidden/>
          </w:rPr>
          <w:fldChar w:fldCharType="end"/>
        </w:r>
        <w:r w:rsidRPr="00167E6B">
          <w:rPr>
            <w:rStyle w:val="Hyperlink"/>
            <w:noProof/>
          </w:rPr>
          <w:fldChar w:fldCharType="end"/>
        </w:r>
      </w:ins>
    </w:p>
    <w:p w:rsidR="004070C8" w:rsidRDefault="004070C8">
      <w:pPr>
        <w:pStyle w:val="TOC2"/>
        <w:rPr>
          <w:ins w:id="74" w:author="Dion McMurtrie" w:date="2013-03-25T19:46:00Z"/>
          <w:rFonts w:asciiTheme="minorHAnsi" w:eastAsiaTheme="minorEastAsia" w:hAnsiTheme="minorHAnsi" w:cstheme="minorBidi"/>
          <w:noProof/>
          <w:szCs w:val="22"/>
          <w:lang w:val="en-AU" w:eastAsia="en-AU"/>
        </w:rPr>
      </w:pPr>
      <w:ins w:id="75"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"_Toc352004112"</w:instrText>
        </w:r>
        <w:r w:rsidRPr="00167E6B">
          <w:rPr>
            <w:rStyle w:val="Hyperlink"/>
            <w:noProof/>
          </w:rPr>
          <w:instrText xml:space="preserve"> </w:instrText>
        </w:r>
        <w:r w:rsidRPr="00167E6B">
          <w:rPr>
            <w:rStyle w:val="Hyperlink"/>
            <w:noProof/>
          </w:rPr>
          <w:fldChar w:fldCharType="separate"/>
        </w:r>
        <w:r w:rsidRPr="00167E6B">
          <w:rPr>
            <w:rStyle w:val="Hyperlink"/>
            <w:noProof/>
          </w:rPr>
          <w:t>4.8 Names and element sizes</w:t>
        </w:r>
        <w:r>
          <w:rPr>
            <w:noProof/>
            <w:webHidden/>
          </w:rPr>
          <w:tab/>
        </w:r>
        <w:r>
          <w:rPr>
            <w:noProof/>
            <w:webHidden/>
          </w:rPr>
          <w:fldChar w:fldCharType="begin"/>
        </w:r>
        <w:r>
          <w:rPr>
            <w:noProof/>
            <w:webHidden/>
          </w:rPr>
          <w:instrText xml:space="preserve"> PAGEREF _Toc352004112 \h </w:instrText>
        </w:r>
      </w:ins>
      <w:r>
        <w:rPr>
          <w:noProof/>
          <w:webHidden/>
        </w:rPr>
      </w:r>
      <w:r>
        <w:rPr>
          <w:noProof/>
          <w:webHidden/>
        </w:rPr>
        <w:fldChar w:fldCharType="separate"/>
      </w:r>
      <w:ins w:id="76" w:author="Dion McMurtrie" w:date="2013-03-25T19:46:00Z">
        <w:r>
          <w:rPr>
            <w:noProof/>
            <w:webHidden/>
          </w:rPr>
          <w:t>19</w:t>
        </w:r>
        <w:r>
          <w:rPr>
            <w:noProof/>
            <w:webHidden/>
          </w:rPr>
          <w:fldChar w:fldCharType="end"/>
        </w:r>
        <w:r w:rsidRPr="00167E6B">
          <w:rPr>
            <w:rStyle w:val="Hyperlink"/>
            <w:noProof/>
          </w:rPr>
          <w:fldChar w:fldCharType="end"/>
        </w:r>
      </w:ins>
    </w:p>
    <w:p w:rsidR="004070C8" w:rsidRDefault="004070C8">
      <w:pPr>
        <w:pStyle w:val="TOC2"/>
        <w:rPr>
          <w:ins w:id="77" w:author="Dion McMurtrie" w:date="2013-03-25T19:46:00Z"/>
          <w:rFonts w:asciiTheme="minorHAnsi" w:eastAsiaTheme="minorEastAsia" w:hAnsiTheme="minorHAnsi" w:cstheme="minorBidi"/>
          <w:noProof/>
          <w:szCs w:val="22"/>
          <w:lang w:val="en-AU" w:eastAsia="en-AU"/>
        </w:rPr>
      </w:pPr>
      <w:ins w:id="78"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"_Toc352004113"</w:instrText>
        </w:r>
        <w:r w:rsidRPr="00167E6B">
          <w:rPr>
            <w:rStyle w:val="Hyperlink"/>
            <w:noProof/>
          </w:rPr>
          <w:instrText xml:space="preserve"> </w:instrText>
        </w:r>
        <w:r w:rsidRPr="00167E6B">
          <w:rPr>
            <w:rStyle w:val="Hyperlink"/>
            <w:noProof/>
          </w:rPr>
          <w:fldChar w:fldCharType="separate"/>
        </w:r>
        <w:r w:rsidRPr="00167E6B">
          <w:rPr>
            <w:rStyle w:val="Hyperlink"/>
            <w:noProof/>
          </w:rPr>
          <w:t>4.9 Colour</w:t>
        </w:r>
        <w:r>
          <w:rPr>
            <w:noProof/>
            <w:webHidden/>
          </w:rPr>
          <w:tab/>
        </w:r>
        <w:r>
          <w:rPr>
            <w:noProof/>
            <w:webHidden/>
          </w:rPr>
          <w:fldChar w:fldCharType="begin"/>
        </w:r>
        <w:r>
          <w:rPr>
            <w:noProof/>
            <w:webHidden/>
          </w:rPr>
          <w:instrText xml:space="preserve"> PAGEREF _Toc352004113 \h </w:instrText>
        </w:r>
      </w:ins>
      <w:r>
        <w:rPr>
          <w:noProof/>
          <w:webHidden/>
        </w:rPr>
      </w:r>
      <w:r>
        <w:rPr>
          <w:noProof/>
          <w:webHidden/>
        </w:rPr>
        <w:fldChar w:fldCharType="separate"/>
      </w:r>
      <w:ins w:id="79" w:author="Dion McMurtrie" w:date="2013-03-25T19:46:00Z">
        <w:r>
          <w:rPr>
            <w:noProof/>
            <w:webHidden/>
          </w:rPr>
          <w:t>19</w:t>
        </w:r>
        <w:r>
          <w:rPr>
            <w:noProof/>
            <w:webHidden/>
          </w:rPr>
          <w:fldChar w:fldCharType="end"/>
        </w:r>
        <w:r w:rsidRPr="00167E6B">
          <w:rPr>
            <w:rStyle w:val="Hyperlink"/>
            <w:noProof/>
          </w:rPr>
          <w:fldChar w:fldCharType="end"/>
        </w:r>
      </w:ins>
    </w:p>
    <w:p w:rsidR="004070C8" w:rsidRDefault="004070C8">
      <w:pPr>
        <w:pStyle w:val="TOC3"/>
        <w:rPr>
          <w:ins w:id="80" w:author="Dion McMurtrie" w:date="2013-03-25T19:46:00Z"/>
          <w:rFonts w:asciiTheme="minorHAnsi" w:eastAsiaTheme="minorEastAsia" w:hAnsiTheme="minorHAnsi" w:cstheme="minorBidi"/>
          <w:sz w:val="22"/>
          <w:szCs w:val="22"/>
          <w:lang w:val="en-AU" w:eastAsia="en-AU"/>
        </w:rPr>
      </w:pPr>
      <w:ins w:id="81" w:author="Dion McMurtrie" w:date="2013-03-25T19:46:00Z">
        <w:r w:rsidRPr="00167E6B">
          <w:rPr>
            <w:rStyle w:val="Hyperlink"/>
          </w:rPr>
          <w:fldChar w:fldCharType="begin"/>
        </w:r>
        <w:r w:rsidRPr="00167E6B">
          <w:rPr>
            <w:rStyle w:val="Hyperlink"/>
          </w:rPr>
          <w:instrText xml:space="preserve"> </w:instrText>
        </w:r>
        <w:r>
          <w:instrText>HYPERLINK \l "_Toc352004114"</w:instrText>
        </w:r>
        <w:r w:rsidRPr="00167E6B">
          <w:rPr>
            <w:rStyle w:val="Hyperlink"/>
          </w:rPr>
          <w:instrText xml:space="preserve"> </w:instrText>
        </w:r>
        <w:r w:rsidRPr="00167E6B">
          <w:rPr>
            <w:rStyle w:val="Hyperlink"/>
          </w:rPr>
          <w:fldChar w:fldCharType="separate"/>
        </w:r>
        <w:r w:rsidRPr="00167E6B">
          <w:rPr>
            <w:rStyle w:val="Hyperlink"/>
          </w:rPr>
          <w:t>4.9.1 Concepts</w:t>
        </w:r>
        <w:r>
          <w:rPr>
            <w:webHidden/>
          </w:rPr>
          <w:tab/>
        </w:r>
        <w:r>
          <w:rPr>
            <w:webHidden/>
          </w:rPr>
          <w:fldChar w:fldCharType="begin"/>
        </w:r>
        <w:r>
          <w:rPr>
            <w:webHidden/>
          </w:rPr>
          <w:instrText xml:space="preserve"> PAGEREF _Toc352004114 \h </w:instrText>
        </w:r>
      </w:ins>
      <w:r>
        <w:rPr>
          <w:webHidden/>
        </w:rPr>
      </w:r>
      <w:r>
        <w:rPr>
          <w:webHidden/>
        </w:rPr>
        <w:fldChar w:fldCharType="separate"/>
      </w:r>
      <w:ins w:id="82" w:author="Dion McMurtrie" w:date="2013-03-25T19:46:00Z">
        <w:r>
          <w:rPr>
            <w:webHidden/>
          </w:rPr>
          <w:t>19</w:t>
        </w:r>
        <w:r>
          <w:rPr>
            <w:webHidden/>
          </w:rPr>
          <w:fldChar w:fldCharType="end"/>
        </w:r>
        <w:r w:rsidRPr="00167E6B">
          <w:rPr>
            <w:rStyle w:val="Hyperlink"/>
          </w:rPr>
          <w:fldChar w:fldCharType="end"/>
        </w:r>
      </w:ins>
    </w:p>
    <w:p w:rsidR="004070C8" w:rsidRDefault="004070C8">
      <w:pPr>
        <w:pStyle w:val="TOC3"/>
        <w:rPr>
          <w:ins w:id="83" w:author="Dion McMurtrie" w:date="2013-03-25T19:46:00Z"/>
          <w:rFonts w:asciiTheme="minorHAnsi" w:eastAsiaTheme="minorEastAsia" w:hAnsiTheme="minorHAnsi" w:cstheme="minorBidi"/>
          <w:sz w:val="22"/>
          <w:szCs w:val="22"/>
          <w:lang w:val="en-AU" w:eastAsia="en-AU"/>
        </w:rPr>
      </w:pPr>
      <w:ins w:id="84" w:author="Dion McMurtrie" w:date="2013-03-25T19:46:00Z">
        <w:r w:rsidRPr="00167E6B">
          <w:rPr>
            <w:rStyle w:val="Hyperlink"/>
          </w:rPr>
          <w:fldChar w:fldCharType="begin"/>
        </w:r>
        <w:r w:rsidRPr="00167E6B">
          <w:rPr>
            <w:rStyle w:val="Hyperlink"/>
          </w:rPr>
          <w:instrText xml:space="preserve"> </w:instrText>
        </w:r>
        <w:r>
          <w:instrText>HYPERLINK \l "_Toc352004115"</w:instrText>
        </w:r>
        <w:r w:rsidRPr="00167E6B">
          <w:rPr>
            <w:rStyle w:val="Hyperlink"/>
          </w:rPr>
          <w:instrText xml:space="preserve"> </w:instrText>
        </w:r>
        <w:r w:rsidRPr="00167E6B">
          <w:rPr>
            <w:rStyle w:val="Hyperlink"/>
          </w:rPr>
          <w:fldChar w:fldCharType="separate"/>
        </w:r>
        <w:r w:rsidRPr="00167E6B">
          <w:rPr>
            <w:rStyle w:val="Hyperlink"/>
          </w:rPr>
          <w:t>4.9.2 Attributes</w:t>
        </w:r>
        <w:r>
          <w:rPr>
            <w:webHidden/>
          </w:rPr>
          <w:tab/>
        </w:r>
        <w:r>
          <w:rPr>
            <w:webHidden/>
          </w:rPr>
          <w:fldChar w:fldCharType="begin"/>
        </w:r>
        <w:r>
          <w:rPr>
            <w:webHidden/>
          </w:rPr>
          <w:instrText xml:space="preserve"> PAGEREF _Toc352004115 \h </w:instrText>
        </w:r>
      </w:ins>
      <w:r>
        <w:rPr>
          <w:webHidden/>
        </w:rPr>
      </w:r>
      <w:r>
        <w:rPr>
          <w:webHidden/>
        </w:rPr>
        <w:fldChar w:fldCharType="separate"/>
      </w:r>
      <w:ins w:id="85" w:author="Dion McMurtrie" w:date="2013-03-25T19:46:00Z">
        <w:r>
          <w:rPr>
            <w:webHidden/>
          </w:rPr>
          <w:t>20</w:t>
        </w:r>
        <w:r>
          <w:rPr>
            <w:webHidden/>
          </w:rPr>
          <w:fldChar w:fldCharType="end"/>
        </w:r>
        <w:r w:rsidRPr="00167E6B">
          <w:rPr>
            <w:rStyle w:val="Hyperlink"/>
          </w:rPr>
          <w:fldChar w:fldCharType="end"/>
        </w:r>
      </w:ins>
    </w:p>
    <w:p w:rsidR="004070C8" w:rsidRDefault="004070C8">
      <w:pPr>
        <w:pStyle w:val="TOC3"/>
        <w:rPr>
          <w:ins w:id="86" w:author="Dion McMurtrie" w:date="2013-03-25T19:46:00Z"/>
          <w:rFonts w:asciiTheme="minorHAnsi" w:eastAsiaTheme="minorEastAsia" w:hAnsiTheme="minorHAnsi" w:cstheme="minorBidi"/>
          <w:sz w:val="22"/>
          <w:szCs w:val="22"/>
          <w:lang w:val="en-AU" w:eastAsia="en-AU"/>
        </w:rPr>
      </w:pPr>
      <w:ins w:id="87" w:author="Dion McMurtrie" w:date="2013-03-25T19:46:00Z">
        <w:r w:rsidRPr="00167E6B">
          <w:rPr>
            <w:rStyle w:val="Hyperlink"/>
          </w:rPr>
          <w:fldChar w:fldCharType="begin"/>
        </w:r>
        <w:r w:rsidRPr="00167E6B">
          <w:rPr>
            <w:rStyle w:val="Hyperlink"/>
          </w:rPr>
          <w:instrText xml:space="preserve"> </w:instrText>
        </w:r>
        <w:r>
          <w:instrText>HYPERLINK \l "_Toc352004116"</w:instrText>
        </w:r>
        <w:r w:rsidRPr="00167E6B">
          <w:rPr>
            <w:rStyle w:val="Hyperlink"/>
          </w:rPr>
          <w:instrText xml:space="preserve"> </w:instrText>
        </w:r>
        <w:r w:rsidRPr="00167E6B">
          <w:rPr>
            <w:rStyle w:val="Hyperlink"/>
          </w:rPr>
          <w:fldChar w:fldCharType="separate"/>
        </w:r>
        <w:r w:rsidRPr="00167E6B">
          <w:rPr>
            <w:rStyle w:val="Hyperlink"/>
          </w:rPr>
          <w:t>4.9.3 Attribute groups</w:t>
        </w:r>
        <w:r>
          <w:rPr>
            <w:webHidden/>
          </w:rPr>
          <w:tab/>
        </w:r>
        <w:r>
          <w:rPr>
            <w:webHidden/>
          </w:rPr>
          <w:fldChar w:fldCharType="begin"/>
        </w:r>
        <w:r>
          <w:rPr>
            <w:webHidden/>
          </w:rPr>
          <w:instrText xml:space="preserve"> PAGEREF _Toc352004116 \h </w:instrText>
        </w:r>
      </w:ins>
      <w:r>
        <w:rPr>
          <w:webHidden/>
        </w:rPr>
      </w:r>
      <w:r>
        <w:rPr>
          <w:webHidden/>
        </w:rPr>
        <w:fldChar w:fldCharType="separate"/>
      </w:r>
      <w:ins w:id="88" w:author="Dion McMurtrie" w:date="2013-03-25T19:46:00Z">
        <w:r>
          <w:rPr>
            <w:webHidden/>
          </w:rPr>
          <w:t>20</w:t>
        </w:r>
        <w:r>
          <w:rPr>
            <w:webHidden/>
          </w:rPr>
          <w:fldChar w:fldCharType="end"/>
        </w:r>
        <w:r w:rsidRPr="00167E6B">
          <w:rPr>
            <w:rStyle w:val="Hyperlink"/>
          </w:rPr>
          <w:fldChar w:fldCharType="end"/>
        </w:r>
      </w:ins>
    </w:p>
    <w:p w:rsidR="004070C8" w:rsidRDefault="004070C8">
      <w:pPr>
        <w:pStyle w:val="TOC3"/>
        <w:rPr>
          <w:ins w:id="89" w:author="Dion McMurtrie" w:date="2013-03-25T19:46:00Z"/>
          <w:rFonts w:asciiTheme="minorHAnsi" w:eastAsiaTheme="minorEastAsia" w:hAnsiTheme="minorHAnsi" w:cstheme="minorBidi"/>
          <w:sz w:val="22"/>
          <w:szCs w:val="22"/>
          <w:lang w:val="en-AU" w:eastAsia="en-AU"/>
        </w:rPr>
      </w:pPr>
      <w:ins w:id="90" w:author="Dion McMurtrie" w:date="2013-03-25T19:46:00Z">
        <w:r w:rsidRPr="00167E6B">
          <w:rPr>
            <w:rStyle w:val="Hyperlink"/>
          </w:rPr>
          <w:fldChar w:fldCharType="begin"/>
        </w:r>
        <w:r w:rsidRPr="00167E6B">
          <w:rPr>
            <w:rStyle w:val="Hyperlink"/>
          </w:rPr>
          <w:instrText xml:space="preserve"> </w:instrText>
        </w:r>
        <w:r>
          <w:instrText>HYPERLINK \l "_Toc352004117"</w:instrText>
        </w:r>
        <w:r w:rsidRPr="00167E6B">
          <w:rPr>
            <w:rStyle w:val="Hyperlink"/>
          </w:rPr>
          <w:instrText xml:space="preserve"> </w:instrText>
        </w:r>
        <w:r w:rsidRPr="00167E6B">
          <w:rPr>
            <w:rStyle w:val="Hyperlink"/>
          </w:rPr>
          <w:fldChar w:fldCharType="separate"/>
        </w:r>
        <w:r w:rsidRPr="00167E6B">
          <w:rPr>
            <w:rStyle w:val="Hyperlink"/>
          </w:rPr>
          <w:t>4.9.4 Conjunctions</w:t>
        </w:r>
        <w:r>
          <w:rPr>
            <w:webHidden/>
          </w:rPr>
          <w:tab/>
        </w:r>
        <w:r>
          <w:rPr>
            <w:webHidden/>
          </w:rPr>
          <w:fldChar w:fldCharType="begin"/>
        </w:r>
        <w:r>
          <w:rPr>
            <w:webHidden/>
          </w:rPr>
          <w:instrText xml:space="preserve"> PAGEREF _Toc352004117 \h </w:instrText>
        </w:r>
      </w:ins>
      <w:r>
        <w:rPr>
          <w:webHidden/>
        </w:rPr>
      </w:r>
      <w:r>
        <w:rPr>
          <w:webHidden/>
        </w:rPr>
        <w:fldChar w:fldCharType="separate"/>
      </w:r>
      <w:ins w:id="91" w:author="Dion McMurtrie" w:date="2013-03-25T19:46:00Z">
        <w:r>
          <w:rPr>
            <w:webHidden/>
          </w:rPr>
          <w:t>20</w:t>
        </w:r>
        <w:r>
          <w:rPr>
            <w:webHidden/>
          </w:rPr>
          <w:fldChar w:fldCharType="end"/>
        </w:r>
        <w:r w:rsidRPr="00167E6B">
          <w:rPr>
            <w:rStyle w:val="Hyperlink"/>
          </w:rPr>
          <w:fldChar w:fldCharType="end"/>
        </w:r>
      </w:ins>
    </w:p>
    <w:p w:rsidR="004070C8" w:rsidRDefault="004070C8">
      <w:pPr>
        <w:pStyle w:val="TOC2"/>
        <w:rPr>
          <w:ins w:id="92" w:author="Dion McMurtrie" w:date="2013-03-25T19:46:00Z"/>
          <w:rFonts w:asciiTheme="minorHAnsi" w:eastAsiaTheme="minorEastAsia" w:hAnsiTheme="minorHAnsi" w:cstheme="minorBidi"/>
          <w:noProof/>
          <w:szCs w:val="22"/>
          <w:lang w:val="en-AU" w:eastAsia="en-AU"/>
        </w:rPr>
      </w:pPr>
      <w:ins w:id="93"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"_Toc352004118"</w:instrText>
        </w:r>
        <w:r w:rsidRPr="00167E6B">
          <w:rPr>
            <w:rStyle w:val="Hyperlink"/>
            <w:noProof/>
          </w:rPr>
          <w:instrText xml:space="preserve"> </w:instrText>
        </w:r>
        <w:r w:rsidRPr="00167E6B">
          <w:rPr>
            <w:rStyle w:val="Hyperlink"/>
            <w:noProof/>
          </w:rPr>
          <w:fldChar w:fldCharType="separate"/>
        </w:r>
        <w:r w:rsidRPr="00167E6B">
          <w:rPr>
            <w:rStyle w:val="Hyperlink"/>
            <w:noProof/>
          </w:rPr>
          <w:t>4.10 Relational Operators</w:t>
        </w:r>
        <w:r>
          <w:rPr>
            <w:noProof/>
            <w:webHidden/>
          </w:rPr>
          <w:tab/>
        </w:r>
        <w:r>
          <w:rPr>
            <w:noProof/>
            <w:webHidden/>
          </w:rPr>
          <w:fldChar w:fldCharType="begin"/>
        </w:r>
        <w:r>
          <w:rPr>
            <w:noProof/>
            <w:webHidden/>
          </w:rPr>
          <w:instrText xml:space="preserve"> PAGEREF _Toc352004118 \h </w:instrText>
        </w:r>
      </w:ins>
      <w:r>
        <w:rPr>
          <w:noProof/>
          <w:webHidden/>
        </w:rPr>
      </w:r>
      <w:r>
        <w:rPr>
          <w:noProof/>
          <w:webHidden/>
        </w:rPr>
        <w:fldChar w:fldCharType="separate"/>
      </w:r>
      <w:ins w:id="94" w:author="Dion McMurtrie" w:date="2013-03-25T19:46:00Z">
        <w:r>
          <w:rPr>
            <w:noProof/>
            <w:webHidden/>
          </w:rPr>
          <w:t>21</w:t>
        </w:r>
        <w:r>
          <w:rPr>
            <w:noProof/>
            <w:webHidden/>
          </w:rPr>
          <w:fldChar w:fldCharType="end"/>
        </w:r>
        <w:r w:rsidRPr="00167E6B">
          <w:rPr>
            <w:rStyle w:val="Hyperlink"/>
            <w:noProof/>
          </w:rPr>
          <w:fldChar w:fldCharType="end"/>
        </w:r>
      </w:ins>
    </w:p>
    <w:p w:rsidR="004070C8" w:rsidRDefault="004070C8">
      <w:pPr>
        <w:pStyle w:val="TOC2"/>
        <w:rPr>
          <w:ins w:id="95" w:author="Dion McMurtrie" w:date="2013-03-25T19:46:00Z"/>
          <w:rFonts w:asciiTheme="minorHAnsi" w:eastAsiaTheme="minorEastAsia" w:hAnsiTheme="minorHAnsi" w:cstheme="minorBidi"/>
          <w:noProof/>
          <w:szCs w:val="22"/>
          <w:lang w:val="en-AU" w:eastAsia="en-AU"/>
        </w:rPr>
      </w:pPr>
      <w:ins w:id="96"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"_Toc352004119"</w:instrText>
        </w:r>
        <w:r w:rsidRPr="00167E6B">
          <w:rPr>
            <w:rStyle w:val="Hyperlink"/>
            <w:noProof/>
          </w:rPr>
          <w:instrText xml:space="preserve"> </w:instrText>
        </w:r>
        <w:r w:rsidRPr="00167E6B">
          <w:rPr>
            <w:rStyle w:val="Hyperlink"/>
            <w:noProof/>
          </w:rPr>
          <w:fldChar w:fldCharType="separate"/>
        </w:r>
        <w:r w:rsidRPr="00167E6B">
          <w:rPr>
            <w:rStyle w:val="Hyperlink"/>
            <w:noProof/>
          </w:rPr>
          <w:t>4.11 Gradients, blends and opacity</w:t>
        </w:r>
        <w:r>
          <w:rPr>
            <w:noProof/>
            <w:webHidden/>
          </w:rPr>
          <w:tab/>
        </w:r>
        <w:r>
          <w:rPr>
            <w:noProof/>
            <w:webHidden/>
          </w:rPr>
          <w:fldChar w:fldCharType="begin"/>
        </w:r>
        <w:r>
          <w:rPr>
            <w:noProof/>
            <w:webHidden/>
          </w:rPr>
          <w:instrText xml:space="preserve"> PAGEREF _Toc352004119 \h </w:instrText>
        </w:r>
      </w:ins>
      <w:r>
        <w:rPr>
          <w:noProof/>
          <w:webHidden/>
        </w:rPr>
      </w:r>
      <w:r>
        <w:rPr>
          <w:noProof/>
          <w:webHidden/>
        </w:rPr>
        <w:fldChar w:fldCharType="separate"/>
      </w:r>
      <w:ins w:id="97" w:author="Dion McMurtrie" w:date="2013-03-25T19:46:00Z">
        <w:r>
          <w:rPr>
            <w:noProof/>
            <w:webHidden/>
          </w:rPr>
          <w:t>21</w:t>
        </w:r>
        <w:r>
          <w:rPr>
            <w:noProof/>
            <w:webHidden/>
          </w:rPr>
          <w:fldChar w:fldCharType="end"/>
        </w:r>
        <w:r w:rsidRPr="00167E6B">
          <w:rPr>
            <w:rStyle w:val="Hyperlink"/>
            <w:noProof/>
          </w:rPr>
          <w:fldChar w:fldCharType="end"/>
        </w:r>
      </w:ins>
    </w:p>
    <w:p w:rsidR="004070C8" w:rsidRDefault="004070C8">
      <w:pPr>
        <w:pStyle w:val="TOC2"/>
        <w:rPr>
          <w:ins w:id="98" w:author="Dion McMurtrie" w:date="2013-03-25T19:46:00Z"/>
          <w:rFonts w:asciiTheme="minorHAnsi" w:eastAsiaTheme="minorEastAsia" w:hAnsiTheme="minorHAnsi" w:cstheme="minorBidi"/>
          <w:noProof/>
          <w:szCs w:val="22"/>
          <w:lang w:val="en-AU" w:eastAsia="en-AU"/>
        </w:rPr>
      </w:pPr>
      <w:ins w:id="99"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"_Toc352004120"</w:instrText>
        </w:r>
        <w:r w:rsidRPr="00167E6B">
          <w:rPr>
            <w:rStyle w:val="Hyperlink"/>
            <w:noProof/>
          </w:rPr>
          <w:instrText xml:space="preserve"> </w:instrText>
        </w:r>
        <w:r w:rsidRPr="00167E6B">
          <w:rPr>
            <w:rStyle w:val="Hyperlink"/>
            <w:noProof/>
          </w:rPr>
          <w:fldChar w:fldCharType="separate"/>
        </w:r>
        <w:r w:rsidRPr="00167E6B">
          <w:rPr>
            <w:rStyle w:val="Hyperlink"/>
            <w:noProof/>
          </w:rPr>
          <w:t>4.12 Fonts</w:t>
        </w:r>
        <w:r>
          <w:rPr>
            <w:noProof/>
            <w:webHidden/>
          </w:rPr>
          <w:tab/>
        </w:r>
        <w:r>
          <w:rPr>
            <w:noProof/>
            <w:webHidden/>
          </w:rPr>
          <w:fldChar w:fldCharType="begin"/>
        </w:r>
        <w:r>
          <w:rPr>
            <w:noProof/>
            <w:webHidden/>
          </w:rPr>
          <w:instrText xml:space="preserve"> PAGEREF _Toc352004120 \h </w:instrText>
        </w:r>
      </w:ins>
      <w:r>
        <w:rPr>
          <w:noProof/>
          <w:webHidden/>
        </w:rPr>
      </w:r>
      <w:r>
        <w:rPr>
          <w:noProof/>
          <w:webHidden/>
        </w:rPr>
        <w:fldChar w:fldCharType="separate"/>
      </w:r>
      <w:ins w:id="100" w:author="Dion McMurtrie" w:date="2013-03-25T19:46:00Z">
        <w:r>
          <w:rPr>
            <w:noProof/>
            <w:webHidden/>
          </w:rPr>
          <w:t>21</w:t>
        </w:r>
        <w:r>
          <w:rPr>
            <w:noProof/>
            <w:webHidden/>
          </w:rPr>
          <w:fldChar w:fldCharType="end"/>
        </w:r>
        <w:r w:rsidRPr="00167E6B">
          <w:rPr>
            <w:rStyle w:val="Hyperlink"/>
            <w:noProof/>
          </w:rPr>
          <w:fldChar w:fldCharType="end"/>
        </w:r>
      </w:ins>
    </w:p>
    <w:p w:rsidR="004070C8" w:rsidRDefault="004070C8">
      <w:pPr>
        <w:pStyle w:val="TOC1"/>
        <w:rPr>
          <w:ins w:id="101" w:author="Dion McMurtrie" w:date="2013-03-25T19:46:00Z"/>
          <w:rFonts w:asciiTheme="minorHAnsi" w:eastAsiaTheme="minorEastAsia" w:hAnsiTheme="minorHAnsi" w:cstheme="minorBidi"/>
          <w:color w:val="auto"/>
          <w:sz w:val="22"/>
          <w:szCs w:val="22"/>
          <w:lang w:val="en-AU" w:eastAsia="en-AU"/>
        </w:rPr>
      </w:pPr>
      <w:ins w:id="102" w:author="Dion McMurtrie" w:date="2013-03-25T19:46:00Z">
        <w:r w:rsidRPr="00167E6B">
          <w:rPr>
            <w:rStyle w:val="Hyperlink"/>
          </w:rPr>
          <w:fldChar w:fldCharType="begin"/>
        </w:r>
        <w:r w:rsidRPr="00167E6B">
          <w:rPr>
            <w:rStyle w:val="Hyperlink"/>
          </w:rPr>
          <w:instrText xml:space="preserve"> </w:instrText>
        </w:r>
        <w:r>
          <w:instrText>HYPERLINK \l "_Toc352004121"</w:instrText>
        </w:r>
        <w:r w:rsidRPr="00167E6B">
          <w:rPr>
            <w:rStyle w:val="Hyperlink"/>
          </w:rPr>
          <w:instrText xml:space="preserve"> </w:instrText>
        </w:r>
        <w:r w:rsidRPr="00167E6B">
          <w:rPr>
            <w:rStyle w:val="Hyperlink"/>
          </w:rPr>
          <w:fldChar w:fldCharType="separate"/>
        </w:r>
        <w:r w:rsidRPr="00167E6B">
          <w:rPr>
            <w:rStyle w:val="Hyperlink"/>
          </w:rPr>
          <w:t>5 Layout</w:t>
        </w:r>
        <w:r>
          <w:rPr>
            <w:webHidden/>
          </w:rPr>
          <w:tab/>
        </w:r>
        <w:r>
          <w:rPr>
            <w:webHidden/>
          </w:rPr>
          <w:fldChar w:fldCharType="begin"/>
        </w:r>
        <w:r>
          <w:rPr>
            <w:webHidden/>
          </w:rPr>
          <w:instrText xml:space="preserve"> PAGEREF _Toc352004121 \h </w:instrText>
        </w:r>
      </w:ins>
      <w:r>
        <w:rPr>
          <w:webHidden/>
        </w:rPr>
      </w:r>
      <w:r>
        <w:rPr>
          <w:webHidden/>
        </w:rPr>
        <w:fldChar w:fldCharType="separate"/>
      </w:r>
      <w:ins w:id="103" w:author="Dion McMurtrie" w:date="2013-03-25T19:46:00Z">
        <w:r>
          <w:rPr>
            <w:webHidden/>
          </w:rPr>
          <w:t>22</w:t>
        </w:r>
        <w:r>
          <w:rPr>
            <w:webHidden/>
          </w:rPr>
          <w:fldChar w:fldCharType="end"/>
        </w:r>
        <w:r w:rsidRPr="00167E6B">
          <w:rPr>
            <w:rStyle w:val="Hyperlink"/>
          </w:rPr>
          <w:fldChar w:fldCharType="end"/>
        </w:r>
      </w:ins>
    </w:p>
    <w:p w:rsidR="004070C8" w:rsidRDefault="004070C8">
      <w:pPr>
        <w:pStyle w:val="TOC1"/>
        <w:rPr>
          <w:ins w:id="104" w:author="Dion McMurtrie" w:date="2013-03-25T19:46:00Z"/>
          <w:rFonts w:asciiTheme="minorHAnsi" w:eastAsiaTheme="minorEastAsia" w:hAnsiTheme="minorHAnsi" w:cstheme="minorBidi"/>
          <w:color w:val="auto"/>
          <w:sz w:val="22"/>
          <w:szCs w:val="22"/>
          <w:lang w:val="en-AU" w:eastAsia="en-AU"/>
        </w:rPr>
      </w:pPr>
      <w:ins w:id="105" w:author="Dion McMurtrie" w:date="2013-03-25T19:46:00Z">
        <w:r w:rsidRPr="00167E6B">
          <w:rPr>
            <w:rStyle w:val="Hyperlink"/>
          </w:rPr>
          <w:fldChar w:fldCharType="begin"/>
        </w:r>
        <w:r w:rsidRPr="00167E6B">
          <w:rPr>
            <w:rStyle w:val="Hyperlink"/>
          </w:rPr>
          <w:instrText xml:space="preserve"> </w:instrText>
        </w:r>
        <w:r>
          <w:instrText>HYPERLINK \l "_Toc352004122"</w:instrText>
        </w:r>
        <w:r w:rsidRPr="00167E6B">
          <w:rPr>
            <w:rStyle w:val="Hyperlink"/>
          </w:rPr>
          <w:instrText xml:space="preserve"> </w:instrText>
        </w:r>
        <w:r w:rsidRPr="00167E6B">
          <w:rPr>
            <w:rStyle w:val="Hyperlink"/>
          </w:rPr>
          <w:fldChar w:fldCharType="separate"/>
        </w:r>
        <w:r w:rsidRPr="00167E6B">
          <w:rPr>
            <w:rStyle w:val="Hyperlink"/>
          </w:rPr>
          <w:t>6 Examples</w:t>
        </w:r>
        <w:r>
          <w:rPr>
            <w:webHidden/>
          </w:rPr>
          <w:tab/>
        </w:r>
        <w:r>
          <w:rPr>
            <w:webHidden/>
          </w:rPr>
          <w:fldChar w:fldCharType="begin"/>
        </w:r>
        <w:r>
          <w:rPr>
            <w:webHidden/>
          </w:rPr>
          <w:instrText xml:space="preserve"> PAGEREF _Toc352004122 \h </w:instrText>
        </w:r>
      </w:ins>
      <w:r>
        <w:rPr>
          <w:webHidden/>
        </w:rPr>
      </w:r>
      <w:r>
        <w:rPr>
          <w:webHidden/>
        </w:rPr>
        <w:fldChar w:fldCharType="separate"/>
      </w:r>
      <w:ins w:id="106" w:author="Dion McMurtrie" w:date="2013-03-25T19:46:00Z">
        <w:r>
          <w:rPr>
            <w:webHidden/>
          </w:rPr>
          <w:t>24</w:t>
        </w:r>
        <w:r>
          <w:rPr>
            <w:webHidden/>
          </w:rPr>
          <w:fldChar w:fldCharType="end"/>
        </w:r>
        <w:r w:rsidRPr="00167E6B">
          <w:rPr>
            <w:rStyle w:val="Hyperlink"/>
          </w:rPr>
          <w:fldChar w:fldCharType="end"/>
        </w:r>
      </w:ins>
    </w:p>
    <w:p w:rsidR="004070C8" w:rsidRDefault="004070C8">
      <w:pPr>
        <w:pStyle w:val="TOC2"/>
        <w:rPr>
          <w:ins w:id="107" w:author="Dion McMurtrie" w:date="2013-03-25T19:46:00Z"/>
          <w:rFonts w:asciiTheme="minorHAnsi" w:eastAsiaTheme="minorEastAsia" w:hAnsiTheme="minorHAnsi" w:cstheme="minorBidi"/>
          <w:noProof/>
          <w:szCs w:val="22"/>
          <w:lang w:val="en-AU" w:eastAsia="en-AU"/>
        </w:rPr>
      </w:pPr>
      <w:ins w:id="108"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"_Toc352004123"</w:instrText>
        </w:r>
        <w:r w:rsidRPr="00167E6B">
          <w:rPr>
            <w:rStyle w:val="Hyperlink"/>
            <w:noProof/>
          </w:rPr>
          <w:instrText xml:space="preserve"> </w:instrText>
        </w:r>
        <w:r w:rsidRPr="00167E6B">
          <w:rPr>
            <w:rStyle w:val="Hyperlink"/>
            <w:noProof/>
          </w:rPr>
          <w:fldChar w:fldCharType="separate"/>
        </w:r>
        <w:r w:rsidRPr="00167E6B">
          <w:rPr>
            <w:rStyle w:val="Hyperlink"/>
            <w:noProof/>
          </w:rPr>
          <w:t>A.1 “Slots”</w:t>
        </w:r>
        <w:r>
          <w:rPr>
            <w:noProof/>
            <w:webHidden/>
          </w:rPr>
          <w:tab/>
        </w:r>
        <w:r>
          <w:rPr>
            <w:noProof/>
            <w:webHidden/>
          </w:rPr>
          <w:fldChar w:fldCharType="begin"/>
        </w:r>
        <w:r>
          <w:rPr>
            <w:noProof/>
            <w:webHidden/>
          </w:rPr>
          <w:instrText xml:space="preserve"> PAGEREF _Toc352004123 \h </w:instrText>
        </w:r>
      </w:ins>
      <w:r>
        <w:rPr>
          <w:noProof/>
          <w:webHidden/>
        </w:rPr>
      </w:r>
      <w:r>
        <w:rPr>
          <w:noProof/>
          <w:webHidden/>
        </w:rPr>
        <w:fldChar w:fldCharType="separate"/>
      </w:r>
      <w:ins w:id="109" w:author="Dion McMurtrie" w:date="2013-03-25T19:46:00Z">
        <w:r>
          <w:rPr>
            <w:noProof/>
            <w:webHidden/>
          </w:rPr>
          <w:t>26</w:t>
        </w:r>
        <w:r>
          <w:rPr>
            <w:noProof/>
            <w:webHidden/>
          </w:rPr>
          <w:fldChar w:fldCharType="end"/>
        </w:r>
        <w:r w:rsidRPr="00167E6B">
          <w:rPr>
            <w:rStyle w:val="Hyperlink"/>
            <w:noProof/>
          </w:rPr>
          <w:fldChar w:fldCharType="end"/>
        </w:r>
      </w:ins>
    </w:p>
    <w:p w:rsidR="004070C8" w:rsidRDefault="004070C8">
      <w:pPr>
        <w:pStyle w:val="TOC2"/>
        <w:rPr>
          <w:ins w:id="110" w:author="Dion McMurtrie" w:date="2013-03-25T19:46:00Z"/>
          <w:rFonts w:asciiTheme="minorHAnsi" w:eastAsiaTheme="minorEastAsia" w:hAnsiTheme="minorHAnsi" w:cstheme="minorBidi"/>
          <w:noProof/>
          <w:szCs w:val="22"/>
          <w:lang w:val="en-AU" w:eastAsia="en-AU"/>
        </w:rPr>
      </w:pPr>
      <w:ins w:id="111"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"_Toc352004124"</w:instrText>
        </w:r>
        <w:r w:rsidRPr="00167E6B">
          <w:rPr>
            <w:rStyle w:val="Hyperlink"/>
            <w:noProof/>
          </w:rPr>
          <w:instrText xml:space="preserve"> </w:instrText>
        </w:r>
        <w:r w:rsidRPr="00167E6B">
          <w:rPr>
            <w:rStyle w:val="Hyperlink"/>
            <w:noProof/>
          </w:rPr>
          <w:fldChar w:fldCharType="separate"/>
        </w:r>
        <w:r w:rsidRPr="00167E6B">
          <w:rPr>
            <w:rStyle w:val="Hyperlink"/>
            <w:noProof/>
          </w:rPr>
          <w:t>A.2 Colour for “Slots”</w:t>
        </w:r>
        <w:r>
          <w:rPr>
            <w:noProof/>
            <w:webHidden/>
          </w:rPr>
          <w:tab/>
        </w:r>
        <w:r>
          <w:rPr>
            <w:noProof/>
            <w:webHidden/>
          </w:rPr>
          <w:fldChar w:fldCharType="begin"/>
        </w:r>
        <w:r>
          <w:rPr>
            <w:noProof/>
            <w:webHidden/>
          </w:rPr>
          <w:instrText xml:space="preserve"> PAGEREF _Toc352004124 \h </w:instrText>
        </w:r>
      </w:ins>
      <w:r>
        <w:rPr>
          <w:noProof/>
          <w:webHidden/>
        </w:rPr>
      </w:r>
      <w:r>
        <w:rPr>
          <w:noProof/>
          <w:webHidden/>
        </w:rPr>
        <w:fldChar w:fldCharType="separate"/>
      </w:r>
      <w:ins w:id="112" w:author="Dion McMurtrie" w:date="2013-03-25T19:46:00Z">
        <w:r>
          <w:rPr>
            <w:noProof/>
            <w:webHidden/>
          </w:rPr>
          <w:t>26</w:t>
        </w:r>
        <w:r>
          <w:rPr>
            <w:noProof/>
            <w:webHidden/>
          </w:rPr>
          <w:fldChar w:fldCharType="end"/>
        </w:r>
        <w:r w:rsidRPr="00167E6B">
          <w:rPr>
            <w:rStyle w:val="Hyperlink"/>
            <w:noProof/>
          </w:rPr>
          <w:fldChar w:fldCharType="end"/>
        </w:r>
      </w:ins>
    </w:p>
    <w:p w:rsidR="004070C8" w:rsidRDefault="004070C8">
      <w:pPr>
        <w:pStyle w:val="TOC2"/>
        <w:rPr>
          <w:ins w:id="113" w:author="Dion McMurtrie" w:date="2013-03-25T19:46:00Z"/>
          <w:rFonts w:asciiTheme="minorHAnsi" w:eastAsiaTheme="minorEastAsia" w:hAnsiTheme="minorHAnsi" w:cstheme="minorBidi"/>
          <w:noProof/>
          <w:szCs w:val="22"/>
          <w:lang w:val="en-AU" w:eastAsia="en-AU"/>
        </w:rPr>
      </w:pPr>
      <w:ins w:id="114"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"_Toc352004125"</w:instrText>
        </w:r>
        <w:r w:rsidRPr="00167E6B">
          <w:rPr>
            <w:rStyle w:val="Hyperlink"/>
            <w:noProof/>
          </w:rPr>
          <w:instrText xml:space="preserve"> </w:instrText>
        </w:r>
        <w:r w:rsidRPr="00167E6B">
          <w:rPr>
            <w:rStyle w:val="Hyperlink"/>
            <w:noProof/>
          </w:rPr>
          <w:fldChar w:fldCharType="separate"/>
        </w:r>
        <w:r w:rsidRPr="00167E6B">
          <w:rPr>
            <w:rStyle w:val="Hyperlink"/>
            <w:noProof/>
          </w:rPr>
          <w:t>A.3 Concept definition template diagrams</w:t>
        </w:r>
        <w:r>
          <w:rPr>
            <w:noProof/>
            <w:webHidden/>
          </w:rPr>
          <w:tab/>
        </w:r>
        <w:r>
          <w:rPr>
            <w:noProof/>
            <w:webHidden/>
          </w:rPr>
          <w:fldChar w:fldCharType="begin"/>
        </w:r>
        <w:r>
          <w:rPr>
            <w:noProof/>
            <w:webHidden/>
          </w:rPr>
          <w:instrText xml:space="preserve"> PAGEREF _Toc352004125 \h </w:instrText>
        </w:r>
      </w:ins>
      <w:r>
        <w:rPr>
          <w:noProof/>
          <w:webHidden/>
        </w:rPr>
      </w:r>
      <w:r>
        <w:rPr>
          <w:noProof/>
          <w:webHidden/>
        </w:rPr>
        <w:fldChar w:fldCharType="separate"/>
      </w:r>
      <w:ins w:id="115" w:author="Dion McMurtrie" w:date="2013-03-25T19:46:00Z">
        <w:r>
          <w:rPr>
            <w:noProof/>
            <w:webHidden/>
          </w:rPr>
          <w:t>26</w:t>
        </w:r>
        <w:r>
          <w:rPr>
            <w:noProof/>
            <w:webHidden/>
          </w:rPr>
          <w:fldChar w:fldCharType="end"/>
        </w:r>
        <w:r w:rsidRPr="00167E6B">
          <w:rPr>
            <w:rStyle w:val="Hyperlink"/>
            <w:noProof/>
          </w:rPr>
          <w:fldChar w:fldCharType="end"/>
        </w:r>
      </w:ins>
    </w:p>
    <w:p w:rsidR="004070C8" w:rsidRDefault="004070C8">
      <w:pPr>
        <w:pStyle w:val="TOC2"/>
        <w:rPr>
          <w:ins w:id="116" w:author="Dion McMurtrie" w:date="2013-03-25T19:46:00Z"/>
          <w:rFonts w:asciiTheme="minorHAnsi" w:eastAsiaTheme="minorEastAsia" w:hAnsiTheme="minorHAnsi" w:cstheme="minorBidi"/>
          <w:noProof/>
          <w:szCs w:val="22"/>
          <w:lang w:val="en-AU" w:eastAsia="en-AU"/>
        </w:rPr>
      </w:pPr>
      <w:ins w:id="117"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"_Toc352004126"</w:instrText>
        </w:r>
        <w:r w:rsidRPr="00167E6B">
          <w:rPr>
            <w:rStyle w:val="Hyperlink"/>
            <w:noProof/>
          </w:rPr>
          <w:instrText xml:space="preserve"> </w:instrText>
        </w:r>
        <w:r w:rsidRPr="00167E6B">
          <w:rPr>
            <w:rStyle w:val="Hyperlink"/>
            <w:noProof/>
          </w:rPr>
          <w:fldChar w:fldCharType="separate"/>
        </w:r>
        <w:r w:rsidRPr="00167E6B">
          <w:rPr>
            <w:rStyle w:val="Hyperlink"/>
            <w:noProof/>
          </w:rPr>
          <w:t>B.1 Concept parents</w:t>
        </w:r>
        <w:r>
          <w:rPr>
            <w:noProof/>
            <w:webHidden/>
          </w:rPr>
          <w:tab/>
        </w:r>
        <w:r>
          <w:rPr>
            <w:noProof/>
            <w:webHidden/>
          </w:rPr>
          <w:fldChar w:fldCharType="begin"/>
        </w:r>
        <w:r>
          <w:rPr>
            <w:noProof/>
            <w:webHidden/>
          </w:rPr>
          <w:instrText xml:space="preserve"> PAGEREF _Toc352004126 \h </w:instrText>
        </w:r>
      </w:ins>
      <w:r>
        <w:rPr>
          <w:noProof/>
          <w:webHidden/>
        </w:rPr>
      </w:r>
      <w:r>
        <w:rPr>
          <w:noProof/>
          <w:webHidden/>
        </w:rPr>
        <w:fldChar w:fldCharType="separate"/>
      </w:r>
      <w:ins w:id="118" w:author="Dion McMurtrie" w:date="2013-03-25T19:46:00Z">
        <w:r>
          <w:rPr>
            <w:noProof/>
            <w:webHidden/>
          </w:rPr>
          <w:t>28</w:t>
        </w:r>
        <w:r>
          <w:rPr>
            <w:noProof/>
            <w:webHidden/>
          </w:rPr>
          <w:fldChar w:fldCharType="end"/>
        </w:r>
        <w:r w:rsidRPr="00167E6B">
          <w:rPr>
            <w:rStyle w:val="Hyperlink"/>
            <w:noProof/>
          </w:rPr>
          <w:fldChar w:fldCharType="end"/>
        </w:r>
      </w:ins>
    </w:p>
    <w:p w:rsidR="004070C8" w:rsidRDefault="004070C8">
      <w:pPr>
        <w:pStyle w:val="TOC2"/>
        <w:rPr>
          <w:ins w:id="119" w:author="Dion McMurtrie" w:date="2013-03-25T19:46:00Z"/>
          <w:rFonts w:asciiTheme="minorHAnsi" w:eastAsiaTheme="minorEastAsia" w:hAnsiTheme="minorHAnsi" w:cstheme="minorBidi"/>
          <w:noProof/>
          <w:szCs w:val="22"/>
          <w:lang w:val="en-AU" w:eastAsia="en-AU"/>
        </w:rPr>
      </w:pPr>
      <w:ins w:id="120" w:author="Dion McMurtrie" w:date="2013-03-25T19:46:00Z">
        <w:r w:rsidRPr="00167E6B">
          <w:rPr>
            <w:rStyle w:val="Hyperlink"/>
            <w:noProof/>
          </w:rPr>
          <w:lastRenderedPageBreak/>
          <w:fldChar w:fldCharType="begin"/>
        </w:r>
        <w:r w:rsidRPr="00167E6B">
          <w:rPr>
            <w:rStyle w:val="Hyperlink"/>
            <w:noProof/>
          </w:rPr>
          <w:instrText xml:space="preserve"> </w:instrText>
        </w:r>
        <w:r>
          <w:rPr>
            <w:noProof/>
          </w:rPr>
          <w:instrText>HYPERLINK \l "_Toc352004127"</w:instrText>
        </w:r>
        <w:r w:rsidRPr="00167E6B">
          <w:rPr>
            <w:rStyle w:val="Hyperlink"/>
            <w:noProof/>
          </w:rPr>
          <w:instrText xml:space="preserve"> </w:instrText>
        </w:r>
        <w:r w:rsidRPr="00167E6B">
          <w:rPr>
            <w:rStyle w:val="Hyperlink"/>
            <w:noProof/>
          </w:rPr>
          <w:fldChar w:fldCharType="separate"/>
        </w:r>
        <w:r w:rsidRPr="00167E6B">
          <w:rPr>
            <w:rStyle w:val="Hyperlink"/>
            <w:noProof/>
          </w:rPr>
          <w:t>B.2 Full concept definition</w:t>
        </w:r>
        <w:r>
          <w:rPr>
            <w:noProof/>
            <w:webHidden/>
          </w:rPr>
          <w:tab/>
        </w:r>
        <w:r>
          <w:rPr>
            <w:noProof/>
            <w:webHidden/>
          </w:rPr>
          <w:fldChar w:fldCharType="begin"/>
        </w:r>
        <w:r>
          <w:rPr>
            <w:noProof/>
            <w:webHidden/>
          </w:rPr>
          <w:instrText xml:space="preserve"> PAGEREF _Toc352004127 \h </w:instrText>
        </w:r>
      </w:ins>
      <w:r>
        <w:rPr>
          <w:noProof/>
          <w:webHidden/>
        </w:rPr>
      </w:r>
      <w:r>
        <w:rPr>
          <w:noProof/>
          <w:webHidden/>
        </w:rPr>
        <w:fldChar w:fldCharType="separate"/>
      </w:r>
      <w:ins w:id="121" w:author="Dion McMurtrie" w:date="2013-03-25T19:46:00Z">
        <w:r>
          <w:rPr>
            <w:noProof/>
            <w:webHidden/>
          </w:rPr>
          <w:t>29</w:t>
        </w:r>
        <w:r>
          <w:rPr>
            <w:noProof/>
            <w:webHidden/>
          </w:rPr>
          <w:fldChar w:fldCharType="end"/>
        </w:r>
        <w:r w:rsidRPr="00167E6B">
          <w:rPr>
            <w:rStyle w:val="Hyperlink"/>
            <w:noProof/>
          </w:rPr>
          <w:fldChar w:fldCharType="end"/>
        </w:r>
      </w:ins>
    </w:p>
    <w:p w:rsidR="004070C8" w:rsidRDefault="004070C8">
      <w:pPr>
        <w:pStyle w:val="TOC2"/>
        <w:rPr>
          <w:ins w:id="122" w:author="Dion McMurtrie" w:date="2013-03-25T19:46:00Z"/>
          <w:rFonts w:asciiTheme="minorHAnsi" w:eastAsiaTheme="minorEastAsia" w:hAnsiTheme="minorHAnsi" w:cstheme="minorBidi"/>
          <w:noProof/>
          <w:szCs w:val="22"/>
          <w:lang w:val="en-AU" w:eastAsia="en-AU"/>
        </w:rPr>
      </w:pPr>
      <w:ins w:id="123"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"_Toc352004128"</w:instrText>
        </w:r>
        <w:r w:rsidRPr="00167E6B">
          <w:rPr>
            <w:rStyle w:val="Hyperlink"/>
            <w:noProof/>
          </w:rPr>
          <w:instrText xml:space="preserve"> </w:instrText>
        </w:r>
        <w:r w:rsidRPr="00167E6B">
          <w:rPr>
            <w:rStyle w:val="Hyperlink"/>
            <w:noProof/>
          </w:rPr>
          <w:fldChar w:fldCharType="separate"/>
        </w:r>
        <w:r w:rsidRPr="00167E6B">
          <w:rPr>
            <w:rStyle w:val="Hyperlink"/>
            <w:noProof/>
          </w:rPr>
          <w:t>B.3 Clarifying additional context</w:t>
        </w:r>
        <w:r>
          <w:rPr>
            <w:noProof/>
            <w:webHidden/>
          </w:rPr>
          <w:tab/>
        </w:r>
        <w:r>
          <w:rPr>
            <w:noProof/>
            <w:webHidden/>
          </w:rPr>
          <w:fldChar w:fldCharType="begin"/>
        </w:r>
        <w:r>
          <w:rPr>
            <w:noProof/>
            <w:webHidden/>
          </w:rPr>
          <w:instrText xml:space="preserve"> PAGEREF _Toc352004128 \h </w:instrText>
        </w:r>
      </w:ins>
      <w:r>
        <w:rPr>
          <w:noProof/>
          <w:webHidden/>
        </w:rPr>
      </w:r>
      <w:r>
        <w:rPr>
          <w:noProof/>
          <w:webHidden/>
        </w:rPr>
        <w:fldChar w:fldCharType="separate"/>
      </w:r>
      <w:ins w:id="124" w:author="Dion McMurtrie" w:date="2013-03-25T19:46:00Z">
        <w:r>
          <w:rPr>
            <w:noProof/>
            <w:webHidden/>
          </w:rPr>
          <w:t>29</w:t>
        </w:r>
        <w:r>
          <w:rPr>
            <w:noProof/>
            <w:webHidden/>
          </w:rPr>
          <w:fldChar w:fldCharType="end"/>
        </w:r>
        <w:r w:rsidRPr="00167E6B">
          <w:rPr>
            <w:rStyle w:val="Hyperlink"/>
            <w:noProof/>
          </w:rPr>
          <w:fldChar w:fldCharType="end"/>
        </w:r>
      </w:ins>
    </w:p>
    <w:p w:rsidR="004070C8" w:rsidRDefault="004070C8">
      <w:pPr>
        <w:pStyle w:val="TOC2"/>
        <w:rPr>
          <w:ins w:id="125" w:author="Dion McMurtrie" w:date="2013-03-25T19:46:00Z"/>
          <w:rFonts w:asciiTheme="minorHAnsi" w:eastAsiaTheme="minorEastAsia" w:hAnsiTheme="minorHAnsi" w:cstheme="minorBidi"/>
          <w:noProof/>
          <w:szCs w:val="22"/>
          <w:lang w:val="en-AU" w:eastAsia="en-AU"/>
        </w:rPr>
      </w:pPr>
      <w:ins w:id="126"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"_Toc352004129"</w:instrText>
        </w:r>
        <w:r w:rsidRPr="00167E6B">
          <w:rPr>
            <w:rStyle w:val="Hyperlink"/>
            <w:noProof/>
          </w:rPr>
          <w:instrText xml:space="preserve"> </w:instrText>
        </w:r>
        <w:r w:rsidRPr="00167E6B">
          <w:rPr>
            <w:rStyle w:val="Hyperlink"/>
            <w:noProof/>
          </w:rPr>
          <w:fldChar w:fldCharType="separate"/>
        </w:r>
        <w:r w:rsidRPr="00167E6B">
          <w:rPr>
            <w:rStyle w:val="Hyperlink"/>
            <w:noProof/>
          </w:rPr>
          <w:t>C.1 Abbreviated concept definition</w:t>
        </w:r>
        <w:r>
          <w:rPr>
            <w:noProof/>
            <w:webHidden/>
          </w:rPr>
          <w:tab/>
        </w:r>
        <w:r>
          <w:rPr>
            <w:noProof/>
            <w:webHidden/>
          </w:rPr>
          <w:fldChar w:fldCharType="begin"/>
        </w:r>
        <w:r>
          <w:rPr>
            <w:noProof/>
            <w:webHidden/>
          </w:rPr>
          <w:instrText xml:space="preserve"> PAGEREF _Toc352004129 \h </w:instrText>
        </w:r>
      </w:ins>
      <w:r>
        <w:rPr>
          <w:noProof/>
          <w:webHidden/>
        </w:rPr>
      </w:r>
      <w:r>
        <w:rPr>
          <w:noProof/>
          <w:webHidden/>
        </w:rPr>
        <w:fldChar w:fldCharType="separate"/>
      </w:r>
      <w:ins w:id="127" w:author="Dion McMurtrie" w:date="2013-03-25T19:46:00Z">
        <w:r>
          <w:rPr>
            <w:noProof/>
            <w:webHidden/>
          </w:rPr>
          <w:t>31</w:t>
        </w:r>
        <w:r>
          <w:rPr>
            <w:noProof/>
            <w:webHidden/>
          </w:rPr>
          <w:fldChar w:fldCharType="end"/>
        </w:r>
        <w:r w:rsidRPr="00167E6B">
          <w:rPr>
            <w:rStyle w:val="Hyperlink"/>
            <w:noProof/>
          </w:rPr>
          <w:fldChar w:fldCharType="end"/>
        </w:r>
      </w:ins>
    </w:p>
    <w:p w:rsidR="004070C8" w:rsidRDefault="004070C8">
      <w:pPr>
        <w:pStyle w:val="TOC2"/>
        <w:rPr>
          <w:ins w:id="128" w:author="Dion McMurtrie" w:date="2013-03-25T19:46:00Z"/>
          <w:rFonts w:asciiTheme="minorHAnsi" w:eastAsiaTheme="minorEastAsia" w:hAnsiTheme="minorHAnsi" w:cstheme="minorBidi"/>
          <w:noProof/>
          <w:szCs w:val="22"/>
          <w:lang w:val="en-AU" w:eastAsia="en-AU"/>
        </w:rPr>
      </w:pPr>
      <w:ins w:id="129"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"_Toc352004130"</w:instrText>
        </w:r>
        <w:r w:rsidRPr="00167E6B">
          <w:rPr>
            <w:rStyle w:val="Hyperlink"/>
            <w:noProof/>
          </w:rPr>
          <w:instrText xml:space="preserve"> </w:instrText>
        </w:r>
        <w:r w:rsidRPr="00167E6B">
          <w:rPr>
            <w:rStyle w:val="Hyperlink"/>
            <w:noProof/>
          </w:rPr>
          <w:fldChar w:fldCharType="separate"/>
        </w:r>
        <w:r w:rsidRPr="00167E6B">
          <w:rPr>
            <w:rStyle w:val="Hyperlink"/>
            <w:noProof/>
          </w:rPr>
          <w:t>C.2 Unabbreviated concept definition</w:t>
        </w:r>
        <w:r>
          <w:rPr>
            <w:noProof/>
            <w:webHidden/>
          </w:rPr>
          <w:tab/>
        </w:r>
        <w:r>
          <w:rPr>
            <w:noProof/>
            <w:webHidden/>
          </w:rPr>
          <w:fldChar w:fldCharType="begin"/>
        </w:r>
        <w:r>
          <w:rPr>
            <w:noProof/>
            <w:webHidden/>
          </w:rPr>
          <w:instrText xml:space="preserve"> PAGEREF _Toc352004130 \h </w:instrText>
        </w:r>
      </w:ins>
      <w:r>
        <w:rPr>
          <w:noProof/>
          <w:webHidden/>
        </w:rPr>
      </w:r>
      <w:r>
        <w:rPr>
          <w:noProof/>
          <w:webHidden/>
        </w:rPr>
        <w:fldChar w:fldCharType="separate"/>
      </w:r>
      <w:ins w:id="130" w:author="Dion McMurtrie" w:date="2013-03-25T19:46:00Z">
        <w:r>
          <w:rPr>
            <w:noProof/>
            <w:webHidden/>
          </w:rPr>
          <w:t>32</w:t>
        </w:r>
        <w:r>
          <w:rPr>
            <w:noProof/>
            <w:webHidden/>
          </w:rPr>
          <w:fldChar w:fldCharType="end"/>
        </w:r>
        <w:r w:rsidRPr="00167E6B">
          <w:rPr>
            <w:rStyle w:val="Hyperlink"/>
            <w:noProof/>
          </w:rPr>
          <w:fldChar w:fldCharType="end"/>
        </w:r>
      </w:ins>
    </w:p>
    <w:p w:rsidR="004070C8" w:rsidRDefault="004070C8">
      <w:pPr>
        <w:pStyle w:val="TOC2"/>
        <w:rPr>
          <w:ins w:id="131" w:author="Dion McMurtrie" w:date="2013-03-25T19:46:00Z"/>
          <w:rFonts w:asciiTheme="minorHAnsi" w:eastAsiaTheme="minorEastAsia" w:hAnsiTheme="minorHAnsi" w:cstheme="minorBidi"/>
          <w:noProof/>
          <w:szCs w:val="22"/>
          <w:lang w:val="en-AU" w:eastAsia="en-AU"/>
        </w:rPr>
      </w:pPr>
      <w:ins w:id="132"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"_Toc352004131"</w:instrText>
        </w:r>
        <w:r w:rsidRPr="00167E6B">
          <w:rPr>
            <w:rStyle w:val="Hyperlink"/>
            <w:noProof/>
          </w:rPr>
          <w:instrText xml:space="preserve"> </w:instrText>
        </w:r>
        <w:r w:rsidRPr="00167E6B">
          <w:rPr>
            <w:rStyle w:val="Hyperlink"/>
            <w:noProof/>
          </w:rPr>
          <w:fldChar w:fldCharType="separate"/>
        </w:r>
        <w:r w:rsidRPr="00167E6B">
          <w:rPr>
            <w:rStyle w:val="Hyperlink"/>
            <w:noProof/>
          </w:rPr>
          <w:t>C.3 Alternative unabbreviated concept definition layout</w:t>
        </w:r>
        <w:r>
          <w:rPr>
            <w:noProof/>
            <w:webHidden/>
          </w:rPr>
          <w:tab/>
        </w:r>
        <w:r>
          <w:rPr>
            <w:noProof/>
            <w:webHidden/>
          </w:rPr>
          <w:fldChar w:fldCharType="begin"/>
        </w:r>
        <w:r>
          <w:rPr>
            <w:noProof/>
            <w:webHidden/>
          </w:rPr>
          <w:instrText xml:space="preserve"> PAGEREF _Toc352004131 \h </w:instrText>
        </w:r>
      </w:ins>
      <w:r>
        <w:rPr>
          <w:noProof/>
          <w:webHidden/>
        </w:rPr>
      </w:r>
      <w:r>
        <w:rPr>
          <w:noProof/>
          <w:webHidden/>
        </w:rPr>
        <w:fldChar w:fldCharType="separate"/>
      </w:r>
      <w:ins w:id="133" w:author="Dion McMurtrie" w:date="2013-03-25T19:46:00Z">
        <w:r>
          <w:rPr>
            <w:noProof/>
            <w:webHidden/>
          </w:rPr>
          <w:t>33</w:t>
        </w:r>
        <w:r>
          <w:rPr>
            <w:noProof/>
            <w:webHidden/>
          </w:rPr>
          <w:fldChar w:fldCharType="end"/>
        </w:r>
        <w:r w:rsidRPr="00167E6B">
          <w:rPr>
            <w:rStyle w:val="Hyperlink"/>
            <w:noProof/>
          </w:rPr>
          <w:fldChar w:fldCharType="end"/>
        </w:r>
      </w:ins>
    </w:p>
    <w:p w:rsidR="004070C8" w:rsidRDefault="004070C8">
      <w:pPr>
        <w:pStyle w:val="TOC2"/>
        <w:rPr>
          <w:ins w:id="134" w:author="Dion McMurtrie" w:date="2013-03-25T19:46:00Z"/>
          <w:rFonts w:asciiTheme="minorHAnsi" w:eastAsiaTheme="minorEastAsia" w:hAnsiTheme="minorHAnsi" w:cstheme="minorBidi"/>
          <w:noProof/>
          <w:szCs w:val="22"/>
          <w:lang w:val="en-AU" w:eastAsia="en-AU"/>
        </w:rPr>
      </w:pPr>
      <w:ins w:id="135" w:author="Dion McMurtrie" w:date="2013-03-25T19:46:00Z">
        <w:r w:rsidRPr="00167E6B">
          <w:rPr>
            <w:rStyle w:val="Hyperlink"/>
            <w:noProof/>
          </w:rPr>
          <w:fldChar w:fldCharType="begin"/>
        </w:r>
        <w:r w:rsidRPr="00167E6B">
          <w:rPr>
            <w:rStyle w:val="Hyperlink"/>
            <w:noProof/>
          </w:rPr>
          <w:instrText xml:space="preserve"> </w:instrText>
        </w:r>
        <w:r>
          <w:rPr>
            <w:noProof/>
          </w:rPr>
          <w:instrText>HYPERLINK \l "_Toc352004132"</w:instrText>
        </w:r>
        <w:r w:rsidRPr="00167E6B">
          <w:rPr>
            <w:rStyle w:val="Hyperlink"/>
            <w:noProof/>
          </w:rPr>
          <w:instrText xml:space="preserve"> </w:instrText>
        </w:r>
        <w:r w:rsidRPr="00167E6B">
          <w:rPr>
            <w:rStyle w:val="Hyperlink"/>
            <w:noProof/>
          </w:rPr>
          <w:fldChar w:fldCharType="separate"/>
        </w:r>
        <w:r w:rsidRPr="00167E6B">
          <w:rPr>
            <w:rStyle w:val="Hyperlink"/>
            <w:noProof/>
          </w:rPr>
          <w:t>C.4 Alternative views</w:t>
        </w:r>
        <w:r>
          <w:rPr>
            <w:noProof/>
            <w:webHidden/>
          </w:rPr>
          <w:tab/>
        </w:r>
        <w:r>
          <w:rPr>
            <w:noProof/>
            <w:webHidden/>
          </w:rPr>
          <w:fldChar w:fldCharType="begin"/>
        </w:r>
        <w:r>
          <w:rPr>
            <w:noProof/>
            <w:webHidden/>
          </w:rPr>
          <w:instrText xml:space="preserve"> PAGEREF _Toc352004132 \h </w:instrText>
        </w:r>
      </w:ins>
      <w:r>
        <w:rPr>
          <w:noProof/>
          <w:webHidden/>
        </w:rPr>
      </w:r>
      <w:r>
        <w:rPr>
          <w:noProof/>
          <w:webHidden/>
        </w:rPr>
        <w:fldChar w:fldCharType="separate"/>
      </w:r>
      <w:ins w:id="136" w:author="Dion McMurtrie" w:date="2013-03-25T19:46:00Z">
        <w:r>
          <w:rPr>
            <w:noProof/>
            <w:webHidden/>
          </w:rPr>
          <w:t>34</w:t>
        </w:r>
        <w:r>
          <w:rPr>
            <w:noProof/>
            <w:webHidden/>
          </w:rPr>
          <w:fldChar w:fldCharType="end"/>
        </w:r>
        <w:r w:rsidRPr="00167E6B">
          <w:rPr>
            <w:rStyle w:val="Hyperlink"/>
            <w:noProof/>
          </w:rPr>
          <w:fldChar w:fldCharType="end"/>
        </w:r>
      </w:ins>
    </w:p>
    <w:p w:rsidR="001669A6" w:rsidDel="004070C8" w:rsidRDefault="001669A6">
      <w:pPr>
        <w:pStyle w:val="TOC1"/>
        <w:rPr>
          <w:del w:id="137" w:author="Dion McMurtrie" w:date="2013-03-25T19:46:00Z"/>
          <w:rFonts w:asciiTheme="minorHAnsi" w:eastAsiaTheme="minorEastAsia" w:hAnsiTheme="minorHAnsi" w:cstheme="minorBidi"/>
          <w:color w:val="auto"/>
          <w:sz w:val="22"/>
          <w:szCs w:val="22"/>
          <w:lang w:val="en-AU" w:eastAsia="en-AU"/>
        </w:rPr>
      </w:pPr>
      <w:del w:id="138" w:author="Dion McMurtrie" w:date="2013-03-25T19:46:00Z">
        <w:r w:rsidRPr="004070C8" w:rsidDel="004070C8">
          <w:rPr>
            <w:rPrChange w:id="139" w:author="Dion McMurtrie" w:date="2013-03-25T19:46:00Z">
              <w:rPr>
                <w:rStyle w:val="Hyperlink"/>
              </w:rPr>
            </w:rPrChange>
          </w:rPr>
          <w:delText>1 Introduction</w:delText>
        </w:r>
        <w:r w:rsidDel="004070C8">
          <w:rPr>
            <w:webHidden/>
          </w:rPr>
          <w:tab/>
          <w:delText>6</w:delText>
        </w:r>
      </w:del>
    </w:p>
    <w:p w:rsidR="001669A6" w:rsidDel="004070C8" w:rsidRDefault="001669A6">
      <w:pPr>
        <w:pStyle w:val="TOC2"/>
        <w:rPr>
          <w:del w:id="140" w:author="Dion McMurtrie" w:date="2013-03-25T19:46:00Z"/>
          <w:rFonts w:asciiTheme="minorHAnsi" w:eastAsiaTheme="minorEastAsia" w:hAnsiTheme="minorHAnsi" w:cstheme="minorBidi"/>
          <w:noProof/>
          <w:szCs w:val="22"/>
          <w:lang w:val="en-AU" w:eastAsia="en-AU"/>
        </w:rPr>
      </w:pPr>
      <w:del w:id="141" w:author="Dion McMurtrie" w:date="2013-03-25T19:46:00Z">
        <w:r w:rsidRPr="004070C8" w:rsidDel="004070C8">
          <w:rPr>
            <w:rPrChange w:id="142" w:author="Dion McMurtrie" w:date="2013-03-25T19:46:00Z">
              <w:rPr>
                <w:rStyle w:val="Hyperlink"/>
                <w:noProof/>
              </w:rPr>
            </w:rPrChange>
          </w:rPr>
          <w:delText>1.1 Purpose</w:delText>
        </w:r>
        <w:r w:rsidDel="004070C8">
          <w:rPr>
            <w:noProof/>
            <w:webHidden/>
          </w:rPr>
          <w:tab/>
          <w:delText>6</w:delText>
        </w:r>
      </w:del>
    </w:p>
    <w:p w:rsidR="001669A6" w:rsidDel="004070C8" w:rsidRDefault="001669A6">
      <w:pPr>
        <w:pStyle w:val="TOC2"/>
        <w:rPr>
          <w:del w:id="143" w:author="Dion McMurtrie" w:date="2013-03-25T19:46:00Z"/>
          <w:rFonts w:asciiTheme="minorHAnsi" w:eastAsiaTheme="minorEastAsia" w:hAnsiTheme="minorHAnsi" w:cstheme="minorBidi"/>
          <w:noProof/>
          <w:szCs w:val="22"/>
          <w:lang w:val="en-AU" w:eastAsia="en-AU"/>
        </w:rPr>
      </w:pPr>
      <w:del w:id="144" w:author="Dion McMurtrie" w:date="2013-03-25T19:46:00Z">
        <w:r w:rsidRPr="004070C8" w:rsidDel="004070C8">
          <w:rPr>
            <w:rPrChange w:id="145" w:author="Dion McMurtrie" w:date="2013-03-25T19:46:00Z">
              <w:rPr>
                <w:rStyle w:val="Hyperlink"/>
                <w:noProof/>
              </w:rPr>
            </w:rPrChange>
          </w:rPr>
          <w:delText>1.2 Who should read this specification?</w:delText>
        </w:r>
        <w:r w:rsidDel="004070C8">
          <w:rPr>
            <w:noProof/>
            <w:webHidden/>
          </w:rPr>
          <w:tab/>
          <w:delText>6</w:delText>
        </w:r>
      </w:del>
    </w:p>
    <w:p w:rsidR="001669A6" w:rsidDel="004070C8" w:rsidRDefault="001669A6">
      <w:pPr>
        <w:pStyle w:val="TOC1"/>
        <w:rPr>
          <w:del w:id="146" w:author="Dion McMurtrie" w:date="2013-03-25T19:46:00Z"/>
          <w:rFonts w:asciiTheme="minorHAnsi" w:eastAsiaTheme="minorEastAsia" w:hAnsiTheme="minorHAnsi" w:cstheme="minorBidi"/>
          <w:color w:val="auto"/>
          <w:sz w:val="22"/>
          <w:szCs w:val="22"/>
          <w:lang w:val="en-AU" w:eastAsia="en-AU"/>
        </w:rPr>
      </w:pPr>
      <w:del w:id="147" w:author="Dion McMurtrie" w:date="2013-03-25T19:46:00Z">
        <w:r w:rsidRPr="004070C8" w:rsidDel="004070C8">
          <w:rPr>
            <w:rPrChange w:id="148" w:author="Dion McMurtrie" w:date="2013-03-25T19:46:00Z">
              <w:rPr>
                <w:rStyle w:val="Hyperlink"/>
              </w:rPr>
            </w:rPrChange>
          </w:rPr>
          <w:delText>2 Rationale</w:delText>
        </w:r>
        <w:r w:rsidDel="004070C8">
          <w:rPr>
            <w:webHidden/>
          </w:rPr>
          <w:tab/>
          <w:delText>7</w:delText>
        </w:r>
      </w:del>
    </w:p>
    <w:p w:rsidR="001669A6" w:rsidDel="004070C8" w:rsidRDefault="001669A6">
      <w:pPr>
        <w:pStyle w:val="TOC1"/>
        <w:rPr>
          <w:del w:id="149" w:author="Dion McMurtrie" w:date="2013-03-25T19:46:00Z"/>
          <w:rFonts w:asciiTheme="minorHAnsi" w:eastAsiaTheme="minorEastAsia" w:hAnsiTheme="minorHAnsi" w:cstheme="minorBidi"/>
          <w:color w:val="auto"/>
          <w:sz w:val="22"/>
          <w:szCs w:val="22"/>
          <w:lang w:val="en-AU" w:eastAsia="en-AU"/>
        </w:rPr>
      </w:pPr>
      <w:del w:id="150" w:author="Dion McMurtrie" w:date="2013-03-25T19:46:00Z">
        <w:r w:rsidRPr="004070C8" w:rsidDel="004070C8">
          <w:rPr>
            <w:rPrChange w:id="151" w:author="Dion McMurtrie" w:date="2013-03-25T19:46:00Z">
              <w:rPr>
                <w:rStyle w:val="Hyperlink"/>
              </w:rPr>
            </w:rPrChange>
          </w:rPr>
          <w:delText>3 Diagram types</w:delText>
        </w:r>
        <w:r w:rsidDel="004070C8">
          <w:rPr>
            <w:webHidden/>
          </w:rPr>
          <w:tab/>
          <w:delText>8</w:delText>
        </w:r>
      </w:del>
    </w:p>
    <w:p w:rsidR="001669A6" w:rsidDel="004070C8" w:rsidRDefault="001669A6">
      <w:pPr>
        <w:pStyle w:val="TOC2"/>
        <w:rPr>
          <w:del w:id="152" w:author="Dion McMurtrie" w:date="2013-03-25T19:46:00Z"/>
          <w:rFonts w:asciiTheme="minorHAnsi" w:eastAsiaTheme="minorEastAsia" w:hAnsiTheme="minorHAnsi" w:cstheme="minorBidi"/>
          <w:noProof/>
          <w:szCs w:val="22"/>
          <w:lang w:val="en-AU" w:eastAsia="en-AU"/>
        </w:rPr>
      </w:pPr>
      <w:del w:id="153" w:author="Dion McMurtrie" w:date="2013-03-25T19:46:00Z">
        <w:r w:rsidRPr="004070C8" w:rsidDel="004070C8">
          <w:rPr>
            <w:rPrChange w:id="154" w:author="Dion McMurtrie" w:date="2013-03-25T19:46:00Z">
              <w:rPr>
                <w:rStyle w:val="Hyperlink"/>
                <w:noProof/>
              </w:rPr>
            </w:rPrChange>
          </w:rPr>
          <w:delText>3.1 Expression diagrams</w:delText>
        </w:r>
        <w:r w:rsidDel="004070C8">
          <w:rPr>
            <w:noProof/>
            <w:webHidden/>
          </w:rPr>
          <w:tab/>
          <w:delText>9</w:delText>
        </w:r>
      </w:del>
    </w:p>
    <w:p w:rsidR="001669A6" w:rsidDel="004070C8" w:rsidRDefault="001669A6">
      <w:pPr>
        <w:pStyle w:val="TOC2"/>
        <w:rPr>
          <w:del w:id="155" w:author="Dion McMurtrie" w:date="2013-03-25T19:46:00Z"/>
          <w:rFonts w:asciiTheme="minorHAnsi" w:eastAsiaTheme="minorEastAsia" w:hAnsiTheme="minorHAnsi" w:cstheme="minorBidi"/>
          <w:noProof/>
          <w:szCs w:val="22"/>
          <w:lang w:val="en-AU" w:eastAsia="en-AU"/>
        </w:rPr>
      </w:pPr>
      <w:del w:id="156" w:author="Dion McMurtrie" w:date="2013-03-25T19:46:00Z">
        <w:r w:rsidRPr="004070C8" w:rsidDel="004070C8">
          <w:rPr>
            <w:rPrChange w:id="157" w:author="Dion McMurtrie" w:date="2013-03-25T19:46:00Z">
              <w:rPr>
                <w:rStyle w:val="Hyperlink"/>
                <w:noProof/>
              </w:rPr>
            </w:rPrChange>
          </w:rPr>
          <w:delText>3.2 Concept definition diagrams</w:delText>
        </w:r>
        <w:r w:rsidDel="004070C8">
          <w:rPr>
            <w:noProof/>
            <w:webHidden/>
          </w:rPr>
          <w:tab/>
          <w:delText>10</w:delText>
        </w:r>
      </w:del>
    </w:p>
    <w:p w:rsidR="001669A6" w:rsidDel="004070C8" w:rsidRDefault="001669A6">
      <w:pPr>
        <w:pStyle w:val="TOC2"/>
        <w:rPr>
          <w:del w:id="158" w:author="Dion McMurtrie" w:date="2013-03-25T19:46:00Z"/>
          <w:rFonts w:asciiTheme="minorHAnsi" w:eastAsiaTheme="minorEastAsia" w:hAnsiTheme="minorHAnsi" w:cstheme="minorBidi"/>
          <w:noProof/>
          <w:szCs w:val="22"/>
          <w:lang w:val="en-AU" w:eastAsia="en-AU"/>
        </w:rPr>
      </w:pPr>
      <w:del w:id="159" w:author="Dion McMurtrie" w:date="2013-03-25T19:46:00Z">
        <w:r w:rsidRPr="004070C8" w:rsidDel="004070C8">
          <w:rPr>
            <w:rPrChange w:id="160" w:author="Dion McMurtrie" w:date="2013-03-25T19:46:00Z">
              <w:rPr>
                <w:rStyle w:val="Hyperlink"/>
                <w:noProof/>
              </w:rPr>
            </w:rPrChange>
          </w:rPr>
          <w:delText>3.3 Expression relation diagrams</w:delText>
        </w:r>
        <w:r w:rsidDel="004070C8">
          <w:rPr>
            <w:noProof/>
            <w:webHidden/>
          </w:rPr>
          <w:tab/>
          <w:delText>12</w:delText>
        </w:r>
      </w:del>
    </w:p>
    <w:p w:rsidR="001669A6" w:rsidDel="004070C8" w:rsidRDefault="001669A6">
      <w:pPr>
        <w:pStyle w:val="TOC1"/>
        <w:rPr>
          <w:del w:id="161" w:author="Dion McMurtrie" w:date="2013-03-25T19:46:00Z"/>
          <w:rFonts w:asciiTheme="minorHAnsi" w:eastAsiaTheme="minorEastAsia" w:hAnsiTheme="minorHAnsi" w:cstheme="minorBidi"/>
          <w:color w:val="auto"/>
          <w:sz w:val="22"/>
          <w:szCs w:val="22"/>
          <w:lang w:val="en-AU" w:eastAsia="en-AU"/>
        </w:rPr>
      </w:pPr>
      <w:del w:id="162" w:author="Dion McMurtrie" w:date="2013-03-25T19:46:00Z">
        <w:r w:rsidRPr="004070C8" w:rsidDel="004070C8">
          <w:rPr>
            <w:rPrChange w:id="163" w:author="Dion McMurtrie" w:date="2013-03-25T19:46:00Z">
              <w:rPr>
                <w:rStyle w:val="Hyperlink"/>
              </w:rPr>
            </w:rPrChange>
          </w:rPr>
          <w:delText>4 Diagram elements</w:delText>
        </w:r>
        <w:r w:rsidDel="004070C8">
          <w:rPr>
            <w:webHidden/>
          </w:rPr>
          <w:tab/>
          <w:delText>14</w:delText>
        </w:r>
      </w:del>
    </w:p>
    <w:p w:rsidR="001669A6" w:rsidDel="004070C8" w:rsidRDefault="001669A6">
      <w:pPr>
        <w:pStyle w:val="TOC2"/>
        <w:rPr>
          <w:del w:id="164" w:author="Dion McMurtrie" w:date="2013-03-25T19:46:00Z"/>
          <w:rFonts w:asciiTheme="minorHAnsi" w:eastAsiaTheme="minorEastAsia" w:hAnsiTheme="minorHAnsi" w:cstheme="minorBidi"/>
          <w:noProof/>
          <w:szCs w:val="22"/>
          <w:lang w:val="en-AU" w:eastAsia="en-AU"/>
        </w:rPr>
      </w:pPr>
      <w:del w:id="165" w:author="Dion McMurtrie" w:date="2013-03-25T19:46:00Z">
        <w:r w:rsidRPr="004070C8" w:rsidDel="004070C8">
          <w:rPr>
            <w:rPrChange w:id="166" w:author="Dion McMurtrie" w:date="2013-03-25T19:46:00Z">
              <w:rPr>
                <w:rStyle w:val="Hyperlink"/>
                <w:noProof/>
              </w:rPr>
            </w:rPrChange>
          </w:rPr>
          <w:delText>4.1 Concepts</w:delText>
        </w:r>
        <w:r w:rsidDel="004070C8">
          <w:rPr>
            <w:noProof/>
            <w:webHidden/>
          </w:rPr>
          <w:tab/>
          <w:delText>14</w:delText>
        </w:r>
      </w:del>
    </w:p>
    <w:p w:rsidR="001669A6" w:rsidDel="004070C8" w:rsidRDefault="001669A6">
      <w:pPr>
        <w:pStyle w:val="TOC2"/>
        <w:rPr>
          <w:del w:id="167" w:author="Dion McMurtrie" w:date="2013-03-25T19:46:00Z"/>
          <w:rFonts w:asciiTheme="minorHAnsi" w:eastAsiaTheme="minorEastAsia" w:hAnsiTheme="minorHAnsi" w:cstheme="minorBidi"/>
          <w:noProof/>
          <w:szCs w:val="22"/>
          <w:lang w:val="en-AU" w:eastAsia="en-AU"/>
        </w:rPr>
      </w:pPr>
      <w:del w:id="168" w:author="Dion McMurtrie" w:date="2013-03-25T19:46:00Z">
        <w:r w:rsidRPr="004070C8" w:rsidDel="004070C8">
          <w:rPr>
            <w:rPrChange w:id="169" w:author="Dion McMurtrie" w:date="2013-03-25T19:46:00Z">
              <w:rPr>
                <w:rStyle w:val="Hyperlink"/>
                <w:noProof/>
              </w:rPr>
            </w:rPrChange>
          </w:rPr>
          <w:delText>4.2 Relationships</w:delText>
        </w:r>
        <w:r w:rsidDel="004070C8">
          <w:rPr>
            <w:noProof/>
            <w:webHidden/>
          </w:rPr>
          <w:tab/>
          <w:delText>14</w:delText>
        </w:r>
      </w:del>
    </w:p>
    <w:p w:rsidR="001669A6" w:rsidDel="004070C8" w:rsidRDefault="001669A6">
      <w:pPr>
        <w:pStyle w:val="TOC3"/>
        <w:rPr>
          <w:del w:id="170" w:author="Dion McMurtrie" w:date="2013-03-25T19:46:00Z"/>
          <w:rFonts w:asciiTheme="minorHAnsi" w:eastAsiaTheme="minorEastAsia" w:hAnsiTheme="minorHAnsi" w:cstheme="minorBidi"/>
          <w:sz w:val="22"/>
          <w:szCs w:val="22"/>
          <w:lang w:val="en-AU" w:eastAsia="en-AU"/>
        </w:rPr>
      </w:pPr>
      <w:del w:id="171" w:author="Dion McMurtrie" w:date="2013-03-25T19:46:00Z">
        <w:r w:rsidRPr="004070C8" w:rsidDel="004070C8">
          <w:rPr>
            <w:rPrChange w:id="172" w:author="Dion McMurtrie" w:date="2013-03-25T19:46:00Z">
              <w:rPr>
                <w:rStyle w:val="Hyperlink"/>
              </w:rPr>
            </w:rPrChange>
          </w:rPr>
          <w:delText>4.2.1 “Is a” arrows</w:delText>
        </w:r>
        <w:r w:rsidDel="004070C8">
          <w:rPr>
            <w:webHidden/>
          </w:rPr>
          <w:tab/>
          <w:delText>15</w:delText>
        </w:r>
      </w:del>
    </w:p>
    <w:p w:rsidR="001669A6" w:rsidDel="004070C8" w:rsidRDefault="001669A6">
      <w:pPr>
        <w:pStyle w:val="TOC2"/>
        <w:rPr>
          <w:del w:id="173" w:author="Dion McMurtrie" w:date="2013-03-25T19:46:00Z"/>
          <w:rFonts w:asciiTheme="minorHAnsi" w:eastAsiaTheme="minorEastAsia" w:hAnsiTheme="minorHAnsi" w:cstheme="minorBidi"/>
          <w:noProof/>
          <w:szCs w:val="22"/>
          <w:lang w:val="en-AU" w:eastAsia="en-AU"/>
        </w:rPr>
      </w:pPr>
      <w:del w:id="174" w:author="Dion McMurtrie" w:date="2013-03-25T19:46:00Z">
        <w:r w:rsidRPr="004070C8" w:rsidDel="004070C8">
          <w:rPr>
            <w:rPrChange w:id="175" w:author="Dion McMurtrie" w:date="2013-03-25T19:46:00Z">
              <w:rPr>
                <w:rStyle w:val="Hyperlink"/>
                <w:noProof/>
              </w:rPr>
            </w:rPrChange>
          </w:rPr>
          <w:delText>4.3 Relationship groups</w:delText>
        </w:r>
        <w:r w:rsidDel="004070C8">
          <w:rPr>
            <w:noProof/>
            <w:webHidden/>
          </w:rPr>
          <w:tab/>
          <w:delText>15</w:delText>
        </w:r>
      </w:del>
    </w:p>
    <w:p w:rsidR="001669A6" w:rsidDel="004070C8" w:rsidRDefault="001669A6">
      <w:pPr>
        <w:pStyle w:val="TOC2"/>
        <w:rPr>
          <w:del w:id="176" w:author="Dion McMurtrie" w:date="2013-03-25T19:46:00Z"/>
          <w:rFonts w:asciiTheme="minorHAnsi" w:eastAsiaTheme="minorEastAsia" w:hAnsiTheme="minorHAnsi" w:cstheme="minorBidi"/>
          <w:noProof/>
          <w:szCs w:val="22"/>
          <w:lang w:val="en-AU" w:eastAsia="en-AU"/>
        </w:rPr>
      </w:pPr>
      <w:del w:id="177" w:author="Dion McMurtrie" w:date="2013-03-25T19:46:00Z">
        <w:r w:rsidRPr="004070C8" w:rsidDel="004070C8">
          <w:rPr>
            <w:rPrChange w:id="178" w:author="Dion McMurtrie" w:date="2013-03-25T19:46:00Z">
              <w:rPr>
                <w:rStyle w:val="Hyperlink"/>
                <w:noProof/>
              </w:rPr>
            </w:rPrChange>
          </w:rPr>
          <w:delText>4.4 Conjunction</w:delText>
        </w:r>
        <w:r w:rsidDel="004070C8">
          <w:rPr>
            <w:noProof/>
            <w:webHidden/>
          </w:rPr>
          <w:tab/>
          <w:delText>16</w:delText>
        </w:r>
      </w:del>
    </w:p>
    <w:p w:rsidR="001669A6" w:rsidDel="004070C8" w:rsidRDefault="001669A6">
      <w:pPr>
        <w:pStyle w:val="TOC2"/>
        <w:rPr>
          <w:del w:id="179" w:author="Dion McMurtrie" w:date="2013-03-25T19:46:00Z"/>
          <w:rFonts w:asciiTheme="minorHAnsi" w:eastAsiaTheme="minorEastAsia" w:hAnsiTheme="minorHAnsi" w:cstheme="minorBidi"/>
          <w:noProof/>
          <w:szCs w:val="22"/>
          <w:lang w:val="en-AU" w:eastAsia="en-AU"/>
        </w:rPr>
      </w:pPr>
      <w:del w:id="180" w:author="Dion McMurtrie" w:date="2013-03-25T19:46:00Z">
        <w:r w:rsidRPr="004070C8" w:rsidDel="004070C8">
          <w:rPr>
            <w:rPrChange w:id="181" w:author="Dion McMurtrie" w:date="2013-03-25T19:46:00Z">
              <w:rPr>
                <w:rStyle w:val="Hyperlink"/>
                <w:noProof/>
              </w:rPr>
            </w:rPrChange>
          </w:rPr>
          <w:delText>4.5 Relational Operators</w:delText>
        </w:r>
        <w:r w:rsidDel="004070C8">
          <w:rPr>
            <w:noProof/>
            <w:webHidden/>
          </w:rPr>
          <w:tab/>
          <w:delText>16</w:delText>
        </w:r>
      </w:del>
    </w:p>
    <w:p w:rsidR="001669A6" w:rsidDel="004070C8" w:rsidRDefault="001669A6">
      <w:pPr>
        <w:pStyle w:val="TOC2"/>
        <w:rPr>
          <w:del w:id="182" w:author="Dion McMurtrie" w:date="2013-03-25T19:46:00Z"/>
          <w:rFonts w:asciiTheme="minorHAnsi" w:eastAsiaTheme="minorEastAsia" w:hAnsiTheme="minorHAnsi" w:cstheme="minorBidi"/>
          <w:noProof/>
          <w:szCs w:val="22"/>
          <w:lang w:val="en-AU" w:eastAsia="en-AU"/>
        </w:rPr>
      </w:pPr>
      <w:del w:id="183" w:author="Dion McMurtrie" w:date="2013-03-25T19:46:00Z">
        <w:r w:rsidRPr="004070C8" w:rsidDel="004070C8">
          <w:rPr>
            <w:rPrChange w:id="184" w:author="Dion McMurtrie" w:date="2013-03-25T19:46:00Z">
              <w:rPr>
                <w:rStyle w:val="Hyperlink"/>
                <w:noProof/>
              </w:rPr>
            </w:rPrChange>
          </w:rPr>
          <w:delText>4.6 Arrow</w:delText>
        </w:r>
        <w:r w:rsidDel="004070C8">
          <w:rPr>
            <w:noProof/>
            <w:webHidden/>
          </w:rPr>
          <w:tab/>
          <w:delText>16</w:delText>
        </w:r>
      </w:del>
    </w:p>
    <w:p w:rsidR="001669A6" w:rsidDel="004070C8" w:rsidRDefault="001669A6">
      <w:pPr>
        <w:pStyle w:val="TOC2"/>
        <w:rPr>
          <w:del w:id="185" w:author="Dion McMurtrie" w:date="2013-03-25T19:46:00Z"/>
          <w:rFonts w:asciiTheme="minorHAnsi" w:eastAsiaTheme="minorEastAsia" w:hAnsiTheme="minorHAnsi" w:cstheme="minorBidi"/>
          <w:noProof/>
          <w:szCs w:val="22"/>
          <w:lang w:val="en-AU" w:eastAsia="en-AU"/>
        </w:rPr>
      </w:pPr>
      <w:del w:id="186" w:author="Dion McMurtrie" w:date="2013-03-25T19:46:00Z">
        <w:r w:rsidRPr="004070C8" w:rsidDel="004070C8">
          <w:rPr>
            <w:rPrChange w:id="187" w:author="Dion McMurtrie" w:date="2013-03-25T19:46:00Z">
              <w:rPr>
                <w:rStyle w:val="Hyperlink"/>
                <w:noProof/>
              </w:rPr>
            </w:rPrChange>
          </w:rPr>
          <w:delText>4.7 Connector</w:delText>
        </w:r>
        <w:r w:rsidDel="004070C8">
          <w:rPr>
            <w:noProof/>
            <w:webHidden/>
          </w:rPr>
          <w:tab/>
          <w:delText>17</w:delText>
        </w:r>
      </w:del>
    </w:p>
    <w:p w:rsidR="001669A6" w:rsidDel="004070C8" w:rsidRDefault="001669A6">
      <w:pPr>
        <w:pStyle w:val="TOC2"/>
        <w:rPr>
          <w:del w:id="188" w:author="Dion McMurtrie" w:date="2013-03-25T19:46:00Z"/>
          <w:rFonts w:asciiTheme="minorHAnsi" w:eastAsiaTheme="minorEastAsia" w:hAnsiTheme="minorHAnsi" w:cstheme="minorBidi"/>
          <w:noProof/>
          <w:szCs w:val="22"/>
          <w:lang w:val="en-AU" w:eastAsia="en-AU"/>
        </w:rPr>
      </w:pPr>
      <w:del w:id="189" w:author="Dion McMurtrie" w:date="2013-03-25T19:46:00Z">
        <w:r w:rsidRPr="004070C8" w:rsidDel="004070C8">
          <w:rPr>
            <w:rPrChange w:id="190" w:author="Dion McMurtrie" w:date="2013-03-25T19:46:00Z">
              <w:rPr>
                <w:rStyle w:val="Hyperlink"/>
                <w:noProof/>
              </w:rPr>
            </w:rPrChange>
          </w:rPr>
          <w:delText>4.8 Names and element sizes</w:delText>
        </w:r>
        <w:r w:rsidDel="004070C8">
          <w:rPr>
            <w:noProof/>
            <w:webHidden/>
          </w:rPr>
          <w:tab/>
          <w:delText>17</w:delText>
        </w:r>
      </w:del>
    </w:p>
    <w:p w:rsidR="001669A6" w:rsidDel="004070C8" w:rsidRDefault="001669A6">
      <w:pPr>
        <w:pStyle w:val="TOC2"/>
        <w:rPr>
          <w:del w:id="191" w:author="Dion McMurtrie" w:date="2013-03-25T19:46:00Z"/>
          <w:rFonts w:asciiTheme="minorHAnsi" w:eastAsiaTheme="minorEastAsia" w:hAnsiTheme="minorHAnsi" w:cstheme="minorBidi"/>
          <w:noProof/>
          <w:szCs w:val="22"/>
          <w:lang w:val="en-AU" w:eastAsia="en-AU"/>
        </w:rPr>
      </w:pPr>
      <w:del w:id="192" w:author="Dion McMurtrie" w:date="2013-03-25T19:46:00Z">
        <w:r w:rsidRPr="004070C8" w:rsidDel="004070C8">
          <w:rPr>
            <w:rPrChange w:id="193" w:author="Dion McMurtrie" w:date="2013-03-25T19:46:00Z">
              <w:rPr>
                <w:rStyle w:val="Hyperlink"/>
                <w:noProof/>
              </w:rPr>
            </w:rPrChange>
          </w:rPr>
          <w:delText>4.9 Colour</w:delText>
        </w:r>
        <w:r w:rsidDel="004070C8">
          <w:rPr>
            <w:noProof/>
            <w:webHidden/>
          </w:rPr>
          <w:tab/>
          <w:delText>17</w:delText>
        </w:r>
      </w:del>
    </w:p>
    <w:p w:rsidR="001669A6" w:rsidDel="004070C8" w:rsidRDefault="001669A6">
      <w:pPr>
        <w:pStyle w:val="TOC3"/>
        <w:rPr>
          <w:del w:id="194" w:author="Dion McMurtrie" w:date="2013-03-25T19:46:00Z"/>
          <w:rFonts w:asciiTheme="minorHAnsi" w:eastAsiaTheme="minorEastAsia" w:hAnsiTheme="minorHAnsi" w:cstheme="minorBidi"/>
          <w:sz w:val="22"/>
          <w:szCs w:val="22"/>
          <w:lang w:val="en-AU" w:eastAsia="en-AU"/>
        </w:rPr>
      </w:pPr>
      <w:del w:id="195" w:author="Dion McMurtrie" w:date="2013-03-25T19:46:00Z">
        <w:r w:rsidRPr="004070C8" w:rsidDel="004070C8">
          <w:rPr>
            <w:rPrChange w:id="196" w:author="Dion McMurtrie" w:date="2013-03-25T19:46:00Z">
              <w:rPr>
                <w:rStyle w:val="Hyperlink"/>
              </w:rPr>
            </w:rPrChange>
          </w:rPr>
          <w:delText>4.9.1 Concepts</w:delText>
        </w:r>
        <w:r w:rsidDel="004070C8">
          <w:rPr>
            <w:webHidden/>
          </w:rPr>
          <w:tab/>
          <w:delText>17</w:delText>
        </w:r>
      </w:del>
    </w:p>
    <w:p w:rsidR="001669A6" w:rsidDel="004070C8" w:rsidRDefault="001669A6">
      <w:pPr>
        <w:pStyle w:val="TOC3"/>
        <w:rPr>
          <w:del w:id="197" w:author="Dion McMurtrie" w:date="2013-03-25T19:46:00Z"/>
          <w:rFonts w:asciiTheme="minorHAnsi" w:eastAsiaTheme="minorEastAsia" w:hAnsiTheme="minorHAnsi" w:cstheme="minorBidi"/>
          <w:sz w:val="22"/>
          <w:szCs w:val="22"/>
          <w:lang w:val="en-AU" w:eastAsia="en-AU"/>
        </w:rPr>
      </w:pPr>
      <w:del w:id="198" w:author="Dion McMurtrie" w:date="2013-03-25T19:46:00Z">
        <w:r w:rsidRPr="004070C8" w:rsidDel="004070C8">
          <w:rPr>
            <w:rPrChange w:id="199" w:author="Dion McMurtrie" w:date="2013-03-25T19:46:00Z">
              <w:rPr>
                <w:rStyle w:val="Hyperlink"/>
              </w:rPr>
            </w:rPrChange>
          </w:rPr>
          <w:delText>4.9.2 Relationships</w:delText>
        </w:r>
        <w:r w:rsidDel="004070C8">
          <w:rPr>
            <w:webHidden/>
          </w:rPr>
          <w:tab/>
          <w:delText>18</w:delText>
        </w:r>
      </w:del>
    </w:p>
    <w:p w:rsidR="001669A6" w:rsidDel="004070C8" w:rsidRDefault="001669A6">
      <w:pPr>
        <w:pStyle w:val="TOC3"/>
        <w:rPr>
          <w:del w:id="200" w:author="Dion McMurtrie" w:date="2013-03-25T19:46:00Z"/>
          <w:rFonts w:asciiTheme="minorHAnsi" w:eastAsiaTheme="minorEastAsia" w:hAnsiTheme="minorHAnsi" w:cstheme="minorBidi"/>
          <w:sz w:val="22"/>
          <w:szCs w:val="22"/>
          <w:lang w:val="en-AU" w:eastAsia="en-AU"/>
        </w:rPr>
      </w:pPr>
      <w:del w:id="201" w:author="Dion McMurtrie" w:date="2013-03-25T19:46:00Z">
        <w:r w:rsidRPr="004070C8" w:rsidDel="004070C8">
          <w:rPr>
            <w:rPrChange w:id="202" w:author="Dion McMurtrie" w:date="2013-03-25T19:46:00Z">
              <w:rPr>
                <w:rStyle w:val="Hyperlink"/>
              </w:rPr>
            </w:rPrChange>
          </w:rPr>
          <w:delText>4.9.3 Relationship groups</w:delText>
        </w:r>
        <w:r w:rsidDel="004070C8">
          <w:rPr>
            <w:webHidden/>
          </w:rPr>
          <w:tab/>
          <w:delText>18</w:delText>
        </w:r>
      </w:del>
    </w:p>
    <w:p w:rsidR="001669A6" w:rsidDel="004070C8" w:rsidRDefault="001669A6">
      <w:pPr>
        <w:pStyle w:val="TOC3"/>
        <w:rPr>
          <w:del w:id="203" w:author="Dion McMurtrie" w:date="2013-03-25T19:46:00Z"/>
          <w:rFonts w:asciiTheme="minorHAnsi" w:eastAsiaTheme="minorEastAsia" w:hAnsiTheme="minorHAnsi" w:cstheme="minorBidi"/>
          <w:sz w:val="22"/>
          <w:szCs w:val="22"/>
          <w:lang w:val="en-AU" w:eastAsia="en-AU"/>
        </w:rPr>
      </w:pPr>
      <w:del w:id="204" w:author="Dion McMurtrie" w:date="2013-03-25T19:46:00Z">
        <w:r w:rsidRPr="004070C8" w:rsidDel="004070C8">
          <w:rPr>
            <w:rPrChange w:id="205" w:author="Dion McMurtrie" w:date="2013-03-25T19:46:00Z">
              <w:rPr>
                <w:rStyle w:val="Hyperlink"/>
              </w:rPr>
            </w:rPrChange>
          </w:rPr>
          <w:delText>4.9.4 Conjunctions</w:delText>
        </w:r>
        <w:r w:rsidDel="004070C8">
          <w:rPr>
            <w:webHidden/>
          </w:rPr>
          <w:tab/>
          <w:delText>18</w:delText>
        </w:r>
      </w:del>
    </w:p>
    <w:p w:rsidR="001669A6" w:rsidDel="004070C8" w:rsidRDefault="001669A6">
      <w:pPr>
        <w:pStyle w:val="TOC2"/>
        <w:rPr>
          <w:del w:id="206" w:author="Dion McMurtrie" w:date="2013-03-25T19:46:00Z"/>
          <w:rFonts w:asciiTheme="minorHAnsi" w:eastAsiaTheme="minorEastAsia" w:hAnsiTheme="minorHAnsi" w:cstheme="minorBidi"/>
          <w:noProof/>
          <w:szCs w:val="22"/>
          <w:lang w:val="en-AU" w:eastAsia="en-AU"/>
        </w:rPr>
      </w:pPr>
      <w:del w:id="207" w:author="Dion McMurtrie" w:date="2013-03-25T19:46:00Z">
        <w:r w:rsidRPr="004070C8" w:rsidDel="004070C8">
          <w:rPr>
            <w:rPrChange w:id="208" w:author="Dion McMurtrie" w:date="2013-03-25T19:46:00Z">
              <w:rPr>
                <w:rStyle w:val="Hyperlink"/>
                <w:noProof/>
              </w:rPr>
            </w:rPrChange>
          </w:rPr>
          <w:delText>4.10 Relational Operators</w:delText>
        </w:r>
        <w:r w:rsidDel="004070C8">
          <w:rPr>
            <w:noProof/>
            <w:webHidden/>
          </w:rPr>
          <w:tab/>
          <w:delText>18</w:delText>
        </w:r>
      </w:del>
    </w:p>
    <w:p w:rsidR="001669A6" w:rsidDel="004070C8" w:rsidRDefault="001669A6">
      <w:pPr>
        <w:pStyle w:val="TOC2"/>
        <w:rPr>
          <w:del w:id="209" w:author="Dion McMurtrie" w:date="2013-03-25T19:46:00Z"/>
          <w:rFonts w:asciiTheme="minorHAnsi" w:eastAsiaTheme="minorEastAsia" w:hAnsiTheme="minorHAnsi" w:cstheme="minorBidi"/>
          <w:noProof/>
          <w:szCs w:val="22"/>
          <w:lang w:val="en-AU" w:eastAsia="en-AU"/>
        </w:rPr>
      </w:pPr>
      <w:del w:id="210" w:author="Dion McMurtrie" w:date="2013-03-25T19:46:00Z">
        <w:r w:rsidRPr="004070C8" w:rsidDel="004070C8">
          <w:rPr>
            <w:rPrChange w:id="211" w:author="Dion McMurtrie" w:date="2013-03-25T19:46:00Z">
              <w:rPr>
                <w:rStyle w:val="Hyperlink"/>
                <w:noProof/>
              </w:rPr>
            </w:rPrChange>
          </w:rPr>
          <w:delText>4.11 Gradients, blends and opacity</w:delText>
        </w:r>
        <w:r w:rsidDel="004070C8">
          <w:rPr>
            <w:noProof/>
            <w:webHidden/>
          </w:rPr>
          <w:tab/>
          <w:delText>18</w:delText>
        </w:r>
      </w:del>
    </w:p>
    <w:p w:rsidR="001669A6" w:rsidDel="004070C8" w:rsidRDefault="001669A6">
      <w:pPr>
        <w:pStyle w:val="TOC2"/>
        <w:rPr>
          <w:del w:id="212" w:author="Dion McMurtrie" w:date="2013-03-25T19:46:00Z"/>
          <w:rFonts w:asciiTheme="minorHAnsi" w:eastAsiaTheme="minorEastAsia" w:hAnsiTheme="minorHAnsi" w:cstheme="minorBidi"/>
          <w:noProof/>
          <w:szCs w:val="22"/>
          <w:lang w:val="en-AU" w:eastAsia="en-AU"/>
        </w:rPr>
      </w:pPr>
      <w:del w:id="213" w:author="Dion McMurtrie" w:date="2013-03-25T19:46:00Z">
        <w:r w:rsidRPr="004070C8" w:rsidDel="004070C8">
          <w:rPr>
            <w:rPrChange w:id="214" w:author="Dion McMurtrie" w:date="2013-03-25T19:46:00Z">
              <w:rPr>
                <w:rStyle w:val="Hyperlink"/>
                <w:noProof/>
              </w:rPr>
            </w:rPrChange>
          </w:rPr>
          <w:lastRenderedPageBreak/>
          <w:delText>4.12 Fonts</w:delText>
        </w:r>
        <w:r w:rsidDel="004070C8">
          <w:rPr>
            <w:noProof/>
            <w:webHidden/>
          </w:rPr>
          <w:tab/>
          <w:delText>19</w:delText>
        </w:r>
      </w:del>
    </w:p>
    <w:p w:rsidR="001669A6" w:rsidDel="004070C8" w:rsidRDefault="001669A6">
      <w:pPr>
        <w:pStyle w:val="TOC1"/>
        <w:rPr>
          <w:del w:id="215" w:author="Dion McMurtrie" w:date="2013-03-25T19:46:00Z"/>
          <w:rFonts w:asciiTheme="minorHAnsi" w:eastAsiaTheme="minorEastAsia" w:hAnsiTheme="minorHAnsi" w:cstheme="minorBidi"/>
          <w:color w:val="auto"/>
          <w:sz w:val="22"/>
          <w:szCs w:val="22"/>
          <w:lang w:val="en-AU" w:eastAsia="en-AU"/>
        </w:rPr>
      </w:pPr>
      <w:del w:id="216" w:author="Dion McMurtrie" w:date="2013-03-25T19:46:00Z">
        <w:r w:rsidRPr="004070C8" w:rsidDel="004070C8">
          <w:rPr>
            <w:rPrChange w:id="217" w:author="Dion McMurtrie" w:date="2013-03-25T19:46:00Z">
              <w:rPr>
                <w:rStyle w:val="Hyperlink"/>
              </w:rPr>
            </w:rPrChange>
          </w:rPr>
          <w:delText>5 Layout</w:delText>
        </w:r>
        <w:r w:rsidDel="004070C8">
          <w:rPr>
            <w:webHidden/>
          </w:rPr>
          <w:tab/>
          <w:delText>20</w:delText>
        </w:r>
      </w:del>
    </w:p>
    <w:p w:rsidR="001669A6" w:rsidDel="004070C8" w:rsidRDefault="001669A6">
      <w:pPr>
        <w:pStyle w:val="TOC1"/>
        <w:rPr>
          <w:del w:id="218" w:author="Dion McMurtrie" w:date="2013-03-25T19:46:00Z"/>
          <w:rFonts w:asciiTheme="minorHAnsi" w:eastAsiaTheme="minorEastAsia" w:hAnsiTheme="minorHAnsi" w:cstheme="minorBidi"/>
          <w:color w:val="auto"/>
          <w:sz w:val="22"/>
          <w:szCs w:val="22"/>
          <w:lang w:val="en-AU" w:eastAsia="en-AU"/>
        </w:rPr>
      </w:pPr>
      <w:del w:id="219" w:author="Dion McMurtrie" w:date="2013-03-25T19:46:00Z">
        <w:r w:rsidRPr="004070C8" w:rsidDel="004070C8">
          <w:rPr>
            <w:rPrChange w:id="220" w:author="Dion McMurtrie" w:date="2013-03-25T19:46:00Z">
              <w:rPr>
                <w:rStyle w:val="Hyperlink"/>
              </w:rPr>
            </w:rPrChange>
          </w:rPr>
          <w:delText>6 Examples</w:delText>
        </w:r>
        <w:r w:rsidDel="004070C8">
          <w:rPr>
            <w:webHidden/>
          </w:rPr>
          <w:tab/>
          <w:delText>22</w:delText>
        </w:r>
      </w:del>
    </w:p>
    <w:p w:rsidR="001669A6" w:rsidDel="004070C8" w:rsidRDefault="001669A6">
      <w:pPr>
        <w:pStyle w:val="TOC2"/>
        <w:rPr>
          <w:del w:id="221" w:author="Dion McMurtrie" w:date="2013-03-25T19:46:00Z"/>
          <w:rFonts w:asciiTheme="minorHAnsi" w:eastAsiaTheme="minorEastAsia" w:hAnsiTheme="minorHAnsi" w:cstheme="minorBidi"/>
          <w:noProof/>
          <w:szCs w:val="22"/>
          <w:lang w:val="en-AU" w:eastAsia="en-AU"/>
        </w:rPr>
      </w:pPr>
      <w:del w:id="222" w:author="Dion McMurtrie" w:date="2013-03-25T19:46:00Z">
        <w:r w:rsidRPr="004070C8" w:rsidDel="004070C8">
          <w:rPr>
            <w:rPrChange w:id="223" w:author="Dion McMurtrie" w:date="2013-03-25T19:46:00Z">
              <w:rPr>
                <w:rStyle w:val="Hyperlink"/>
                <w:noProof/>
              </w:rPr>
            </w:rPrChange>
          </w:rPr>
          <w:delText>A.1 “Slots”</w:delText>
        </w:r>
        <w:r w:rsidDel="004070C8">
          <w:rPr>
            <w:noProof/>
            <w:webHidden/>
          </w:rPr>
          <w:tab/>
          <w:delText>24</w:delText>
        </w:r>
      </w:del>
    </w:p>
    <w:p w:rsidR="001669A6" w:rsidDel="004070C8" w:rsidRDefault="001669A6">
      <w:pPr>
        <w:pStyle w:val="TOC2"/>
        <w:rPr>
          <w:del w:id="224" w:author="Dion McMurtrie" w:date="2013-03-25T19:46:00Z"/>
          <w:rFonts w:asciiTheme="minorHAnsi" w:eastAsiaTheme="minorEastAsia" w:hAnsiTheme="minorHAnsi" w:cstheme="minorBidi"/>
          <w:noProof/>
          <w:szCs w:val="22"/>
          <w:lang w:val="en-AU" w:eastAsia="en-AU"/>
        </w:rPr>
      </w:pPr>
      <w:del w:id="225" w:author="Dion McMurtrie" w:date="2013-03-25T19:46:00Z">
        <w:r w:rsidRPr="004070C8" w:rsidDel="004070C8">
          <w:rPr>
            <w:rPrChange w:id="226" w:author="Dion McMurtrie" w:date="2013-03-25T19:46:00Z">
              <w:rPr>
                <w:rStyle w:val="Hyperlink"/>
                <w:noProof/>
              </w:rPr>
            </w:rPrChange>
          </w:rPr>
          <w:delText>A.2 Colour for “Slots”</w:delText>
        </w:r>
        <w:r w:rsidDel="004070C8">
          <w:rPr>
            <w:noProof/>
            <w:webHidden/>
          </w:rPr>
          <w:tab/>
          <w:delText>24</w:delText>
        </w:r>
      </w:del>
    </w:p>
    <w:p w:rsidR="001669A6" w:rsidDel="004070C8" w:rsidRDefault="001669A6">
      <w:pPr>
        <w:pStyle w:val="TOC2"/>
        <w:rPr>
          <w:del w:id="227" w:author="Dion McMurtrie" w:date="2013-03-25T19:46:00Z"/>
          <w:rFonts w:asciiTheme="minorHAnsi" w:eastAsiaTheme="minorEastAsia" w:hAnsiTheme="minorHAnsi" w:cstheme="minorBidi"/>
          <w:noProof/>
          <w:szCs w:val="22"/>
          <w:lang w:val="en-AU" w:eastAsia="en-AU"/>
        </w:rPr>
      </w:pPr>
      <w:del w:id="228" w:author="Dion McMurtrie" w:date="2013-03-25T19:46:00Z">
        <w:r w:rsidRPr="004070C8" w:rsidDel="004070C8">
          <w:rPr>
            <w:rPrChange w:id="229" w:author="Dion McMurtrie" w:date="2013-03-25T19:46:00Z">
              <w:rPr>
                <w:rStyle w:val="Hyperlink"/>
                <w:noProof/>
              </w:rPr>
            </w:rPrChange>
          </w:rPr>
          <w:delText>A.3 Concept definition template diagrams</w:delText>
        </w:r>
        <w:r w:rsidDel="004070C8">
          <w:rPr>
            <w:noProof/>
            <w:webHidden/>
          </w:rPr>
          <w:tab/>
          <w:delText>24</w:delText>
        </w:r>
      </w:del>
    </w:p>
    <w:p w:rsidR="001669A6" w:rsidDel="004070C8" w:rsidRDefault="001669A6">
      <w:pPr>
        <w:pStyle w:val="TOC2"/>
        <w:rPr>
          <w:del w:id="230" w:author="Dion McMurtrie" w:date="2013-03-25T19:46:00Z"/>
          <w:rFonts w:asciiTheme="minorHAnsi" w:eastAsiaTheme="minorEastAsia" w:hAnsiTheme="minorHAnsi" w:cstheme="minorBidi"/>
          <w:noProof/>
          <w:szCs w:val="22"/>
          <w:lang w:val="en-AU" w:eastAsia="en-AU"/>
        </w:rPr>
      </w:pPr>
      <w:del w:id="231" w:author="Dion McMurtrie" w:date="2013-03-25T19:46:00Z">
        <w:r w:rsidRPr="004070C8" w:rsidDel="004070C8">
          <w:rPr>
            <w:rPrChange w:id="232" w:author="Dion McMurtrie" w:date="2013-03-25T19:46:00Z">
              <w:rPr>
                <w:rStyle w:val="Hyperlink"/>
                <w:noProof/>
              </w:rPr>
            </w:rPrChange>
          </w:rPr>
          <w:delText>B.1 Concept parents</w:delText>
        </w:r>
        <w:r w:rsidDel="004070C8">
          <w:rPr>
            <w:noProof/>
            <w:webHidden/>
          </w:rPr>
          <w:tab/>
          <w:delText>26</w:delText>
        </w:r>
      </w:del>
    </w:p>
    <w:p w:rsidR="001669A6" w:rsidDel="004070C8" w:rsidRDefault="001669A6">
      <w:pPr>
        <w:pStyle w:val="TOC2"/>
        <w:rPr>
          <w:del w:id="233" w:author="Dion McMurtrie" w:date="2013-03-25T19:46:00Z"/>
          <w:rFonts w:asciiTheme="minorHAnsi" w:eastAsiaTheme="minorEastAsia" w:hAnsiTheme="minorHAnsi" w:cstheme="minorBidi"/>
          <w:noProof/>
          <w:szCs w:val="22"/>
          <w:lang w:val="en-AU" w:eastAsia="en-AU"/>
        </w:rPr>
      </w:pPr>
      <w:del w:id="234" w:author="Dion McMurtrie" w:date="2013-03-25T19:46:00Z">
        <w:r w:rsidRPr="004070C8" w:rsidDel="004070C8">
          <w:rPr>
            <w:rPrChange w:id="235" w:author="Dion McMurtrie" w:date="2013-03-25T19:46:00Z">
              <w:rPr>
                <w:rStyle w:val="Hyperlink"/>
                <w:noProof/>
              </w:rPr>
            </w:rPrChange>
          </w:rPr>
          <w:delText>B.2 Full concept definition</w:delText>
        </w:r>
        <w:r w:rsidDel="004070C8">
          <w:rPr>
            <w:noProof/>
            <w:webHidden/>
          </w:rPr>
          <w:tab/>
          <w:delText>27</w:delText>
        </w:r>
      </w:del>
    </w:p>
    <w:p w:rsidR="001669A6" w:rsidDel="004070C8" w:rsidRDefault="001669A6">
      <w:pPr>
        <w:pStyle w:val="TOC2"/>
        <w:rPr>
          <w:del w:id="236" w:author="Dion McMurtrie" w:date="2013-03-25T19:46:00Z"/>
          <w:rFonts w:asciiTheme="minorHAnsi" w:eastAsiaTheme="minorEastAsia" w:hAnsiTheme="minorHAnsi" w:cstheme="minorBidi"/>
          <w:noProof/>
          <w:szCs w:val="22"/>
          <w:lang w:val="en-AU" w:eastAsia="en-AU"/>
        </w:rPr>
      </w:pPr>
      <w:del w:id="237" w:author="Dion McMurtrie" w:date="2013-03-25T19:46:00Z">
        <w:r w:rsidRPr="004070C8" w:rsidDel="004070C8">
          <w:rPr>
            <w:rPrChange w:id="238" w:author="Dion McMurtrie" w:date="2013-03-25T19:46:00Z">
              <w:rPr>
                <w:rStyle w:val="Hyperlink"/>
                <w:noProof/>
              </w:rPr>
            </w:rPrChange>
          </w:rPr>
          <w:delText>C.1 Abbreviated concept definition</w:delText>
        </w:r>
        <w:r w:rsidDel="004070C8">
          <w:rPr>
            <w:noProof/>
            <w:webHidden/>
          </w:rPr>
          <w:tab/>
          <w:delText>28</w:delText>
        </w:r>
      </w:del>
    </w:p>
    <w:p w:rsidR="001669A6" w:rsidDel="004070C8" w:rsidRDefault="001669A6">
      <w:pPr>
        <w:pStyle w:val="TOC2"/>
        <w:rPr>
          <w:del w:id="239" w:author="Dion McMurtrie" w:date="2013-03-25T19:46:00Z"/>
          <w:rFonts w:asciiTheme="minorHAnsi" w:eastAsiaTheme="minorEastAsia" w:hAnsiTheme="minorHAnsi" w:cstheme="minorBidi"/>
          <w:noProof/>
          <w:szCs w:val="22"/>
          <w:lang w:val="en-AU" w:eastAsia="en-AU"/>
        </w:rPr>
      </w:pPr>
      <w:del w:id="240" w:author="Dion McMurtrie" w:date="2013-03-25T19:46:00Z">
        <w:r w:rsidRPr="004070C8" w:rsidDel="004070C8">
          <w:rPr>
            <w:rPrChange w:id="241" w:author="Dion McMurtrie" w:date="2013-03-25T19:46:00Z">
              <w:rPr>
                <w:rStyle w:val="Hyperlink"/>
                <w:noProof/>
              </w:rPr>
            </w:rPrChange>
          </w:rPr>
          <w:delText>C.2 Unabbreviated concept definition</w:delText>
        </w:r>
        <w:r w:rsidDel="004070C8">
          <w:rPr>
            <w:noProof/>
            <w:webHidden/>
          </w:rPr>
          <w:tab/>
          <w:delText>29</w:delText>
        </w:r>
      </w:del>
    </w:p>
    <w:p w:rsidR="001669A6" w:rsidDel="004070C8" w:rsidRDefault="001669A6">
      <w:pPr>
        <w:pStyle w:val="TOC2"/>
        <w:rPr>
          <w:del w:id="242" w:author="Dion McMurtrie" w:date="2013-03-25T19:46:00Z"/>
          <w:rFonts w:asciiTheme="minorHAnsi" w:eastAsiaTheme="minorEastAsia" w:hAnsiTheme="minorHAnsi" w:cstheme="minorBidi"/>
          <w:noProof/>
          <w:szCs w:val="22"/>
          <w:lang w:val="en-AU" w:eastAsia="en-AU"/>
        </w:rPr>
      </w:pPr>
      <w:del w:id="243" w:author="Dion McMurtrie" w:date="2013-03-25T19:46:00Z">
        <w:r w:rsidRPr="004070C8" w:rsidDel="004070C8">
          <w:rPr>
            <w:rPrChange w:id="244" w:author="Dion McMurtrie" w:date="2013-03-25T19:46:00Z">
              <w:rPr>
                <w:rStyle w:val="Hyperlink"/>
                <w:noProof/>
              </w:rPr>
            </w:rPrChange>
          </w:rPr>
          <w:delText>C.3 Alternative unabbreviated concept definition layout</w:delText>
        </w:r>
        <w:r w:rsidDel="004070C8">
          <w:rPr>
            <w:noProof/>
            <w:webHidden/>
          </w:rPr>
          <w:tab/>
          <w:delText>30</w:delText>
        </w:r>
      </w:del>
    </w:p>
    <w:p w:rsidR="001669A6" w:rsidDel="004070C8" w:rsidRDefault="001669A6">
      <w:pPr>
        <w:pStyle w:val="TOC2"/>
        <w:rPr>
          <w:del w:id="245" w:author="Dion McMurtrie" w:date="2013-03-25T19:46:00Z"/>
          <w:rFonts w:asciiTheme="minorHAnsi" w:eastAsiaTheme="minorEastAsia" w:hAnsiTheme="minorHAnsi" w:cstheme="minorBidi"/>
          <w:noProof/>
          <w:szCs w:val="22"/>
          <w:lang w:val="en-AU" w:eastAsia="en-AU"/>
        </w:rPr>
      </w:pPr>
      <w:del w:id="246" w:author="Dion McMurtrie" w:date="2013-03-25T19:46:00Z">
        <w:r w:rsidRPr="004070C8" w:rsidDel="004070C8">
          <w:rPr>
            <w:rPrChange w:id="247" w:author="Dion McMurtrie" w:date="2013-03-25T19:46:00Z">
              <w:rPr>
                <w:rStyle w:val="Hyperlink"/>
                <w:noProof/>
              </w:rPr>
            </w:rPrChange>
          </w:rPr>
          <w:delText>C.4 Alternative views</w:delText>
        </w:r>
        <w:r w:rsidDel="004070C8">
          <w:rPr>
            <w:noProof/>
            <w:webHidden/>
          </w:rPr>
          <w:tab/>
          <w:delText>31</w:delText>
        </w:r>
      </w:del>
    </w:p>
    <w:p w:rsidR="00F97735" w:rsidRPr="005B482D" w:rsidRDefault="009A7F94" w:rsidP="00F97735">
      <w:pPr>
        <w:pStyle w:val="Heading1"/>
      </w:pPr>
      <w:r w:rsidRPr="00E87BDC">
        <w:lastRenderedPageBreak/>
        <w:fldChar w:fldCharType="end"/>
      </w:r>
      <w:bookmarkStart w:id="248" w:name="_Toc99543840"/>
      <w:bookmarkStart w:id="249" w:name="_Toc134415602"/>
      <w:r w:rsidR="00F97735" w:rsidRPr="00E85E09">
        <w:t xml:space="preserve"> </w:t>
      </w:r>
      <w:bookmarkStart w:id="250" w:name="_Toc352004094"/>
      <w:r w:rsidR="00F97735" w:rsidRPr="001A22DE">
        <w:t>Introduction</w:t>
      </w:r>
      <w:bookmarkEnd w:id="250"/>
    </w:p>
    <w:p w:rsidR="00F97735" w:rsidRDefault="00F97735" w:rsidP="00F97735">
      <w:pPr>
        <w:pStyle w:val="BodyText"/>
        <w:spacing w:after="0"/>
      </w:pPr>
    </w:p>
    <w:p w:rsidR="00F97735" w:rsidRDefault="00F97735" w:rsidP="00F97735">
      <w:pPr>
        <w:pStyle w:val="Heading2"/>
      </w:pPr>
      <w:bookmarkStart w:id="251" w:name="_Toc231970801"/>
      <w:bookmarkStart w:id="252" w:name="_Toc352004095"/>
      <w:r>
        <w:t>Purpose</w:t>
      </w:r>
      <w:bookmarkEnd w:id="251"/>
      <w:bookmarkEnd w:id="252"/>
    </w:p>
    <w:p w:rsidR="00F97735" w:rsidRDefault="00F97735" w:rsidP="00F97735">
      <w:pPr>
        <w:pStyle w:val="BodyText"/>
      </w:pPr>
      <w:r>
        <w:t xml:space="preserve">This document describes </w:t>
      </w:r>
      <w:r w:rsidR="001B281C">
        <w:t>a</w:t>
      </w:r>
      <w:r>
        <w:t xml:space="preserve"> diagrammatic </w:t>
      </w:r>
      <w:r w:rsidR="001B281C">
        <w:t>notation for representing</w:t>
      </w:r>
      <w:r>
        <w:t xml:space="preserve"> </w:t>
      </w:r>
      <w:r w:rsidR="000B2E22">
        <w:t xml:space="preserve">the definition of a </w:t>
      </w:r>
      <w:r>
        <w:t>con</w:t>
      </w:r>
      <w:r w:rsidR="001B281C">
        <w:t>ce</w:t>
      </w:r>
      <w:r>
        <w:t>pt</w:t>
      </w:r>
      <w:r w:rsidR="001B281C">
        <w:t>,</w:t>
      </w:r>
      <w:r>
        <w:t xml:space="preserve"> an expression</w:t>
      </w:r>
      <w:r w:rsidR="001B281C">
        <w:t xml:space="preserve">, or </w:t>
      </w:r>
      <w:r w:rsidR="00FD2253">
        <w:t>relation</w:t>
      </w:r>
      <w:r w:rsidR="001B281C">
        <w:t xml:space="preserve"> </w:t>
      </w:r>
      <w:r w:rsidR="00FD2253">
        <w:t>between</w:t>
      </w:r>
      <w:r w:rsidR="001B281C">
        <w:t xml:space="preserve"> expressions</w:t>
      </w:r>
      <w:r>
        <w:t xml:space="preserve"> within SNOMED CT. The aim of this </w:t>
      </w:r>
      <w:r w:rsidR="00C84ACE">
        <w:t>guideline</w:t>
      </w:r>
      <w:r>
        <w:t xml:space="preserve"> is to</w:t>
      </w:r>
      <w:r w:rsidR="000B2E22">
        <w:t>:</w:t>
      </w:r>
    </w:p>
    <w:p w:rsidR="00F97735" w:rsidRDefault="00F97735" w:rsidP="00F97735">
      <w:pPr>
        <w:pStyle w:val="BodyText"/>
        <w:numPr>
          <w:ilvl w:val="0"/>
          <w:numId w:val="4"/>
        </w:numPr>
      </w:pPr>
      <w:r>
        <w:t>Provide a consistent, diagramming style in documentation</w:t>
      </w:r>
    </w:p>
    <w:p w:rsidR="00F97735" w:rsidRDefault="00F97735" w:rsidP="00F97735">
      <w:pPr>
        <w:pStyle w:val="BodyText"/>
        <w:numPr>
          <w:ilvl w:val="0"/>
          <w:numId w:val="4"/>
        </w:numPr>
      </w:pPr>
      <w:r>
        <w:t>Reduce ambiguity and misunderstandings caused by multiple different representations</w:t>
      </w:r>
    </w:p>
    <w:p w:rsidR="00F97735" w:rsidRDefault="00F97735" w:rsidP="00F97735">
      <w:pPr>
        <w:pStyle w:val="BodyText"/>
        <w:numPr>
          <w:ilvl w:val="0"/>
          <w:numId w:val="4"/>
        </w:numPr>
      </w:pPr>
      <w:r>
        <w:t xml:space="preserve">Improve the quality of diagrams through a </w:t>
      </w:r>
      <w:r w:rsidR="00C84ACE">
        <w:t>consistent</w:t>
      </w:r>
      <w:r>
        <w:t xml:space="preserve"> approach</w:t>
      </w:r>
      <w:r w:rsidR="000B2E22">
        <w:t>,</w:t>
      </w:r>
      <w:r>
        <w:t xml:space="preserve"> prompting consideration of all relevant aspects</w:t>
      </w:r>
    </w:p>
    <w:p w:rsidR="00F97735" w:rsidRDefault="00F97735" w:rsidP="00F97735">
      <w:pPr>
        <w:pStyle w:val="BodyText"/>
        <w:numPr>
          <w:ilvl w:val="0"/>
          <w:numId w:val="4"/>
        </w:numPr>
      </w:pPr>
      <w:r>
        <w:t>Increase efficiency</w:t>
      </w:r>
      <w:r w:rsidR="000B2E22">
        <w:t>,</w:t>
      </w:r>
      <w:r>
        <w:t xml:space="preserve"> allowing the SNOMED CT community to rapidly exchange ideas</w:t>
      </w:r>
    </w:p>
    <w:p w:rsidR="00F97735" w:rsidRDefault="00F97735" w:rsidP="00F97735">
      <w:pPr>
        <w:pStyle w:val="BodyText"/>
        <w:numPr>
          <w:ilvl w:val="0"/>
          <w:numId w:val="4"/>
        </w:numPr>
      </w:pPr>
      <w:r>
        <w:t>Reduce effort by providing templates supporting commonly used tools</w:t>
      </w:r>
    </w:p>
    <w:p w:rsidR="00F97735" w:rsidRDefault="00F97735" w:rsidP="00F97735">
      <w:pPr>
        <w:pStyle w:val="BodyText"/>
      </w:pPr>
      <w:r>
        <w:t xml:space="preserve">This </w:t>
      </w:r>
      <w:r w:rsidR="00C84ACE">
        <w:t>guideline</w:t>
      </w:r>
      <w:r>
        <w:t xml:space="preserve"> is for use in all IHTSDO documentation and is strongly recommended for all other documentation representing SNOMED CT concepts and models.</w:t>
      </w:r>
    </w:p>
    <w:p w:rsidR="00F97735" w:rsidRPr="006D07CC" w:rsidRDefault="00F97735" w:rsidP="00F97735">
      <w:pPr>
        <w:pStyle w:val="BodyText"/>
      </w:pPr>
      <w:r>
        <w:t>Alongside this document, templates for Visio, Omni Graffle and PowerPoint are also published.</w:t>
      </w:r>
    </w:p>
    <w:p w:rsidR="00F97735" w:rsidRDefault="00F97735" w:rsidP="00F97735">
      <w:pPr>
        <w:pStyle w:val="Heading2"/>
      </w:pPr>
      <w:bookmarkStart w:id="253" w:name="_Toc352004096"/>
      <w:r>
        <w:t>Who should read this specification?</w:t>
      </w:r>
      <w:bookmarkEnd w:id="253"/>
    </w:p>
    <w:p w:rsidR="00F97735" w:rsidRDefault="00F97735" w:rsidP="00F97735">
      <w:pPr>
        <w:pStyle w:val="BodyText"/>
        <w:rPr>
          <w:ins w:id="254" w:author="Dion McMurtrie" w:date="2013-02-01T09:47:00Z"/>
        </w:rPr>
      </w:pPr>
      <w:r>
        <w:t>The intended audience for this document includes members of the SNOMED CT community of practice who wish to diagrammatically represent a SNOMED CT concept</w:t>
      </w:r>
      <w:r w:rsidR="000B2E22">
        <w:t xml:space="preserve"> or expression</w:t>
      </w:r>
      <w:r>
        <w:t>.</w:t>
      </w:r>
    </w:p>
    <w:p w:rsidR="00F1781C" w:rsidRDefault="00F1781C" w:rsidP="00F1781C">
      <w:pPr>
        <w:pStyle w:val="Heading2"/>
        <w:rPr>
          <w:ins w:id="255" w:author="Dion McMurtrie" w:date="2013-02-01T09:47:00Z"/>
        </w:rPr>
      </w:pPr>
      <w:bookmarkStart w:id="256" w:name="_Toc352004097"/>
      <w:ins w:id="257" w:author="Dion McMurtrie" w:date="2013-02-01T09:47:00Z">
        <w:r>
          <w:t>Related documents</w:t>
        </w:r>
        <w:bookmarkEnd w:id="256"/>
      </w:ins>
    </w:p>
    <w:tbl>
      <w:tblPr>
        <w:tblStyle w:val="TableNehta"/>
        <w:tblW w:w="0" w:type="auto"/>
        <w:tblInd w:w="57" w:type="dxa"/>
        <w:tblLayout w:type="fixed"/>
        <w:tblLook w:val="04A0" w:firstRow="1" w:lastRow="0" w:firstColumn="1" w:lastColumn="0" w:noHBand="0" w:noVBand="1"/>
        <w:tblPrChange w:id="258" w:author="Dion McMurtrie" w:date="2013-02-01T09:49:00Z">
          <w:tblPr>
            <w:tblStyle w:val="TableNehta"/>
            <w:tblW w:w="0" w:type="auto"/>
            <w:tblInd w:w="57" w:type="dxa"/>
            <w:tblLayout w:type="fixed"/>
            <w:tblLook w:val="04A0" w:firstRow="1" w:lastRow="0" w:firstColumn="1" w:lastColumn="0" w:noHBand="0" w:noVBand="1"/>
          </w:tblPr>
        </w:tblPrChange>
      </w:tblPr>
      <w:tblGrid>
        <w:gridCol w:w="2410"/>
        <w:gridCol w:w="6662"/>
        <w:tblGridChange w:id="259">
          <w:tblGrid>
            <w:gridCol w:w="3544"/>
            <w:gridCol w:w="5528"/>
          </w:tblGrid>
        </w:tblGridChange>
      </w:tblGrid>
      <w:tr w:rsidR="00F1781C" w:rsidTr="00F1781C">
        <w:trPr>
          <w:cnfStyle w:val="100000000000" w:firstRow="1" w:lastRow="0" w:firstColumn="0" w:lastColumn="0" w:oddVBand="0" w:evenVBand="0" w:oddHBand="0" w:evenHBand="0" w:firstRowFirstColumn="0" w:firstRowLastColumn="0" w:lastRowFirstColumn="0" w:lastRowLastColumn="0"/>
          <w:ins w:id="260" w:author="Dion McMurtrie" w:date="2013-02-01T09:47:00Z"/>
        </w:trPr>
        <w:tc>
          <w:tcPr>
            <w:tcW w:w="2410" w:type="dxa"/>
            <w:tcPrChange w:id="261" w:author="Dion McMurtrie" w:date="2013-02-01T09:49:00Z">
              <w:tcPr>
                <w:tcW w:w="3544" w:type="dxa"/>
              </w:tcPr>
            </w:tcPrChange>
          </w:tcPr>
          <w:p w:rsidR="00F1781C" w:rsidRPr="00F4013F" w:rsidRDefault="00F1781C" w:rsidP="0061422E">
            <w:pPr>
              <w:pStyle w:val="BodyText"/>
              <w:cnfStyle w:val="100000000000" w:firstRow="1" w:lastRow="0" w:firstColumn="0" w:lastColumn="0" w:oddVBand="0" w:evenVBand="0" w:oddHBand="0" w:evenHBand="0" w:firstRowFirstColumn="0" w:firstRowLastColumn="0" w:lastRowFirstColumn="0" w:lastRowLastColumn="0"/>
              <w:rPr>
                <w:ins w:id="262" w:author="Dion McMurtrie" w:date="2013-02-01T09:47:00Z"/>
                <w:b/>
              </w:rPr>
            </w:pPr>
            <w:ins w:id="263" w:author="Dion McMurtrie" w:date="2013-02-01T09:47:00Z">
              <w:r w:rsidRPr="00F4013F">
                <w:rPr>
                  <w:b/>
                </w:rPr>
                <w:t>Name</w:t>
              </w:r>
            </w:ins>
          </w:p>
        </w:tc>
        <w:tc>
          <w:tcPr>
            <w:tcW w:w="6662" w:type="dxa"/>
            <w:tcPrChange w:id="264" w:author="Dion McMurtrie" w:date="2013-02-01T09:49:00Z">
              <w:tcPr>
                <w:tcW w:w="5528" w:type="dxa"/>
              </w:tcPr>
            </w:tcPrChange>
          </w:tcPr>
          <w:p w:rsidR="00F1781C" w:rsidRPr="00F4013F" w:rsidRDefault="00F1781C" w:rsidP="0061422E">
            <w:pPr>
              <w:pStyle w:val="BodyText"/>
              <w:cnfStyle w:val="100000000000" w:firstRow="1" w:lastRow="0" w:firstColumn="0" w:lastColumn="0" w:oddVBand="0" w:evenVBand="0" w:oddHBand="0" w:evenHBand="0" w:firstRowFirstColumn="0" w:firstRowLastColumn="0" w:lastRowFirstColumn="0" w:lastRowLastColumn="0"/>
              <w:rPr>
                <w:ins w:id="265" w:author="Dion McMurtrie" w:date="2013-02-01T09:47:00Z"/>
                <w:b/>
              </w:rPr>
            </w:pPr>
            <w:ins w:id="266" w:author="Dion McMurtrie" w:date="2013-02-01T09:47:00Z">
              <w:r w:rsidRPr="00F4013F">
                <w:rPr>
                  <w:b/>
                </w:rPr>
                <w:t>Location</w:t>
              </w:r>
            </w:ins>
          </w:p>
        </w:tc>
      </w:tr>
      <w:tr w:rsidR="00F1781C" w:rsidTr="00F1781C">
        <w:trPr>
          <w:ins w:id="267" w:author="Dion McMurtrie" w:date="2013-02-01T09:47:00Z"/>
        </w:trPr>
        <w:tc>
          <w:tcPr>
            <w:tcW w:w="2410" w:type="dxa"/>
            <w:tcPrChange w:id="268" w:author="Dion McMurtrie" w:date="2013-02-01T09:49:00Z">
              <w:tcPr>
                <w:tcW w:w="3544" w:type="dxa"/>
              </w:tcPr>
            </w:tcPrChange>
          </w:tcPr>
          <w:p w:rsidR="008B41E9" w:rsidRDefault="00F1781C">
            <w:pPr>
              <w:pStyle w:val="BodyText"/>
              <w:jc w:val="left"/>
              <w:rPr>
                <w:ins w:id="269" w:author="Dion McMurtrie" w:date="2013-02-01T09:47:00Z"/>
                <w:rFonts w:eastAsia="Times New Roman"/>
              </w:rPr>
              <w:pPrChange w:id="270" w:author="Dion McMurtrie" w:date="2013-02-01T09:48:00Z">
                <w:pPr>
                  <w:pStyle w:val="BodyText"/>
                  <w:spacing w:before="0"/>
                </w:pPr>
              </w:pPrChange>
            </w:pPr>
            <w:ins w:id="271" w:author="Dion McMurtrie" w:date="2013-02-01T09:48:00Z">
              <w:r>
                <w:rPr>
                  <w:i/>
                </w:rPr>
                <w:t>SNOMED CT Technical Implementation Guide</w:t>
              </w:r>
            </w:ins>
          </w:p>
        </w:tc>
        <w:tc>
          <w:tcPr>
            <w:tcW w:w="6662" w:type="dxa"/>
            <w:tcPrChange w:id="272" w:author="Dion McMurtrie" w:date="2013-02-01T09:49:00Z">
              <w:tcPr>
                <w:tcW w:w="5528" w:type="dxa"/>
              </w:tcPr>
            </w:tcPrChange>
          </w:tcPr>
          <w:p w:rsidR="00F1781C" w:rsidRDefault="009A7F94" w:rsidP="00C44477">
            <w:pPr>
              <w:pStyle w:val="BodyText"/>
              <w:rPr>
                <w:ins w:id="273" w:author="Dion McMurtrie" w:date="2013-02-01T09:47:00Z"/>
              </w:rPr>
            </w:pPr>
            <w:ins w:id="274" w:author="Dion McMurtrie" w:date="2013-02-01T09:50:00Z">
              <w:r>
                <w:fldChar w:fldCharType="begin"/>
              </w:r>
              <w:r w:rsidR="000C0CBD">
                <w:instrText xml:space="preserve"> HYPERLINK "</w:instrText>
              </w:r>
              <w:r w:rsidRPr="009A7F94">
                <w:rPr>
                  <w:rPrChange w:id="275" w:author="Dion McMurtrie" w:date="2013-02-01T09:50:00Z">
                    <w:rPr>
                      <w:rStyle w:val="Hyperlink"/>
                    </w:rPr>
                  </w:rPrChange>
                </w:rPr>
                <w:instrText>http://www.ihtsdo.org/fileadmin/user_upload/doc/tig/index.html</w:instrText>
              </w:r>
              <w:r w:rsidR="000C0CBD">
                <w:instrText xml:space="preserve">" </w:instrText>
              </w:r>
              <w:r>
                <w:fldChar w:fldCharType="separate"/>
              </w:r>
              <w:r w:rsidR="000C0CBD" w:rsidRPr="00C44477">
                <w:rPr>
                  <w:rStyle w:val="Hyperlink"/>
                </w:rPr>
                <w:t>http://www.ihtsdo.org/fil</w:t>
              </w:r>
              <w:r w:rsidR="009821BB">
                <w:rPr>
                  <w:rStyle w:val="Hyperlink"/>
                </w:rPr>
                <w:t>eadmin/user_upload/doc/tig/index.html</w:t>
              </w:r>
              <w:r>
                <w:fldChar w:fldCharType="end"/>
              </w:r>
            </w:ins>
          </w:p>
        </w:tc>
      </w:tr>
      <w:tr w:rsidR="00F1781C" w:rsidTr="00F1781C">
        <w:trPr>
          <w:ins w:id="276" w:author="Dion McMurtrie" w:date="2013-02-01T09:47:00Z"/>
        </w:trPr>
        <w:tc>
          <w:tcPr>
            <w:tcW w:w="2410" w:type="dxa"/>
            <w:tcPrChange w:id="277" w:author="Dion McMurtrie" w:date="2013-02-01T09:49:00Z">
              <w:tcPr>
                <w:tcW w:w="3544" w:type="dxa"/>
              </w:tcPr>
            </w:tcPrChange>
          </w:tcPr>
          <w:p w:rsidR="008B41E9" w:rsidRDefault="00F1781C">
            <w:pPr>
              <w:pStyle w:val="BodyText"/>
              <w:jc w:val="left"/>
              <w:rPr>
                <w:ins w:id="278" w:author="Dion McMurtrie" w:date="2013-02-01T09:47:00Z"/>
                <w:rFonts w:eastAsia="Times New Roman"/>
                <w:i/>
              </w:rPr>
              <w:pPrChange w:id="279" w:author="Dion McMurtrie" w:date="2013-02-01T09:48:00Z">
                <w:pPr>
                  <w:pStyle w:val="BodyText"/>
                  <w:spacing w:before="0"/>
                </w:pPr>
              </w:pPrChange>
            </w:pPr>
            <w:ins w:id="280" w:author="Dion McMurtrie" w:date="2013-02-01T09:47:00Z">
              <w:r>
                <w:rPr>
                  <w:i/>
                </w:rPr>
                <w:t xml:space="preserve">SNOMED </w:t>
              </w:r>
            </w:ins>
            <w:ins w:id="281" w:author="Dion McMurtrie" w:date="2013-02-01T09:48:00Z">
              <w:r>
                <w:rPr>
                  <w:i/>
                </w:rPr>
                <w:t>Glossary</w:t>
              </w:r>
            </w:ins>
          </w:p>
        </w:tc>
        <w:tc>
          <w:tcPr>
            <w:tcW w:w="6662" w:type="dxa"/>
            <w:tcPrChange w:id="282" w:author="Dion McMurtrie" w:date="2013-02-01T09:49:00Z">
              <w:tcPr>
                <w:tcW w:w="5528" w:type="dxa"/>
              </w:tcPr>
            </w:tcPrChange>
          </w:tcPr>
          <w:p w:rsidR="00F1781C" w:rsidRDefault="009A7F94" w:rsidP="00C44477">
            <w:pPr>
              <w:pStyle w:val="BodyText"/>
              <w:rPr>
                <w:ins w:id="283" w:author="Dion McMurtrie" w:date="2013-02-01T09:47:00Z"/>
              </w:rPr>
            </w:pPr>
            <w:ins w:id="284" w:author="Dion McMurtrie" w:date="2013-02-01T09:50:00Z">
              <w:r>
                <w:fldChar w:fldCharType="begin"/>
              </w:r>
              <w:r w:rsidR="006B474B">
                <w:instrText xml:space="preserve"> HYPERLINK "</w:instrText>
              </w:r>
            </w:ins>
            <w:ins w:id="285" w:author="Dion McMurtrie" w:date="2013-02-01T09:47:00Z">
              <w:r w:rsidRPr="009A7F94">
                <w:rPr>
                  <w:rPrChange w:id="286" w:author="Dion McMurtrie" w:date="2013-02-01T09:50:00Z">
                    <w:rPr>
                      <w:rStyle w:val="Hyperlink"/>
                    </w:rPr>
                  </w:rPrChange>
                </w:rPr>
                <w:instrText>http://www.ihtsdo.org/fileadmin/user_upload/doc/g</w:instrText>
              </w:r>
            </w:ins>
            <w:ins w:id="287" w:author="Dion McMurtrie" w:date="2013-02-01T09:50:00Z">
              <w:r w:rsidRPr="009A7F94">
                <w:rPr>
                  <w:rPrChange w:id="288" w:author="Dion McMurtrie" w:date="2013-02-01T09:50:00Z">
                    <w:rPr>
                      <w:rStyle w:val="Hyperlink"/>
                    </w:rPr>
                  </w:rPrChange>
                </w:rPr>
                <w:instrText>l</w:instrText>
              </w:r>
            </w:ins>
            <w:ins w:id="289" w:author="Dion McMurtrie" w:date="2013-02-01T09:47:00Z">
              <w:r w:rsidRPr="009A7F94">
                <w:rPr>
                  <w:rPrChange w:id="290" w:author="Dion McMurtrie" w:date="2013-02-01T09:50:00Z">
                    <w:rPr>
                      <w:rStyle w:val="Hyperlink"/>
                    </w:rPr>
                  </w:rPrChange>
                </w:rPr>
                <w:instrText>/index.html</w:instrText>
              </w:r>
            </w:ins>
            <w:ins w:id="291" w:author="Dion McMurtrie" w:date="2013-02-01T09:50:00Z">
              <w:r w:rsidR="006B474B">
                <w:instrText xml:space="preserve">" </w:instrText>
              </w:r>
              <w:r>
                <w:fldChar w:fldCharType="separate"/>
              </w:r>
            </w:ins>
            <w:ins w:id="292" w:author="Dion McMurtrie" w:date="2013-02-01T09:47:00Z">
              <w:r w:rsidR="006B474B" w:rsidRPr="00C44477">
                <w:rPr>
                  <w:rStyle w:val="Hyperlink"/>
                </w:rPr>
                <w:t>http://www.ihtsdo.org/fileadmin/user_upload/doc/g</w:t>
              </w:r>
            </w:ins>
            <w:ins w:id="293" w:author="Dion McMurtrie" w:date="2013-02-01T09:50:00Z">
              <w:r w:rsidR="009821BB">
                <w:rPr>
                  <w:rStyle w:val="Hyperlink"/>
                </w:rPr>
                <w:t>l</w:t>
              </w:r>
            </w:ins>
            <w:ins w:id="294" w:author="Dion McMurtrie" w:date="2013-02-01T09:47:00Z">
              <w:r w:rsidR="009821BB">
                <w:rPr>
                  <w:rStyle w:val="Hyperlink"/>
                </w:rPr>
                <w:t>/index.html</w:t>
              </w:r>
            </w:ins>
            <w:ins w:id="295" w:author="Dion McMurtrie" w:date="2013-02-01T09:50:00Z">
              <w:r>
                <w:fldChar w:fldCharType="end"/>
              </w:r>
            </w:ins>
          </w:p>
        </w:tc>
      </w:tr>
    </w:tbl>
    <w:p w:rsidR="00F1781C" w:rsidRPr="0087514C" w:rsidRDefault="00F1781C" w:rsidP="00F97735">
      <w:pPr>
        <w:pStyle w:val="BodyText"/>
      </w:pPr>
    </w:p>
    <w:p w:rsidR="00F97735" w:rsidRDefault="00F97735" w:rsidP="00F97735">
      <w:pPr>
        <w:pStyle w:val="Heading1"/>
      </w:pPr>
      <w:bookmarkStart w:id="296" w:name="_Toc352004098"/>
      <w:bookmarkEnd w:id="248"/>
      <w:bookmarkEnd w:id="249"/>
      <w:r>
        <w:lastRenderedPageBreak/>
        <w:t>Rationale</w:t>
      </w:r>
      <w:bookmarkEnd w:id="296"/>
    </w:p>
    <w:p w:rsidR="00F97735" w:rsidRDefault="00F97735" w:rsidP="00F97735">
      <w:pPr>
        <w:pStyle w:val="BodyText"/>
      </w:pPr>
      <w:r>
        <w:t xml:space="preserve">This document defines a </w:t>
      </w:r>
      <w:del w:id="297" w:author="Dion McMurtrie" w:date="2013-02-01T17:21:00Z">
        <w:r w:rsidDel="00FE56A0">
          <w:delText xml:space="preserve">normative </w:delText>
        </w:r>
      </w:del>
      <w:ins w:id="298" w:author="Dion McMurtrie" w:date="2013-02-01T17:21:00Z">
        <w:r w:rsidR="00FE56A0">
          <w:t xml:space="preserve">recommended </w:t>
        </w:r>
      </w:ins>
      <w:r>
        <w:t xml:space="preserve">form for diagrams representing SNOMED CT </w:t>
      </w:r>
      <w:r w:rsidRPr="00C84ACE">
        <w:t>concepts</w:t>
      </w:r>
      <w:r>
        <w:t>.</w:t>
      </w:r>
    </w:p>
    <w:p w:rsidR="00F97735" w:rsidRDefault="00F97735" w:rsidP="00F97735">
      <w:pPr>
        <w:pStyle w:val="BodyText"/>
      </w:pPr>
      <w:r>
        <w:t>Historically these diagrams have been created using ad hoc diagramming techniques and styles to express the author’s thoughts. Approaches have included borrowing from UML notation and other diagramming standards. However using ad hoc techniques have resulted in</w:t>
      </w:r>
    </w:p>
    <w:p w:rsidR="00F97735" w:rsidRDefault="00F97735" w:rsidP="00F97735">
      <w:pPr>
        <w:pStyle w:val="BodyText"/>
        <w:numPr>
          <w:ilvl w:val="0"/>
          <w:numId w:val="6"/>
        </w:numPr>
      </w:pPr>
      <w:r>
        <w:t>Confusion and misinterpretation</w:t>
      </w:r>
    </w:p>
    <w:p w:rsidR="00F97735" w:rsidRDefault="00F97735" w:rsidP="00F97735">
      <w:pPr>
        <w:pStyle w:val="BodyText"/>
        <w:numPr>
          <w:ilvl w:val="1"/>
          <w:numId w:val="6"/>
        </w:numPr>
      </w:pPr>
      <w:r>
        <w:t>particularly when applying adapted forms of existing standards such as UML where the reader misinterprets the diagram due to their knowledge of the underpinning standard</w:t>
      </w:r>
    </w:p>
    <w:p w:rsidR="00F97735" w:rsidRDefault="00F97735" w:rsidP="00F97735">
      <w:pPr>
        <w:pStyle w:val="BodyText"/>
        <w:numPr>
          <w:ilvl w:val="0"/>
          <w:numId w:val="6"/>
        </w:numPr>
      </w:pPr>
      <w:r>
        <w:t>Errors and omissions</w:t>
      </w:r>
    </w:p>
    <w:p w:rsidR="00F97735" w:rsidRDefault="00F97735" w:rsidP="00F97735">
      <w:pPr>
        <w:pStyle w:val="BodyText"/>
        <w:numPr>
          <w:ilvl w:val="1"/>
          <w:numId w:val="6"/>
        </w:numPr>
      </w:pPr>
      <w:r>
        <w:t>different diagramming techniques require varying levels of detail, some of which do not force the author to think through all aspects of the idea they wish to express</w:t>
      </w:r>
    </w:p>
    <w:p w:rsidR="00F97735" w:rsidRDefault="00F97735" w:rsidP="00F97735">
      <w:pPr>
        <w:pStyle w:val="BodyText"/>
        <w:numPr>
          <w:ilvl w:val="0"/>
          <w:numId w:val="6"/>
        </w:numPr>
      </w:pPr>
      <w:r>
        <w:t>Inefficiency</w:t>
      </w:r>
    </w:p>
    <w:p w:rsidR="00F97735" w:rsidRDefault="00F97735" w:rsidP="00F97735">
      <w:pPr>
        <w:pStyle w:val="BodyText"/>
        <w:numPr>
          <w:ilvl w:val="1"/>
          <w:numId w:val="6"/>
        </w:numPr>
      </w:pPr>
      <w:r>
        <w:t>having a variety of diagrammatic forms requires more effort and time for the reader to interpret</w:t>
      </w:r>
    </w:p>
    <w:p w:rsidR="00F97735" w:rsidRDefault="00F97735" w:rsidP="00F97735">
      <w:pPr>
        <w:pStyle w:val="BodyText"/>
        <w:numPr>
          <w:ilvl w:val="1"/>
          <w:numId w:val="6"/>
        </w:numPr>
      </w:pPr>
      <w:r>
        <w:t>creation of a new diagramming form, or selection from many in use and undocumented forms requires more effort and time from the diagram author</w:t>
      </w:r>
    </w:p>
    <w:p w:rsidR="00F97735" w:rsidRDefault="00F97735" w:rsidP="00F97735">
      <w:pPr>
        <w:pStyle w:val="BodyText"/>
        <w:numPr>
          <w:ilvl w:val="1"/>
          <w:numId w:val="6"/>
        </w:numPr>
      </w:pPr>
      <w:r>
        <w:t>creation of diagrams by many different people without tooling support such as diagram templates wastes authoring time</w:t>
      </w:r>
    </w:p>
    <w:p w:rsidR="00F97735" w:rsidRDefault="00F97735" w:rsidP="00F97735">
      <w:pPr>
        <w:pStyle w:val="BodyText"/>
        <w:numPr>
          <w:ilvl w:val="0"/>
          <w:numId w:val="6"/>
        </w:numPr>
      </w:pPr>
      <w:r>
        <w:t>An inconsistent look and feel for IHTSDO documents</w:t>
      </w:r>
    </w:p>
    <w:p w:rsidR="00F97735" w:rsidRPr="00D55803" w:rsidRDefault="00F97735" w:rsidP="00F97735">
      <w:pPr>
        <w:pStyle w:val="BodyText"/>
      </w:pPr>
      <w:r>
        <w:t xml:space="preserve">In order to address these issues, a diagramming </w:t>
      </w:r>
      <w:r w:rsidR="00C84ACE">
        <w:t>guideline</w:t>
      </w:r>
      <w:r>
        <w:t xml:space="preserve"> has been created and is presented in this d</w:t>
      </w:r>
      <w:r w:rsidR="00C84ACE">
        <w:t>ocument. The aim of this guideline</w:t>
      </w:r>
      <w:r>
        <w:t xml:space="preserve"> is to aid a clear, efficient and consistent method of communication for the SNOMED CT community of practice.</w:t>
      </w:r>
    </w:p>
    <w:p w:rsidR="007713D7" w:rsidRDefault="007713D7" w:rsidP="007713D7">
      <w:pPr>
        <w:pStyle w:val="Heading1"/>
      </w:pPr>
      <w:bookmarkStart w:id="299" w:name="_Ref206154775"/>
      <w:bookmarkStart w:id="300" w:name="_Ref206154779"/>
      <w:bookmarkStart w:id="301" w:name="_Toc352004099"/>
      <w:bookmarkStart w:id="302" w:name="_Ref206149931"/>
      <w:bookmarkStart w:id="303" w:name="_Ref206149934"/>
      <w:r>
        <w:lastRenderedPageBreak/>
        <w:t>Diagram types</w:t>
      </w:r>
      <w:bookmarkEnd w:id="299"/>
      <w:bookmarkEnd w:id="300"/>
      <w:bookmarkEnd w:id="301"/>
    </w:p>
    <w:p w:rsidR="007713D7" w:rsidRDefault="007713D7" w:rsidP="007713D7">
      <w:pPr>
        <w:pStyle w:val="BodyText"/>
      </w:pPr>
      <w:r>
        <w:t>The diagramming notation described in this document can be used to represent three types of information</w:t>
      </w:r>
    </w:p>
    <w:p w:rsidR="007713D7" w:rsidRDefault="007713D7" w:rsidP="007713D7">
      <w:pPr>
        <w:pStyle w:val="BodyText"/>
        <w:numPr>
          <w:ilvl w:val="0"/>
          <w:numId w:val="21"/>
        </w:numPr>
      </w:pPr>
      <w:r>
        <w:t>Expressions</w:t>
      </w:r>
    </w:p>
    <w:p w:rsidR="007713D7" w:rsidRDefault="007713D7" w:rsidP="007713D7">
      <w:pPr>
        <w:pStyle w:val="BodyText"/>
        <w:numPr>
          <w:ilvl w:val="0"/>
          <w:numId w:val="21"/>
        </w:numPr>
      </w:pPr>
      <w:r>
        <w:t>Concept definition</w:t>
      </w:r>
      <w:ins w:id="304" w:author="Dion McMurtrie" w:date="2013-01-31T15:49:00Z">
        <w:r w:rsidR="003854E1">
          <w:t>s</w:t>
        </w:r>
      </w:ins>
    </w:p>
    <w:p w:rsidR="007713D7" w:rsidRDefault="007713D7" w:rsidP="007713D7">
      <w:pPr>
        <w:pStyle w:val="BodyText"/>
        <w:numPr>
          <w:ilvl w:val="0"/>
          <w:numId w:val="21"/>
        </w:numPr>
      </w:pPr>
      <w:r>
        <w:t xml:space="preserve">Expression </w:t>
      </w:r>
      <w:r w:rsidR="00FD2253">
        <w:t>relation</w:t>
      </w:r>
      <w:ins w:id="305" w:author="Dion McMurtrie" w:date="2013-01-31T15:49:00Z">
        <w:r w:rsidR="003854E1">
          <w:t>s</w:t>
        </w:r>
      </w:ins>
    </w:p>
    <w:p w:rsidR="007713D7" w:rsidRPr="00A34220" w:rsidRDefault="007713D7" w:rsidP="007713D7">
      <w:pPr>
        <w:pStyle w:val="BodyText"/>
      </w:pPr>
      <w:r>
        <w:t>These different types of diagram are described in the following sections in detail, although they have the three different forms as shown below.</w:t>
      </w:r>
    </w:p>
    <w:p w:rsidR="007713D7" w:rsidRDefault="007713D7" w:rsidP="007713D7">
      <w:pPr>
        <w:keepNext/>
      </w:pPr>
      <w:r>
        <w:rPr>
          <w:noProof/>
          <w:lang w:val="en-AU" w:eastAsia="en-AU"/>
        </w:rPr>
        <w:drawing>
          <wp:inline distT="0" distB="0" distL="0" distR="0">
            <wp:extent cx="5759450" cy="2106245"/>
            <wp:effectExtent l="0" t="0" r="0" b="889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759450" cy="2106245"/>
                    </a:xfrm>
                    <a:prstGeom prst="rect">
                      <a:avLst/>
                    </a:prstGeom>
                    <a:noFill/>
                    <a:ln>
                      <a:noFill/>
                    </a:ln>
                  </pic:spPr>
                </pic:pic>
              </a:graphicData>
            </a:graphic>
          </wp:inline>
        </w:drawing>
      </w:r>
    </w:p>
    <w:p w:rsidR="007713D7" w:rsidRPr="00777273" w:rsidRDefault="007713D7" w:rsidP="007713D7">
      <w:pPr>
        <w:pStyle w:val="Caption"/>
        <w:jc w:val="left"/>
      </w:pPr>
      <w:bookmarkStart w:id="306" w:name="_Ref202510528"/>
      <w:r>
        <w:t xml:space="preserve">Figure </w:t>
      </w:r>
      <w:r w:rsidR="00755A34">
        <w:fldChar w:fldCharType="begin"/>
      </w:r>
      <w:r w:rsidR="00755A34">
        <w:instrText xml:space="preserve"> SEQ Figure \* ARABIC </w:instrText>
      </w:r>
      <w:r w:rsidR="00755A34">
        <w:fldChar w:fldCharType="separate"/>
      </w:r>
      <w:r w:rsidR="004070C8">
        <w:rPr>
          <w:noProof/>
        </w:rPr>
        <w:t>1</w:t>
      </w:r>
      <w:r w:rsidR="00755A34">
        <w:rPr>
          <w:noProof/>
        </w:rPr>
        <w:fldChar w:fldCharType="end"/>
      </w:r>
      <w:r>
        <w:t xml:space="preserve"> Types of diagram</w:t>
      </w:r>
      <w:bookmarkEnd w:id="306"/>
    </w:p>
    <w:p w:rsidR="007713D7" w:rsidRDefault="007713D7" w:rsidP="007713D7">
      <w:pPr>
        <w:pStyle w:val="BodyText"/>
      </w:pPr>
      <w:r>
        <w:t>Note that in the diagram above</w:t>
      </w:r>
    </w:p>
    <w:p w:rsidR="007713D7" w:rsidRDefault="007713D7" w:rsidP="007713D7">
      <w:pPr>
        <w:pStyle w:val="BodyText"/>
        <w:numPr>
          <w:ilvl w:val="0"/>
          <w:numId w:val="22"/>
        </w:numPr>
      </w:pPr>
      <w:r>
        <w:t xml:space="preserve">the elements labeled “Expression” are meant to represent expressions defined in the “Expression” diagram type (see </w:t>
      </w:r>
      <w:r w:rsidR="009A7F94">
        <w:fldChar w:fldCharType="begin"/>
      </w:r>
      <w:r>
        <w:instrText xml:space="preserve"> REF _Ref202520793 \n \h </w:instrText>
      </w:r>
      <w:r w:rsidR="009A7F94">
        <w:fldChar w:fldCharType="separate"/>
      </w:r>
      <w:r w:rsidR="004070C8">
        <w:t>3.1</w:t>
      </w:r>
      <w:r w:rsidR="009A7F94">
        <w:fldChar w:fldCharType="end"/>
      </w:r>
      <w:r>
        <w:t>).</w:t>
      </w:r>
    </w:p>
    <w:p w:rsidR="007713D7" w:rsidRDefault="007713D7" w:rsidP="007713D7">
      <w:pPr>
        <w:pStyle w:val="BodyText"/>
        <w:numPr>
          <w:ilvl w:val="0"/>
          <w:numId w:val="22"/>
        </w:numPr>
      </w:pPr>
      <w:r>
        <w:t xml:space="preserve">the element labeled “Concept” is a concept element as defined in section </w:t>
      </w:r>
      <w:r w:rsidR="009A7F94">
        <w:fldChar w:fldCharType="begin"/>
      </w:r>
      <w:r>
        <w:instrText xml:space="preserve"> REF _Ref202429110 \r \h </w:instrText>
      </w:r>
      <w:r w:rsidR="009A7F94">
        <w:fldChar w:fldCharType="separate"/>
      </w:r>
      <w:r w:rsidR="004070C8">
        <w:t>4.1</w:t>
      </w:r>
      <w:r w:rsidR="009A7F94">
        <w:fldChar w:fldCharType="end"/>
      </w:r>
    </w:p>
    <w:p w:rsidR="00894475" w:rsidRDefault="007713D7" w:rsidP="00894475">
      <w:pPr>
        <w:pStyle w:val="BodyText"/>
        <w:numPr>
          <w:ilvl w:val="0"/>
          <w:numId w:val="22"/>
        </w:numPr>
      </w:pPr>
      <w:r>
        <w:t xml:space="preserve">the “op” element represents a </w:t>
      </w:r>
      <w:r w:rsidR="00271620">
        <w:t xml:space="preserve">relational operator </w:t>
      </w:r>
      <w:r>
        <w:t xml:space="preserve">as defined in section </w:t>
      </w:r>
      <w:r w:rsidR="009A7F94">
        <w:fldChar w:fldCharType="begin"/>
      </w:r>
      <w:r>
        <w:instrText xml:space="preserve"> REF _Ref202428685 \r \h </w:instrText>
      </w:r>
      <w:r w:rsidR="009A7F94">
        <w:fldChar w:fldCharType="separate"/>
      </w:r>
      <w:r w:rsidR="004070C8">
        <w:t>4.5</w:t>
      </w:r>
      <w:r w:rsidR="009A7F94">
        <w:fldChar w:fldCharType="end"/>
      </w:r>
    </w:p>
    <w:p w:rsidR="00894475" w:rsidRDefault="00894475" w:rsidP="007713D7">
      <w:pPr>
        <w:pStyle w:val="BodyText"/>
        <w:rPr>
          <w:ins w:id="307" w:author="Dion McMurtrie" w:date="2013-03-25T20:07:00Z"/>
        </w:rPr>
      </w:pPr>
      <w:ins w:id="308" w:author="Dion McMurtrie" w:date="2013-03-25T20:03:00Z">
        <w:r>
          <w:t xml:space="preserve">Within this document “expression” refers to SNOMED CT </w:t>
        </w:r>
      </w:ins>
      <w:ins w:id="309" w:author="Dion McMurtrie" w:date="2013-03-25T20:05:00Z">
        <w:r>
          <w:t>e</w:t>
        </w:r>
      </w:ins>
      <w:ins w:id="310" w:author="Dion McMurtrie" w:date="2013-03-25T20:03:00Z">
        <w:r>
          <w:t>xpression</w:t>
        </w:r>
      </w:ins>
      <w:ins w:id="311" w:author="Dion McMurtrie" w:date="2013-03-25T20:08:00Z">
        <w:r>
          <w:t>s</w:t>
        </w:r>
      </w:ins>
      <w:ins w:id="312" w:author="Dion McMurtrie" w:date="2013-03-25T20:07:00Z">
        <w:r>
          <w:t xml:space="preserve">, which </w:t>
        </w:r>
      </w:ins>
      <w:ins w:id="313" w:author="Dion McMurtrie" w:date="2013-03-25T20:08:00Z">
        <w:r>
          <w:t>are</w:t>
        </w:r>
      </w:ins>
    </w:p>
    <w:p w:rsidR="00894475" w:rsidRPr="00894475" w:rsidRDefault="00894475">
      <w:pPr>
        <w:pStyle w:val="BodyText"/>
        <w:ind w:left="1304"/>
        <w:rPr>
          <w:ins w:id="314" w:author="Dion McMurtrie" w:date="2013-03-25T20:07:00Z"/>
          <w:i/>
          <w:rPrChange w:id="315" w:author="Dion McMurtrie" w:date="2013-03-25T20:07:00Z">
            <w:rPr>
              <w:ins w:id="316" w:author="Dion McMurtrie" w:date="2013-03-25T20:07:00Z"/>
            </w:rPr>
          </w:rPrChange>
        </w:rPr>
        <w:pPrChange w:id="317" w:author="Dion McMurtrie" w:date="2013-03-25T20:07:00Z">
          <w:pPr>
            <w:pStyle w:val="BodyText"/>
          </w:pPr>
        </w:pPrChange>
      </w:pPr>
      <w:ins w:id="318" w:author="Dion McMurtrie" w:date="2013-03-25T20:07:00Z">
        <w:r>
          <w:rPr>
            <w:i/>
          </w:rPr>
          <w:t>A structured combination of one or more concept identifiers used to express an instance of a clinical idea.</w:t>
        </w:r>
      </w:ins>
    </w:p>
    <w:p w:rsidR="00894475" w:rsidRDefault="00894475" w:rsidP="007713D7">
      <w:pPr>
        <w:pStyle w:val="BodyText"/>
        <w:rPr>
          <w:ins w:id="319" w:author="Dion McMurtrie" w:date="2013-03-25T20:03:00Z"/>
        </w:rPr>
      </w:pPr>
      <w:ins w:id="320" w:author="Dion McMurtrie" w:date="2013-03-25T20:06:00Z">
        <w:r>
          <w:t>Each expression is composed of sub parts, which are often expressions in their own right</w:t>
        </w:r>
      </w:ins>
      <w:ins w:id="321" w:author="Dion McMurtrie" w:date="2013-03-25T20:10:00Z">
        <w:r>
          <w:t xml:space="preserve">, with </w:t>
        </w:r>
      </w:ins>
      <w:ins w:id="322" w:author="Dion McMurtrie" w:date="2013-03-25T20:06:00Z">
        <w:r>
          <w:t>a single concept</w:t>
        </w:r>
      </w:ins>
      <w:ins w:id="323" w:author="Dion McMurtrie" w:date="2013-03-25T20:10:00Z">
        <w:r>
          <w:t xml:space="preserve"> value being the simplest type of expression</w:t>
        </w:r>
      </w:ins>
      <w:ins w:id="324" w:author="Dion McMurtrie" w:date="2013-03-25T20:06:00Z">
        <w:r>
          <w:t>.</w:t>
        </w:r>
      </w:ins>
      <w:ins w:id="325" w:author="Dion McMurtrie" w:date="2013-03-25T20:10:00Z">
        <w:r w:rsidR="002902E0">
          <w:t xml:space="preserve"> An “Expression Diagram” represents an expression value and is equivalent to a SNOMED CT expression. A </w:t>
        </w:r>
      </w:ins>
      <w:ins w:id="326" w:author="Dion McMurtrie" w:date="2013-03-25T20:11:00Z">
        <w:r w:rsidR="002902E0">
          <w:t>“Concept Definition Diagram” is a series of statements defining a concept using one or more expressions to</w:t>
        </w:r>
      </w:ins>
      <w:ins w:id="327" w:author="Dion McMurtrie" w:date="2013-03-25T20:13:00Z">
        <w:r w:rsidR="002902E0">
          <w:t xml:space="preserve"> make </w:t>
        </w:r>
      </w:ins>
      <w:ins w:id="328" w:author="Dion McMurtrie" w:date="2013-03-25T20:14:00Z">
        <w:r w:rsidR="002902E0">
          <w:t>these</w:t>
        </w:r>
      </w:ins>
      <w:ins w:id="329" w:author="Dion McMurtrie" w:date="2013-03-25T20:13:00Z">
        <w:r w:rsidR="002902E0">
          <w:t xml:space="preserve"> statements. An “Expression Relation Diagram” shows how the values of two expressions relate to one another.</w:t>
        </w:r>
      </w:ins>
    </w:p>
    <w:p w:rsidR="007713D7" w:rsidRPr="002104B1" w:rsidRDefault="007713D7" w:rsidP="007713D7">
      <w:pPr>
        <w:pStyle w:val="BodyText"/>
      </w:pPr>
      <w:r w:rsidRPr="002104B1">
        <w:lastRenderedPageBreak/>
        <w:t>It is also worth noting that the current SNOMED CT Compositional Grammar</w:t>
      </w:r>
      <w:ins w:id="330" w:author="Dion McMurtrie" w:date="2013-02-01T09:44:00Z">
        <w:r w:rsidR="00865032">
          <w:rPr>
            <w:rStyle w:val="FootnoteReference"/>
          </w:rPr>
          <w:footnoteReference w:id="1"/>
        </w:r>
      </w:ins>
      <w:r w:rsidRPr="002104B1">
        <w:t xml:space="preserve"> only has sufficient features to represent the left most diagram type – Expressions as defined in section </w:t>
      </w:r>
      <w:r w:rsidR="009A7F94" w:rsidRPr="002104B1">
        <w:fldChar w:fldCharType="begin"/>
      </w:r>
      <w:r w:rsidRPr="002104B1">
        <w:instrText xml:space="preserve"> REF _Ref202520793 \n \h </w:instrText>
      </w:r>
      <w:r w:rsidR="009A7F94" w:rsidRPr="002104B1">
        <w:fldChar w:fldCharType="separate"/>
      </w:r>
      <w:r w:rsidR="004070C8">
        <w:t>3.1</w:t>
      </w:r>
      <w:r w:rsidR="009A7F94" w:rsidRPr="002104B1">
        <w:fldChar w:fldCharType="end"/>
      </w:r>
      <w:r w:rsidRPr="002104B1">
        <w:t>. However the ability to represent the definition of a concept in terms of an expression, or show the relationship between two expressions, is useful in diagramming even though it may never be useful or included in the SNOMED CT Compositional Grammar.</w:t>
      </w:r>
    </w:p>
    <w:p w:rsidR="007713D7" w:rsidRDefault="007713D7" w:rsidP="007713D7">
      <w:pPr>
        <w:pStyle w:val="BodyText"/>
      </w:pPr>
      <w:r w:rsidRPr="002104B1">
        <w:t xml:space="preserve">For this reason the diagramming </w:t>
      </w:r>
      <w:r w:rsidR="00C84ACE">
        <w:t>guideline</w:t>
      </w:r>
      <w:r w:rsidRPr="002104B1">
        <w:t xml:space="preserve"> has been permitted to extend beyond the notation in the SNOMED CT Compositional Grammar for these two use cases. Aside from these cases the diagramming </w:t>
      </w:r>
      <w:r w:rsidR="00C84ACE">
        <w:t>guideline</w:t>
      </w:r>
      <w:r w:rsidR="00C84ACE" w:rsidRPr="002104B1">
        <w:t xml:space="preserve"> </w:t>
      </w:r>
      <w:r w:rsidRPr="002104B1">
        <w:t>will remain synchronized with the capabilities of the SNOMED CT Compositional Grammar.</w:t>
      </w:r>
    </w:p>
    <w:p w:rsidR="00D4639B" w:rsidRDefault="00D4639B" w:rsidP="007713D7">
      <w:pPr>
        <w:pStyle w:val="BodyText"/>
      </w:pPr>
      <w:r w:rsidRPr="00C84ACE">
        <w:t>Generally diagrams may be in one of the normal forms (short, long</w:t>
      </w:r>
      <w:r w:rsidR="00C84ACE" w:rsidRPr="00C84ACE">
        <w:t xml:space="preserve"> or</w:t>
      </w:r>
      <w:r w:rsidRPr="00C84ACE">
        <w:t xml:space="preserve"> distribution),</w:t>
      </w:r>
      <w:r w:rsidRPr="002104B1">
        <w:t xml:space="preserve"> or in stated form (for definitions) or close-to-user form (for expressions).</w:t>
      </w:r>
      <w:r>
        <w:t xml:space="preserve"> </w:t>
      </w:r>
      <w:r w:rsidRPr="002104B1">
        <w:t xml:space="preserve">To clearly indicate that a diagram represents a particular form it should </w:t>
      </w:r>
      <w:r w:rsidR="00C84ACE" w:rsidRPr="002104B1">
        <w:t>labelled</w:t>
      </w:r>
      <w:r w:rsidRPr="002104B1">
        <w:t xml:space="preserve"> as such. Future versions of the </w:t>
      </w:r>
      <w:r w:rsidR="00117391">
        <w:t>D</w:t>
      </w:r>
      <w:r w:rsidRPr="002104B1">
        <w:t xml:space="preserve">iagramming </w:t>
      </w:r>
      <w:r w:rsidR="00117391">
        <w:t>G</w:t>
      </w:r>
      <w:r>
        <w:t>uideline</w:t>
      </w:r>
      <w:r w:rsidRPr="002104B1">
        <w:t xml:space="preserve"> may include specific additional notation to indicate a diagram’s form.</w:t>
      </w:r>
    </w:p>
    <w:p w:rsidR="009E09B1" w:rsidRPr="002104B1" w:rsidRDefault="009E09B1" w:rsidP="007713D7">
      <w:pPr>
        <w:pStyle w:val="BodyText"/>
      </w:pPr>
      <w:r>
        <w:t>Finally a fo</w:t>
      </w:r>
      <w:r w:rsidR="000B2E22">
        <w:t>u</w:t>
      </w:r>
      <w:r>
        <w:t xml:space="preserve">rth use case not formally covered in this </w:t>
      </w:r>
      <w:r w:rsidR="00117391">
        <w:t>document</w:t>
      </w:r>
      <w:r>
        <w:t xml:space="preserve"> is interactive browsing diagrams rendered by software for navigating SNOMED CT content. While not currently formally covered in this document, </w:t>
      </w:r>
      <w:r w:rsidR="009A7F94">
        <w:fldChar w:fldCharType="begin"/>
      </w:r>
      <w:r w:rsidR="00C84ACE">
        <w:instrText xml:space="preserve"> REF _Ref341459492 \r \h </w:instrText>
      </w:r>
      <w:r w:rsidR="009A7F94">
        <w:fldChar w:fldCharType="separate"/>
      </w:r>
      <w:r w:rsidR="004070C8">
        <w:t>Appendix C -</w:t>
      </w:r>
      <w:r w:rsidR="009A7F94">
        <w:fldChar w:fldCharType="end"/>
      </w:r>
      <w:r w:rsidR="00C84ACE">
        <w:t xml:space="preserve"> </w:t>
      </w:r>
      <w:r w:rsidR="009A7F94">
        <w:fldChar w:fldCharType="begin"/>
      </w:r>
      <w:r w:rsidR="00C84ACE">
        <w:instrText xml:space="preserve"> REF _Ref341459492 \h </w:instrText>
      </w:r>
      <w:r w:rsidR="009A7F94">
        <w:fldChar w:fldCharType="separate"/>
      </w:r>
      <w:r w:rsidR="004070C8">
        <w:t>Interactive browsing diagrams</w:t>
      </w:r>
      <w:r w:rsidR="009A7F94">
        <w:fldChar w:fldCharType="end"/>
      </w:r>
      <w:r w:rsidR="00C84ACE">
        <w:t xml:space="preserve"> </w:t>
      </w:r>
      <w:r>
        <w:t>does explore this use case and options for future inclusion.</w:t>
      </w:r>
    </w:p>
    <w:p w:rsidR="007713D7" w:rsidRDefault="007713D7" w:rsidP="007713D7">
      <w:pPr>
        <w:pStyle w:val="Heading2"/>
      </w:pPr>
      <w:bookmarkStart w:id="334" w:name="_Ref202520793"/>
      <w:bookmarkStart w:id="335" w:name="_Toc352004100"/>
      <w:r>
        <w:t>Expression diagrams</w:t>
      </w:r>
      <w:bookmarkEnd w:id="334"/>
      <w:bookmarkEnd w:id="335"/>
    </w:p>
    <w:p w:rsidR="007713D7" w:rsidRDefault="007713D7" w:rsidP="007713D7">
      <w:pPr>
        <w:keepNext/>
      </w:pPr>
      <w:r>
        <w:rPr>
          <w:noProof/>
          <w:lang w:val="en-AU" w:eastAsia="en-AU"/>
        </w:rPr>
        <w:drawing>
          <wp:inline distT="0" distB="0" distL="0" distR="0">
            <wp:extent cx="1351814" cy="2105025"/>
            <wp:effectExtent l="0" t="0" r="127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351814" cy="2105025"/>
                    </a:xfrm>
                    <a:prstGeom prst="rect">
                      <a:avLst/>
                    </a:prstGeom>
                    <a:noFill/>
                    <a:ln>
                      <a:noFill/>
                    </a:ln>
                  </pic:spPr>
                </pic:pic>
              </a:graphicData>
            </a:graphic>
          </wp:inline>
        </w:drawing>
      </w:r>
    </w:p>
    <w:p w:rsidR="007713D7" w:rsidRPr="005C55CC" w:rsidRDefault="007713D7" w:rsidP="007713D7">
      <w:pPr>
        <w:pStyle w:val="Caption"/>
        <w:jc w:val="left"/>
      </w:pPr>
      <w:r>
        <w:t xml:space="preserve">Figure </w:t>
      </w:r>
      <w:r w:rsidR="00755A34">
        <w:fldChar w:fldCharType="begin"/>
      </w:r>
      <w:r w:rsidR="00755A34">
        <w:instrText xml:space="preserve"> SEQ Figure \* ARABIC </w:instrText>
      </w:r>
      <w:r w:rsidR="00755A34">
        <w:fldChar w:fldCharType="separate"/>
      </w:r>
      <w:r w:rsidR="004070C8">
        <w:rPr>
          <w:noProof/>
        </w:rPr>
        <w:t>2</w:t>
      </w:r>
      <w:r w:rsidR="00755A34">
        <w:rPr>
          <w:noProof/>
        </w:rPr>
        <w:fldChar w:fldCharType="end"/>
      </w:r>
      <w:r>
        <w:t xml:space="preserve"> Simple expression diagram</w:t>
      </w:r>
    </w:p>
    <w:p w:rsidR="007713D7" w:rsidRDefault="007713D7" w:rsidP="007713D7">
      <w:pPr>
        <w:pStyle w:val="BodyText"/>
      </w:pPr>
      <w:r>
        <w:t>Expression diagrams are the most general form of diagram, which represent a SNOMED CT expression as defined in the SNOMED CT Compositional Grammar. Diagrams representing expressions may exist on their own, or be part of a larger diagram representing a concept definition or relation between two expressions.</w:t>
      </w:r>
    </w:p>
    <w:p w:rsidR="007713D7" w:rsidRDefault="007713D7" w:rsidP="007713D7">
      <w:pPr>
        <w:pStyle w:val="BodyText"/>
      </w:pPr>
      <w:r>
        <w:lastRenderedPageBreak/>
        <w:t>In its simplest form this may simply be a single concept</w:t>
      </w:r>
    </w:p>
    <w:p w:rsidR="007713D7" w:rsidRDefault="007713D7" w:rsidP="007713D7">
      <w:pPr>
        <w:keepNext/>
      </w:pPr>
      <w:r>
        <w:rPr>
          <w:noProof/>
          <w:lang w:val="en-AU" w:eastAsia="en-AU"/>
        </w:rPr>
        <w:drawing>
          <wp:inline distT="0" distB="0" distL="0" distR="0">
            <wp:extent cx="1190625" cy="633311"/>
            <wp:effectExtent l="19050" t="0" r="9525"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99443" cy="638001"/>
                    </a:xfrm>
                    <a:prstGeom prst="rect">
                      <a:avLst/>
                    </a:prstGeom>
                    <a:noFill/>
                    <a:ln>
                      <a:noFill/>
                    </a:ln>
                  </pic:spPr>
                </pic:pic>
              </a:graphicData>
            </a:graphic>
          </wp:inline>
        </w:drawing>
      </w:r>
    </w:p>
    <w:p w:rsidR="007713D7" w:rsidRPr="003469BB" w:rsidRDefault="007713D7" w:rsidP="007713D7">
      <w:pPr>
        <w:pStyle w:val="Caption"/>
        <w:jc w:val="left"/>
        <w:rPr>
          <w:i/>
        </w:rPr>
      </w:pPr>
      <w:bookmarkStart w:id="336" w:name="_Ref205910135"/>
      <w:bookmarkStart w:id="337" w:name="_Ref205910130"/>
      <w:r>
        <w:t xml:space="preserve">Figure </w:t>
      </w:r>
      <w:r w:rsidR="00755A34">
        <w:fldChar w:fldCharType="begin"/>
      </w:r>
      <w:r w:rsidR="00755A34">
        <w:instrText xml:space="preserve"> SEQ Figure \* ARABIC </w:instrText>
      </w:r>
      <w:r w:rsidR="00755A34">
        <w:fldChar w:fldCharType="separate"/>
      </w:r>
      <w:r w:rsidR="004070C8">
        <w:rPr>
          <w:noProof/>
        </w:rPr>
        <w:t>3</w:t>
      </w:r>
      <w:r w:rsidR="00755A34">
        <w:rPr>
          <w:noProof/>
        </w:rPr>
        <w:fldChar w:fldCharType="end"/>
      </w:r>
      <w:bookmarkEnd w:id="336"/>
      <w:r>
        <w:t xml:space="preserve"> Diagram of the single concept </w:t>
      </w:r>
      <w:r w:rsidRPr="003469BB">
        <w:rPr>
          <w:i/>
        </w:rPr>
        <w:t>95617006 | Neonatal cyanosis |</w:t>
      </w:r>
      <w:bookmarkEnd w:id="337"/>
    </w:p>
    <w:p w:rsidR="007713D7" w:rsidRDefault="007713D7" w:rsidP="007713D7">
      <w:pPr>
        <w:pStyle w:val="BodyText"/>
      </w:pPr>
      <w:r>
        <w:t>In more complex scenarios diagrams may represent coordination of attribute types and concepts.</w:t>
      </w:r>
    </w:p>
    <w:p w:rsidR="007713D7" w:rsidRDefault="007713D7" w:rsidP="007713D7">
      <w:pPr>
        <w:keepNext/>
      </w:pPr>
      <w:r>
        <w:rPr>
          <w:noProof/>
          <w:lang w:val="en-AU" w:eastAsia="en-AU"/>
        </w:rPr>
        <w:drawing>
          <wp:inline distT="0" distB="0" distL="0" distR="0">
            <wp:extent cx="3086100" cy="2200672"/>
            <wp:effectExtent l="1905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8"/>
                    <a:stretch>
                      <a:fillRect/>
                    </a:stretch>
                  </pic:blipFill>
                  <pic:spPr bwMode="auto">
                    <a:xfrm>
                      <a:off x="0" y="0"/>
                      <a:ext cx="3082276" cy="2197945"/>
                    </a:xfrm>
                    <a:prstGeom prst="rect">
                      <a:avLst/>
                    </a:prstGeom>
                    <a:noFill/>
                    <a:ln>
                      <a:noFill/>
                    </a:ln>
                  </pic:spPr>
                </pic:pic>
              </a:graphicData>
            </a:graphic>
          </wp:inline>
        </w:drawing>
      </w:r>
    </w:p>
    <w:p w:rsidR="007713D7" w:rsidRDefault="007713D7" w:rsidP="007713D7">
      <w:pPr>
        <w:pStyle w:val="Caption"/>
        <w:jc w:val="left"/>
        <w:rPr>
          <w:i/>
        </w:rPr>
      </w:pPr>
      <w:bookmarkStart w:id="338" w:name="_Ref347406127"/>
      <w:r>
        <w:t xml:space="preserve">Figure </w:t>
      </w:r>
      <w:r w:rsidR="00755A34">
        <w:fldChar w:fldCharType="begin"/>
      </w:r>
      <w:r w:rsidR="00755A34">
        <w:instrText xml:space="preserve"> SEQ Figure \* ARABIC </w:instrText>
      </w:r>
      <w:r w:rsidR="00755A34">
        <w:fldChar w:fldCharType="separate"/>
      </w:r>
      <w:r w:rsidR="004070C8">
        <w:rPr>
          <w:noProof/>
        </w:rPr>
        <w:t>4</w:t>
      </w:r>
      <w:r w:rsidR="00755A34">
        <w:rPr>
          <w:noProof/>
        </w:rPr>
        <w:fldChar w:fldCharType="end"/>
      </w:r>
      <w:bookmarkEnd w:id="338"/>
      <w:r>
        <w:t xml:space="preserve"> Expression equivalent</w:t>
      </w:r>
      <w:r>
        <w:rPr>
          <w:rStyle w:val="FootnoteReference"/>
        </w:rPr>
        <w:footnoteReference w:id="2"/>
      </w:r>
      <w:r>
        <w:t xml:space="preserve"> to </w:t>
      </w:r>
      <w:r w:rsidRPr="003469BB">
        <w:rPr>
          <w:i/>
        </w:rPr>
        <w:t>95617006 | Neonatal cyanosis |</w:t>
      </w:r>
    </w:p>
    <w:p w:rsidR="007713D7" w:rsidRPr="003469BB" w:rsidRDefault="007713D7" w:rsidP="007713D7">
      <w:pPr>
        <w:pStyle w:val="BodyText"/>
      </w:pPr>
      <w:r>
        <w:t>In all expressions other than a single concept value</w:t>
      </w:r>
      <w:ins w:id="344" w:author="Dion McMurtrie" w:date="2013-01-31T14:31:00Z">
        <w:r w:rsidR="00A97BE5">
          <w:rPr>
            <w:rStyle w:val="FootnoteReference"/>
          </w:rPr>
          <w:footnoteReference w:id="3"/>
        </w:r>
      </w:ins>
      <w:ins w:id="351" w:author="Dion McMurtrie" w:date="2013-03-28T16:25:00Z">
        <w:r w:rsidR="00755A34">
          <w:t xml:space="preserve"> </w:t>
        </w:r>
      </w:ins>
      <w:del w:id="352" w:author="Dion McMurtrie" w:date="2013-03-28T16:25:00Z">
        <w:r w:rsidDel="00755A34">
          <w:delText xml:space="preserve"> </w:delText>
        </w:r>
      </w:del>
      <w:del w:id="353" w:author="Dion McMurtrie" w:date="2013-01-31T14:33:00Z">
        <w:r w:rsidDel="0096466D">
          <w:delText xml:space="preserve">(i.e. combining more than one concept as opposed to </w:delText>
        </w:r>
        <w:r w:rsidR="009A7F94" w:rsidDel="0096466D">
          <w:fldChar w:fldCharType="begin"/>
        </w:r>
        <w:r w:rsidDel="0096466D">
          <w:delInstrText xml:space="preserve"> REF _Ref205910135 \h </w:delInstrText>
        </w:r>
        <w:r w:rsidR="009A7F94" w:rsidDel="0096466D">
          <w:fldChar w:fldCharType="separate"/>
        </w:r>
        <w:r w:rsidR="001669A6" w:rsidDel="0096466D">
          <w:delText xml:space="preserve">Figure </w:delText>
        </w:r>
        <w:r w:rsidR="001669A6" w:rsidDel="0096466D">
          <w:rPr>
            <w:noProof/>
          </w:rPr>
          <w:delText>3</w:delText>
        </w:r>
        <w:r w:rsidR="009A7F94" w:rsidDel="0096466D">
          <w:fldChar w:fldCharType="end"/>
        </w:r>
        <w:r w:rsidDel="0096466D">
          <w:delText>)</w:delText>
        </w:r>
      </w:del>
      <w:del w:id="354" w:author="Dion McMurtrie" w:date="2013-03-28T16:25:00Z">
        <w:r w:rsidDel="00755A34">
          <w:delText xml:space="preserve"> </w:delText>
        </w:r>
      </w:del>
      <w:r>
        <w:t>it is necessary to start the diagram with a conjunction dot.</w:t>
      </w:r>
    </w:p>
    <w:p w:rsidR="007713D7" w:rsidRDefault="007713D7" w:rsidP="007713D7">
      <w:pPr>
        <w:pStyle w:val="Heading2"/>
      </w:pPr>
      <w:bookmarkStart w:id="355" w:name="_Ref202515761"/>
      <w:bookmarkStart w:id="356" w:name="_Toc352004101"/>
      <w:r>
        <w:t>Concept definition diagrams</w:t>
      </w:r>
      <w:bookmarkEnd w:id="355"/>
      <w:bookmarkEnd w:id="356"/>
    </w:p>
    <w:p w:rsidR="007713D7" w:rsidRDefault="007713D7" w:rsidP="007713D7">
      <w:pPr>
        <w:pStyle w:val="BodyText"/>
      </w:pPr>
      <w:r>
        <w:t>A more specific use of the diagramming notation is to represent the definition of a concept. This is consists of</w:t>
      </w:r>
    </w:p>
    <w:p w:rsidR="007713D7" w:rsidRDefault="007713D7" w:rsidP="007713D7">
      <w:pPr>
        <w:pStyle w:val="BodyText"/>
        <w:numPr>
          <w:ilvl w:val="0"/>
          <w:numId w:val="23"/>
        </w:numPr>
      </w:pPr>
      <w:r>
        <w:t>the concept whose definition is being shown at the top left,</w:t>
      </w:r>
    </w:p>
    <w:p w:rsidR="007713D7" w:rsidRDefault="007713D7" w:rsidP="007713D7">
      <w:pPr>
        <w:pStyle w:val="BodyText"/>
        <w:numPr>
          <w:ilvl w:val="0"/>
          <w:numId w:val="23"/>
        </w:numPr>
      </w:pPr>
      <w:r>
        <w:t xml:space="preserve">connected to a series of one or more </w:t>
      </w:r>
      <w:r w:rsidR="007627BB">
        <w:t>relational operators</w:t>
      </w:r>
      <w:r>
        <w:t xml:space="preserve"> to an expression.</w:t>
      </w:r>
    </w:p>
    <w:p w:rsidR="007713D7" w:rsidRDefault="007713D7" w:rsidP="007713D7">
      <w:pPr>
        <w:keepNext/>
      </w:pPr>
      <w:r>
        <w:rPr>
          <w:noProof/>
          <w:lang w:val="en-AU" w:eastAsia="en-AU"/>
        </w:rPr>
        <w:lastRenderedPageBreak/>
        <w:drawing>
          <wp:inline distT="0" distB="0" distL="0" distR="0">
            <wp:extent cx="2961306" cy="2105025"/>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961306" cy="2105025"/>
                    </a:xfrm>
                    <a:prstGeom prst="rect">
                      <a:avLst/>
                    </a:prstGeom>
                    <a:noFill/>
                    <a:ln>
                      <a:noFill/>
                    </a:ln>
                  </pic:spPr>
                </pic:pic>
              </a:graphicData>
            </a:graphic>
          </wp:inline>
        </w:drawing>
      </w:r>
    </w:p>
    <w:p w:rsidR="007713D7" w:rsidRDefault="007713D7" w:rsidP="007713D7">
      <w:pPr>
        <w:pStyle w:val="Caption"/>
        <w:jc w:val="left"/>
      </w:pPr>
      <w:r>
        <w:t xml:space="preserve">Figure </w:t>
      </w:r>
      <w:r w:rsidR="00755A34">
        <w:fldChar w:fldCharType="begin"/>
      </w:r>
      <w:r w:rsidR="00755A34">
        <w:instrText xml:space="preserve"> SEQ Figure \* ARABIC </w:instrText>
      </w:r>
      <w:r w:rsidR="00755A34">
        <w:fldChar w:fldCharType="separate"/>
      </w:r>
      <w:r w:rsidR="004070C8">
        <w:rPr>
          <w:noProof/>
        </w:rPr>
        <w:t>5</w:t>
      </w:r>
      <w:r w:rsidR="00755A34">
        <w:rPr>
          <w:noProof/>
        </w:rPr>
        <w:fldChar w:fldCharType="end"/>
      </w:r>
      <w:r>
        <w:t xml:space="preserve"> Concept definition diagram</w:t>
      </w:r>
    </w:p>
    <w:p w:rsidR="008C0917" w:rsidRPr="002104B1" w:rsidRDefault="008C0917" w:rsidP="008C0917">
      <w:pPr>
        <w:pStyle w:val="BodyText"/>
      </w:pPr>
      <w:r w:rsidRPr="002104B1">
        <w:t xml:space="preserve">In all cases a concept definition should be complete. That is, </w:t>
      </w:r>
      <w:r>
        <w:t>they</w:t>
      </w:r>
      <w:r w:rsidRPr="002104B1">
        <w:t xml:space="preserve"> should include all defining </w:t>
      </w:r>
      <w:del w:id="357" w:author="Dion McMurtrie" w:date="2013-03-25T19:39:00Z">
        <w:r w:rsidRPr="002104B1" w:rsidDel="004070C8">
          <w:delText>relationships</w:delText>
        </w:r>
      </w:del>
      <w:ins w:id="358" w:author="Dion McMurtrie" w:date="2013-03-25T19:39:00Z">
        <w:r w:rsidR="004070C8">
          <w:t>attributes</w:t>
        </w:r>
      </w:ins>
      <w:r w:rsidRPr="002104B1">
        <w:t xml:space="preserve">. Non-defining </w:t>
      </w:r>
      <w:del w:id="359" w:author="Dion McMurtrie" w:date="2013-03-25T19:39:00Z">
        <w:r w:rsidRPr="002104B1" w:rsidDel="004070C8">
          <w:delText xml:space="preserve">relationships </w:delText>
        </w:r>
      </w:del>
      <w:ins w:id="360" w:author="Dion McMurtrie" w:date="2013-03-25T19:39:00Z">
        <w:r w:rsidR="004070C8">
          <w:t>attributes</w:t>
        </w:r>
        <w:r w:rsidR="004070C8" w:rsidRPr="002104B1">
          <w:t xml:space="preserve"> </w:t>
        </w:r>
      </w:ins>
      <w:r w:rsidRPr="002104B1">
        <w:t>are optional, but if any are included, then all should be included.</w:t>
      </w:r>
    </w:p>
    <w:p w:rsidR="007713D7" w:rsidRDefault="007713D7" w:rsidP="007713D7">
      <w:pPr>
        <w:pStyle w:val="BodyText"/>
      </w:pPr>
      <w:r>
        <w:t>This can be used to represent “fully defined” concepts as follows</w:t>
      </w:r>
      <w:r w:rsidR="00B967AC">
        <w:t>:</w:t>
      </w:r>
    </w:p>
    <w:p w:rsidR="007713D7" w:rsidRDefault="007713D7" w:rsidP="007713D7">
      <w:pPr>
        <w:keepNext/>
      </w:pPr>
      <w:r>
        <w:rPr>
          <w:noProof/>
          <w:lang w:val="en-AU" w:eastAsia="en-AU"/>
        </w:rPr>
        <w:drawing>
          <wp:inline distT="0" distB="0" distL="0" distR="0">
            <wp:extent cx="4228465" cy="1981250"/>
            <wp:effectExtent l="0" t="0" r="635"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20"/>
                    <a:stretch>
                      <a:fillRect/>
                    </a:stretch>
                  </pic:blipFill>
                  <pic:spPr bwMode="auto">
                    <a:xfrm>
                      <a:off x="0" y="0"/>
                      <a:ext cx="4235109" cy="1984363"/>
                    </a:xfrm>
                    <a:prstGeom prst="rect">
                      <a:avLst/>
                    </a:prstGeom>
                    <a:noFill/>
                    <a:ln>
                      <a:noFill/>
                    </a:ln>
                  </pic:spPr>
                </pic:pic>
              </a:graphicData>
            </a:graphic>
          </wp:inline>
        </w:drawing>
      </w:r>
    </w:p>
    <w:p w:rsidR="007713D7" w:rsidRDefault="007713D7" w:rsidP="007713D7">
      <w:pPr>
        <w:pStyle w:val="Caption"/>
        <w:jc w:val="left"/>
      </w:pPr>
      <w:r>
        <w:t xml:space="preserve">Figure </w:t>
      </w:r>
      <w:r w:rsidR="00755A34">
        <w:fldChar w:fldCharType="begin"/>
      </w:r>
      <w:r w:rsidR="00755A34">
        <w:instrText xml:space="preserve"> SEQ Figure \* ARABIC </w:instrText>
      </w:r>
      <w:r w:rsidR="00755A34">
        <w:fldChar w:fldCharType="separate"/>
      </w:r>
      <w:r w:rsidR="004070C8">
        <w:rPr>
          <w:noProof/>
        </w:rPr>
        <w:t>6</w:t>
      </w:r>
      <w:r w:rsidR="00755A34">
        <w:rPr>
          <w:noProof/>
        </w:rPr>
        <w:fldChar w:fldCharType="end"/>
      </w:r>
      <w:r>
        <w:t xml:space="preserve"> Diagram of a fully defined concept</w:t>
      </w:r>
    </w:p>
    <w:p w:rsidR="007713D7" w:rsidRDefault="007713D7" w:rsidP="007713D7">
      <w:pPr>
        <w:pStyle w:val="BodyText"/>
      </w:pPr>
      <w:r>
        <w:t>Primitive concepts may be represented as follows</w:t>
      </w:r>
      <w:r w:rsidR="00B967AC">
        <w:t>:</w:t>
      </w:r>
    </w:p>
    <w:p w:rsidR="007713D7" w:rsidRDefault="007713D7" w:rsidP="007713D7">
      <w:pPr>
        <w:keepNext/>
      </w:pPr>
      <w:r>
        <w:rPr>
          <w:noProof/>
          <w:lang w:val="en-AU" w:eastAsia="en-AU"/>
        </w:rPr>
        <w:drawing>
          <wp:inline distT="0" distB="0" distL="0" distR="0">
            <wp:extent cx="4310665" cy="1266825"/>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21"/>
                    <a:stretch>
                      <a:fillRect/>
                    </a:stretch>
                  </pic:blipFill>
                  <pic:spPr bwMode="auto">
                    <a:xfrm>
                      <a:off x="0" y="0"/>
                      <a:ext cx="4323715" cy="1270660"/>
                    </a:xfrm>
                    <a:prstGeom prst="rect">
                      <a:avLst/>
                    </a:prstGeom>
                    <a:noFill/>
                    <a:ln>
                      <a:noFill/>
                    </a:ln>
                  </pic:spPr>
                </pic:pic>
              </a:graphicData>
            </a:graphic>
          </wp:inline>
        </w:drawing>
      </w:r>
    </w:p>
    <w:p w:rsidR="007713D7" w:rsidRDefault="007713D7" w:rsidP="007713D7">
      <w:pPr>
        <w:pStyle w:val="Caption"/>
        <w:jc w:val="left"/>
      </w:pPr>
      <w:r>
        <w:t xml:space="preserve">Figure </w:t>
      </w:r>
      <w:r w:rsidR="00755A34">
        <w:fldChar w:fldCharType="begin"/>
      </w:r>
      <w:r w:rsidR="00755A34">
        <w:instrText xml:space="preserve"> SEQ Figure \* ARABIC </w:instrText>
      </w:r>
      <w:r w:rsidR="00755A34">
        <w:fldChar w:fldCharType="separate"/>
      </w:r>
      <w:r w:rsidR="004070C8">
        <w:rPr>
          <w:noProof/>
        </w:rPr>
        <w:t>7</w:t>
      </w:r>
      <w:r w:rsidR="00755A34">
        <w:rPr>
          <w:noProof/>
        </w:rPr>
        <w:fldChar w:fldCharType="end"/>
      </w:r>
      <w:r>
        <w:t xml:space="preserve"> Primitive concept definition</w:t>
      </w:r>
    </w:p>
    <w:p w:rsidR="007713D7" w:rsidRDefault="007713D7" w:rsidP="007713D7">
      <w:pPr>
        <w:pStyle w:val="BodyText"/>
      </w:pPr>
      <w:r>
        <w:lastRenderedPageBreak/>
        <w:t>The relationship between a concept and multiple expressions may also be represented, and in this manner multiple sets of attributes may be expressed.</w:t>
      </w:r>
    </w:p>
    <w:p w:rsidR="007713D7" w:rsidRDefault="007713D7" w:rsidP="007713D7"/>
    <w:p w:rsidR="007713D7" w:rsidRDefault="007713D7" w:rsidP="007713D7">
      <w:pPr>
        <w:keepNext/>
      </w:pPr>
      <w:r>
        <w:rPr>
          <w:noProof/>
          <w:lang w:val="en-AU" w:eastAsia="en-AU"/>
        </w:rPr>
        <w:drawing>
          <wp:inline distT="0" distB="0" distL="0" distR="0">
            <wp:extent cx="5769098" cy="4200525"/>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5775231" cy="4204990"/>
                    </a:xfrm>
                    <a:prstGeom prst="rect">
                      <a:avLst/>
                    </a:prstGeom>
                    <a:noFill/>
                    <a:ln>
                      <a:noFill/>
                    </a:ln>
                  </pic:spPr>
                </pic:pic>
              </a:graphicData>
            </a:graphic>
          </wp:inline>
        </w:drawing>
      </w:r>
    </w:p>
    <w:p w:rsidR="007713D7" w:rsidRDefault="007713D7" w:rsidP="007713D7">
      <w:pPr>
        <w:pStyle w:val="Caption"/>
        <w:jc w:val="left"/>
      </w:pPr>
      <w:r>
        <w:t xml:space="preserve">Figure </w:t>
      </w:r>
      <w:r w:rsidR="00755A34">
        <w:fldChar w:fldCharType="begin"/>
      </w:r>
      <w:r w:rsidR="00755A34">
        <w:instrText xml:space="preserve"> SEQ Figure \* ARABIC </w:instrText>
      </w:r>
      <w:r w:rsidR="00755A34">
        <w:fldChar w:fldCharType="separate"/>
      </w:r>
      <w:r w:rsidR="004070C8">
        <w:rPr>
          <w:noProof/>
        </w:rPr>
        <w:t>8</w:t>
      </w:r>
      <w:r w:rsidR="00755A34">
        <w:rPr>
          <w:noProof/>
        </w:rPr>
        <w:fldChar w:fldCharType="end"/>
      </w:r>
      <w:r>
        <w:t xml:space="preserve"> Concept definition including multiple sets</w:t>
      </w:r>
      <w:ins w:id="361" w:author="Dion McMurtrie" w:date="2013-03-28T16:24:00Z">
        <w:r w:rsidR="000A7713">
          <w:t xml:space="preserve"> in close to user form</w:t>
        </w:r>
      </w:ins>
    </w:p>
    <w:p w:rsidR="007713D7" w:rsidRDefault="007713D7" w:rsidP="007713D7"/>
    <w:p w:rsidR="007713D7" w:rsidRDefault="007713D7" w:rsidP="007713D7">
      <w:pPr>
        <w:pStyle w:val="BodyText"/>
      </w:pPr>
      <w:r>
        <w:t>Expressing multiple sufficient sets is not currently supported in SNOMED CT distribution content, however it may be in future, and regardless has utility in the diagramming notation and for this reason has been included.</w:t>
      </w:r>
    </w:p>
    <w:p w:rsidR="007713D7" w:rsidRDefault="007713D7" w:rsidP="007713D7">
      <w:pPr>
        <w:pStyle w:val="Heading2"/>
      </w:pPr>
      <w:bookmarkStart w:id="362" w:name="_Ref206157193"/>
      <w:bookmarkStart w:id="363" w:name="_Ref206157196"/>
      <w:bookmarkStart w:id="364" w:name="_Toc352004102"/>
      <w:r>
        <w:t xml:space="preserve">Expression </w:t>
      </w:r>
      <w:r w:rsidR="00FD2253">
        <w:t>relation</w:t>
      </w:r>
      <w:r>
        <w:t xml:space="preserve"> diagrams</w:t>
      </w:r>
      <w:bookmarkEnd w:id="362"/>
      <w:bookmarkEnd w:id="363"/>
      <w:bookmarkEnd w:id="364"/>
    </w:p>
    <w:p w:rsidR="007713D7" w:rsidRDefault="007713D7" w:rsidP="007713D7">
      <w:pPr>
        <w:pStyle w:val="BodyText"/>
      </w:pPr>
      <w:r>
        <w:t>The diagramming notation described in this document can also be used to describe the relationship between two different SNOMED CT expressions.</w:t>
      </w:r>
    </w:p>
    <w:p w:rsidR="007713D7" w:rsidRPr="001634B8" w:rsidRDefault="007713D7" w:rsidP="007713D7">
      <w:pPr>
        <w:pStyle w:val="BodyText"/>
      </w:pPr>
      <w:r>
        <w:t xml:space="preserve">This is represented by two expression diagrams, one above the other, separated by an </w:t>
      </w:r>
      <w:r w:rsidR="007627BB">
        <w:t>relational operators</w:t>
      </w:r>
      <w:r>
        <w:t xml:space="preserve"> between. The diagram is read top to bottom.</w:t>
      </w:r>
    </w:p>
    <w:p w:rsidR="007713D7" w:rsidRDefault="002830F5" w:rsidP="007713D7">
      <w:pPr>
        <w:keepNext/>
      </w:pPr>
      <w:r>
        <w:rPr>
          <w:noProof/>
          <w:lang w:val="en-AU" w:eastAsia="en-AU"/>
        </w:rPr>
        <w:lastRenderedPageBreak/>
        <w:drawing>
          <wp:inline distT="0" distB="0" distL="0" distR="0">
            <wp:extent cx="1765005" cy="2120839"/>
            <wp:effectExtent l="0" t="0" r="6985" b="0"/>
            <wp:docPr id="17" name="Picture 17" descr="Z:\Dion\expression rel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Dion\expression relation.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67842" cy="2124248"/>
                    </a:xfrm>
                    <a:prstGeom prst="rect">
                      <a:avLst/>
                    </a:prstGeom>
                    <a:noFill/>
                    <a:ln>
                      <a:noFill/>
                    </a:ln>
                  </pic:spPr>
                </pic:pic>
              </a:graphicData>
            </a:graphic>
          </wp:inline>
        </w:drawing>
      </w:r>
      <w:r w:rsidRPr="002830F5">
        <w:rPr>
          <w:noProof/>
          <w:lang w:val="en-AU" w:eastAsia="en-AU"/>
        </w:rPr>
        <w:t xml:space="preserve"> </w:t>
      </w:r>
    </w:p>
    <w:p w:rsidR="007713D7" w:rsidRDefault="007713D7" w:rsidP="007713D7">
      <w:pPr>
        <w:pStyle w:val="Caption"/>
        <w:jc w:val="left"/>
      </w:pPr>
      <w:r>
        <w:t xml:space="preserve">Figure </w:t>
      </w:r>
      <w:r w:rsidR="00755A34">
        <w:fldChar w:fldCharType="begin"/>
      </w:r>
      <w:r w:rsidR="00755A34">
        <w:instrText xml:space="preserve"> SEQ Figure \* ARABIC </w:instrText>
      </w:r>
      <w:r w:rsidR="00755A34">
        <w:fldChar w:fldCharType="separate"/>
      </w:r>
      <w:r w:rsidR="004070C8">
        <w:rPr>
          <w:noProof/>
        </w:rPr>
        <w:t>9</w:t>
      </w:r>
      <w:r w:rsidR="00755A34">
        <w:rPr>
          <w:noProof/>
        </w:rPr>
        <w:fldChar w:fldCharType="end"/>
      </w:r>
      <w:r>
        <w:t xml:space="preserve"> Expression </w:t>
      </w:r>
      <w:r w:rsidR="00FD2253">
        <w:t>relation</w:t>
      </w:r>
      <w:r>
        <w:t xml:space="preserve"> diagram</w:t>
      </w:r>
    </w:p>
    <w:p w:rsidR="007713D7" w:rsidRPr="009C47DF" w:rsidRDefault="007713D7" w:rsidP="007713D7">
      <w:pPr>
        <w:pStyle w:val="BodyText"/>
      </w:pPr>
      <w:r>
        <w:t>As an example below is a diagram showing two expressions that are equivalent</w:t>
      </w:r>
      <w:r w:rsidR="00B967AC">
        <w:t>:</w:t>
      </w:r>
    </w:p>
    <w:p w:rsidR="007713D7" w:rsidRDefault="007713D7" w:rsidP="007713D7">
      <w:pPr>
        <w:keepNext/>
      </w:pPr>
      <w:r>
        <w:rPr>
          <w:noProof/>
          <w:lang w:val="en-AU" w:eastAsia="en-AU"/>
        </w:rPr>
        <w:drawing>
          <wp:inline distT="0" distB="0" distL="0" distR="0">
            <wp:extent cx="2829598" cy="2452318"/>
            <wp:effectExtent l="0" t="0" r="8890" b="5715"/>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829598" cy="2452318"/>
                    </a:xfrm>
                    <a:prstGeom prst="rect">
                      <a:avLst/>
                    </a:prstGeom>
                    <a:noFill/>
                    <a:ln>
                      <a:noFill/>
                    </a:ln>
                  </pic:spPr>
                </pic:pic>
              </a:graphicData>
            </a:graphic>
          </wp:inline>
        </w:drawing>
      </w:r>
    </w:p>
    <w:p w:rsidR="007713D7" w:rsidRDefault="007713D7" w:rsidP="007713D7">
      <w:pPr>
        <w:pStyle w:val="Caption"/>
        <w:jc w:val="left"/>
        <w:rPr>
          <w:ins w:id="365" w:author="Dion McMurtrie" w:date="2013-01-31T16:50:00Z"/>
        </w:rPr>
      </w:pPr>
      <w:r>
        <w:t xml:space="preserve">Figure </w:t>
      </w:r>
      <w:r w:rsidR="00755A34">
        <w:fldChar w:fldCharType="begin"/>
      </w:r>
      <w:r w:rsidR="00755A34">
        <w:instrText xml:space="preserve"> SEQ Figure \* ARABIC </w:instrText>
      </w:r>
      <w:r w:rsidR="00755A34">
        <w:fldChar w:fldCharType="separate"/>
      </w:r>
      <w:r w:rsidR="004070C8">
        <w:rPr>
          <w:noProof/>
        </w:rPr>
        <w:t>10</w:t>
      </w:r>
      <w:r w:rsidR="00755A34">
        <w:rPr>
          <w:noProof/>
        </w:rPr>
        <w:fldChar w:fldCharType="end"/>
      </w:r>
      <w:r>
        <w:t xml:space="preserve"> Diagram showing </w:t>
      </w:r>
      <w:del w:id="366" w:author="Dion McMurtrie" w:date="2013-01-31T17:36:00Z">
        <w:r w:rsidR="00FD2253" w:rsidDel="000F3271">
          <w:delText>relation</w:delText>
        </w:r>
        <w:r w:rsidDel="000F3271">
          <w:delText xml:space="preserve"> </w:delText>
        </w:r>
      </w:del>
      <w:ins w:id="367" w:author="Dion McMurtrie" w:date="2013-01-31T17:36:00Z">
        <w:r w:rsidR="000F3271">
          <w:t>equivalence of</w:t>
        </w:r>
      </w:ins>
      <w:del w:id="368" w:author="Dion McMurtrie" w:date="2013-01-31T17:36:00Z">
        <w:r w:rsidR="00FD2253" w:rsidDel="000F3271">
          <w:delText>between</w:delText>
        </w:r>
      </w:del>
      <w:r>
        <w:t xml:space="preserve"> two expressions</w:t>
      </w:r>
    </w:p>
    <w:p w:rsidR="008B41E9" w:rsidRDefault="00535D17">
      <w:pPr>
        <w:pStyle w:val="BodyText"/>
        <w:rPr>
          <w:ins w:id="369" w:author="Dion McMurtrie" w:date="2013-01-31T16:50:00Z"/>
        </w:rPr>
        <w:pPrChange w:id="370" w:author="Dion McMurtrie" w:date="2013-01-31T16:50:00Z">
          <w:pPr>
            <w:pStyle w:val="Caption"/>
            <w:jc w:val="left"/>
          </w:pPr>
        </w:pPrChange>
      </w:pPr>
      <w:ins w:id="371" w:author="Dion McMurtrie" w:date="2013-01-31T16:50:00Z">
        <w:r>
          <w:t>Note that in this example the equivalence relation connects the two expressions with lines – indicating that the relationship is bidirectional and can be read either way.</w:t>
        </w:r>
      </w:ins>
    </w:p>
    <w:p w:rsidR="008B41E9" w:rsidRDefault="00870218">
      <w:pPr>
        <w:pStyle w:val="BodyText"/>
        <w:keepNext/>
        <w:rPr>
          <w:ins w:id="372" w:author="Dion McMurtrie" w:date="2013-01-31T17:36:00Z"/>
        </w:rPr>
        <w:pPrChange w:id="373" w:author="Dion McMurtrie" w:date="2013-01-31T17:36:00Z">
          <w:pPr>
            <w:pStyle w:val="BodyText"/>
          </w:pPr>
        </w:pPrChange>
      </w:pPr>
      <w:ins w:id="374" w:author="Dion McMurtrie" w:date="2013-01-31T16:54:00Z">
        <w:r>
          <w:rPr>
            <w:noProof/>
            <w:rPrChange w:id="375">
              <w:rPr>
                <w:noProof/>
                <w:color w:val="0000FF"/>
                <w:u w:val="single"/>
              </w:rPr>
            </w:rPrChange>
          </w:rPr>
          <w:lastRenderedPageBreak/>
          <w:drawing>
            <wp:inline distT="0" distB="0" distL="0" distR="0">
              <wp:extent cx="2800800" cy="2012400"/>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bsumed example.png"/>
                      <pic:cNvPicPr/>
                    </pic:nvPicPr>
                    <pic:blipFill>
                      <a:blip r:embed="rId25">
                        <a:extLst>
                          <a:ext uri="{28A0092B-C50C-407E-A947-70E740481C1C}">
                            <a14:useLocalDpi xmlns:a14="http://schemas.microsoft.com/office/drawing/2010/main" val="0"/>
                          </a:ext>
                        </a:extLst>
                      </a:blip>
                      <a:stretch>
                        <a:fillRect/>
                      </a:stretch>
                    </pic:blipFill>
                    <pic:spPr>
                      <a:xfrm>
                        <a:off x="0" y="0"/>
                        <a:ext cx="2800800" cy="2012400"/>
                      </a:xfrm>
                      <a:prstGeom prst="rect">
                        <a:avLst/>
                      </a:prstGeom>
                    </pic:spPr>
                  </pic:pic>
                </a:graphicData>
              </a:graphic>
            </wp:inline>
          </w:drawing>
        </w:r>
      </w:ins>
    </w:p>
    <w:p w:rsidR="008B41E9" w:rsidRDefault="000F3271">
      <w:pPr>
        <w:pStyle w:val="Caption"/>
        <w:rPr>
          <w:ins w:id="376" w:author="Dion McMurtrie" w:date="2013-01-31T17:37:00Z"/>
        </w:rPr>
        <w:pPrChange w:id="377" w:author="Dion McMurtrie" w:date="2013-01-31T17:36:00Z">
          <w:pPr>
            <w:pStyle w:val="Caption"/>
            <w:jc w:val="left"/>
          </w:pPr>
        </w:pPrChange>
      </w:pPr>
      <w:bookmarkStart w:id="378" w:name="_Ref347417159"/>
      <w:ins w:id="379" w:author="Dion McMurtrie" w:date="2013-01-31T17:36:00Z">
        <w:r>
          <w:t xml:space="preserve">Figure </w:t>
        </w:r>
        <w:r w:rsidR="009A7F94">
          <w:fldChar w:fldCharType="begin"/>
        </w:r>
        <w:r>
          <w:instrText xml:space="preserve"> SEQ Figure \* ARABIC </w:instrText>
        </w:r>
      </w:ins>
      <w:r w:rsidR="009A7F94">
        <w:fldChar w:fldCharType="separate"/>
      </w:r>
      <w:ins w:id="380" w:author="Dion McMurtrie" w:date="2013-03-25T19:46:00Z">
        <w:r w:rsidR="004070C8">
          <w:rPr>
            <w:noProof/>
          </w:rPr>
          <w:t>11</w:t>
        </w:r>
      </w:ins>
      <w:ins w:id="381" w:author="Dion McMurtrie" w:date="2013-01-31T17:36:00Z">
        <w:r w:rsidR="009A7F94">
          <w:fldChar w:fldCharType="end"/>
        </w:r>
        <w:bookmarkEnd w:id="378"/>
        <w:r>
          <w:t xml:space="preserve"> Diagram showing an expression subsumed by and other expression</w:t>
        </w:r>
      </w:ins>
    </w:p>
    <w:p w:rsidR="008B41E9" w:rsidRDefault="009A7F94">
      <w:pPr>
        <w:pStyle w:val="BodyText"/>
        <w:rPr>
          <w:ins w:id="382" w:author="Dion McMurtrie" w:date="2013-01-31T17:39:00Z"/>
        </w:rPr>
        <w:pPrChange w:id="383" w:author="Dion McMurtrie" w:date="2013-01-31T17:37:00Z">
          <w:pPr>
            <w:pStyle w:val="Caption"/>
            <w:jc w:val="left"/>
          </w:pPr>
        </w:pPrChange>
      </w:pPr>
      <w:ins w:id="384" w:author="Dion McMurtrie" w:date="2013-01-31T17:37:00Z">
        <w:r>
          <w:fldChar w:fldCharType="begin"/>
        </w:r>
        <w:r w:rsidR="000F3271">
          <w:instrText xml:space="preserve"> REF _Ref347417159 \h </w:instrText>
        </w:r>
      </w:ins>
      <w:r>
        <w:fldChar w:fldCharType="separate"/>
      </w:r>
      <w:ins w:id="385" w:author="Dion McMurtrie" w:date="2013-03-25T19:46:00Z">
        <w:r w:rsidR="004070C8">
          <w:t xml:space="preserve">Figure </w:t>
        </w:r>
        <w:r w:rsidR="004070C8">
          <w:rPr>
            <w:noProof/>
          </w:rPr>
          <w:t>11</w:t>
        </w:r>
      </w:ins>
      <w:ins w:id="386" w:author="Dion McMurtrie" w:date="2013-01-31T17:37:00Z">
        <w:r>
          <w:fldChar w:fldCharType="end"/>
        </w:r>
        <w:r w:rsidR="000F3271">
          <w:t xml:space="preserve"> shows an expression </w:t>
        </w:r>
      </w:ins>
      <w:ins w:id="387" w:author="Dion McMurtrie" w:date="2013-02-01T09:23:00Z">
        <w:r w:rsidR="003E784D">
          <w:t xml:space="preserve">(top) </w:t>
        </w:r>
      </w:ins>
      <w:ins w:id="388" w:author="Dion McMurtrie" w:date="2013-01-31T17:37:00Z">
        <w:r w:rsidR="000F3271">
          <w:t>subsumed by another expression</w:t>
        </w:r>
      </w:ins>
      <w:ins w:id="389" w:author="Dion McMurtrie" w:date="2013-02-01T09:24:00Z">
        <w:r w:rsidR="003E784D">
          <w:t xml:space="preserve"> (bottom)</w:t>
        </w:r>
      </w:ins>
      <w:ins w:id="390" w:author="Dion McMurtrie" w:date="2013-01-31T17:38:00Z">
        <w:r w:rsidR="000F3271">
          <w:t>. Note that arrows have been used to connect the expressions to the relation</w:t>
        </w:r>
      </w:ins>
      <w:ins w:id="391" w:author="Dion McMurtrie" w:date="2013-01-31T17:39:00Z">
        <w:r w:rsidR="000F3271">
          <w:t>al operator to indicate the direction it must be read.</w:t>
        </w:r>
      </w:ins>
    </w:p>
    <w:p w:rsidR="008B41E9" w:rsidRDefault="00870218">
      <w:pPr>
        <w:pStyle w:val="BodyText"/>
        <w:keepNext/>
        <w:rPr>
          <w:ins w:id="392" w:author="Dion McMurtrie" w:date="2013-01-31T17:40:00Z"/>
        </w:rPr>
        <w:pPrChange w:id="393" w:author="Dion McMurtrie" w:date="2013-01-31T17:40:00Z">
          <w:pPr>
            <w:pStyle w:val="BodyText"/>
          </w:pPr>
        </w:pPrChange>
      </w:pPr>
      <w:ins w:id="394" w:author="Dion McMurtrie" w:date="2013-01-31T17:39:00Z">
        <w:r>
          <w:rPr>
            <w:noProof/>
            <w:rPrChange w:id="395">
              <w:rPr>
                <w:noProof/>
                <w:color w:val="0000FF"/>
                <w:u w:val="single"/>
              </w:rPr>
            </w:rPrChange>
          </w:rPr>
          <w:drawing>
            <wp:inline distT="0" distB="0" distL="0" distR="0">
              <wp:extent cx="2800800" cy="2296800"/>
              <wp:effectExtent l="0" t="0" r="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bsumes example.png"/>
                      <pic:cNvPicPr/>
                    </pic:nvPicPr>
                    <pic:blipFill>
                      <a:blip r:embed="rId26">
                        <a:extLst>
                          <a:ext uri="{28A0092B-C50C-407E-A947-70E740481C1C}">
                            <a14:useLocalDpi xmlns:a14="http://schemas.microsoft.com/office/drawing/2010/main" val="0"/>
                          </a:ext>
                        </a:extLst>
                      </a:blip>
                      <a:stretch>
                        <a:fillRect/>
                      </a:stretch>
                    </pic:blipFill>
                    <pic:spPr>
                      <a:xfrm>
                        <a:off x="0" y="0"/>
                        <a:ext cx="2800800" cy="2296800"/>
                      </a:xfrm>
                      <a:prstGeom prst="rect">
                        <a:avLst/>
                      </a:prstGeom>
                    </pic:spPr>
                  </pic:pic>
                </a:graphicData>
              </a:graphic>
            </wp:inline>
          </w:drawing>
        </w:r>
      </w:ins>
    </w:p>
    <w:p w:rsidR="008B41E9" w:rsidRDefault="000F3271">
      <w:pPr>
        <w:pStyle w:val="Caption"/>
        <w:rPr>
          <w:ins w:id="396" w:author="Dion McMurtrie" w:date="2013-01-31T17:40:00Z"/>
        </w:rPr>
        <w:pPrChange w:id="397" w:author="Dion McMurtrie" w:date="2013-01-31T17:40:00Z">
          <w:pPr>
            <w:pStyle w:val="Caption"/>
            <w:jc w:val="left"/>
          </w:pPr>
        </w:pPrChange>
      </w:pPr>
      <w:bookmarkStart w:id="398" w:name="_Ref347417377"/>
      <w:ins w:id="399" w:author="Dion McMurtrie" w:date="2013-01-31T17:40:00Z">
        <w:r>
          <w:t xml:space="preserve">Figure </w:t>
        </w:r>
        <w:r w:rsidR="009A7F94">
          <w:fldChar w:fldCharType="begin"/>
        </w:r>
        <w:r>
          <w:instrText xml:space="preserve"> SEQ Figure \* ARABIC </w:instrText>
        </w:r>
      </w:ins>
      <w:r w:rsidR="009A7F94">
        <w:fldChar w:fldCharType="separate"/>
      </w:r>
      <w:ins w:id="400" w:author="Dion McMurtrie" w:date="2013-03-25T19:46:00Z">
        <w:r w:rsidR="004070C8">
          <w:rPr>
            <w:noProof/>
          </w:rPr>
          <w:t>12</w:t>
        </w:r>
      </w:ins>
      <w:ins w:id="401" w:author="Dion McMurtrie" w:date="2013-01-31T17:40:00Z">
        <w:r w:rsidR="009A7F94">
          <w:fldChar w:fldCharType="end"/>
        </w:r>
        <w:bookmarkEnd w:id="398"/>
        <w:r>
          <w:t xml:space="preserve"> Diagram showing an expression that subsumes another expression</w:t>
        </w:r>
      </w:ins>
    </w:p>
    <w:p w:rsidR="008B41E9" w:rsidRDefault="009A7F94">
      <w:pPr>
        <w:pStyle w:val="BodyText"/>
        <w:pPrChange w:id="402" w:author="Dion McMurtrie" w:date="2013-01-31T17:40:00Z">
          <w:pPr>
            <w:pStyle w:val="Caption"/>
            <w:jc w:val="left"/>
          </w:pPr>
        </w:pPrChange>
      </w:pPr>
      <w:ins w:id="403" w:author="Dion McMurtrie" w:date="2013-01-31T17:40:00Z">
        <w:r>
          <w:fldChar w:fldCharType="begin"/>
        </w:r>
        <w:r w:rsidR="000F3271">
          <w:instrText xml:space="preserve"> REF _Ref347417377 \h </w:instrText>
        </w:r>
      </w:ins>
      <w:r>
        <w:fldChar w:fldCharType="separate"/>
      </w:r>
      <w:ins w:id="404" w:author="Dion McMurtrie" w:date="2013-03-25T19:46:00Z">
        <w:r w:rsidR="004070C8">
          <w:t xml:space="preserve">Figure </w:t>
        </w:r>
        <w:r w:rsidR="004070C8">
          <w:rPr>
            <w:noProof/>
          </w:rPr>
          <w:t>12</w:t>
        </w:r>
      </w:ins>
      <w:ins w:id="405" w:author="Dion McMurtrie" w:date="2013-01-31T17:40:00Z">
        <w:r>
          <w:fldChar w:fldCharType="end"/>
        </w:r>
        <w:r w:rsidR="000F3271">
          <w:t xml:space="preserve"> shows </w:t>
        </w:r>
      </w:ins>
      <w:ins w:id="406" w:author="Dion McMurtrie" w:date="2013-01-31T17:41:00Z">
        <w:r w:rsidR="000F3271">
          <w:t xml:space="preserve">an expression </w:t>
        </w:r>
      </w:ins>
      <w:ins w:id="407" w:author="Dion McMurtrie" w:date="2013-02-01T09:24:00Z">
        <w:r w:rsidR="003E784D">
          <w:t>(top)</w:t>
        </w:r>
      </w:ins>
      <w:ins w:id="408" w:author="Dion McMurtrie" w:date="2013-01-31T17:41:00Z">
        <w:r w:rsidR="000F3271">
          <w:t xml:space="preserve"> </w:t>
        </w:r>
      </w:ins>
      <w:ins w:id="409" w:author="Dion McMurtrie" w:date="2013-02-01T09:24:00Z">
        <w:r w:rsidR="003E784D">
          <w:t xml:space="preserve">that </w:t>
        </w:r>
      </w:ins>
      <w:ins w:id="410" w:author="Dion McMurtrie" w:date="2013-01-31T17:41:00Z">
        <w:r w:rsidR="000F3271">
          <w:t>subsumes an expression</w:t>
        </w:r>
      </w:ins>
      <w:ins w:id="411" w:author="Dion McMurtrie" w:date="2013-02-01T09:24:00Z">
        <w:r w:rsidR="003E784D">
          <w:t xml:space="preserve"> (bottom)</w:t>
        </w:r>
      </w:ins>
      <w:ins w:id="412" w:author="Dion McMurtrie" w:date="2013-01-31T17:42:00Z">
        <w:r w:rsidR="000F3271">
          <w:t>. Again note arrows have been used to indicate the direction this relationship must be read.</w:t>
        </w:r>
      </w:ins>
    </w:p>
    <w:p w:rsidR="00F97735" w:rsidRDefault="00F97735" w:rsidP="00F97735">
      <w:pPr>
        <w:pStyle w:val="Heading1"/>
      </w:pPr>
      <w:bookmarkStart w:id="413" w:name="_Toc352004103"/>
      <w:r>
        <w:lastRenderedPageBreak/>
        <w:t>Diagram elements</w:t>
      </w:r>
      <w:bookmarkEnd w:id="302"/>
      <w:bookmarkEnd w:id="303"/>
      <w:bookmarkEnd w:id="413"/>
    </w:p>
    <w:p w:rsidR="00F97735" w:rsidDel="00AD033C" w:rsidRDefault="00F97735" w:rsidP="00F97735">
      <w:pPr>
        <w:pStyle w:val="BodyText"/>
        <w:rPr>
          <w:del w:id="414" w:author="Dion McMurtrie" w:date="2013-01-31T14:49:00Z"/>
        </w:rPr>
      </w:pPr>
      <w:del w:id="415" w:author="Dion McMurtrie" w:date="2013-01-31T14:49:00Z">
        <w:r w:rsidDel="00AD033C">
          <w:delText>There are three main elements represented in SNOMED CT concept diagrams</w:delText>
        </w:r>
      </w:del>
    </w:p>
    <w:p w:rsidR="00F97735" w:rsidDel="00AD033C" w:rsidRDefault="00F97735" w:rsidP="00F97735">
      <w:pPr>
        <w:pStyle w:val="BodyText"/>
        <w:numPr>
          <w:ilvl w:val="0"/>
          <w:numId w:val="5"/>
        </w:numPr>
        <w:rPr>
          <w:del w:id="416" w:author="Dion McMurtrie" w:date="2013-01-31T14:49:00Z"/>
        </w:rPr>
      </w:pPr>
      <w:del w:id="417" w:author="Dion McMurtrie" w:date="2013-01-31T14:49:00Z">
        <w:r w:rsidDel="00AD033C">
          <w:delText>Concepts</w:delText>
        </w:r>
      </w:del>
    </w:p>
    <w:p w:rsidR="00F97735" w:rsidDel="00AD033C" w:rsidRDefault="00F97735" w:rsidP="00F97735">
      <w:pPr>
        <w:pStyle w:val="BodyText"/>
        <w:numPr>
          <w:ilvl w:val="0"/>
          <w:numId w:val="5"/>
        </w:numPr>
        <w:rPr>
          <w:del w:id="418" w:author="Dion McMurtrie" w:date="2013-01-31T14:49:00Z"/>
        </w:rPr>
      </w:pPr>
      <w:del w:id="419" w:author="Dion McMurtrie" w:date="2013-01-31T14:49:00Z">
        <w:r w:rsidDel="00AD033C">
          <w:delText>Relationships</w:delText>
        </w:r>
      </w:del>
    </w:p>
    <w:p w:rsidR="00F97735" w:rsidDel="00AD033C" w:rsidRDefault="00F97735" w:rsidP="00F97735">
      <w:pPr>
        <w:pStyle w:val="BodyText"/>
        <w:numPr>
          <w:ilvl w:val="0"/>
          <w:numId w:val="5"/>
        </w:numPr>
        <w:rPr>
          <w:del w:id="420" w:author="Dion McMurtrie" w:date="2013-01-31T14:49:00Z"/>
        </w:rPr>
      </w:pPr>
      <w:del w:id="421" w:author="Dion McMurtrie" w:date="2013-01-31T14:49:00Z">
        <w:r w:rsidDel="00AD033C">
          <w:delText>Relationship groups</w:delText>
        </w:r>
      </w:del>
    </w:p>
    <w:p w:rsidR="00F97735" w:rsidRDefault="00F97735" w:rsidP="00F97735">
      <w:pPr>
        <w:pStyle w:val="BodyText"/>
      </w:pPr>
      <w:r>
        <w:t>This section</w:t>
      </w:r>
      <w:ins w:id="422" w:author="Dion McMurtrie" w:date="2013-01-31T14:49:00Z">
        <w:r w:rsidR="00AD033C">
          <w:t xml:space="preserve"> describes the elements of the diagramming notation</w:t>
        </w:r>
      </w:ins>
      <w:ins w:id="423" w:author="Dion McMurtrie" w:date="2013-01-31T14:50:00Z">
        <w:r w:rsidR="00AD033C">
          <w:t>, including their shape/style and colour if applicable</w:t>
        </w:r>
      </w:ins>
      <w:ins w:id="424" w:author="Dion McMurtrie" w:date="2013-01-31T14:49:00Z">
        <w:r w:rsidR="00AD033C">
          <w:t>.</w:t>
        </w:r>
      </w:ins>
      <w:del w:id="425" w:author="Dion McMurtrie" w:date="2013-01-31T14:49:00Z">
        <w:r w:rsidDel="00AD033C">
          <w:delText xml:space="preserve"> describes the representation of each of these</w:delText>
        </w:r>
      </w:del>
      <w:del w:id="426" w:author="Dion McMurtrie" w:date="2013-01-31T14:51:00Z">
        <w:r w:rsidDel="00AD033C">
          <w:delText>.</w:delText>
        </w:r>
      </w:del>
    </w:p>
    <w:p w:rsidR="00F97735" w:rsidRDefault="00F97735" w:rsidP="00F97735">
      <w:pPr>
        <w:pStyle w:val="Heading2"/>
      </w:pPr>
      <w:bookmarkStart w:id="427" w:name="_Ref202429110"/>
      <w:bookmarkStart w:id="428" w:name="_Toc352004104"/>
      <w:r>
        <w:t>Concepts</w:t>
      </w:r>
      <w:bookmarkEnd w:id="427"/>
      <w:bookmarkEnd w:id="428"/>
    </w:p>
    <w:p w:rsidR="00F97735" w:rsidRDefault="00F97735" w:rsidP="00F97735">
      <w:pPr>
        <w:pStyle w:val="BodyText"/>
      </w:pPr>
      <w:r>
        <w:t>Concepts are represented by a rectangle, containing the name of the concept as shown below.</w:t>
      </w:r>
    </w:p>
    <w:p w:rsidR="000E2BE8" w:rsidRDefault="00AE7B58" w:rsidP="000E2BE8">
      <w:pPr>
        <w:pStyle w:val="BodyText"/>
        <w:keepNext/>
      </w:pPr>
      <w:r>
        <w:rPr>
          <w:noProof/>
        </w:rPr>
        <w:drawing>
          <wp:inline distT="0" distB="0" distL="0" distR="0">
            <wp:extent cx="1422400" cy="73256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422400" cy="732566"/>
                    </a:xfrm>
                    <a:prstGeom prst="rect">
                      <a:avLst/>
                    </a:prstGeom>
                    <a:noFill/>
                    <a:ln>
                      <a:noFill/>
                    </a:ln>
                  </pic:spPr>
                </pic:pic>
              </a:graphicData>
            </a:graphic>
          </wp:inline>
        </w:drawing>
      </w:r>
    </w:p>
    <w:p w:rsidR="00F97735" w:rsidRDefault="000E2BE8" w:rsidP="000E2BE8">
      <w:pPr>
        <w:pStyle w:val="Caption"/>
      </w:pPr>
      <w:bookmarkStart w:id="429" w:name="_Ref206156919"/>
      <w:r>
        <w:t xml:space="preserve">Figure </w:t>
      </w:r>
      <w:r w:rsidR="009A7F94">
        <w:fldChar w:fldCharType="begin"/>
      </w:r>
      <w:r>
        <w:instrText xml:space="preserve"> SEQ Figure \* ARABIC </w:instrText>
      </w:r>
      <w:r w:rsidR="009A7F94">
        <w:fldChar w:fldCharType="separate"/>
      </w:r>
      <w:ins w:id="430" w:author="Dion McMurtrie" w:date="2013-03-25T19:46:00Z">
        <w:r w:rsidR="004070C8">
          <w:rPr>
            <w:noProof/>
          </w:rPr>
          <w:t>13</w:t>
        </w:r>
      </w:ins>
      <w:del w:id="431" w:author="Dion McMurtrie" w:date="2013-01-31T17:36:00Z">
        <w:r w:rsidR="001669A6" w:rsidDel="000F3271">
          <w:rPr>
            <w:noProof/>
          </w:rPr>
          <w:delText>11</w:delText>
        </w:r>
      </w:del>
      <w:r w:rsidR="009A7F94">
        <w:fldChar w:fldCharType="end"/>
      </w:r>
      <w:r>
        <w:t xml:space="preserve"> concept element</w:t>
      </w:r>
      <w:bookmarkEnd w:id="429"/>
    </w:p>
    <w:p w:rsidR="00F97735" w:rsidRDefault="00F97735" w:rsidP="00F97735">
      <w:pPr>
        <w:pStyle w:val="BodyText"/>
      </w:pPr>
      <w:r>
        <w:t>The name used must be the concept’s fully specified name or a synonym.</w:t>
      </w:r>
    </w:p>
    <w:p w:rsidR="00F97735" w:rsidRDefault="00F97735" w:rsidP="00281DFB">
      <w:pPr>
        <w:pStyle w:val="BodyText"/>
      </w:pPr>
      <w:r>
        <w:t>Optionally the definition status of a concept may be represented. Concepts that are fully defined may be represented using a double line border as shown below</w:t>
      </w:r>
      <w:r w:rsidR="00B967AC">
        <w:t>:</w:t>
      </w:r>
    </w:p>
    <w:p w:rsidR="000E2BE8" w:rsidRDefault="00AE7B58" w:rsidP="000E2BE8">
      <w:pPr>
        <w:keepNext/>
      </w:pPr>
      <w:r>
        <w:rPr>
          <w:noProof/>
          <w:lang w:val="en-AU" w:eastAsia="en-AU"/>
        </w:rPr>
        <w:drawing>
          <wp:inline distT="0" distB="0" distL="0" distR="0">
            <wp:extent cx="1452880" cy="7537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1452880" cy="753795"/>
                    </a:xfrm>
                    <a:prstGeom prst="rect">
                      <a:avLst/>
                    </a:prstGeom>
                    <a:noFill/>
                    <a:ln>
                      <a:noFill/>
                    </a:ln>
                  </pic:spPr>
                </pic:pic>
              </a:graphicData>
            </a:graphic>
          </wp:inline>
        </w:drawing>
      </w:r>
    </w:p>
    <w:p w:rsidR="00F97735" w:rsidRDefault="000E2BE8" w:rsidP="000E2BE8">
      <w:pPr>
        <w:pStyle w:val="Caption"/>
        <w:jc w:val="left"/>
      </w:pPr>
      <w:bookmarkStart w:id="432" w:name="_Ref206156979"/>
      <w:r>
        <w:t xml:space="preserve">Figure </w:t>
      </w:r>
      <w:r w:rsidR="009A7F94">
        <w:fldChar w:fldCharType="begin"/>
      </w:r>
      <w:r>
        <w:instrText xml:space="preserve"> SEQ Figure \* ARABIC </w:instrText>
      </w:r>
      <w:r w:rsidR="009A7F94">
        <w:fldChar w:fldCharType="separate"/>
      </w:r>
      <w:ins w:id="433" w:author="Dion McMurtrie" w:date="2013-03-25T19:46:00Z">
        <w:r w:rsidR="004070C8">
          <w:rPr>
            <w:noProof/>
          </w:rPr>
          <w:t>14</w:t>
        </w:r>
      </w:ins>
      <w:del w:id="434" w:author="Dion McMurtrie" w:date="2013-01-31T17:36:00Z">
        <w:r w:rsidR="001669A6" w:rsidDel="000F3271">
          <w:rPr>
            <w:noProof/>
          </w:rPr>
          <w:delText>12</w:delText>
        </w:r>
      </w:del>
      <w:r w:rsidR="009A7F94">
        <w:fldChar w:fldCharType="end"/>
      </w:r>
      <w:r>
        <w:t xml:space="preserve"> defined concept element</w:t>
      </w:r>
      <w:bookmarkEnd w:id="432"/>
    </w:p>
    <w:p w:rsidR="00F97735" w:rsidRDefault="00F97735" w:rsidP="00281DFB">
      <w:pPr>
        <w:pStyle w:val="BodyText"/>
      </w:pPr>
      <w:r>
        <w:t>A rectangle with a single border is assumed to be primitive unless explicitly noted otherwise or it is clear in context (e.g., diagramming during a whiteboard discussion).</w:t>
      </w:r>
    </w:p>
    <w:p w:rsidR="00F97735" w:rsidRDefault="00F97735" w:rsidP="00F97735">
      <w:pPr>
        <w:pStyle w:val="Heading2"/>
      </w:pPr>
      <w:bookmarkStart w:id="435" w:name="_Ref202425655"/>
      <w:bookmarkStart w:id="436" w:name="_Toc352004105"/>
      <w:bookmarkStart w:id="437" w:name="_Ref352006206"/>
      <w:del w:id="438" w:author="Dion McMurtrie" w:date="2013-03-25T19:40:00Z">
        <w:r w:rsidDel="004070C8">
          <w:delText>Relationships</w:delText>
        </w:r>
      </w:del>
      <w:bookmarkEnd w:id="435"/>
      <w:ins w:id="439" w:author="Dion McMurtrie" w:date="2013-03-25T19:40:00Z">
        <w:r w:rsidR="004070C8">
          <w:t>Attributes</w:t>
        </w:r>
      </w:ins>
      <w:bookmarkEnd w:id="436"/>
      <w:bookmarkEnd w:id="437"/>
    </w:p>
    <w:p w:rsidR="00F97735" w:rsidRDefault="00F97735" w:rsidP="00281DFB">
      <w:pPr>
        <w:pStyle w:val="BodyText"/>
      </w:pPr>
      <w:r>
        <w:t xml:space="preserve">Relationships, or </w:t>
      </w:r>
      <w:ins w:id="440" w:author="Dion McMurtrie" w:date="2013-03-25T19:37:00Z">
        <w:r w:rsidR="004070C8">
          <w:t>attribute</w:t>
        </w:r>
      </w:ins>
      <w:del w:id="441" w:author="Dion McMurtrie" w:date="2013-03-25T19:37:00Z">
        <w:r w:rsidDel="004070C8">
          <w:delText>role</w:delText>
        </w:r>
      </w:del>
      <w:r>
        <w:t>s, are represented using a rectangle with rounded ends, as shown below</w:t>
      </w:r>
      <w:r w:rsidR="00B967AC">
        <w:t>:</w:t>
      </w:r>
    </w:p>
    <w:p w:rsidR="000E2BE8" w:rsidRDefault="00AE7B58" w:rsidP="000E2BE8">
      <w:pPr>
        <w:keepNext/>
      </w:pPr>
      <w:r>
        <w:rPr>
          <w:noProof/>
          <w:lang w:val="en-AU" w:eastAsia="en-AU"/>
        </w:rPr>
        <w:lastRenderedPageBreak/>
        <w:drawing>
          <wp:inline distT="0" distB="0" distL="0" distR="0" wp14:anchorId="698500A6" wp14:editId="2E76BCB1">
            <wp:extent cx="1422400" cy="73256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1422400" cy="732566"/>
                    </a:xfrm>
                    <a:prstGeom prst="rect">
                      <a:avLst/>
                    </a:prstGeom>
                    <a:noFill/>
                    <a:ln>
                      <a:noFill/>
                    </a:ln>
                  </pic:spPr>
                </pic:pic>
              </a:graphicData>
            </a:graphic>
          </wp:inline>
        </w:drawing>
      </w:r>
    </w:p>
    <w:p w:rsidR="00F97735" w:rsidRDefault="000E2BE8" w:rsidP="000E2BE8">
      <w:pPr>
        <w:pStyle w:val="Caption"/>
        <w:jc w:val="left"/>
      </w:pPr>
      <w:bookmarkStart w:id="442" w:name="_Ref206157701"/>
      <w:r>
        <w:t xml:space="preserve">Figure </w:t>
      </w:r>
      <w:r w:rsidR="009A7F94">
        <w:fldChar w:fldCharType="begin"/>
      </w:r>
      <w:r>
        <w:instrText xml:space="preserve"> SEQ Figure \* ARABIC </w:instrText>
      </w:r>
      <w:r w:rsidR="009A7F94">
        <w:fldChar w:fldCharType="separate"/>
      </w:r>
      <w:ins w:id="443" w:author="Dion McMurtrie" w:date="2013-03-25T19:46:00Z">
        <w:r w:rsidR="004070C8">
          <w:rPr>
            <w:noProof/>
          </w:rPr>
          <w:t>15</w:t>
        </w:r>
      </w:ins>
      <w:del w:id="444" w:author="Dion McMurtrie" w:date="2013-01-31T17:36:00Z">
        <w:r w:rsidR="001669A6" w:rsidDel="000F3271">
          <w:rPr>
            <w:noProof/>
          </w:rPr>
          <w:delText>13</w:delText>
        </w:r>
      </w:del>
      <w:r w:rsidR="009A7F94">
        <w:fldChar w:fldCharType="end"/>
      </w:r>
      <w:r>
        <w:t xml:space="preserve"> </w:t>
      </w:r>
      <w:del w:id="445" w:author="Dion McMurtrie" w:date="2013-03-25T19:37:00Z">
        <w:r w:rsidDel="004070C8">
          <w:delText xml:space="preserve">role </w:delText>
        </w:r>
      </w:del>
      <w:ins w:id="446" w:author="Dion McMurtrie" w:date="2013-03-25T19:37:00Z">
        <w:r w:rsidR="004070C8">
          <w:t xml:space="preserve">attribute </w:t>
        </w:r>
      </w:ins>
      <w:r>
        <w:t>element</w:t>
      </w:r>
      <w:bookmarkEnd w:id="442"/>
    </w:p>
    <w:p w:rsidR="00F97735" w:rsidRDefault="00F97735" w:rsidP="00281DFB">
      <w:pPr>
        <w:pStyle w:val="BodyText"/>
      </w:pPr>
      <w:r>
        <w:t xml:space="preserve">To distinguish defining from non-defining </w:t>
      </w:r>
      <w:del w:id="447" w:author="Dion McMurtrie" w:date="2013-03-25T19:41:00Z">
        <w:r w:rsidDel="004070C8">
          <w:delText>relationships</w:delText>
        </w:r>
      </w:del>
      <w:ins w:id="448" w:author="Dion McMurtrie" w:date="2013-03-25T19:41:00Z">
        <w:r w:rsidR="004070C8">
          <w:t>attributes</w:t>
        </w:r>
      </w:ins>
      <w:r>
        <w:t xml:space="preserve">, a double line boarder is used to denote defining </w:t>
      </w:r>
      <w:del w:id="449" w:author="Dion McMurtrie" w:date="2013-03-25T19:41:00Z">
        <w:r w:rsidDel="004070C8">
          <w:delText xml:space="preserve">relationships </w:delText>
        </w:r>
      </w:del>
      <w:ins w:id="450" w:author="Dion McMurtrie" w:date="2013-03-25T19:41:00Z">
        <w:r w:rsidR="004070C8">
          <w:t xml:space="preserve">attributes </w:t>
        </w:r>
      </w:ins>
      <w:r>
        <w:t>as shown below</w:t>
      </w:r>
      <w:r w:rsidR="00B967AC">
        <w:t>:</w:t>
      </w:r>
    </w:p>
    <w:p w:rsidR="000E2BE8" w:rsidRDefault="00AE7B58" w:rsidP="000E2BE8">
      <w:pPr>
        <w:keepNext/>
      </w:pPr>
      <w:r>
        <w:rPr>
          <w:noProof/>
          <w:lang w:val="en-AU" w:eastAsia="en-AU"/>
        </w:rPr>
        <w:drawing>
          <wp:inline distT="0" distB="0" distL="0" distR="0" wp14:anchorId="1C31AAB8" wp14:editId="386F1535">
            <wp:extent cx="1452880" cy="7537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1452880" cy="753795"/>
                    </a:xfrm>
                    <a:prstGeom prst="rect">
                      <a:avLst/>
                    </a:prstGeom>
                    <a:noFill/>
                    <a:ln>
                      <a:noFill/>
                    </a:ln>
                  </pic:spPr>
                </pic:pic>
              </a:graphicData>
            </a:graphic>
          </wp:inline>
        </w:drawing>
      </w:r>
    </w:p>
    <w:p w:rsidR="00F97735" w:rsidRDefault="000E2BE8" w:rsidP="000E2BE8">
      <w:pPr>
        <w:pStyle w:val="Caption"/>
        <w:jc w:val="left"/>
      </w:pPr>
      <w:bookmarkStart w:id="451" w:name="_Ref206157756"/>
      <w:r>
        <w:t xml:space="preserve">Figure </w:t>
      </w:r>
      <w:r w:rsidR="009A7F94">
        <w:fldChar w:fldCharType="begin"/>
      </w:r>
      <w:r>
        <w:instrText xml:space="preserve"> SEQ Figure \* ARABIC </w:instrText>
      </w:r>
      <w:r w:rsidR="009A7F94">
        <w:fldChar w:fldCharType="separate"/>
      </w:r>
      <w:ins w:id="452" w:author="Dion McMurtrie" w:date="2013-03-25T19:46:00Z">
        <w:r w:rsidR="004070C8">
          <w:rPr>
            <w:noProof/>
          </w:rPr>
          <w:t>16</w:t>
        </w:r>
      </w:ins>
      <w:del w:id="453" w:author="Dion McMurtrie" w:date="2013-01-31T17:36:00Z">
        <w:r w:rsidR="001669A6" w:rsidDel="000F3271">
          <w:rPr>
            <w:noProof/>
          </w:rPr>
          <w:delText>14</w:delText>
        </w:r>
      </w:del>
      <w:r w:rsidR="009A7F94">
        <w:fldChar w:fldCharType="end"/>
      </w:r>
      <w:r>
        <w:t xml:space="preserve"> defining </w:t>
      </w:r>
      <w:del w:id="454" w:author="Dion McMurtrie" w:date="2013-03-25T19:37:00Z">
        <w:r w:rsidDel="004070C8">
          <w:delText xml:space="preserve">role </w:delText>
        </w:r>
      </w:del>
      <w:ins w:id="455" w:author="Dion McMurtrie" w:date="2013-03-25T19:37:00Z">
        <w:r w:rsidR="004070C8">
          <w:t xml:space="preserve">attribute </w:t>
        </w:r>
      </w:ins>
      <w:r>
        <w:t>element</w:t>
      </w:r>
      <w:bookmarkEnd w:id="451"/>
    </w:p>
    <w:p w:rsidR="00F97735" w:rsidRDefault="00F97735" w:rsidP="00281DFB">
      <w:pPr>
        <w:pStyle w:val="BodyText"/>
      </w:pPr>
      <w:r>
        <w:t>A rounded rectangle with a single border is assumed to be non-defining unless explicitly noted otherwise or it is clear in context (e.g., diagramming during a whiteboard discussion).</w:t>
      </w:r>
    </w:p>
    <w:p w:rsidR="003331B2" w:rsidRDefault="003331B2" w:rsidP="00281DFB">
      <w:pPr>
        <w:pStyle w:val="BodyText"/>
      </w:pPr>
      <w:r>
        <w:t xml:space="preserve">Note that the representation of non-defining </w:t>
      </w:r>
      <w:del w:id="456" w:author="Dion McMurtrie" w:date="2013-03-25T19:41:00Z">
        <w:r w:rsidDel="004070C8">
          <w:delText xml:space="preserve">relationships </w:delText>
        </w:r>
      </w:del>
      <w:ins w:id="457" w:author="Dion McMurtrie" w:date="2013-03-25T19:41:00Z">
        <w:r w:rsidR="004070C8">
          <w:t xml:space="preserve">attributes </w:t>
        </w:r>
      </w:ins>
      <w:r>
        <w:t xml:space="preserve">on diagrams </w:t>
      </w:r>
      <w:del w:id="458" w:author="Dion McMurtrie" w:date="2013-01-31T14:53:00Z">
        <w:r w:rsidDel="007805D0">
          <w:delText>is</w:delText>
        </w:r>
      </w:del>
      <w:ins w:id="459" w:author="Dion McMurtrie" w:date="2013-01-31T14:53:00Z">
        <w:r w:rsidR="007805D0">
          <w:t>has</w:t>
        </w:r>
      </w:ins>
      <w:r>
        <w:t xml:space="preserve"> been included for completeness and to support use cases that require them. However depiction of non-defining </w:t>
      </w:r>
      <w:del w:id="460" w:author="Dion McMurtrie" w:date="2013-03-25T19:42:00Z">
        <w:r w:rsidDel="004070C8">
          <w:delText xml:space="preserve">relationships </w:delText>
        </w:r>
      </w:del>
      <w:ins w:id="461" w:author="Dion McMurtrie" w:date="2013-03-25T19:42:00Z">
        <w:r w:rsidR="004070C8">
          <w:t xml:space="preserve">attributes </w:t>
        </w:r>
      </w:ins>
      <w:r>
        <w:t>is discouraged unless explicitly req</w:t>
      </w:r>
      <w:r w:rsidR="004F507E">
        <w:t>uired by the diagram’s use case.</w:t>
      </w:r>
    </w:p>
    <w:p w:rsidR="00FF62FA" w:rsidRDefault="00FF62FA" w:rsidP="003469BB">
      <w:pPr>
        <w:pStyle w:val="Heading3"/>
      </w:pPr>
      <w:bookmarkStart w:id="462" w:name="_Ref205913845"/>
      <w:bookmarkStart w:id="463" w:name="_Ref205913853"/>
      <w:bookmarkStart w:id="464" w:name="_Toc352004106"/>
      <w:r>
        <w:t xml:space="preserve">“Is a” </w:t>
      </w:r>
      <w:bookmarkEnd w:id="462"/>
      <w:bookmarkEnd w:id="463"/>
      <w:r w:rsidR="00AE42BE">
        <w:t>arrows</w:t>
      </w:r>
      <w:bookmarkEnd w:id="464"/>
    </w:p>
    <w:p w:rsidR="001035C7" w:rsidRDefault="003452E5" w:rsidP="00281DFB">
      <w:pPr>
        <w:pStyle w:val="BodyText"/>
      </w:pPr>
      <w:r>
        <w:t xml:space="preserve">“Is a” (subtype) relationships are highlighted by </w:t>
      </w:r>
      <w:r w:rsidR="001035C7">
        <w:t xml:space="preserve">using a </w:t>
      </w:r>
      <w:del w:id="465" w:author="Dion McMurtrie" w:date="2013-01-31T16:01:00Z">
        <w:r w:rsidR="001035C7" w:rsidDel="00C72704">
          <w:delText>closed</w:delText>
        </w:r>
      </w:del>
      <w:ins w:id="466" w:author="Dion McMurtrie" w:date="2013-01-31T16:01:00Z">
        <w:r w:rsidR="00C72704">
          <w:t>open</w:t>
        </w:r>
      </w:ins>
      <w:r w:rsidR="001035C7">
        <w:t>-headed arrow as shown below</w:t>
      </w:r>
      <w:r w:rsidR="00B967AC">
        <w:t>:</w:t>
      </w:r>
    </w:p>
    <w:p w:rsidR="000E2BE8" w:rsidRDefault="00AE7B58" w:rsidP="000E2BE8">
      <w:pPr>
        <w:keepNext/>
      </w:pPr>
      <w:r>
        <w:rPr>
          <w:noProof/>
          <w:lang w:val="en-AU" w:eastAsia="en-AU"/>
        </w:rPr>
        <w:drawing>
          <wp:inline distT="0" distB="0" distL="0" distR="0" wp14:anchorId="188D6D38" wp14:editId="04A3C474">
            <wp:extent cx="711200" cy="2336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11200" cy="233680"/>
                    </a:xfrm>
                    <a:prstGeom prst="rect">
                      <a:avLst/>
                    </a:prstGeom>
                    <a:noFill/>
                    <a:ln>
                      <a:noFill/>
                    </a:ln>
                  </pic:spPr>
                </pic:pic>
              </a:graphicData>
            </a:graphic>
          </wp:inline>
        </w:drawing>
      </w:r>
    </w:p>
    <w:p w:rsidR="001035C7" w:rsidRDefault="000E2BE8" w:rsidP="000E2BE8">
      <w:pPr>
        <w:pStyle w:val="Caption"/>
        <w:jc w:val="left"/>
      </w:pPr>
      <w:bookmarkStart w:id="467" w:name="_Ref206157629"/>
      <w:r>
        <w:t xml:space="preserve">Figure </w:t>
      </w:r>
      <w:r w:rsidR="009A7F94">
        <w:fldChar w:fldCharType="begin"/>
      </w:r>
      <w:r>
        <w:instrText xml:space="preserve"> SEQ Figure \* ARABIC </w:instrText>
      </w:r>
      <w:r w:rsidR="009A7F94">
        <w:fldChar w:fldCharType="separate"/>
      </w:r>
      <w:ins w:id="468" w:author="Dion McMurtrie" w:date="2013-03-25T19:46:00Z">
        <w:r w:rsidR="004070C8">
          <w:rPr>
            <w:noProof/>
          </w:rPr>
          <w:t>17</w:t>
        </w:r>
      </w:ins>
      <w:del w:id="469" w:author="Dion McMurtrie" w:date="2013-01-31T17:36:00Z">
        <w:r w:rsidR="001669A6" w:rsidDel="000F3271">
          <w:rPr>
            <w:noProof/>
          </w:rPr>
          <w:delText>15</w:delText>
        </w:r>
      </w:del>
      <w:r w:rsidR="009A7F94">
        <w:fldChar w:fldCharType="end"/>
      </w:r>
      <w:r>
        <w:t xml:space="preserve"> "Is a" element</w:t>
      </w:r>
      <w:bookmarkEnd w:id="467"/>
    </w:p>
    <w:p w:rsidR="00976170" w:rsidRPr="00FF62FA" w:rsidRDefault="001035C7" w:rsidP="00281DFB">
      <w:pPr>
        <w:pStyle w:val="BodyText"/>
      </w:pPr>
      <w:r>
        <w:t>The</w:t>
      </w:r>
      <w:r w:rsidR="003452E5">
        <w:t xml:space="preserve"> rounded rectangle specified in section </w:t>
      </w:r>
      <w:r w:rsidR="009A7F94">
        <w:fldChar w:fldCharType="begin"/>
      </w:r>
      <w:r w:rsidR="003452E5">
        <w:instrText xml:space="preserve"> REF _Ref202425655 \r \h </w:instrText>
      </w:r>
      <w:r w:rsidR="009A7F94">
        <w:fldChar w:fldCharType="separate"/>
      </w:r>
      <w:r w:rsidR="004070C8">
        <w:t>4.2</w:t>
      </w:r>
      <w:r w:rsidR="009A7F94">
        <w:fldChar w:fldCharType="end"/>
      </w:r>
      <w:r>
        <w:t xml:space="preserve"> is omitted when representing “Is a” relationships</w:t>
      </w:r>
      <w:r w:rsidR="00976170">
        <w:t>, and the arrow head always points to the parent (super-type) concept</w:t>
      </w:r>
      <w:r>
        <w:t>.</w:t>
      </w:r>
    </w:p>
    <w:p w:rsidR="00F97735" w:rsidRDefault="00F97735" w:rsidP="00F97735">
      <w:pPr>
        <w:pStyle w:val="Heading2"/>
      </w:pPr>
      <w:bookmarkStart w:id="470" w:name="_Ref206158279"/>
      <w:bookmarkStart w:id="471" w:name="_Toc352004107"/>
      <w:del w:id="472" w:author="Dion McMurtrie" w:date="2013-03-25T19:40:00Z">
        <w:r w:rsidDel="004070C8">
          <w:delText xml:space="preserve">Relationship </w:delText>
        </w:r>
      </w:del>
      <w:ins w:id="473" w:author="Dion McMurtrie" w:date="2013-03-25T19:40:00Z">
        <w:r w:rsidR="004070C8">
          <w:t xml:space="preserve">Attribute </w:t>
        </w:r>
      </w:ins>
      <w:r>
        <w:t>groups</w:t>
      </w:r>
      <w:bookmarkEnd w:id="470"/>
      <w:bookmarkEnd w:id="471"/>
    </w:p>
    <w:p w:rsidR="00F97735" w:rsidRDefault="00F97735" w:rsidP="00F97735">
      <w:pPr>
        <w:pStyle w:val="BodyText"/>
      </w:pPr>
      <w:del w:id="474" w:author="Dion McMurtrie" w:date="2013-03-25T19:40:00Z">
        <w:r w:rsidDel="004070C8">
          <w:delText xml:space="preserve">Relationship </w:delText>
        </w:r>
      </w:del>
      <w:ins w:id="475" w:author="Dion McMurtrie" w:date="2013-03-25T19:40:00Z">
        <w:r w:rsidR="004070C8">
          <w:t xml:space="preserve">Attribute </w:t>
        </w:r>
      </w:ins>
      <w:r>
        <w:t>groups are represented with a circle</w:t>
      </w:r>
      <w:r w:rsidR="00B967AC">
        <w:t>:</w:t>
      </w:r>
    </w:p>
    <w:p w:rsidR="000E2BE8" w:rsidRDefault="00AE7B58" w:rsidP="000E2BE8">
      <w:pPr>
        <w:pStyle w:val="BodyText"/>
        <w:keepNext/>
      </w:pPr>
      <w:r>
        <w:rPr>
          <w:noProof/>
        </w:rPr>
        <w:drawing>
          <wp:inline distT="0" distB="0" distL="0" distR="0" wp14:anchorId="19B45815" wp14:editId="36A3CB1C">
            <wp:extent cx="741680" cy="7416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41680" cy="741680"/>
                    </a:xfrm>
                    <a:prstGeom prst="rect">
                      <a:avLst/>
                    </a:prstGeom>
                    <a:noFill/>
                    <a:ln>
                      <a:noFill/>
                    </a:ln>
                  </pic:spPr>
                </pic:pic>
              </a:graphicData>
            </a:graphic>
          </wp:inline>
        </w:drawing>
      </w:r>
    </w:p>
    <w:p w:rsidR="00F97735" w:rsidRDefault="000E2BE8" w:rsidP="000E2BE8">
      <w:pPr>
        <w:pStyle w:val="Caption"/>
      </w:pPr>
      <w:bookmarkStart w:id="476" w:name="_Ref206157690"/>
      <w:r>
        <w:t xml:space="preserve">Figure </w:t>
      </w:r>
      <w:r w:rsidR="009A7F94">
        <w:fldChar w:fldCharType="begin"/>
      </w:r>
      <w:r>
        <w:instrText xml:space="preserve"> SEQ Figure \* ARABIC </w:instrText>
      </w:r>
      <w:r w:rsidR="009A7F94">
        <w:fldChar w:fldCharType="separate"/>
      </w:r>
      <w:ins w:id="477" w:author="Dion McMurtrie" w:date="2013-03-25T19:46:00Z">
        <w:r w:rsidR="004070C8">
          <w:rPr>
            <w:noProof/>
          </w:rPr>
          <w:t>18</w:t>
        </w:r>
      </w:ins>
      <w:del w:id="478" w:author="Dion McMurtrie" w:date="2013-01-31T17:36:00Z">
        <w:r w:rsidR="001669A6" w:rsidDel="000F3271">
          <w:rPr>
            <w:noProof/>
          </w:rPr>
          <w:delText>16</w:delText>
        </w:r>
      </w:del>
      <w:r w:rsidR="009A7F94">
        <w:fldChar w:fldCharType="end"/>
      </w:r>
      <w:r>
        <w:t xml:space="preserve"> </w:t>
      </w:r>
      <w:del w:id="479" w:author="Dion McMurtrie" w:date="2013-03-25T19:37:00Z">
        <w:r w:rsidDel="004070C8">
          <w:delText xml:space="preserve">role </w:delText>
        </w:r>
      </w:del>
      <w:ins w:id="480" w:author="Dion McMurtrie" w:date="2013-03-25T19:37:00Z">
        <w:r w:rsidR="004070C8">
          <w:t xml:space="preserve">attribute </w:t>
        </w:r>
      </w:ins>
      <w:r>
        <w:t>group element</w:t>
      </w:r>
      <w:bookmarkEnd w:id="476"/>
    </w:p>
    <w:p w:rsidR="004A0625" w:rsidRDefault="004A0625" w:rsidP="004A0625">
      <w:pPr>
        <w:pStyle w:val="Heading2"/>
      </w:pPr>
      <w:bookmarkStart w:id="481" w:name="_Ref205909862"/>
      <w:bookmarkStart w:id="482" w:name="_Ref205909870"/>
      <w:bookmarkStart w:id="483" w:name="_Ref205909878"/>
      <w:bookmarkStart w:id="484" w:name="_Toc352004108"/>
      <w:r>
        <w:lastRenderedPageBreak/>
        <w:t>Conjunction</w:t>
      </w:r>
      <w:bookmarkEnd w:id="481"/>
      <w:bookmarkEnd w:id="482"/>
      <w:bookmarkEnd w:id="483"/>
      <w:bookmarkEnd w:id="484"/>
    </w:p>
    <w:p w:rsidR="004A0625" w:rsidRDefault="004A0625" w:rsidP="00281DFB">
      <w:pPr>
        <w:pStyle w:val="BodyText"/>
      </w:pPr>
      <w:r>
        <w:t>A conjunction is represented with a black “dot” (black filled small circle).</w:t>
      </w:r>
      <w:r w:rsidR="00E07CB4">
        <w:t xml:space="preserve"> It is only necessary when two or more </w:t>
      </w:r>
      <w:del w:id="485" w:author="Dion McMurtrie" w:date="2013-03-25T19:42:00Z">
        <w:r w:rsidR="00E07CB4" w:rsidDel="004070C8">
          <w:delText xml:space="preserve">relationships </w:delText>
        </w:r>
      </w:del>
      <w:ins w:id="486" w:author="Dion McMurtrie" w:date="2013-03-25T19:42:00Z">
        <w:r w:rsidR="004070C8">
          <w:t xml:space="preserve">attributes </w:t>
        </w:r>
      </w:ins>
      <w:r w:rsidR="00E07CB4">
        <w:t xml:space="preserve">are being </w:t>
      </w:r>
      <w:r w:rsidR="007F4AF8">
        <w:t>joined in a diagram.</w:t>
      </w:r>
      <w:ins w:id="487" w:author="Dion McMurtrie" w:date="2013-01-31T16:04:00Z">
        <w:r w:rsidR="008262F9">
          <w:t xml:space="preserve"> It is optional when attaching a single </w:t>
        </w:r>
      </w:ins>
      <w:ins w:id="488" w:author="Dion McMurtrie" w:date="2013-03-25T19:42:00Z">
        <w:r w:rsidR="004070C8">
          <w:t>attribute</w:t>
        </w:r>
      </w:ins>
      <w:ins w:id="489" w:author="Dion McMurtrie" w:date="2013-01-31T16:04:00Z">
        <w:r w:rsidR="008262F9">
          <w:t>.</w:t>
        </w:r>
      </w:ins>
    </w:p>
    <w:p w:rsidR="000E2BE8" w:rsidRDefault="00AE7B58" w:rsidP="000E2BE8">
      <w:pPr>
        <w:keepNext/>
      </w:pPr>
      <w:r>
        <w:rPr>
          <w:noProof/>
          <w:lang w:val="en-AU" w:eastAsia="en-AU"/>
        </w:rPr>
        <w:drawing>
          <wp:inline distT="0" distB="0" distL="0" distR="0" wp14:anchorId="44B3D4D4" wp14:editId="41F892D2">
            <wp:extent cx="416560" cy="416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6560" cy="416560"/>
                    </a:xfrm>
                    <a:prstGeom prst="rect">
                      <a:avLst/>
                    </a:prstGeom>
                    <a:noFill/>
                    <a:ln>
                      <a:noFill/>
                    </a:ln>
                  </pic:spPr>
                </pic:pic>
              </a:graphicData>
            </a:graphic>
          </wp:inline>
        </w:drawing>
      </w:r>
    </w:p>
    <w:p w:rsidR="004A0625" w:rsidRDefault="000E2BE8" w:rsidP="000E2BE8">
      <w:pPr>
        <w:pStyle w:val="Caption"/>
        <w:jc w:val="left"/>
      </w:pPr>
      <w:bookmarkStart w:id="490" w:name="_Ref206157587"/>
      <w:r>
        <w:t xml:space="preserve">Figure </w:t>
      </w:r>
      <w:r w:rsidR="009A7F94">
        <w:fldChar w:fldCharType="begin"/>
      </w:r>
      <w:r>
        <w:instrText xml:space="preserve"> SEQ Figure \* ARABIC </w:instrText>
      </w:r>
      <w:r w:rsidR="009A7F94">
        <w:fldChar w:fldCharType="separate"/>
      </w:r>
      <w:ins w:id="491" w:author="Dion McMurtrie" w:date="2013-03-25T19:46:00Z">
        <w:r w:rsidR="004070C8">
          <w:rPr>
            <w:noProof/>
          </w:rPr>
          <w:t>19</w:t>
        </w:r>
      </w:ins>
      <w:del w:id="492" w:author="Dion McMurtrie" w:date="2013-01-31T17:36:00Z">
        <w:r w:rsidR="001669A6" w:rsidDel="000F3271">
          <w:rPr>
            <w:noProof/>
          </w:rPr>
          <w:delText>17</w:delText>
        </w:r>
      </w:del>
      <w:r w:rsidR="009A7F94">
        <w:fldChar w:fldCharType="end"/>
      </w:r>
      <w:r>
        <w:t xml:space="preserve"> conjunction element</w:t>
      </w:r>
      <w:bookmarkEnd w:id="490"/>
    </w:p>
    <w:p w:rsidR="00A34220" w:rsidRDefault="007627BB" w:rsidP="00A34220">
      <w:pPr>
        <w:pStyle w:val="Heading2"/>
      </w:pPr>
      <w:bookmarkStart w:id="493" w:name="_Ref202428685"/>
      <w:bookmarkStart w:id="494" w:name="_Toc352004109"/>
      <w:r>
        <w:t>Relational Operator</w:t>
      </w:r>
      <w:r w:rsidR="00A34220">
        <w:t>s</w:t>
      </w:r>
      <w:bookmarkEnd w:id="493"/>
      <w:bookmarkEnd w:id="494"/>
    </w:p>
    <w:p w:rsidR="00A34220" w:rsidRDefault="007627BB" w:rsidP="00281DFB">
      <w:pPr>
        <w:pStyle w:val="BodyText"/>
      </w:pPr>
      <w:r>
        <w:t>Relational operators</w:t>
      </w:r>
      <w:r w:rsidR="00A34220">
        <w:t xml:space="preserve"> may be represented between expressions using the following notation</w:t>
      </w:r>
      <w:r w:rsidR="00B967AC">
        <w:t>:</w:t>
      </w:r>
    </w:p>
    <w:p w:rsidR="00134E93" w:rsidRDefault="007627BB" w:rsidP="003469BB">
      <w:pPr>
        <w:keepNext/>
      </w:pPr>
      <w:r>
        <w:rPr>
          <w:noProof/>
          <w:lang w:val="en-AU" w:eastAsia="en-AU"/>
        </w:rPr>
        <w:drawing>
          <wp:inline distT="0" distB="0" distL="0" distR="0" wp14:anchorId="782558E7" wp14:editId="4BD09539">
            <wp:extent cx="733425" cy="744220"/>
            <wp:effectExtent l="0" t="0" r="9525" b="0"/>
            <wp:docPr id="16" name="Picture 16" descr="Z:\Dion\equival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Dion\equivalent.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33425" cy="744220"/>
                    </a:xfrm>
                    <a:prstGeom prst="rect">
                      <a:avLst/>
                    </a:prstGeom>
                    <a:noFill/>
                    <a:ln>
                      <a:noFill/>
                    </a:ln>
                  </pic:spPr>
                </pic:pic>
              </a:graphicData>
            </a:graphic>
          </wp:inline>
        </w:drawing>
      </w:r>
      <w:r w:rsidRPr="007627BB">
        <w:rPr>
          <w:noProof/>
          <w:lang w:val="en-AU" w:eastAsia="en-AU"/>
        </w:rPr>
        <w:t xml:space="preserve"> </w:t>
      </w:r>
    </w:p>
    <w:p w:rsidR="00134E93" w:rsidRDefault="00134E93" w:rsidP="003469BB">
      <w:pPr>
        <w:pStyle w:val="Caption"/>
        <w:jc w:val="left"/>
      </w:pPr>
      <w:bookmarkStart w:id="495" w:name="_Ref202510657"/>
      <w:r>
        <w:t xml:space="preserve">Figure </w:t>
      </w:r>
      <w:r w:rsidR="009A7F94">
        <w:fldChar w:fldCharType="begin"/>
      </w:r>
      <w:r>
        <w:instrText xml:space="preserve"> SEQ Figure \* ARABIC </w:instrText>
      </w:r>
      <w:r w:rsidR="009A7F94">
        <w:fldChar w:fldCharType="separate"/>
      </w:r>
      <w:ins w:id="496" w:author="Dion McMurtrie" w:date="2013-03-25T19:46:00Z">
        <w:r w:rsidR="004070C8">
          <w:rPr>
            <w:noProof/>
          </w:rPr>
          <w:t>20</w:t>
        </w:r>
      </w:ins>
      <w:del w:id="497" w:author="Dion McMurtrie" w:date="2013-01-31T17:36:00Z">
        <w:r w:rsidR="001669A6" w:rsidDel="000F3271">
          <w:rPr>
            <w:noProof/>
          </w:rPr>
          <w:delText>18</w:delText>
        </w:r>
      </w:del>
      <w:r w:rsidR="009A7F94">
        <w:fldChar w:fldCharType="end"/>
      </w:r>
      <w:r>
        <w:t xml:space="preserve"> Equivalent</w:t>
      </w:r>
      <w:bookmarkEnd w:id="495"/>
    </w:p>
    <w:p w:rsidR="00134E93" w:rsidRDefault="007627BB" w:rsidP="003469BB">
      <w:pPr>
        <w:keepNext/>
      </w:pPr>
      <w:r>
        <w:rPr>
          <w:noProof/>
          <w:lang w:val="en-AU" w:eastAsia="en-AU"/>
        </w:rPr>
        <w:drawing>
          <wp:inline distT="0" distB="0" distL="0" distR="0" wp14:anchorId="1BF97690" wp14:editId="4C463765">
            <wp:extent cx="733425" cy="733425"/>
            <wp:effectExtent l="0" t="0" r="9525" b="9525"/>
            <wp:docPr id="11" name="Picture 11" descr="Z:\Dion\subsumed 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Dion\subsumed by.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r w:rsidRPr="007627BB">
        <w:rPr>
          <w:noProof/>
          <w:lang w:val="en-AU" w:eastAsia="en-AU"/>
        </w:rPr>
        <w:t xml:space="preserve"> </w:t>
      </w:r>
    </w:p>
    <w:p w:rsidR="00A34220" w:rsidRDefault="00134E93" w:rsidP="003469BB">
      <w:pPr>
        <w:pStyle w:val="Caption"/>
        <w:jc w:val="left"/>
      </w:pPr>
      <w:bookmarkStart w:id="498" w:name="_Ref206157113"/>
      <w:r>
        <w:t xml:space="preserve">Figure </w:t>
      </w:r>
      <w:r w:rsidR="009A7F94">
        <w:fldChar w:fldCharType="begin"/>
      </w:r>
      <w:r>
        <w:instrText xml:space="preserve"> SEQ Figure \* ARABIC </w:instrText>
      </w:r>
      <w:r w:rsidR="009A7F94">
        <w:fldChar w:fldCharType="separate"/>
      </w:r>
      <w:ins w:id="499" w:author="Dion McMurtrie" w:date="2013-03-25T19:46:00Z">
        <w:r w:rsidR="004070C8">
          <w:rPr>
            <w:noProof/>
          </w:rPr>
          <w:t>21</w:t>
        </w:r>
      </w:ins>
      <w:del w:id="500" w:author="Dion McMurtrie" w:date="2013-01-31T17:36:00Z">
        <w:r w:rsidR="001669A6" w:rsidDel="000F3271">
          <w:rPr>
            <w:noProof/>
          </w:rPr>
          <w:delText>19</w:delText>
        </w:r>
      </w:del>
      <w:r w:rsidR="009A7F94">
        <w:fldChar w:fldCharType="end"/>
      </w:r>
      <w:r>
        <w:t xml:space="preserve"> Subsume</w:t>
      </w:r>
      <w:bookmarkEnd w:id="498"/>
      <w:r w:rsidR="00AE42BE">
        <w:t>d by</w:t>
      </w:r>
    </w:p>
    <w:p w:rsidR="007627BB" w:rsidRDefault="007627BB" w:rsidP="007627BB">
      <w:pPr>
        <w:pStyle w:val="BodyText"/>
        <w:keepNext/>
      </w:pPr>
      <w:r>
        <w:rPr>
          <w:noProof/>
        </w:rPr>
        <w:drawing>
          <wp:inline distT="0" distB="0" distL="0" distR="0" wp14:anchorId="3CC809AA" wp14:editId="61278EC8">
            <wp:extent cx="744220" cy="744220"/>
            <wp:effectExtent l="0" t="0" r="0" b="0"/>
            <wp:docPr id="10" name="Picture 10" descr="Z:\Dion\subsum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Dion\subsumes.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44220" cy="744220"/>
                    </a:xfrm>
                    <a:prstGeom prst="rect">
                      <a:avLst/>
                    </a:prstGeom>
                    <a:noFill/>
                    <a:ln>
                      <a:noFill/>
                    </a:ln>
                  </pic:spPr>
                </pic:pic>
              </a:graphicData>
            </a:graphic>
          </wp:inline>
        </w:drawing>
      </w:r>
    </w:p>
    <w:p w:rsidR="007627BB" w:rsidRDefault="007627BB" w:rsidP="007627BB">
      <w:pPr>
        <w:pStyle w:val="Caption"/>
        <w:rPr>
          <w:ins w:id="501" w:author="Dion McMurtrie" w:date="2013-01-31T14:27:00Z"/>
        </w:rPr>
      </w:pPr>
      <w:r>
        <w:t xml:space="preserve">Figure </w:t>
      </w:r>
      <w:r w:rsidR="00755A34">
        <w:fldChar w:fldCharType="begin"/>
      </w:r>
      <w:r w:rsidR="00755A34">
        <w:instrText xml:space="preserve"> SEQ Figure \* ARABIC </w:instrText>
      </w:r>
      <w:r w:rsidR="00755A34">
        <w:fldChar w:fldCharType="separate"/>
      </w:r>
      <w:ins w:id="502" w:author="Dion McMurtrie" w:date="2013-03-25T19:46:00Z">
        <w:r w:rsidR="004070C8">
          <w:rPr>
            <w:noProof/>
          </w:rPr>
          <w:t>22</w:t>
        </w:r>
      </w:ins>
      <w:del w:id="503" w:author="Dion McMurtrie" w:date="2013-01-31T17:36:00Z">
        <w:r w:rsidR="001669A6" w:rsidDel="000F3271">
          <w:rPr>
            <w:noProof/>
          </w:rPr>
          <w:delText>20</w:delText>
        </w:r>
      </w:del>
      <w:r w:rsidR="00755A34">
        <w:rPr>
          <w:noProof/>
        </w:rPr>
        <w:fldChar w:fldCharType="end"/>
      </w:r>
      <w:r>
        <w:t xml:space="preserve"> Subsumes</w:t>
      </w:r>
    </w:p>
    <w:p w:rsidR="008B41E9" w:rsidRDefault="004030FC">
      <w:pPr>
        <w:pStyle w:val="BodyText"/>
        <w:pPrChange w:id="504" w:author="Dion McMurtrie" w:date="2013-01-31T14:27:00Z">
          <w:pPr>
            <w:pStyle w:val="Caption"/>
          </w:pPr>
        </w:pPrChange>
      </w:pPr>
      <w:ins w:id="505" w:author="Dion McMurtrie" w:date="2013-01-31T14:27:00Z">
        <w:r>
          <w:t>Note that the</w:t>
        </w:r>
      </w:ins>
      <w:ins w:id="506" w:author="Dion McMurtrie" w:date="2013-01-31T14:28:00Z">
        <w:r>
          <w:t xml:space="preserve"> characters </w:t>
        </w:r>
        <w:r>
          <w:rPr>
            <w:rFonts w:ascii="Arial Unicode MS" w:eastAsia="Arial Unicode MS" w:hAnsi="Arial Unicode MS" w:cs="Arial Unicode MS" w:hint="eastAsia"/>
          </w:rPr>
          <w:t>⊑</w:t>
        </w:r>
        <w:r>
          <w:rPr>
            <w:rFonts w:ascii="Arial Unicode MS" w:eastAsia="Arial Unicode MS" w:hAnsi="Arial Unicode MS" w:cs="Arial Unicode MS"/>
          </w:rPr>
          <w:t xml:space="preserve"> </w:t>
        </w:r>
        <w:r w:rsidR="009A7F94" w:rsidRPr="009A7F94">
          <w:rPr>
            <w:rPrChange w:id="507" w:author="Dion McMurtrie" w:date="2013-01-31T14:29:00Z">
              <w:rPr>
                <w:rFonts w:ascii="Arial Unicode MS" w:eastAsia="Arial Unicode MS" w:hAnsi="Arial Unicode MS" w:cs="Arial Unicode MS"/>
                <w:color w:val="0000FF"/>
                <w:u w:val="single"/>
              </w:rPr>
            </w:rPrChange>
          </w:rPr>
          <w:t>and</w:t>
        </w:r>
        <w:r>
          <w:rPr>
            <w:rFonts w:ascii="Arial Unicode MS" w:eastAsia="Arial Unicode MS" w:hAnsi="Arial Unicode MS" w:cs="Arial Unicode MS"/>
          </w:rPr>
          <w:t xml:space="preserve"> </w:t>
        </w:r>
        <w:r>
          <w:rPr>
            <w:rFonts w:ascii="Arial Unicode MS" w:eastAsia="Arial Unicode MS" w:hAnsi="Arial Unicode MS" w:cs="Arial Unicode MS" w:hint="eastAsia"/>
          </w:rPr>
          <w:t>⊒</w:t>
        </w:r>
        <w:r>
          <w:rPr>
            <w:rFonts w:ascii="Arial Unicode MS" w:eastAsia="Arial Unicode MS" w:hAnsi="Arial Unicode MS" w:cs="Arial Unicode MS"/>
          </w:rPr>
          <w:t xml:space="preserve"> </w:t>
        </w:r>
        <w:r w:rsidR="009A7F94" w:rsidRPr="009A7F94">
          <w:rPr>
            <w:rPrChange w:id="508" w:author="Dion McMurtrie" w:date="2013-01-31T14:29:00Z">
              <w:rPr>
                <w:rFonts w:ascii="Arial Unicode MS" w:eastAsia="Arial Unicode MS" w:hAnsi="Arial Unicode MS" w:cs="Arial Unicode MS"/>
                <w:color w:val="0000FF"/>
                <w:u w:val="single"/>
              </w:rPr>
            </w:rPrChange>
          </w:rPr>
          <w:t xml:space="preserve">are not present in all fonts. For users of Microsoft tools these characters can be found in the </w:t>
        </w:r>
      </w:ins>
      <w:ins w:id="509" w:author="Dion McMurtrie" w:date="2013-01-31T14:29:00Z">
        <w:r w:rsidR="009A7F94" w:rsidRPr="009A7F94">
          <w:rPr>
            <w:rPrChange w:id="510" w:author="Dion McMurtrie" w:date="2013-01-31T14:29:00Z">
              <w:rPr>
                <w:rFonts w:ascii="Arial Unicode MS" w:eastAsia="Arial Unicode MS" w:hAnsi="Arial Unicode MS" w:cs="Arial Unicode MS"/>
                <w:color w:val="0000FF"/>
                <w:u w:val="single"/>
              </w:rPr>
            </w:rPrChange>
          </w:rPr>
          <w:t>“</w:t>
        </w:r>
      </w:ins>
      <w:ins w:id="511" w:author="Dion McMurtrie" w:date="2013-01-31T14:28:00Z">
        <w:r w:rsidR="009A7F94" w:rsidRPr="009A7F94">
          <w:rPr>
            <w:rPrChange w:id="512" w:author="Dion McMurtrie" w:date="2013-01-31T14:29:00Z">
              <w:rPr>
                <w:rFonts w:ascii="Arial Unicode MS" w:eastAsia="Arial Unicode MS" w:hAnsi="Arial Unicode MS" w:cs="Arial Unicode MS"/>
                <w:color w:val="0000FF"/>
                <w:u w:val="single"/>
              </w:rPr>
            </w:rPrChange>
          </w:rPr>
          <w:t>Arial Unicode MS</w:t>
        </w:r>
      </w:ins>
      <w:ins w:id="513" w:author="Dion McMurtrie" w:date="2013-01-31T14:29:00Z">
        <w:r w:rsidR="009A7F94" w:rsidRPr="009A7F94">
          <w:rPr>
            <w:rPrChange w:id="514" w:author="Dion McMurtrie" w:date="2013-01-31T14:29:00Z">
              <w:rPr>
                <w:rFonts w:ascii="Arial Unicode MS" w:eastAsia="Arial Unicode MS" w:hAnsi="Arial Unicode MS" w:cs="Arial Unicode MS"/>
                <w:color w:val="0000FF"/>
                <w:u w:val="single"/>
              </w:rPr>
            </w:rPrChange>
          </w:rPr>
          <w:t>” font.</w:t>
        </w:r>
      </w:ins>
    </w:p>
    <w:p w:rsidR="004531FF" w:rsidRDefault="00FF34D7" w:rsidP="004531FF">
      <w:pPr>
        <w:pStyle w:val="Heading2"/>
      </w:pPr>
      <w:bookmarkStart w:id="515" w:name="_Ref207976092"/>
      <w:bookmarkStart w:id="516" w:name="_Toc352004110"/>
      <w:r>
        <w:t>Arrow</w:t>
      </w:r>
      <w:bookmarkEnd w:id="515"/>
      <w:bookmarkEnd w:id="516"/>
    </w:p>
    <w:p w:rsidR="004531FF" w:rsidRDefault="004531FF" w:rsidP="00281DFB">
      <w:pPr>
        <w:pStyle w:val="BodyText"/>
      </w:pPr>
      <w:r>
        <w:t>An arrow as shown below is used to connect related elements</w:t>
      </w:r>
      <w:r w:rsidR="0085360D">
        <w:t xml:space="preserve"> where the connection is unidirectional</w:t>
      </w:r>
      <w:r w:rsidR="00B967AC">
        <w:t>:</w:t>
      </w:r>
    </w:p>
    <w:p w:rsidR="000E3C42" w:rsidRDefault="00AE7B58" w:rsidP="000E3C42">
      <w:pPr>
        <w:keepNext/>
      </w:pPr>
      <w:r>
        <w:rPr>
          <w:noProof/>
          <w:lang w:val="en-AU" w:eastAsia="en-AU"/>
        </w:rPr>
        <w:lastRenderedPageBreak/>
        <w:drawing>
          <wp:inline distT="0" distB="0" distL="0" distR="0" wp14:anchorId="459D6832" wp14:editId="42B32253">
            <wp:extent cx="508000" cy="142240"/>
            <wp:effectExtent l="0" t="0" r="0" b="1016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8000" cy="142240"/>
                    </a:xfrm>
                    <a:prstGeom prst="rect">
                      <a:avLst/>
                    </a:prstGeom>
                    <a:noFill/>
                    <a:ln>
                      <a:noFill/>
                    </a:ln>
                  </pic:spPr>
                </pic:pic>
              </a:graphicData>
            </a:graphic>
          </wp:inline>
        </w:drawing>
      </w:r>
    </w:p>
    <w:p w:rsidR="004531FF" w:rsidRDefault="000E3C42" w:rsidP="000E3C42">
      <w:pPr>
        <w:pStyle w:val="Caption"/>
        <w:jc w:val="left"/>
      </w:pPr>
      <w:bookmarkStart w:id="517" w:name="_Ref206157021"/>
      <w:r>
        <w:t xml:space="preserve">Figure </w:t>
      </w:r>
      <w:r w:rsidR="009A7F94">
        <w:fldChar w:fldCharType="begin"/>
      </w:r>
      <w:r>
        <w:instrText xml:space="preserve"> SEQ Figure \* ARABIC </w:instrText>
      </w:r>
      <w:r w:rsidR="009A7F94">
        <w:fldChar w:fldCharType="separate"/>
      </w:r>
      <w:ins w:id="518" w:author="Dion McMurtrie" w:date="2013-03-25T19:46:00Z">
        <w:r w:rsidR="004070C8">
          <w:rPr>
            <w:noProof/>
          </w:rPr>
          <w:t>23</w:t>
        </w:r>
      </w:ins>
      <w:del w:id="519" w:author="Dion McMurtrie" w:date="2013-01-31T17:36:00Z">
        <w:r w:rsidR="001669A6" w:rsidDel="000F3271">
          <w:rPr>
            <w:noProof/>
          </w:rPr>
          <w:delText>21</w:delText>
        </w:r>
      </w:del>
      <w:r w:rsidR="009A7F94">
        <w:fldChar w:fldCharType="end"/>
      </w:r>
      <w:r>
        <w:t xml:space="preserve"> </w:t>
      </w:r>
      <w:bookmarkEnd w:id="517"/>
      <w:r w:rsidR="004B0B17">
        <w:t>arrow</w:t>
      </w:r>
    </w:p>
    <w:p w:rsidR="004531FF" w:rsidRDefault="004531FF" w:rsidP="004531FF"/>
    <w:p w:rsidR="004531FF" w:rsidRDefault="004531FF" w:rsidP="00281DFB">
      <w:pPr>
        <w:pStyle w:val="BodyText"/>
      </w:pPr>
      <w:r>
        <w:t>Connecting arrows always have an arrow head at one end, and therefore have an explicit direction from one element to another the direction the diagram should be read.</w:t>
      </w:r>
    </w:p>
    <w:p w:rsidR="0085360D" w:rsidRDefault="0085360D" w:rsidP="0085360D">
      <w:pPr>
        <w:pStyle w:val="Heading2"/>
      </w:pPr>
      <w:bookmarkStart w:id="520" w:name="_Ref207976940"/>
      <w:bookmarkStart w:id="521" w:name="_Toc352004111"/>
      <w:del w:id="522" w:author="Dion McMurtrie" w:date="2013-01-31T16:10:00Z">
        <w:r w:rsidDel="00E569C1">
          <w:delText>Connector</w:delText>
        </w:r>
      </w:del>
      <w:bookmarkEnd w:id="520"/>
      <w:ins w:id="523" w:author="Dion McMurtrie" w:date="2013-01-31T16:10:00Z">
        <w:r w:rsidR="00E569C1">
          <w:t>Line</w:t>
        </w:r>
      </w:ins>
      <w:bookmarkEnd w:id="521"/>
    </w:p>
    <w:p w:rsidR="0085360D" w:rsidRDefault="0085360D" w:rsidP="0085360D">
      <w:pPr>
        <w:pStyle w:val="BodyText"/>
      </w:pPr>
      <w:r>
        <w:t xml:space="preserve">Similar to the Arrow in section </w:t>
      </w:r>
      <w:r w:rsidR="009A7F94">
        <w:fldChar w:fldCharType="begin"/>
      </w:r>
      <w:r>
        <w:instrText xml:space="preserve"> REF _Ref207976092 \r \h </w:instrText>
      </w:r>
      <w:r w:rsidR="009A7F94">
        <w:fldChar w:fldCharType="separate"/>
      </w:r>
      <w:r w:rsidR="004070C8">
        <w:t>4.6</w:t>
      </w:r>
      <w:r w:rsidR="009A7F94">
        <w:fldChar w:fldCharType="end"/>
      </w:r>
      <w:r>
        <w:t xml:space="preserve">, the </w:t>
      </w:r>
      <w:del w:id="524" w:author="Dion McMurtrie" w:date="2013-01-31T16:10:00Z">
        <w:r w:rsidDel="00E569C1">
          <w:delText xml:space="preserve">Connector </w:delText>
        </w:r>
      </w:del>
      <w:ins w:id="525" w:author="Dion McMurtrie" w:date="2013-01-31T16:10:00Z">
        <w:r w:rsidR="00E569C1">
          <w:t xml:space="preserve">Line </w:t>
        </w:r>
      </w:ins>
      <w:r>
        <w:t>shown below is used to connect elements in the diagram where the connection is bi</w:t>
      </w:r>
      <w:r w:rsidR="00B967AC">
        <w:t>-</w:t>
      </w:r>
      <w:r>
        <w:t>directional</w:t>
      </w:r>
      <w:r w:rsidR="00B967AC">
        <w:t>:</w:t>
      </w:r>
    </w:p>
    <w:p w:rsidR="0085360D" w:rsidRDefault="0085360D" w:rsidP="0085360D">
      <w:pPr>
        <w:keepNext/>
        <w:rPr>
          <w:noProof/>
          <w:lang w:eastAsia="en-US"/>
        </w:rPr>
      </w:pPr>
      <w:r>
        <w:rPr>
          <w:noProof/>
          <w:lang w:val="en-AU" w:eastAsia="en-AU"/>
        </w:rPr>
        <w:drawing>
          <wp:inline distT="0" distB="0" distL="0" distR="0" wp14:anchorId="6D38B406" wp14:editId="335F3D45">
            <wp:extent cx="506730" cy="635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6730" cy="63500"/>
                    </a:xfrm>
                    <a:prstGeom prst="rect">
                      <a:avLst/>
                    </a:prstGeom>
                    <a:noFill/>
                    <a:ln>
                      <a:noFill/>
                    </a:ln>
                  </pic:spPr>
                </pic:pic>
              </a:graphicData>
            </a:graphic>
          </wp:inline>
        </w:drawing>
      </w:r>
    </w:p>
    <w:p w:rsidR="0085360D" w:rsidRDefault="0085360D" w:rsidP="0085360D">
      <w:pPr>
        <w:keepNext/>
      </w:pPr>
    </w:p>
    <w:p w:rsidR="0085360D" w:rsidRDefault="0085360D" w:rsidP="0085360D">
      <w:pPr>
        <w:pStyle w:val="Caption"/>
        <w:jc w:val="left"/>
      </w:pPr>
      <w:bookmarkStart w:id="526" w:name="_Ref207976963"/>
      <w:r>
        <w:t xml:space="preserve">Figure </w:t>
      </w:r>
      <w:r w:rsidR="009A7F94">
        <w:fldChar w:fldCharType="begin"/>
      </w:r>
      <w:r>
        <w:instrText xml:space="preserve"> SEQ Figure \* ARABIC </w:instrText>
      </w:r>
      <w:r w:rsidR="009A7F94">
        <w:fldChar w:fldCharType="separate"/>
      </w:r>
      <w:ins w:id="527" w:author="Dion McMurtrie" w:date="2013-03-25T19:46:00Z">
        <w:r w:rsidR="004070C8">
          <w:rPr>
            <w:noProof/>
          </w:rPr>
          <w:t>24</w:t>
        </w:r>
      </w:ins>
      <w:del w:id="528" w:author="Dion McMurtrie" w:date="2013-01-31T17:36:00Z">
        <w:r w:rsidR="001669A6" w:rsidDel="000F3271">
          <w:rPr>
            <w:noProof/>
          </w:rPr>
          <w:delText>22</w:delText>
        </w:r>
      </w:del>
      <w:r w:rsidR="009A7F94">
        <w:fldChar w:fldCharType="end"/>
      </w:r>
      <w:r>
        <w:t xml:space="preserve"> </w:t>
      </w:r>
      <w:del w:id="529" w:author="Dion McMurtrie" w:date="2013-01-31T16:10:00Z">
        <w:r w:rsidDel="00E569C1">
          <w:delText>connector</w:delText>
        </w:r>
      </w:del>
      <w:bookmarkEnd w:id="526"/>
      <w:ins w:id="530" w:author="Dion McMurtrie" w:date="2013-01-31T16:10:00Z">
        <w:r w:rsidR="00E569C1">
          <w:t>line</w:t>
        </w:r>
      </w:ins>
    </w:p>
    <w:p w:rsidR="004531FF" w:rsidRDefault="004531FF" w:rsidP="004531FF">
      <w:pPr>
        <w:pStyle w:val="Heading2"/>
      </w:pPr>
      <w:bookmarkStart w:id="531" w:name="_Toc352004112"/>
      <w:r>
        <w:t>Names and element sizes</w:t>
      </w:r>
      <w:bookmarkEnd w:id="531"/>
    </w:p>
    <w:p w:rsidR="00F97735" w:rsidRDefault="00F97735" w:rsidP="00F97735">
      <w:pPr>
        <w:pStyle w:val="BodyText"/>
      </w:pPr>
      <w:r>
        <w:t xml:space="preserve">Each element contains a name as specified. The diagram elements may be resized and/or the text of the name given to the element may be wrapped as needed to achieve readability. When resizing it is highly recommended that concept and </w:t>
      </w:r>
      <w:del w:id="532" w:author="Dion McMurtrie" w:date="2013-03-25T19:43:00Z">
        <w:r w:rsidDel="004070C8">
          <w:delText xml:space="preserve">relationship </w:delText>
        </w:r>
      </w:del>
      <w:ins w:id="533" w:author="Dion McMurtrie" w:date="2013-03-25T19:43:00Z">
        <w:r w:rsidR="004070C8">
          <w:t xml:space="preserve">attribute </w:t>
        </w:r>
      </w:ins>
      <w:r>
        <w:t>elements remain rectangular and wider than they are tall where possible.</w:t>
      </w:r>
    </w:p>
    <w:p w:rsidR="00F97735" w:rsidRDefault="00F97735" w:rsidP="00F97735">
      <w:pPr>
        <w:pStyle w:val="BodyText"/>
      </w:pPr>
      <w:r>
        <w:t>Names chosen must be fully specified names or (usually preferred) synonyms as stated, however a single diagram must consistently use either fully specified names or synonyms for all diagram elements.</w:t>
      </w:r>
    </w:p>
    <w:p w:rsidR="00F97735" w:rsidRDefault="00F97735" w:rsidP="00F97735">
      <w:pPr>
        <w:pStyle w:val="BodyText"/>
      </w:pPr>
      <w:r>
        <w:t>It is highly recommended that an element’s name be preceded by its concept identifier. This is to eliminate any potential ambiguity.</w:t>
      </w:r>
    </w:p>
    <w:p w:rsidR="00F97735" w:rsidRDefault="00F97735" w:rsidP="00F97735">
      <w:pPr>
        <w:pStyle w:val="Heading2"/>
      </w:pPr>
      <w:bookmarkStart w:id="534" w:name="_Ref134702664"/>
      <w:bookmarkStart w:id="535" w:name="_Toc352004113"/>
      <w:r>
        <w:t>Colour</w:t>
      </w:r>
      <w:bookmarkEnd w:id="534"/>
      <w:bookmarkEnd w:id="535"/>
    </w:p>
    <w:p w:rsidR="00F97735" w:rsidRDefault="00F97735" w:rsidP="00281DFB">
      <w:pPr>
        <w:pStyle w:val="BodyText"/>
      </w:pPr>
      <w:r>
        <w:t>Diagrams may be produced in black and white, or colour may be added to aid readability.</w:t>
      </w:r>
    </w:p>
    <w:p w:rsidR="00F97735" w:rsidRDefault="00F97735" w:rsidP="00281DFB">
      <w:pPr>
        <w:pStyle w:val="BodyText"/>
      </w:pPr>
      <w:r>
        <w:t>In order to provide consistency the following sections specify the colours to be used for each type of element. Specified colours are websafe</w:t>
      </w:r>
      <w:r w:rsidR="004A0625">
        <w:t>, do not affect black and white printing and are generally perceptible by most common colour</w:t>
      </w:r>
      <w:r w:rsidR="008B7C1C">
        <w:t xml:space="preserve"> </w:t>
      </w:r>
      <w:r w:rsidR="004A0625">
        <w:t>blindness</w:t>
      </w:r>
      <w:r>
        <w:t>.</w:t>
      </w:r>
    </w:p>
    <w:p w:rsidR="00F97735" w:rsidRDefault="00F97735" w:rsidP="00F97735">
      <w:pPr>
        <w:pStyle w:val="Heading3"/>
      </w:pPr>
      <w:bookmarkStart w:id="536" w:name="_Toc352004114"/>
      <w:r>
        <w:t>Concepts</w:t>
      </w:r>
      <w:bookmarkEnd w:id="536"/>
    </w:p>
    <w:p w:rsidR="00F97735" w:rsidRDefault="00F97735" w:rsidP="00281DFB">
      <w:pPr>
        <w:pStyle w:val="BodyText"/>
      </w:pPr>
      <w:r>
        <w:t>Primitive concepts are coloured with RGB 99CCFF</w:t>
      </w:r>
      <w:ins w:id="537" w:author="Dion McMurtrie" w:date="2013-01-31T14:18:00Z">
        <w:r w:rsidR="006C70EB">
          <w:t xml:space="preserve"> (decimal 153</w:t>
        </w:r>
      </w:ins>
      <w:ins w:id="538" w:author="Dion McMurtrie" w:date="2013-01-31T14:19:00Z">
        <w:r w:rsidR="006C70EB">
          <w:t>, 204, 255)</w:t>
        </w:r>
      </w:ins>
      <w:r>
        <w:t xml:space="preserve"> as shown below.</w:t>
      </w:r>
    </w:p>
    <w:p w:rsidR="00F97735" w:rsidRDefault="00AE7B58" w:rsidP="00F97735">
      <w:r>
        <w:rPr>
          <w:noProof/>
          <w:lang w:val="en-AU" w:eastAsia="en-AU"/>
        </w:rPr>
        <w:lastRenderedPageBreak/>
        <w:drawing>
          <wp:inline distT="0" distB="0" distL="0" distR="0" wp14:anchorId="67BE59E7" wp14:editId="0C8BEAF5">
            <wp:extent cx="1422400" cy="73843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1422400" cy="738437"/>
                    </a:xfrm>
                    <a:prstGeom prst="rect">
                      <a:avLst/>
                    </a:prstGeom>
                    <a:noFill/>
                    <a:ln>
                      <a:noFill/>
                    </a:ln>
                  </pic:spPr>
                </pic:pic>
              </a:graphicData>
            </a:graphic>
          </wp:inline>
        </w:drawing>
      </w:r>
    </w:p>
    <w:p w:rsidR="00F97735" w:rsidRDefault="00F97735" w:rsidP="00281DFB">
      <w:pPr>
        <w:pStyle w:val="BodyText"/>
      </w:pPr>
      <w:r>
        <w:t>Defined concepts are coloured with RGB CCCCFF</w:t>
      </w:r>
      <w:ins w:id="539" w:author="Dion McMurtrie" w:date="2013-01-31T14:19:00Z">
        <w:r w:rsidR="006C70EB">
          <w:t xml:space="preserve"> (decimal 204, 204, 255)</w:t>
        </w:r>
      </w:ins>
      <w:r>
        <w:t xml:space="preserve"> as shown below.</w:t>
      </w:r>
    </w:p>
    <w:p w:rsidR="00F97735" w:rsidRDefault="00AE7B58" w:rsidP="00F97735">
      <w:r>
        <w:rPr>
          <w:noProof/>
          <w:lang w:val="en-AU" w:eastAsia="en-AU"/>
        </w:rPr>
        <w:drawing>
          <wp:inline distT="0" distB="0" distL="0" distR="0" wp14:anchorId="6EC16C07" wp14:editId="0D5A3D23">
            <wp:extent cx="1434000" cy="762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1434000" cy="762000"/>
                    </a:xfrm>
                    <a:prstGeom prst="rect">
                      <a:avLst/>
                    </a:prstGeom>
                    <a:noFill/>
                    <a:ln>
                      <a:noFill/>
                    </a:ln>
                  </pic:spPr>
                </pic:pic>
              </a:graphicData>
            </a:graphic>
          </wp:inline>
        </w:drawing>
      </w:r>
    </w:p>
    <w:p w:rsidR="00F97735" w:rsidRDefault="00F97735" w:rsidP="00F97735">
      <w:pPr>
        <w:pStyle w:val="Heading3"/>
      </w:pPr>
      <w:bookmarkStart w:id="540" w:name="_Toc352004115"/>
      <w:del w:id="541" w:author="Dion McMurtrie" w:date="2013-03-25T19:43:00Z">
        <w:r w:rsidDel="004070C8">
          <w:delText>Relationships</w:delText>
        </w:r>
      </w:del>
      <w:ins w:id="542" w:author="Dion McMurtrie" w:date="2013-03-25T19:43:00Z">
        <w:r w:rsidR="004070C8">
          <w:t>Attributes</w:t>
        </w:r>
      </w:ins>
      <w:bookmarkEnd w:id="540"/>
    </w:p>
    <w:p w:rsidR="00F97735" w:rsidRDefault="00F97735" w:rsidP="00281DFB">
      <w:pPr>
        <w:pStyle w:val="BodyText"/>
      </w:pPr>
      <w:r>
        <w:t xml:space="preserve">Non-defining </w:t>
      </w:r>
      <w:del w:id="543" w:author="Dion McMurtrie" w:date="2013-03-25T19:43:00Z">
        <w:r w:rsidDel="004070C8">
          <w:delText xml:space="preserve">relationships </w:delText>
        </w:r>
      </w:del>
      <w:ins w:id="544" w:author="Dion McMurtrie" w:date="2013-03-25T19:43:00Z">
        <w:r w:rsidR="004070C8">
          <w:t xml:space="preserve">attributes </w:t>
        </w:r>
      </w:ins>
      <w:r>
        <w:t xml:space="preserve">are coloured with RGB CCCC99 </w:t>
      </w:r>
      <w:ins w:id="545" w:author="Dion McMurtrie" w:date="2013-01-31T14:19:00Z">
        <w:r w:rsidR="006C70EB">
          <w:t xml:space="preserve">(decimal 204, 204, 153) </w:t>
        </w:r>
      </w:ins>
      <w:r>
        <w:t>as shown below.</w:t>
      </w:r>
    </w:p>
    <w:p w:rsidR="00F97735" w:rsidRDefault="00AE7B58" w:rsidP="00F97735">
      <w:r>
        <w:rPr>
          <w:noProof/>
          <w:lang w:val="en-AU" w:eastAsia="en-AU"/>
        </w:rPr>
        <w:drawing>
          <wp:inline distT="0" distB="0" distL="0" distR="0" wp14:anchorId="59E80D1A" wp14:editId="364B90C9">
            <wp:extent cx="1422400" cy="73256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1422400" cy="732566"/>
                    </a:xfrm>
                    <a:prstGeom prst="rect">
                      <a:avLst/>
                    </a:prstGeom>
                    <a:noFill/>
                    <a:ln>
                      <a:noFill/>
                    </a:ln>
                  </pic:spPr>
                </pic:pic>
              </a:graphicData>
            </a:graphic>
          </wp:inline>
        </w:drawing>
      </w:r>
    </w:p>
    <w:p w:rsidR="00F97735" w:rsidRDefault="00F97735" w:rsidP="00281DFB">
      <w:pPr>
        <w:pStyle w:val="BodyText"/>
      </w:pPr>
      <w:r>
        <w:t xml:space="preserve">Defining </w:t>
      </w:r>
      <w:del w:id="546" w:author="Dion McMurtrie" w:date="2013-03-25T19:43:00Z">
        <w:r w:rsidDel="004070C8">
          <w:delText xml:space="preserve">relationships </w:delText>
        </w:r>
      </w:del>
      <w:ins w:id="547" w:author="Dion McMurtrie" w:date="2013-03-25T19:43:00Z">
        <w:r w:rsidR="004070C8">
          <w:t xml:space="preserve">attributes </w:t>
        </w:r>
      </w:ins>
      <w:r>
        <w:t xml:space="preserve">are coloured with RGB FFFFCC </w:t>
      </w:r>
      <w:ins w:id="548" w:author="Dion McMurtrie" w:date="2013-01-31T14:19:00Z">
        <w:r w:rsidR="006C70EB">
          <w:t xml:space="preserve">(decimal 255, 255, 204) </w:t>
        </w:r>
      </w:ins>
      <w:r>
        <w:t>as shown below.</w:t>
      </w:r>
    </w:p>
    <w:p w:rsidR="00F97735" w:rsidRDefault="00AE7B58" w:rsidP="00F97735">
      <w:r>
        <w:rPr>
          <w:noProof/>
          <w:lang w:val="en-AU" w:eastAsia="en-AU"/>
        </w:rPr>
        <w:drawing>
          <wp:inline distT="0" distB="0" distL="0" distR="0" wp14:anchorId="0BFE4FE8" wp14:editId="364C2570">
            <wp:extent cx="1452880" cy="7537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1452880" cy="753795"/>
                    </a:xfrm>
                    <a:prstGeom prst="rect">
                      <a:avLst/>
                    </a:prstGeom>
                    <a:noFill/>
                    <a:ln>
                      <a:noFill/>
                    </a:ln>
                  </pic:spPr>
                </pic:pic>
              </a:graphicData>
            </a:graphic>
          </wp:inline>
        </w:drawing>
      </w:r>
    </w:p>
    <w:p w:rsidR="00F97735" w:rsidRDefault="00F97735" w:rsidP="00F97735">
      <w:pPr>
        <w:pStyle w:val="Heading3"/>
      </w:pPr>
      <w:bookmarkStart w:id="549" w:name="_Toc352004116"/>
      <w:del w:id="550" w:author="Dion McMurtrie" w:date="2013-03-25T19:43:00Z">
        <w:r w:rsidDel="004070C8">
          <w:delText xml:space="preserve">Relationship </w:delText>
        </w:r>
      </w:del>
      <w:ins w:id="551" w:author="Dion McMurtrie" w:date="2013-03-25T19:43:00Z">
        <w:r w:rsidR="004070C8">
          <w:t xml:space="preserve">Attribute </w:t>
        </w:r>
      </w:ins>
      <w:r>
        <w:t>groups</w:t>
      </w:r>
      <w:bookmarkEnd w:id="549"/>
    </w:p>
    <w:p w:rsidR="00F97735" w:rsidRPr="004036B0" w:rsidRDefault="00F97735" w:rsidP="00281DFB">
      <w:pPr>
        <w:pStyle w:val="BodyText"/>
      </w:pPr>
      <w:del w:id="552" w:author="Dion McMurtrie" w:date="2013-03-25T19:43:00Z">
        <w:r w:rsidDel="004070C8">
          <w:delText xml:space="preserve">Relationship </w:delText>
        </w:r>
      </w:del>
      <w:ins w:id="553" w:author="Dion McMurtrie" w:date="2013-03-25T19:43:00Z">
        <w:r w:rsidR="004070C8">
          <w:t xml:space="preserve">Attribute </w:t>
        </w:r>
      </w:ins>
      <w:r>
        <w:t>groups are not coloured, and are always presented as a circle with a white interior.</w:t>
      </w:r>
    </w:p>
    <w:p w:rsidR="00F97735" w:rsidRDefault="00AE7B58" w:rsidP="00F97735">
      <w:r>
        <w:rPr>
          <w:noProof/>
          <w:lang w:val="en-AU" w:eastAsia="en-AU"/>
        </w:rPr>
        <w:drawing>
          <wp:inline distT="0" distB="0" distL="0" distR="0" wp14:anchorId="22450F55" wp14:editId="4E69FAF5">
            <wp:extent cx="741680" cy="7416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41680" cy="741680"/>
                    </a:xfrm>
                    <a:prstGeom prst="rect">
                      <a:avLst/>
                    </a:prstGeom>
                    <a:noFill/>
                    <a:ln>
                      <a:noFill/>
                    </a:ln>
                  </pic:spPr>
                </pic:pic>
              </a:graphicData>
            </a:graphic>
          </wp:inline>
        </w:drawing>
      </w:r>
    </w:p>
    <w:p w:rsidR="0016517D" w:rsidRDefault="0016517D" w:rsidP="003469BB">
      <w:pPr>
        <w:pStyle w:val="Heading3"/>
      </w:pPr>
      <w:bookmarkStart w:id="554" w:name="_Toc352004117"/>
      <w:r>
        <w:t>Conjunctions</w:t>
      </w:r>
      <w:bookmarkEnd w:id="554"/>
    </w:p>
    <w:p w:rsidR="0016517D" w:rsidRDefault="0016517D" w:rsidP="00281DFB">
      <w:pPr>
        <w:pStyle w:val="BodyText"/>
      </w:pPr>
      <w:r>
        <w:t>Conjunctions are not coloured, and are always presented as a black dot</w:t>
      </w:r>
      <w:r w:rsidR="00F913F1">
        <w:t xml:space="preserve"> as shown in </w:t>
      </w:r>
      <w:r w:rsidR="009A7F94">
        <w:fldChar w:fldCharType="begin"/>
      </w:r>
      <w:r w:rsidR="00F913F1">
        <w:instrText xml:space="preserve"> REF _Ref205909878 \r \h </w:instrText>
      </w:r>
      <w:r w:rsidR="009A7F94">
        <w:fldChar w:fldCharType="separate"/>
      </w:r>
      <w:r w:rsidR="004070C8">
        <w:t>4.4</w:t>
      </w:r>
      <w:r w:rsidR="009A7F94">
        <w:fldChar w:fldCharType="end"/>
      </w:r>
      <w:r w:rsidR="00F913F1">
        <w:t>.</w:t>
      </w:r>
    </w:p>
    <w:p w:rsidR="00134E93" w:rsidRDefault="007627BB" w:rsidP="00134E93">
      <w:pPr>
        <w:pStyle w:val="Heading2"/>
      </w:pPr>
      <w:bookmarkStart w:id="555" w:name="_Toc352004118"/>
      <w:r>
        <w:lastRenderedPageBreak/>
        <w:t>Relational Operator</w:t>
      </w:r>
      <w:r w:rsidR="00134E93">
        <w:t>s</w:t>
      </w:r>
      <w:bookmarkEnd w:id="555"/>
    </w:p>
    <w:p w:rsidR="00817E4F" w:rsidRDefault="007627BB" w:rsidP="00281DFB">
      <w:pPr>
        <w:pStyle w:val="BodyText"/>
      </w:pPr>
      <w:r>
        <w:t>Relational operators</w:t>
      </w:r>
      <w:r w:rsidR="00134E93">
        <w:t xml:space="preserve"> are not coloured </w:t>
      </w:r>
      <w:r w:rsidR="002F6C10">
        <w:t xml:space="preserve">and are always represented as shown in </w:t>
      </w:r>
      <w:r w:rsidR="009A7F94">
        <w:fldChar w:fldCharType="begin"/>
      </w:r>
      <w:r w:rsidR="002F6C10">
        <w:instrText xml:space="preserve"> REF _Ref202428685 \r \h </w:instrText>
      </w:r>
      <w:r w:rsidR="009A7F94">
        <w:fldChar w:fldCharType="separate"/>
      </w:r>
      <w:r w:rsidR="004070C8">
        <w:t>4.5</w:t>
      </w:r>
      <w:r w:rsidR="009A7F94">
        <w:fldChar w:fldCharType="end"/>
      </w:r>
      <w:r w:rsidR="002F6C10">
        <w:t>.</w:t>
      </w:r>
    </w:p>
    <w:p w:rsidR="00F97735" w:rsidRDefault="00F97735" w:rsidP="00F97735">
      <w:pPr>
        <w:pStyle w:val="Heading2"/>
      </w:pPr>
      <w:bookmarkStart w:id="556" w:name="_Toc352004119"/>
      <w:r>
        <w:t>Gradients, blends and opacity</w:t>
      </w:r>
      <w:bookmarkEnd w:id="556"/>
    </w:p>
    <w:p w:rsidR="00F97735" w:rsidRDefault="00F97735" w:rsidP="00281DFB">
      <w:pPr>
        <w:pStyle w:val="BodyText"/>
      </w:pPr>
      <w:r>
        <w:t>Graded shading provided by modern diagramming tools are NOT permitted as they</w:t>
      </w:r>
    </w:p>
    <w:p w:rsidR="00F97735" w:rsidRDefault="00F97735" w:rsidP="00281DFB">
      <w:pPr>
        <w:pStyle w:val="BodyText"/>
        <w:numPr>
          <w:ilvl w:val="0"/>
          <w:numId w:val="24"/>
        </w:numPr>
      </w:pPr>
      <w:r>
        <w:t>Can vary substantially in style</w:t>
      </w:r>
    </w:p>
    <w:p w:rsidR="00F97735" w:rsidRDefault="00F97735" w:rsidP="00281DFB">
      <w:pPr>
        <w:pStyle w:val="BodyText"/>
        <w:numPr>
          <w:ilvl w:val="0"/>
          <w:numId w:val="24"/>
        </w:numPr>
      </w:pPr>
      <w:r>
        <w:t>May reduce readability and consistency.</w:t>
      </w:r>
    </w:p>
    <w:p w:rsidR="00F97735" w:rsidRDefault="00F97735" w:rsidP="00281DFB">
      <w:pPr>
        <w:pStyle w:val="BodyText"/>
      </w:pPr>
      <w:r>
        <w:t xml:space="preserve">For example the following are </w:t>
      </w:r>
      <w:r w:rsidRPr="00C84ACE">
        <w:rPr>
          <w:u w:val="single"/>
        </w:rPr>
        <w:t>not acceptable</w:t>
      </w:r>
      <w:r>
        <w:t>.</w:t>
      </w:r>
    </w:p>
    <w:p w:rsidR="00F97735" w:rsidRPr="007A5093" w:rsidRDefault="00AE7B58" w:rsidP="00F97735">
      <w:r>
        <w:rPr>
          <w:noProof/>
          <w:lang w:val="en-AU" w:eastAsia="en-AU"/>
        </w:rPr>
        <w:drawing>
          <wp:inline distT="0" distB="0" distL="0" distR="0" wp14:anchorId="52CD62FE" wp14:editId="2C5B89E2">
            <wp:extent cx="1422400" cy="74168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22400" cy="741680"/>
                    </a:xfrm>
                    <a:prstGeom prst="rect">
                      <a:avLst/>
                    </a:prstGeom>
                    <a:noFill/>
                    <a:ln>
                      <a:noFill/>
                    </a:ln>
                  </pic:spPr>
                </pic:pic>
              </a:graphicData>
            </a:graphic>
          </wp:inline>
        </w:drawing>
      </w:r>
      <w:r>
        <w:rPr>
          <w:noProof/>
          <w:lang w:val="en-AU" w:eastAsia="en-AU"/>
        </w:rPr>
        <w:drawing>
          <wp:inline distT="0" distB="0" distL="0" distR="0" wp14:anchorId="4EC57440" wp14:editId="08098A3A">
            <wp:extent cx="1422400" cy="7416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22400" cy="741680"/>
                    </a:xfrm>
                    <a:prstGeom prst="rect">
                      <a:avLst/>
                    </a:prstGeom>
                    <a:noFill/>
                    <a:ln>
                      <a:noFill/>
                    </a:ln>
                  </pic:spPr>
                </pic:pic>
              </a:graphicData>
            </a:graphic>
          </wp:inline>
        </w:drawing>
      </w:r>
      <w:r>
        <w:rPr>
          <w:noProof/>
          <w:lang w:val="en-AU" w:eastAsia="en-AU"/>
        </w:rPr>
        <w:drawing>
          <wp:inline distT="0" distB="0" distL="0" distR="0" wp14:anchorId="710897C7" wp14:editId="71B39CC9">
            <wp:extent cx="1422400" cy="7416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22400" cy="741680"/>
                    </a:xfrm>
                    <a:prstGeom prst="rect">
                      <a:avLst/>
                    </a:prstGeom>
                    <a:noFill/>
                    <a:ln>
                      <a:noFill/>
                    </a:ln>
                  </pic:spPr>
                </pic:pic>
              </a:graphicData>
            </a:graphic>
          </wp:inline>
        </w:drawing>
      </w:r>
    </w:p>
    <w:p w:rsidR="00F97735" w:rsidRDefault="00F97735" w:rsidP="00F97735">
      <w:pPr>
        <w:pStyle w:val="Heading2"/>
      </w:pPr>
      <w:bookmarkStart w:id="557" w:name="_Toc352004120"/>
      <w:r>
        <w:t>Fonts</w:t>
      </w:r>
      <w:bookmarkEnd w:id="557"/>
    </w:p>
    <w:p w:rsidR="00F97735" w:rsidRDefault="00F97735" w:rsidP="00F97735">
      <w:pPr>
        <w:pStyle w:val="BodyText"/>
      </w:pPr>
      <w:r>
        <w:t>For consistency, all text within diagram elements are to use a sans-serif font such as “Helvetica”</w:t>
      </w:r>
      <w:r>
        <w:rPr>
          <w:rStyle w:val="FootnoteReference"/>
        </w:rPr>
        <w:footnoteReference w:id="4"/>
      </w:r>
      <w:r>
        <w:t xml:space="preserve"> and font size is to be consistent across all elements within a single diagram.</w:t>
      </w:r>
    </w:p>
    <w:p w:rsidR="00F97735" w:rsidRDefault="00F97735" w:rsidP="00F97735">
      <w:pPr>
        <w:pStyle w:val="BodyText"/>
      </w:pPr>
      <w:r>
        <w:t xml:space="preserve">Authors are also strongly encouraged to keep the apparent size of the text in the final image close to that of the surrounding text (usually 8-12 points). </w:t>
      </w:r>
    </w:p>
    <w:p w:rsidR="00F97735" w:rsidRDefault="00F97735" w:rsidP="00F97735">
      <w:pPr>
        <w:pStyle w:val="Heading1"/>
      </w:pPr>
      <w:bookmarkStart w:id="558" w:name="_Toc352004121"/>
      <w:r>
        <w:lastRenderedPageBreak/>
        <w:t>Layout</w:t>
      </w:r>
      <w:bookmarkEnd w:id="558"/>
    </w:p>
    <w:p w:rsidR="00F97735" w:rsidRDefault="00F97735" w:rsidP="002104B1">
      <w:pPr>
        <w:pStyle w:val="BodyText"/>
      </w:pPr>
      <w:r>
        <w:t xml:space="preserve">Diagrams are </w:t>
      </w:r>
      <w:r w:rsidR="00F712F6">
        <w:t>l</w:t>
      </w:r>
      <w:r>
        <w:t xml:space="preserve">aid out </w:t>
      </w:r>
      <w:r w:rsidR="00A833E6">
        <w:t xml:space="preserve">and read </w:t>
      </w:r>
      <w:r>
        <w:t xml:space="preserve">top </w:t>
      </w:r>
      <w:r w:rsidR="00A833E6">
        <w:t>to bottom</w:t>
      </w:r>
      <w:r w:rsidR="00F67A02">
        <w:t>, left to</w:t>
      </w:r>
      <w:r w:rsidR="00A833E6">
        <w:t xml:space="preserve"> right</w:t>
      </w:r>
      <w:r>
        <w:t>.</w:t>
      </w:r>
    </w:p>
    <w:p w:rsidR="00F97735" w:rsidRDefault="00F97735" w:rsidP="002104B1">
      <w:pPr>
        <w:pStyle w:val="BodyText"/>
      </w:pPr>
      <w:r>
        <w:t xml:space="preserve">Orthogonal lines are used to connect </w:t>
      </w:r>
      <w:r w:rsidR="00FD1A6C">
        <w:t>elements</w:t>
      </w:r>
      <w:r>
        <w:t xml:space="preserve">; arrowheads, located on the end </w:t>
      </w:r>
      <w:r w:rsidR="00A833E6">
        <w:t xml:space="preserve">of </w:t>
      </w:r>
      <w:r>
        <w:t xml:space="preserve">lines pointing away from the line centre, indicate the direction </w:t>
      </w:r>
      <w:r w:rsidR="00FD1A6C">
        <w:t>to read the diagram</w:t>
      </w:r>
      <w:r>
        <w:t>.</w:t>
      </w:r>
    </w:p>
    <w:p w:rsidR="00F97735" w:rsidRDefault="00F97735" w:rsidP="002104B1">
      <w:pPr>
        <w:pStyle w:val="BodyText"/>
      </w:pPr>
      <w:r>
        <w:t>Lines are preferred to run left to right, top to bottom, however other orientations are acceptable when required. Lines emanate from and connect to diagram elements at the top, bottom, left and right sides of the elements.</w:t>
      </w:r>
    </w:p>
    <w:p w:rsidR="00F97735" w:rsidRDefault="00F97735" w:rsidP="002104B1">
      <w:pPr>
        <w:pStyle w:val="BodyText"/>
      </w:pPr>
      <w:del w:id="559" w:author="Dion McMurtrie" w:date="2013-03-25T19:43:00Z">
        <w:r w:rsidDel="004070C8">
          <w:delText xml:space="preserve">Relationships </w:delText>
        </w:r>
      </w:del>
      <w:ins w:id="560" w:author="Dion McMurtrie" w:date="2013-03-25T19:43:00Z">
        <w:r w:rsidR="004070C8">
          <w:t xml:space="preserve">Attributes </w:t>
        </w:r>
      </w:ins>
      <w:r w:rsidR="00A833E6">
        <w:t xml:space="preserve">(rounded rectangles) </w:t>
      </w:r>
      <w:r>
        <w:t xml:space="preserve">must always have two lines connected to them, one with its arrowhead pointing at the </w:t>
      </w:r>
      <w:del w:id="561" w:author="Dion McMurtrie" w:date="2013-03-25T19:43:00Z">
        <w:r w:rsidDel="004070C8">
          <w:delText>relationship</w:delText>
        </w:r>
      </w:del>
      <w:ins w:id="562" w:author="Dion McMurtrie" w:date="2013-03-25T19:43:00Z">
        <w:r w:rsidR="004070C8">
          <w:t>attribute</w:t>
        </w:r>
      </w:ins>
      <w:r>
        <w:t xml:space="preserve">, the other with its arrowhead pointing at the concept that is the target of the </w:t>
      </w:r>
      <w:del w:id="563" w:author="Dion McMurtrie" w:date="2013-03-25T19:44:00Z">
        <w:r w:rsidDel="004070C8">
          <w:delText>relationship</w:delText>
        </w:r>
      </w:del>
      <w:ins w:id="564" w:author="Dion McMurtrie" w:date="2013-03-25T19:44:00Z">
        <w:r w:rsidR="004070C8">
          <w:t>attrbiute</w:t>
        </w:r>
      </w:ins>
      <w:r>
        <w:t>.</w:t>
      </w:r>
    </w:p>
    <w:p w:rsidR="00F97735" w:rsidRDefault="00C44477" w:rsidP="002104B1">
      <w:pPr>
        <w:pStyle w:val="BodyText"/>
      </w:pPr>
      <w:ins w:id="565" w:author="Dion McMurtrie" w:date="2013-02-04T22:31:00Z">
        <w:r>
          <w:t xml:space="preserve">Where a </w:t>
        </w:r>
      </w:ins>
      <w:ins w:id="566" w:author="Dion McMurtrie" w:date="2013-02-04T22:32:00Z">
        <w:r>
          <w:t xml:space="preserve">single </w:t>
        </w:r>
      </w:ins>
      <w:ins w:id="567" w:author="Dion McMurtrie" w:date="2013-02-04T22:31:00Z">
        <w:r>
          <w:t>concept</w:t>
        </w:r>
      </w:ins>
      <w:ins w:id="568" w:author="Dion McMurtrie" w:date="2013-02-04T22:35:00Z">
        <w:r w:rsidR="003235B2">
          <w:t xml:space="preserve"> must</w:t>
        </w:r>
      </w:ins>
      <w:ins w:id="569" w:author="Dion McMurtrie" w:date="2013-02-04T22:31:00Z">
        <w:r>
          <w:t xml:space="preserve"> appear multiple </w:t>
        </w:r>
      </w:ins>
      <w:ins w:id="570" w:author="Dion McMurtrie" w:date="2013-02-04T22:32:00Z">
        <w:r>
          <w:t>times on a diagram</w:t>
        </w:r>
      </w:ins>
      <w:ins w:id="571" w:author="Dion McMurtrie" w:date="2013-02-04T22:35:00Z">
        <w:r w:rsidR="003235B2">
          <w:t>,</w:t>
        </w:r>
      </w:ins>
      <w:ins w:id="572" w:author="Dion McMurtrie" w:date="2013-02-04T22:32:00Z">
        <w:r>
          <w:t xml:space="preserve"> authors are strongly encouraged to use SNOMED CT IDs and/or Fully Specified Names </w:t>
        </w:r>
      </w:ins>
      <w:ins w:id="573" w:author="Dion McMurtrie" w:date="2013-02-04T22:36:00Z">
        <w:r w:rsidR="003235B2">
          <w:t xml:space="preserve">on the diagram </w:t>
        </w:r>
      </w:ins>
      <w:ins w:id="574" w:author="Dion McMurtrie" w:date="2013-02-04T22:32:00Z">
        <w:r>
          <w:t xml:space="preserve">to remove </w:t>
        </w:r>
      </w:ins>
      <w:ins w:id="575" w:author="Dion McMurtrie" w:date="2013-02-04T22:33:00Z">
        <w:r>
          <w:t xml:space="preserve">potential </w:t>
        </w:r>
      </w:ins>
      <w:ins w:id="576" w:author="Dion McMurtrie" w:date="2013-02-04T22:32:00Z">
        <w:r>
          <w:t xml:space="preserve">ambiguity. </w:t>
        </w:r>
      </w:ins>
      <w:del w:id="577" w:author="Dion McMurtrie" w:date="2013-02-04T22:33:00Z">
        <w:r w:rsidR="00F97735" w:rsidDel="00C44477">
          <w:delText>Finally where more than one relationship on the diagram refers to the same concept, that</w:delText>
        </w:r>
      </w:del>
      <w:ins w:id="578" w:author="Dion McMurtrie" w:date="2013-02-04T22:33:00Z">
        <w:r>
          <w:t xml:space="preserve">It is possible </w:t>
        </w:r>
      </w:ins>
      <w:ins w:id="579" w:author="Dion McMurtrie" w:date="2013-02-04T22:34:00Z">
        <w:r>
          <w:t>to render only one box</w:t>
        </w:r>
      </w:ins>
      <w:ins w:id="580" w:author="Dion McMurtrie" w:date="2013-02-04T22:36:00Z">
        <w:r w:rsidR="003235B2">
          <w:t xml:space="preserve"> per unique concept</w:t>
        </w:r>
      </w:ins>
      <w:ins w:id="581" w:author="Dion McMurtrie" w:date="2013-02-04T22:34:00Z">
        <w:r>
          <w:t xml:space="preserve"> </w:t>
        </w:r>
        <w:r w:rsidR="003235B2">
          <w:t>and connect multiple lines into that</w:t>
        </w:r>
      </w:ins>
      <w:r w:rsidR="00F97735">
        <w:t xml:space="preserve"> concept</w:t>
      </w:r>
      <w:ins w:id="582" w:author="Dion McMurtrie" w:date="2013-02-04T22:34:00Z">
        <w:r w:rsidR="003235B2">
          <w:t>/s</w:t>
        </w:r>
      </w:ins>
      <w:ins w:id="583" w:author="Dion McMurtrie" w:date="2013-02-04T22:36:00Z">
        <w:r w:rsidR="003235B2">
          <w:t>,</w:t>
        </w:r>
      </w:ins>
      <w:ins w:id="584" w:author="Dion McMurtrie" w:date="2013-02-04T22:34:00Z">
        <w:r w:rsidR="003235B2">
          <w:t xml:space="preserve"> however this is discouraged as it is likely to create difficult routing for lines and consequently poor readability</w:t>
        </w:r>
      </w:ins>
      <w:del w:id="585" w:author="Dion McMurtrie" w:date="2013-02-04T22:35:00Z">
        <w:r w:rsidR="00F97735" w:rsidDel="003235B2">
          <w:delText xml:space="preserve"> </w:delText>
        </w:r>
      </w:del>
      <w:del w:id="586" w:author="Dion McMurtrie" w:date="2013-02-04T22:31:00Z">
        <w:r w:rsidR="00F97735" w:rsidDel="00C44477">
          <w:delText>need only</w:delText>
        </w:r>
      </w:del>
      <w:del w:id="587" w:author="Dion McMurtrie" w:date="2013-02-04T22:35:00Z">
        <w:r w:rsidR="00F97735" w:rsidDel="003235B2">
          <w:delText xml:space="preserve"> be represented once on the diagram and referenced multiple times</w:delText>
        </w:r>
      </w:del>
      <w:r w:rsidR="00F97735">
        <w:t>.</w:t>
      </w:r>
    </w:p>
    <w:p w:rsidR="00F97735" w:rsidRDefault="00F97735" w:rsidP="00F97735">
      <w:pPr>
        <w:pStyle w:val="BodyText"/>
      </w:pPr>
    </w:p>
    <w:p w:rsidR="00F97735" w:rsidRDefault="00BE72AA" w:rsidP="00F97735">
      <w:pPr>
        <w:pStyle w:val="BodyText"/>
        <w:keepNext/>
      </w:pPr>
      <w:r>
        <w:rPr>
          <w:noProof/>
        </w:rPr>
        <w:drawing>
          <wp:inline distT="0" distB="0" distL="0" distR="0" wp14:anchorId="1292AFA7" wp14:editId="20694B0C">
            <wp:extent cx="3560255" cy="2575341"/>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3560255" cy="2575341"/>
                    </a:xfrm>
                    <a:prstGeom prst="rect">
                      <a:avLst/>
                    </a:prstGeom>
                    <a:noFill/>
                    <a:ln>
                      <a:noFill/>
                    </a:ln>
                  </pic:spPr>
                </pic:pic>
              </a:graphicData>
            </a:graphic>
          </wp:inline>
        </w:drawing>
      </w:r>
    </w:p>
    <w:p w:rsidR="00F97735" w:rsidRDefault="00F97735" w:rsidP="00F97735">
      <w:pPr>
        <w:pStyle w:val="Caption"/>
      </w:pPr>
      <w:r>
        <w:t xml:space="preserve">Figure </w:t>
      </w:r>
      <w:r w:rsidR="009A7F94">
        <w:fldChar w:fldCharType="begin"/>
      </w:r>
      <w:r>
        <w:instrText xml:space="preserve"> SEQ Figure \* ARABIC </w:instrText>
      </w:r>
      <w:r w:rsidR="009A7F94">
        <w:fldChar w:fldCharType="separate"/>
      </w:r>
      <w:ins w:id="588" w:author="Dion McMurtrie" w:date="2013-03-25T19:46:00Z">
        <w:r w:rsidR="004070C8">
          <w:rPr>
            <w:noProof/>
          </w:rPr>
          <w:t>25</w:t>
        </w:r>
      </w:ins>
      <w:del w:id="589" w:author="Dion McMurtrie" w:date="2013-01-31T17:36:00Z">
        <w:r w:rsidR="001669A6" w:rsidDel="000F3271">
          <w:rPr>
            <w:noProof/>
          </w:rPr>
          <w:delText>23</w:delText>
        </w:r>
      </w:del>
      <w:r w:rsidR="009A7F94">
        <w:fldChar w:fldCharType="end"/>
      </w:r>
      <w:r>
        <w:t xml:space="preserve"> - Diagram layout example</w:t>
      </w:r>
    </w:p>
    <w:p w:rsidR="004F507E" w:rsidRDefault="00F97735" w:rsidP="00F97735">
      <w:pPr>
        <w:pStyle w:val="BodyText"/>
      </w:pPr>
      <w:r>
        <w:t xml:space="preserve">The </w:t>
      </w:r>
      <w:r w:rsidR="007627BB">
        <w:t>elements</w:t>
      </w:r>
      <w:r>
        <w:t xml:space="preserve"> </w:t>
      </w:r>
      <w:r w:rsidR="00C84ACE">
        <w:t>should</w:t>
      </w:r>
      <w:r>
        <w:t xml:space="preserve"> be ordered as follows</w:t>
      </w:r>
      <w:r w:rsidR="00CD18FB">
        <w:t>, top to bottom</w:t>
      </w:r>
      <w:r>
        <w:t xml:space="preserve">: </w:t>
      </w:r>
    </w:p>
    <w:p w:rsidR="004F507E" w:rsidRDefault="00CD18FB" w:rsidP="004F507E">
      <w:pPr>
        <w:pStyle w:val="BodyText"/>
        <w:numPr>
          <w:ilvl w:val="0"/>
          <w:numId w:val="26"/>
        </w:numPr>
      </w:pPr>
      <w:r>
        <w:t>“</w:t>
      </w:r>
      <w:r w:rsidR="00F97735">
        <w:t>Is-a</w:t>
      </w:r>
      <w:r>
        <w:t>”</w:t>
      </w:r>
      <w:r w:rsidR="007627BB">
        <w:t xml:space="preserve"> supertypes</w:t>
      </w:r>
      <w:r w:rsidR="00F97735">
        <w:t xml:space="preserve">, </w:t>
      </w:r>
    </w:p>
    <w:p w:rsidR="004F507E" w:rsidRDefault="00F97735" w:rsidP="004F507E">
      <w:pPr>
        <w:pStyle w:val="BodyText"/>
        <w:numPr>
          <w:ilvl w:val="0"/>
          <w:numId w:val="26"/>
        </w:numPr>
      </w:pPr>
      <w:r>
        <w:t xml:space="preserve">ungrouped defining </w:t>
      </w:r>
      <w:del w:id="590" w:author="Dion McMurtrie" w:date="2013-03-25T19:44:00Z">
        <w:r w:rsidDel="004070C8">
          <w:delText>relationships</w:delText>
        </w:r>
      </w:del>
      <w:ins w:id="591" w:author="Dion McMurtrie" w:date="2013-03-25T19:44:00Z">
        <w:r w:rsidR="004070C8">
          <w:t>attributes</w:t>
        </w:r>
      </w:ins>
      <w:r>
        <w:t xml:space="preserve">, </w:t>
      </w:r>
    </w:p>
    <w:p w:rsidR="004F507E" w:rsidRDefault="00F97735" w:rsidP="004F507E">
      <w:pPr>
        <w:pStyle w:val="BodyText"/>
        <w:numPr>
          <w:ilvl w:val="0"/>
          <w:numId w:val="26"/>
        </w:numPr>
      </w:pPr>
      <w:r>
        <w:lastRenderedPageBreak/>
        <w:t xml:space="preserve">grouped defining </w:t>
      </w:r>
      <w:ins w:id="592" w:author="Dion McMurtrie" w:date="2013-03-25T19:44:00Z">
        <w:r w:rsidR="004070C8">
          <w:t>attributes</w:t>
        </w:r>
      </w:ins>
      <w:del w:id="593" w:author="Dion McMurtrie" w:date="2013-03-25T19:44:00Z">
        <w:r w:rsidDel="004070C8">
          <w:delText>relationships</w:delText>
        </w:r>
      </w:del>
      <w:r>
        <w:t xml:space="preserve">, </w:t>
      </w:r>
    </w:p>
    <w:p w:rsidR="004F507E" w:rsidRDefault="00F97735" w:rsidP="004F507E">
      <w:pPr>
        <w:pStyle w:val="BodyText"/>
        <w:numPr>
          <w:ilvl w:val="0"/>
          <w:numId w:val="26"/>
        </w:numPr>
      </w:pPr>
      <w:r>
        <w:t xml:space="preserve">finally non-defining </w:t>
      </w:r>
      <w:ins w:id="594" w:author="Dion McMurtrie" w:date="2013-03-25T19:44:00Z">
        <w:r w:rsidR="004070C8">
          <w:t>attributes</w:t>
        </w:r>
      </w:ins>
      <w:del w:id="595" w:author="Dion McMurtrie" w:date="2013-03-25T19:44:00Z">
        <w:r w:rsidDel="004070C8">
          <w:delText>relationships</w:delText>
        </w:r>
      </w:del>
      <w:r>
        <w:t>.</w:t>
      </w:r>
    </w:p>
    <w:p w:rsidR="00F97735" w:rsidRDefault="00F97735" w:rsidP="004F507E">
      <w:pPr>
        <w:pStyle w:val="BodyText"/>
      </w:pPr>
      <w:r>
        <w:t>For finer grained ordering of relationships, the sort order defined in the Technical Implementation Guide should be used.</w:t>
      </w:r>
    </w:p>
    <w:p w:rsidR="004F507E" w:rsidRPr="00121A28" w:rsidRDefault="004F507E" w:rsidP="004F507E">
      <w:pPr>
        <w:pStyle w:val="BodyText"/>
      </w:pPr>
      <w:r>
        <w:t xml:space="preserve">Note that depiction of non-defining </w:t>
      </w:r>
      <w:ins w:id="596" w:author="Dion McMurtrie" w:date="2013-03-25T19:44:00Z">
        <w:r w:rsidR="004070C8">
          <w:t>attributes</w:t>
        </w:r>
        <w:r w:rsidR="004070C8" w:rsidDel="004070C8">
          <w:t xml:space="preserve"> </w:t>
        </w:r>
      </w:ins>
      <w:del w:id="597" w:author="Dion McMurtrie" w:date="2013-03-25T19:44:00Z">
        <w:r w:rsidDel="004070C8">
          <w:delText xml:space="preserve">relationships </w:delText>
        </w:r>
      </w:del>
      <w:r>
        <w:t>is discouraged unless specifically required by the diagram’s use case.</w:t>
      </w:r>
    </w:p>
    <w:p w:rsidR="00F97735" w:rsidRDefault="00F97735" w:rsidP="003469BB">
      <w:pPr>
        <w:pStyle w:val="Heading1"/>
      </w:pPr>
      <w:bookmarkStart w:id="598" w:name="_Toc352004122"/>
      <w:r w:rsidRPr="003469BB">
        <w:lastRenderedPageBreak/>
        <w:t>Example</w:t>
      </w:r>
      <w:r>
        <w:t>s</w:t>
      </w:r>
      <w:bookmarkEnd w:id="598"/>
    </w:p>
    <w:p w:rsidR="00F97735" w:rsidRDefault="00F97735" w:rsidP="00BE3DF2">
      <w:pPr>
        <w:pStyle w:val="BodyText"/>
      </w:pPr>
      <w:r>
        <w:t>This section shows some example uses, diagramming existing content from SNOMED CT.</w:t>
      </w:r>
    </w:p>
    <w:p w:rsidR="00F97735" w:rsidRDefault="007C5F65" w:rsidP="00F97735">
      <w:pPr>
        <w:pStyle w:val="BodyText"/>
        <w:keepNext/>
      </w:pPr>
      <w:r>
        <w:rPr>
          <w:noProof/>
        </w:rPr>
        <w:drawing>
          <wp:inline distT="0" distB="0" distL="0" distR="0" wp14:anchorId="0270D9BD" wp14:editId="3E5DDAFD">
            <wp:extent cx="3831008" cy="3475355"/>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3831008" cy="3475355"/>
                    </a:xfrm>
                    <a:prstGeom prst="rect">
                      <a:avLst/>
                    </a:prstGeom>
                    <a:noFill/>
                    <a:ln>
                      <a:noFill/>
                    </a:ln>
                  </pic:spPr>
                </pic:pic>
              </a:graphicData>
            </a:graphic>
          </wp:inline>
        </w:drawing>
      </w:r>
    </w:p>
    <w:p w:rsidR="00F97735" w:rsidRDefault="00F97735" w:rsidP="00F97735">
      <w:pPr>
        <w:pStyle w:val="Caption"/>
      </w:pPr>
      <w:bookmarkStart w:id="599" w:name="_Ref205909252"/>
      <w:r>
        <w:t xml:space="preserve">Figure </w:t>
      </w:r>
      <w:r w:rsidR="009A7F94">
        <w:fldChar w:fldCharType="begin"/>
      </w:r>
      <w:r>
        <w:instrText xml:space="preserve"> SEQ Figure \* ARABIC </w:instrText>
      </w:r>
      <w:r w:rsidR="009A7F94">
        <w:fldChar w:fldCharType="separate"/>
      </w:r>
      <w:ins w:id="600" w:author="Dion McMurtrie" w:date="2013-03-25T19:46:00Z">
        <w:r w:rsidR="004070C8">
          <w:rPr>
            <w:noProof/>
          </w:rPr>
          <w:t>26</w:t>
        </w:r>
      </w:ins>
      <w:del w:id="601" w:author="Dion McMurtrie" w:date="2013-01-31T17:36:00Z">
        <w:r w:rsidR="001669A6" w:rsidDel="000F3271">
          <w:rPr>
            <w:noProof/>
          </w:rPr>
          <w:delText>24</w:delText>
        </w:r>
      </w:del>
      <w:r w:rsidR="009A7F94">
        <w:fldChar w:fldCharType="end"/>
      </w:r>
      <w:bookmarkEnd w:id="599"/>
      <w:r>
        <w:t xml:space="preserve"> </w:t>
      </w:r>
      <w:r w:rsidR="008F4551">
        <w:t>–</w:t>
      </w:r>
      <w:r>
        <w:t xml:space="preserve"> </w:t>
      </w:r>
      <w:r w:rsidR="008F4551">
        <w:t xml:space="preserve">Definition of </w:t>
      </w:r>
      <w:r>
        <w:t xml:space="preserve">12676007 | Fracture of radius | </w:t>
      </w:r>
      <w:r w:rsidR="008F4551">
        <w:t xml:space="preserve">in </w:t>
      </w:r>
      <w:del w:id="602" w:author="Dion McMurtrie" w:date="2013-02-04T22:47:00Z">
        <w:r w:rsidDel="000A5D43">
          <w:delText xml:space="preserve">short </w:delText>
        </w:r>
      </w:del>
      <w:ins w:id="603" w:author="Dion McMurtrie" w:date="2013-02-04T22:47:00Z">
        <w:r w:rsidR="000A5D43">
          <w:t xml:space="preserve">distribution </w:t>
        </w:r>
      </w:ins>
      <w:r>
        <w:t>normal form including identifiers</w:t>
      </w:r>
    </w:p>
    <w:p w:rsidR="00A61528" w:rsidRPr="00A61528" w:rsidRDefault="00A61528" w:rsidP="003469BB">
      <w:pPr>
        <w:pStyle w:val="BodyText"/>
        <w:rPr>
          <w:ins w:id="604" w:author="Dion McMurtrie" w:date="2013-03-25T20:19:00Z"/>
        </w:rPr>
      </w:pPr>
      <w:ins w:id="605" w:author="Dion McMurtrie" w:date="2013-03-25T20:19:00Z">
        <w:r>
          <w:rPr>
            <w:b/>
            <w:i/>
          </w:rPr>
          <w:t>Note:</w:t>
        </w:r>
        <w:r>
          <w:t xml:space="preserve"> Non-defining attributes are included in this example</w:t>
        </w:r>
      </w:ins>
      <w:ins w:id="606" w:author="Dion McMurtrie" w:date="2013-03-25T20:20:00Z">
        <w:r>
          <w:t xml:space="preserve"> to demonstrate the notation, however generally including non-defining attributes is discouraged. Refer to section </w:t>
        </w:r>
      </w:ins>
      <w:ins w:id="607" w:author="Dion McMurtrie" w:date="2013-03-25T20:21:00Z">
        <w:r>
          <w:fldChar w:fldCharType="begin"/>
        </w:r>
        <w:r>
          <w:instrText xml:space="preserve"> REF _Ref352006206 \r \h </w:instrText>
        </w:r>
      </w:ins>
      <w:r>
        <w:fldChar w:fldCharType="separate"/>
      </w:r>
      <w:ins w:id="608" w:author="Dion McMurtrie" w:date="2013-03-25T20:21:00Z">
        <w:r>
          <w:t>4.2</w:t>
        </w:r>
        <w:r>
          <w:fldChar w:fldCharType="end"/>
        </w:r>
      </w:ins>
      <w:ins w:id="609" w:author="Dion McMurtrie" w:date="2013-03-25T20:20:00Z">
        <w:r>
          <w:t>.</w:t>
        </w:r>
      </w:ins>
    </w:p>
    <w:p w:rsidR="00F913F1" w:rsidRPr="00BE3DF2" w:rsidRDefault="008F4551" w:rsidP="003469BB">
      <w:pPr>
        <w:pStyle w:val="BodyText"/>
      </w:pPr>
      <w:r>
        <w:t xml:space="preserve">The concept definition shown in </w:t>
      </w:r>
      <w:r w:rsidR="009A7F94">
        <w:fldChar w:fldCharType="begin"/>
      </w:r>
      <w:r>
        <w:instrText xml:space="preserve"> REF _Ref205909252 \h </w:instrText>
      </w:r>
      <w:r w:rsidR="009A7F94">
        <w:fldChar w:fldCharType="separate"/>
      </w:r>
      <w:ins w:id="610" w:author="Dion McMurtrie" w:date="2013-03-25T19:46:00Z">
        <w:r w:rsidR="004070C8">
          <w:t xml:space="preserve">Figure </w:t>
        </w:r>
        <w:r w:rsidR="004070C8">
          <w:rPr>
            <w:noProof/>
          </w:rPr>
          <w:t>26</w:t>
        </w:r>
      </w:ins>
      <w:del w:id="611" w:author="Dion McMurtrie" w:date="2013-03-25T19:46:00Z">
        <w:r w:rsidR="001669A6" w:rsidDel="004070C8">
          <w:delText xml:space="preserve">Figure </w:delText>
        </w:r>
        <w:r w:rsidR="001669A6" w:rsidDel="004070C8">
          <w:rPr>
            <w:noProof/>
          </w:rPr>
          <w:delText>24</w:delText>
        </w:r>
      </w:del>
      <w:r w:rsidR="009A7F94">
        <w:fldChar w:fldCharType="end"/>
      </w:r>
      <w:r w:rsidR="00F913F1">
        <w:t xml:space="preserve"> shows that the concept 12676007</w:t>
      </w:r>
      <w:r w:rsidR="006B3F63">
        <w:t xml:space="preserve"> | Fracture of radius |</w:t>
      </w:r>
      <w:r w:rsidR="00F913F1">
        <w:t xml:space="preserve"> is equivalent to the following </w:t>
      </w:r>
      <w:del w:id="612" w:author="Dion McMurtrie" w:date="2013-02-04T22:47:00Z">
        <w:r w:rsidR="00F913F1" w:rsidDel="000A5D43">
          <w:delText xml:space="preserve">short </w:delText>
        </w:r>
      </w:del>
      <w:ins w:id="613" w:author="Dion McMurtrie" w:date="2013-02-04T22:47:00Z">
        <w:r w:rsidR="000A5D43">
          <w:t xml:space="preserve">distribution </w:t>
        </w:r>
      </w:ins>
      <w:r w:rsidR="00F913F1">
        <w:t>normal form expression -</w:t>
      </w:r>
    </w:p>
    <w:p w:rsidR="0090634E" w:rsidRPr="003469BB" w:rsidRDefault="0090634E" w:rsidP="003469BB">
      <w:pPr>
        <w:pStyle w:val="BodyText"/>
        <w:rPr>
          <w:rFonts w:ascii="Courier" w:hAnsi="Courier"/>
          <w:sz w:val="18"/>
        </w:rPr>
      </w:pPr>
      <w:r w:rsidRPr="003469BB">
        <w:rPr>
          <w:rFonts w:ascii="Courier" w:hAnsi="Courier"/>
          <w:sz w:val="18"/>
        </w:rPr>
        <w:t>429353004 | Injury of radius |+ 65966004 | Fracture of forearm |:</w:t>
      </w:r>
    </w:p>
    <w:p w:rsidR="0090634E" w:rsidRPr="003469BB" w:rsidRDefault="0090634E" w:rsidP="003469BB">
      <w:pPr>
        <w:pStyle w:val="BodyText"/>
        <w:rPr>
          <w:rFonts w:ascii="Courier" w:hAnsi="Courier"/>
          <w:sz w:val="18"/>
        </w:rPr>
      </w:pPr>
      <w:r w:rsidRPr="003469BB">
        <w:rPr>
          <w:rFonts w:ascii="Courier" w:hAnsi="Courier"/>
          <w:sz w:val="18"/>
        </w:rPr>
        <w:t xml:space="preserve">  246112005 | Severity | = 272141005 | Severities |, </w:t>
      </w:r>
    </w:p>
    <w:p w:rsidR="0090634E" w:rsidRPr="003469BB" w:rsidRDefault="0090634E" w:rsidP="003469BB">
      <w:pPr>
        <w:pStyle w:val="BodyText"/>
        <w:rPr>
          <w:rFonts w:ascii="Courier" w:hAnsi="Courier"/>
          <w:sz w:val="18"/>
        </w:rPr>
      </w:pPr>
      <w:r w:rsidRPr="003469BB">
        <w:rPr>
          <w:rFonts w:ascii="Courier" w:hAnsi="Courier"/>
          <w:sz w:val="18"/>
        </w:rPr>
        <w:t xml:space="preserve">  246456000 | Episodicity | = 288526004 | Episodicities |,</w:t>
      </w:r>
    </w:p>
    <w:p w:rsidR="0090634E" w:rsidRPr="003469BB" w:rsidRDefault="0090634E" w:rsidP="003469BB">
      <w:pPr>
        <w:pStyle w:val="BodyText"/>
        <w:rPr>
          <w:rFonts w:ascii="Courier" w:hAnsi="Courier"/>
          <w:sz w:val="18"/>
        </w:rPr>
      </w:pPr>
      <w:r w:rsidRPr="003469BB">
        <w:rPr>
          <w:rFonts w:ascii="Courier" w:hAnsi="Courier"/>
          <w:sz w:val="18"/>
        </w:rPr>
        <w:t xml:space="preserve">  263502005 | Clinical course | = 288524001 | Courses |</w:t>
      </w:r>
    </w:p>
    <w:p w:rsidR="0090634E" w:rsidRPr="003469BB" w:rsidRDefault="0090634E" w:rsidP="003469BB">
      <w:pPr>
        <w:pStyle w:val="BodyText"/>
        <w:rPr>
          <w:rFonts w:ascii="Courier" w:hAnsi="Courier"/>
          <w:sz w:val="18"/>
        </w:rPr>
      </w:pPr>
      <w:r w:rsidRPr="003469BB">
        <w:rPr>
          <w:rFonts w:ascii="Courier" w:hAnsi="Courier"/>
          <w:sz w:val="18"/>
        </w:rPr>
        <w:t xml:space="preserve">  {</w:t>
      </w:r>
    </w:p>
    <w:p w:rsidR="0090634E" w:rsidRPr="003469BB" w:rsidRDefault="0090634E" w:rsidP="003469BB">
      <w:pPr>
        <w:pStyle w:val="BodyText"/>
        <w:rPr>
          <w:rFonts w:ascii="Courier" w:hAnsi="Courier"/>
          <w:sz w:val="18"/>
        </w:rPr>
      </w:pPr>
      <w:r w:rsidRPr="003469BB">
        <w:rPr>
          <w:rFonts w:ascii="Courier" w:hAnsi="Courier"/>
          <w:sz w:val="18"/>
        </w:rPr>
        <w:t xml:space="preserve">    116676008 | Associated morphology | = 72704001 | Fracture |,</w:t>
      </w:r>
    </w:p>
    <w:p w:rsidR="0090634E" w:rsidRPr="003469BB" w:rsidRDefault="0090634E" w:rsidP="003469BB">
      <w:pPr>
        <w:pStyle w:val="BodyText"/>
        <w:rPr>
          <w:rFonts w:ascii="Courier" w:hAnsi="Courier"/>
          <w:sz w:val="18"/>
        </w:rPr>
      </w:pPr>
      <w:r w:rsidRPr="003469BB">
        <w:rPr>
          <w:rFonts w:ascii="Courier" w:hAnsi="Courier"/>
          <w:sz w:val="18"/>
        </w:rPr>
        <w:t xml:space="preserve">    363698007 | Finding site | = 62413002 | Bone structure of radius |</w:t>
      </w:r>
    </w:p>
    <w:p w:rsidR="008F4551" w:rsidRDefault="00F913F1" w:rsidP="00F97735">
      <w:pPr>
        <w:pStyle w:val="BodyText"/>
        <w:rPr>
          <w:rFonts w:ascii="Courier" w:hAnsi="Courier"/>
          <w:sz w:val="18"/>
        </w:rPr>
      </w:pPr>
      <w:r>
        <w:rPr>
          <w:rFonts w:ascii="Courier" w:hAnsi="Courier"/>
          <w:sz w:val="18"/>
        </w:rPr>
        <w:t xml:space="preserve">  </w:t>
      </w:r>
      <w:r w:rsidR="0090634E" w:rsidRPr="003469BB">
        <w:rPr>
          <w:rFonts w:ascii="Courier" w:hAnsi="Courier"/>
          <w:sz w:val="18"/>
        </w:rPr>
        <w:t>}</w:t>
      </w:r>
    </w:p>
    <w:p w:rsidR="008A104A" w:rsidRDefault="008A104A" w:rsidP="00F97735">
      <w:pPr>
        <w:pStyle w:val="BodyText"/>
        <w:rPr>
          <w:rFonts w:ascii="Courier" w:hAnsi="Courier"/>
          <w:sz w:val="18"/>
        </w:rPr>
      </w:pPr>
    </w:p>
    <w:p w:rsidR="00F97735" w:rsidRDefault="00D000E4" w:rsidP="00F97735">
      <w:pPr>
        <w:pStyle w:val="BodyText"/>
        <w:keepNext/>
      </w:pPr>
      <w:r>
        <w:rPr>
          <w:noProof/>
        </w:rPr>
        <w:drawing>
          <wp:inline distT="0" distB="0" distL="0" distR="0">
            <wp:extent cx="3912870" cy="3096712"/>
            <wp:effectExtent l="0" t="0" r="0" b="889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3912870" cy="3096712"/>
                    </a:xfrm>
                    <a:prstGeom prst="rect">
                      <a:avLst/>
                    </a:prstGeom>
                    <a:noFill/>
                    <a:ln>
                      <a:noFill/>
                    </a:ln>
                  </pic:spPr>
                </pic:pic>
              </a:graphicData>
            </a:graphic>
          </wp:inline>
        </w:drawing>
      </w:r>
    </w:p>
    <w:p w:rsidR="00F97735" w:rsidRDefault="00F97735" w:rsidP="00F97735">
      <w:pPr>
        <w:pStyle w:val="Caption"/>
        <w:rPr>
          <w:ins w:id="614" w:author="Dion McMurtrie" w:date="2013-03-25T20:21:00Z"/>
        </w:rPr>
      </w:pPr>
      <w:bookmarkStart w:id="615" w:name="_Ref205909685"/>
      <w:r>
        <w:t xml:space="preserve">Figure </w:t>
      </w:r>
      <w:r w:rsidR="009A7F94">
        <w:fldChar w:fldCharType="begin"/>
      </w:r>
      <w:r>
        <w:instrText xml:space="preserve"> SEQ Figure \* ARABIC </w:instrText>
      </w:r>
      <w:r w:rsidR="009A7F94">
        <w:fldChar w:fldCharType="separate"/>
      </w:r>
      <w:ins w:id="616" w:author="Dion McMurtrie" w:date="2013-03-25T19:46:00Z">
        <w:r w:rsidR="004070C8">
          <w:rPr>
            <w:noProof/>
          </w:rPr>
          <w:t>27</w:t>
        </w:r>
      </w:ins>
      <w:del w:id="617" w:author="Dion McMurtrie" w:date="2013-01-31T17:36:00Z">
        <w:r w:rsidR="001669A6" w:rsidDel="000F3271">
          <w:rPr>
            <w:noProof/>
          </w:rPr>
          <w:delText>25</w:delText>
        </w:r>
      </w:del>
      <w:r w:rsidR="009A7F94">
        <w:fldChar w:fldCharType="end"/>
      </w:r>
      <w:bookmarkEnd w:id="615"/>
      <w:r>
        <w:t xml:space="preserve"> </w:t>
      </w:r>
      <w:r w:rsidR="008F4551">
        <w:t>–</w:t>
      </w:r>
      <w:r>
        <w:t xml:space="preserve"> </w:t>
      </w:r>
      <w:r w:rsidR="008F4551">
        <w:t xml:space="preserve">Definition of </w:t>
      </w:r>
      <w:r>
        <w:t>12676007 | Fracture of radius |</w:t>
      </w:r>
      <w:r w:rsidR="008F4551">
        <w:t xml:space="preserve"> in</w:t>
      </w:r>
      <w:r>
        <w:t xml:space="preserve"> long normal form</w:t>
      </w:r>
      <w:r w:rsidR="008F4551">
        <w:t xml:space="preserve"> without identifiers</w:t>
      </w:r>
    </w:p>
    <w:p w:rsidR="00E83D2E" w:rsidRPr="00E83D2E" w:rsidDel="00E83D2E" w:rsidRDefault="00E83D2E">
      <w:pPr>
        <w:pStyle w:val="BodyText"/>
        <w:rPr>
          <w:del w:id="618" w:author="Dion McMurtrie" w:date="2013-03-25T20:21:00Z"/>
        </w:rPr>
        <w:pPrChange w:id="619" w:author="Dion McMurtrie" w:date="2013-03-25T20:21:00Z">
          <w:pPr>
            <w:pStyle w:val="Caption"/>
          </w:pPr>
        </w:pPrChange>
      </w:pPr>
      <w:ins w:id="620" w:author="Dion McMurtrie" w:date="2013-03-25T20:21:00Z">
        <w:r>
          <w:rPr>
            <w:b/>
            <w:i/>
          </w:rPr>
          <w:t>Note:</w:t>
        </w:r>
        <w:r>
          <w:t xml:space="preserve"> Non-defining attributes are included in this example to demonstrate the notation, however generally including non-defining attributes is discouraged. Refer to section </w:t>
        </w:r>
        <w:r>
          <w:fldChar w:fldCharType="begin"/>
        </w:r>
        <w:r>
          <w:instrText xml:space="preserve"> REF _Ref352006206 \r \h </w:instrText>
        </w:r>
      </w:ins>
      <w:ins w:id="621" w:author="Dion McMurtrie" w:date="2013-03-25T20:21:00Z">
        <w:r>
          <w:fldChar w:fldCharType="separate"/>
        </w:r>
        <w:r>
          <w:t>4.2</w:t>
        </w:r>
        <w:r>
          <w:fldChar w:fldCharType="end"/>
        </w:r>
        <w:r>
          <w:t>.</w:t>
        </w:r>
      </w:ins>
    </w:p>
    <w:p w:rsidR="00F913F1" w:rsidRDefault="009A7F94" w:rsidP="00BE3DF2">
      <w:pPr>
        <w:pStyle w:val="BodyText"/>
      </w:pPr>
      <w:r>
        <w:fldChar w:fldCharType="begin"/>
      </w:r>
      <w:r w:rsidR="00F913F1">
        <w:instrText xml:space="preserve"> REF _Ref205909685 \h </w:instrText>
      </w:r>
      <w:r>
        <w:fldChar w:fldCharType="separate"/>
      </w:r>
      <w:ins w:id="622" w:author="Dion McMurtrie" w:date="2013-03-25T19:46:00Z">
        <w:r w:rsidR="004070C8">
          <w:t xml:space="preserve">Figure </w:t>
        </w:r>
        <w:r w:rsidR="004070C8">
          <w:rPr>
            <w:noProof/>
          </w:rPr>
          <w:t>27</w:t>
        </w:r>
      </w:ins>
      <w:del w:id="623" w:author="Dion McMurtrie" w:date="2013-03-25T19:46:00Z">
        <w:r w:rsidR="001669A6" w:rsidDel="004070C8">
          <w:delText xml:space="preserve">Figure </w:delText>
        </w:r>
        <w:r w:rsidR="001669A6" w:rsidDel="004070C8">
          <w:rPr>
            <w:noProof/>
          </w:rPr>
          <w:delText>25</w:delText>
        </w:r>
      </w:del>
      <w:r>
        <w:fldChar w:fldCharType="end"/>
      </w:r>
      <w:r w:rsidR="00F913F1">
        <w:t xml:space="preserve"> shows the definition of 12676007 | Fracture of radius | again, however this time in long normal form and without identifiers. The expression on the right had side of the diagram equates to the text expression -</w:t>
      </w:r>
    </w:p>
    <w:p w:rsidR="00F913F1" w:rsidRDefault="00F913F1" w:rsidP="003469BB"/>
    <w:p w:rsidR="00F97735" w:rsidRPr="003469BB" w:rsidRDefault="00F97735" w:rsidP="00F97735">
      <w:pPr>
        <w:pStyle w:val="BodyText"/>
        <w:rPr>
          <w:rFonts w:ascii="Courier" w:hAnsi="Courier"/>
          <w:sz w:val="18"/>
        </w:rPr>
      </w:pPr>
      <w:r w:rsidRPr="003469BB">
        <w:rPr>
          <w:rFonts w:ascii="Courier" w:hAnsi="Courier"/>
          <w:sz w:val="18"/>
        </w:rPr>
        <w:t>64572001 | Disease | :</w:t>
      </w:r>
    </w:p>
    <w:p w:rsidR="00F97735" w:rsidRPr="003469BB" w:rsidRDefault="00F97735" w:rsidP="00F97735">
      <w:pPr>
        <w:pStyle w:val="BodyText"/>
        <w:rPr>
          <w:rFonts w:ascii="Courier" w:hAnsi="Courier"/>
          <w:sz w:val="18"/>
        </w:rPr>
      </w:pPr>
      <w:r w:rsidRPr="003469BB">
        <w:rPr>
          <w:rFonts w:ascii="Courier" w:hAnsi="Courier"/>
          <w:sz w:val="18"/>
        </w:rPr>
        <w:t xml:space="preserve">  246112005 | Severity | = 272141005 | Severities |,</w:t>
      </w:r>
    </w:p>
    <w:p w:rsidR="00F97735" w:rsidRPr="003469BB" w:rsidRDefault="00F97735" w:rsidP="00F97735">
      <w:pPr>
        <w:pStyle w:val="BodyText"/>
        <w:rPr>
          <w:rFonts w:ascii="Courier" w:hAnsi="Courier"/>
          <w:sz w:val="18"/>
        </w:rPr>
      </w:pPr>
      <w:r w:rsidRPr="003469BB">
        <w:rPr>
          <w:rFonts w:ascii="Courier" w:hAnsi="Courier"/>
          <w:sz w:val="18"/>
        </w:rPr>
        <w:t xml:space="preserve">  246456000 | Episodicity | = 288526004 | Episodicities |,</w:t>
      </w:r>
    </w:p>
    <w:p w:rsidR="00F97735" w:rsidRPr="003469BB" w:rsidRDefault="00F97735" w:rsidP="00F97735">
      <w:pPr>
        <w:pStyle w:val="BodyText"/>
        <w:rPr>
          <w:rFonts w:ascii="Courier" w:hAnsi="Courier"/>
          <w:sz w:val="18"/>
        </w:rPr>
      </w:pPr>
      <w:r w:rsidRPr="003469BB">
        <w:rPr>
          <w:rFonts w:ascii="Courier" w:hAnsi="Courier"/>
          <w:sz w:val="18"/>
        </w:rPr>
        <w:t xml:space="preserve">  263502005 | Clinical course | = 288524001 | Courses |</w:t>
      </w:r>
    </w:p>
    <w:p w:rsidR="00F97735" w:rsidRPr="003469BB" w:rsidRDefault="00F97735" w:rsidP="00F97735">
      <w:pPr>
        <w:pStyle w:val="BodyText"/>
        <w:rPr>
          <w:rFonts w:ascii="Courier" w:hAnsi="Courier"/>
          <w:sz w:val="18"/>
        </w:rPr>
      </w:pPr>
      <w:r w:rsidRPr="003469BB">
        <w:rPr>
          <w:rFonts w:ascii="Courier" w:hAnsi="Courier"/>
          <w:sz w:val="18"/>
        </w:rPr>
        <w:t xml:space="preserve">  {</w:t>
      </w:r>
    </w:p>
    <w:p w:rsidR="00F97735" w:rsidRPr="003469BB" w:rsidRDefault="00F97735" w:rsidP="00F97735">
      <w:pPr>
        <w:pStyle w:val="BodyText"/>
        <w:rPr>
          <w:rFonts w:ascii="Courier" w:hAnsi="Courier"/>
          <w:sz w:val="18"/>
        </w:rPr>
      </w:pPr>
      <w:r w:rsidRPr="003469BB">
        <w:rPr>
          <w:rFonts w:ascii="Courier" w:hAnsi="Courier"/>
          <w:sz w:val="18"/>
        </w:rPr>
        <w:t xml:space="preserve">    116676008 | Associated morphology | = 72704001 | Fracture |,</w:t>
      </w:r>
    </w:p>
    <w:p w:rsidR="00F913F1" w:rsidRDefault="00F97735" w:rsidP="003469BB">
      <w:pPr>
        <w:pStyle w:val="BodyText"/>
        <w:rPr>
          <w:rFonts w:ascii="Courier" w:hAnsi="Courier"/>
          <w:sz w:val="18"/>
        </w:rPr>
      </w:pPr>
      <w:r w:rsidRPr="003469BB">
        <w:rPr>
          <w:rFonts w:ascii="Courier" w:hAnsi="Courier"/>
          <w:sz w:val="18"/>
        </w:rPr>
        <w:t xml:space="preserve">    363698007 | Finding site | = 62413002 | Bone structure of radius |</w:t>
      </w:r>
    </w:p>
    <w:p w:rsidR="00453EAC" w:rsidRPr="003469BB" w:rsidRDefault="00F913F1" w:rsidP="00F97735">
      <w:pPr>
        <w:pStyle w:val="BodyText"/>
        <w:rPr>
          <w:rFonts w:ascii="Courier" w:hAnsi="Courier"/>
          <w:sz w:val="18"/>
        </w:rPr>
      </w:pPr>
      <w:r>
        <w:rPr>
          <w:rFonts w:ascii="Courier" w:hAnsi="Courier"/>
          <w:sz w:val="18"/>
        </w:rPr>
        <w:t xml:space="preserve">  }</w:t>
      </w:r>
    </w:p>
    <w:p w:rsidR="00453EAC" w:rsidRDefault="00453EAC" w:rsidP="003469BB">
      <w:pPr>
        <w:pStyle w:val="BodyText"/>
      </w:pPr>
    </w:p>
    <w:p w:rsidR="00453EAC" w:rsidRDefault="00453EAC" w:rsidP="003469BB">
      <w:pPr>
        <w:pStyle w:val="Appendix"/>
        <w:spacing w:after="240"/>
      </w:pPr>
      <w:r>
        <w:lastRenderedPageBreak/>
        <w:t>Template Expressions</w:t>
      </w:r>
    </w:p>
    <w:p w:rsidR="000C30EF" w:rsidRDefault="00512762" w:rsidP="00BE3DF2">
      <w:pPr>
        <w:pStyle w:val="BodyText"/>
      </w:pPr>
      <w:r>
        <w:t>This appendix describes</w:t>
      </w:r>
      <w:r w:rsidR="005454DE">
        <w:t xml:space="preserve"> potential</w:t>
      </w:r>
      <w:r>
        <w:t xml:space="preserve"> future changes designed to support t</w:t>
      </w:r>
      <w:r w:rsidR="000C30EF">
        <w:t>emplate expressions. That is, expressions with predefined variables which when assigned values populate the expression.</w:t>
      </w:r>
    </w:p>
    <w:p w:rsidR="000C30EF" w:rsidRPr="00962C67" w:rsidRDefault="00512762" w:rsidP="00BE3DF2">
      <w:pPr>
        <w:pStyle w:val="BodyText"/>
      </w:pPr>
      <w:r>
        <w:t xml:space="preserve">As </w:t>
      </w:r>
      <w:r w:rsidR="000C30EF">
        <w:t>these are</w:t>
      </w:r>
      <w:r w:rsidR="005454DE">
        <w:t xml:space="preserve"> potential</w:t>
      </w:r>
      <w:r w:rsidR="000C30EF">
        <w:t xml:space="preserve"> future extensions,</w:t>
      </w:r>
      <w:r>
        <w:t xml:space="preserve"> this section is not a </w:t>
      </w:r>
      <w:r w:rsidR="000C30EF">
        <w:t xml:space="preserve">normative part of this document. It </w:t>
      </w:r>
      <w:r>
        <w:t>exists to gather feedback on proposed h</w:t>
      </w:r>
      <w:r w:rsidR="000C30EF">
        <w:t>andling of template expressions. Once appropriate extensions are made to the SNOMED CT Compositional Grammar to support template extensions this section will be updated with feedback and moved to the normative part of this document.</w:t>
      </w:r>
    </w:p>
    <w:p w:rsidR="000C30EF" w:rsidRDefault="000C30EF" w:rsidP="00D32910">
      <w:pPr>
        <w:pStyle w:val="Appendixsubtopic"/>
      </w:pPr>
      <w:bookmarkStart w:id="624" w:name="_Ref202515570"/>
      <w:bookmarkStart w:id="625" w:name="_Toc352004123"/>
      <w:r>
        <w:t>“Slots”</w:t>
      </w:r>
      <w:bookmarkEnd w:id="624"/>
      <w:bookmarkEnd w:id="625"/>
    </w:p>
    <w:p w:rsidR="000C30EF" w:rsidRDefault="000C30EF" w:rsidP="00BE3DF2">
      <w:pPr>
        <w:pStyle w:val="BodyText"/>
      </w:pPr>
      <w:r>
        <w:t xml:space="preserve">For diagrams representing a template expression or definition, it is possible to represent “slots” which represent a placeholder a concept can fill when the template is used (see </w:t>
      </w:r>
      <w:r w:rsidR="009A7F94">
        <w:fldChar w:fldCharType="begin"/>
      </w:r>
      <w:r>
        <w:instrText xml:space="preserve"> REF _Ref202520644 \n \h </w:instrText>
      </w:r>
      <w:r w:rsidR="009A7F94">
        <w:fldChar w:fldCharType="separate"/>
      </w:r>
      <w:r w:rsidR="004070C8">
        <w:t>A.3</w:t>
      </w:r>
      <w:r w:rsidR="009A7F94">
        <w:fldChar w:fldCharType="end"/>
      </w:r>
      <w:r>
        <w:t>). Slots are expressed using a parallelogram as shown below. The name of the slot can be considered like a variable for replacement and is surrounded by angle brackets “&lt;” and “&gt;”.</w:t>
      </w:r>
    </w:p>
    <w:p w:rsidR="000C30EF" w:rsidRPr="004A0625" w:rsidRDefault="00AE7B58" w:rsidP="000C30EF">
      <w:r>
        <w:rPr>
          <w:noProof/>
          <w:lang w:val="en-AU" w:eastAsia="en-AU"/>
        </w:rPr>
        <w:drawing>
          <wp:inline distT="0" distB="0" distL="0" distR="0">
            <wp:extent cx="1422400" cy="74168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22400" cy="741680"/>
                    </a:xfrm>
                    <a:prstGeom prst="rect">
                      <a:avLst/>
                    </a:prstGeom>
                    <a:noFill/>
                    <a:ln>
                      <a:noFill/>
                    </a:ln>
                  </pic:spPr>
                </pic:pic>
              </a:graphicData>
            </a:graphic>
          </wp:inline>
        </w:drawing>
      </w:r>
    </w:p>
    <w:p w:rsidR="000C30EF" w:rsidRDefault="00547013" w:rsidP="003469BB">
      <w:pPr>
        <w:pStyle w:val="Appendixsubtopic"/>
      </w:pPr>
      <w:bookmarkStart w:id="626" w:name="_Toc352004124"/>
      <w:r>
        <w:t xml:space="preserve">Colour for </w:t>
      </w:r>
      <w:r w:rsidR="000C30EF">
        <w:t>“Slots”</w:t>
      </w:r>
      <w:bookmarkEnd w:id="626"/>
    </w:p>
    <w:p w:rsidR="000C30EF" w:rsidRDefault="000C30EF" w:rsidP="00BE3DF2">
      <w:pPr>
        <w:pStyle w:val="BodyText"/>
      </w:pPr>
      <w:r>
        <w:t xml:space="preserve">Slots as described in section </w:t>
      </w:r>
      <w:r w:rsidR="009A7F94">
        <w:fldChar w:fldCharType="begin"/>
      </w:r>
      <w:r>
        <w:instrText xml:space="preserve"> REF _Ref202515570 \n \h </w:instrText>
      </w:r>
      <w:r w:rsidR="009A7F94">
        <w:fldChar w:fldCharType="separate"/>
      </w:r>
      <w:r w:rsidR="004070C8">
        <w:t>A.1</w:t>
      </w:r>
      <w:r w:rsidR="009A7F94">
        <w:fldChar w:fldCharType="end"/>
      </w:r>
      <w:r>
        <w:t xml:space="preserve"> are</w:t>
      </w:r>
      <w:r w:rsidR="00547013">
        <w:t xml:space="preserve"> optionally</w:t>
      </w:r>
      <w:r>
        <w:t xml:space="preserve"> coloured with RGB FF9999</w:t>
      </w:r>
      <w:ins w:id="627" w:author="Dion McMurtrie" w:date="2013-01-31T14:20:00Z">
        <w:r w:rsidR="006C70EB">
          <w:t xml:space="preserve"> (decimal 255, 153, 153)</w:t>
        </w:r>
      </w:ins>
      <w:r>
        <w:t xml:space="preserve"> as shown below</w:t>
      </w:r>
      <w:r w:rsidR="008B7C1C">
        <w:t>:</w:t>
      </w:r>
    </w:p>
    <w:p w:rsidR="000C30EF" w:rsidRDefault="00AE7B58" w:rsidP="003469BB">
      <w:r>
        <w:rPr>
          <w:noProof/>
          <w:lang w:val="en-AU" w:eastAsia="en-AU"/>
        </w:rPr>
        <w:drawing>
          <wp:inline distT="0" distB="0" distL="0" distR="0">
            <wp:extent cx="1422400" cy="74168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22400" cy="741680"/>
                    </a:xfrm>
                    <a:prstGeom prst="rect">
                      <a:avLst/>
                    </a:prstGeom>
                    <a:noFill/>
                    <a:ln>
                      <a:noFill/>
                    </a:ln>
                  </pic:spPr>
                </pic:pic>
              </a:graphicData>
            </a:graphic>
          </wp:inline>
        </w:drawing>
      </w:r>
    </w:p>
    <w:p w:rsidR="00512762" w:rsidRDefault="00512762" w:rsidP="003469BB">
      <w:pPr>
        <w:pStyle w:val="Appendixsubtopic"/>
      </w:pPr>
      <w:bookmarkStart w:id="628" w:name="_Ref202520644"/>
      <w:bookmarkStart w:id="629" w:name="_Toc352004125"/>
      <w:r>
        <w:t>Concept definition template diagrams</w:t>
      </w:r>
      <w:bookmarkEnd w:id="628"/>
      <w:bookmarkEnd w:id="629"/>
    </w:p>
    <w:p w:rsidR="00512762" w:rsidRPr="003469BB" w:rsidRDefault="00512762" w:rsidP="00BE3DF2">
      <w:pPr>
        <w:pStyle w:val="BodyText"/>
      </w:pPr>
      <w:r w:rsidRPr="003469BB">
        <w:t xml:space="preserve">Using the “slot” element described in </w:t>
      </w:r>
      <w:r w:rsidR="009A7F94" w:rsidRPr="003469BB">
        <w:fldChar w:fldCharType="begin"/>
      </w:r>
      <w:r w:rsidRPr="003469BB">
        <w:instrText xml:space="preserve"> REF _Ref202515570 \n \h </w:instrText>
      </w:r>
      <w:r w:rsidR="009A7F94" w:rsidRPr="003469BB">
        <w:fldChar w:fldCharType="separate"/>
      </w:r>
      <w:r w:rsidR="004070C8">
        <w:t>A.1</w:t>
      </w:r>
      <w:r w:rsidR="009A7F94" w:rsidRPr="003469BB">
        <w:fldChar w:fldCharType="end"/>
      </w:r>
      <w:r w:rsidRPr="003469BB">
        <w:t xml:space="preserve"> it is possible to define diagrams that represent a template for concept definition or expressions. It is then possible to use this template to create concepts or expressions by filling the “slots” with appropriate concepts.</w:t>
      </w:r>
    </w:p>
    <w:p w:rsidR="00512762" w:rsidRDefault="008935B6" w:rsidP="00512762">
      <w:pPr>
        <w:keepNext/>
      </w:pPr>
      <w:r>
        <w:rPr>
          <w:noProof/>
          <w:lang w:val="en-AU" w:eastAsia="en-AU"/>
        </w:rPr>
        <w:lastRenderedPageBreak/>
        <w:drawing>
          <wp:inline distT="0" distB="0" distL="0" distR="0">
            <wp:extent cx="5759450" cy="3853360"/>
            <wp:effectExtent l="0" t="0" r="6350" b="762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9450" cy="3853360"/>
                    </a:xfrm>
                    <a:prstGeom prst="rect">
                      <a:avLst/>
                    </a:prstGeom>
                    <a:noFill/>
                    <a:ln>
                      <a:noFill/>
                    </a:ln>
                  </pic:spPr>
                </pic:pic>
              </a:graphicData>
            </a:graphic>
          </wp:inline>
        </w:drawing>
      </w:r>
    </w:p>
    <w:p w:rsidR="00512762" w:rsidRDefault="00512762" w:rsidP="00512762">
      <w:pPr>
        <w:pStyle w:val="Caption"/>
        <w:jc w:val="left"/>
      </w:pPr>
      <w:r>
        <w:t xml:space="preserve">Figure </w:t>
      </w:r>
      <w:r w:rsidR="009A7F94">
        <w:fldChar w:fldCharType="begin"/>
      </w:r>
      <w:r>
        <w:instrText xml:space="preserve"> SEQ Figure \* ARABIC </w:instrText>
      </w:r>
      <w:r w:rsidR="009A7F94">
        <w:fldChar w:fldCharType="separate"/>
      </w:r>
      <w:ins w:id="630" w:author="Dion McMurtrie" w:date="2013-03-25T19:46:00Z">
        <w:r w:rsidR="004070C8">
          <w:rPr>
            <w:noProof/>
          </w:rPr>
          <w:t>28</w:t>
        </w:r>
      </w:ins>
      <w:del w:id="631" w:author="Dion McMurtrie" w:date="2013-01-31T17:36:00Z">
        <w:r w:rsidR="001669A6" w:rsidDel="000F3271">
          <w:rPr>
            <w:noProof/>
          </w:rPr>
          <w:delText>26</w:delText>
        </w:r>
      </w:del>
      <w:r w:rsidR="009A7F94">
        <w:fldChar w:fldCharType="end"/>
      </w:r>
      <w:r>
        <w:t xml:space="preserve"> Example template diagram using "slots"</w:t>
      </w:r>
    </w:p>
    <w:p w:rsidR="00512762" w:rsidRDefault="00512762" w:rsidP="00BE3DF2">
      <w:pPr>
        <w:pStyle w:val="BodyText"/>
      </w:pPr>
      <w:r>
        <w:t xml:space="preserve">These template diagrams are a specialisation of concept definition diagrams as described in section </w:t>
      </w:r>
      <w:r w:rsidR="009A7F94">
        <w:fldChar w:fldCharType="begin"/>
      </w:r>
      <w:r>
        <w:instrText xml:space="preserve"> REF _Ref202515761 \n \h </w:instrText>
      </w:r>
      <w:r w:rsidR="009A7F94">
        <w:fldChar w:fldCharType="separate"/>
      </w:r>
      <w:r w:rsidR="004070C8">
        <w:t>3.2</w:t>
      </w:r>
      <w:r w:rsidR="009A7F94">
        <w:fldChar w:fldCharType="end"/>
      </w:r>
      <w:r>
        <w:t>, however some of the attribute value concepts are replaced by “slots” making the definition general and reusable.</w:t>
      </w:r>
    </w:p>
    <w:p w:rsidR="00367C7F" w:rsidRDefault="00512762" w:rsidP="00BE3DF2">
      <w:pPr>
        <w:pStyle w:val="BodyText"/>
      </w:pPr>
      <w:r>
        <w:t>Note the names provided for the “slots” are enclose</w:t>
      </w:r>
      <w:r w:rsidR="00F8223F">
        <w:t>d in angle brackets “&lt;” and “&gt;”. T</w:t>
      </w:r>
      <w:r>
        <w:t>hese slot names are inserted into the name of the concept in the top left of the diagram.</w:t>
      </w:r>
    </w:p>
    <w:p w:rsidR="00367C7F" w:rsidRPr="009C47DF" w:rsidRDefault="00367C7F" w:rsidP="00BE3DF2">
      <w:pPr>
        <w:pStyle w:val="BodyText"/>
      </w:pPr>
      <w:r>
        <w:t xml:space="preserve">The names associated with slots operate as </w:t>
      </w:r>
      <w:r w:rsidR="002A7851">
        <w:t xml:space="preserve">unique </w:t>
      </w:r>
      <w:r>
        <w:t>variable names</w:t>
      </w:r>
      <w:r w:rsidR="002A7851">
        <w:t xml:space="preserve"> for a diagram or set of diagrams</w:t>
      </w:r>
      <w:r>
        <w:t xml:space="preserve">. When populated, every slot with the same name </w:t>
      </w:r>
      <w:r w:rsidR="002A7851">
        <w:t xml:space="preserve">on a diagram, or set of related diagrams, </w:t>
      </w:r>
      <w:r>
        <w:t>receives the same concept value associated with that slot name. Unless all slots names used are assigned concept values, the expression is not complete.</w:t>
      </w:r>
    </w:p>
    <w:p w:rsidR="007713D7" w:rsidRDefault="007713D7" w:rsidP="007713D7">
      <w:pPr>
        <w:pStyle w:val="Appendix"/>
        <w:spacing w:after="240"/>
        <w:ind w:left="431" w:hanging="431"/>
      </w:pPr>
      <w:r>
        <w:lastRenderedPageBreak/>
        <w:t>Additional context</w:t>
      </w:r>
    </w:p>
    <w:p w:rsidR="007713D7" w:rsidRDefault="00117391" w:rsidP="007713D7">
      <w:pPr>
        <w:pStyle w:val="BodyText"/>
      </w:pPr>
      <w:r>
        <w:t>Earlier versions of the D</w:t>
      </w:r>
      <w:r w:rsidR="007713D7">
        <w:t xml:space="preserve">iagramming </w:t>
      </w:r>
      <w:r>
        <w:t>G</w:t>
      </w:r>
      <w:r w:rsidR="007713D7">
        <w:t xml:space="preserve">uideline included </w:t>
      </w:r>
      <w:r w:rsidR="003126A2">
        <w:t>a</w:t>
      </w:r>
      <w:r w:rsidR="007713D7">
        <w:t xml:space="preserve"> section on providing additional context for concepts in diagrams</w:t>
      </w:r>
      <w:r w:rsidR="003126A2">
        <w:t xml:space="preserve"> - t</w:t>
      </w:r>
      <w:r w:rsidR="007713D7">
        <w:t xml:space="preserve">hat is </w:t>
      </w:r>
      <w:r w:rsidR="00A901EE">
        <w:t>expanding c</w:t>
      </w:r>
      <w:r w:rsidR="007713D7">
        <w:t>oncepts on diagrams to provide further information or context to a diagram.</w:t>
      </w:r>
    </w:p>
    <w:p w:rsidR="00A901EE" w:rsidRDefault="003126A2" w:rsidP="007713D7">
      <w:pPr>
        <w:pStyle w:val="BodyText"/>
      </w:pPr>
      <w:r>
        <w:t>These</w:t>
      </w:r>
      <w:r w:rsidR="00A901EE">
        <w:t xml:space="preserve"> approaches, while potentially useful, also increase complexity and introduce the possibility of ambiguity and misinterpretation</w:t>
      </w:r>
      <w:r>
        <w:t xml:space="preserve">, and have therefore been omitted from the </w:t>
      </w:r>
      <w:r w:rsidR="00117391">
        <w:t>Diagramming Guideline</w:t>
      </w:r>
      <w:r w:rsidR="00A901EE">
        <w:t xml:space="preserve">. Feedback from readers is sought for future versions of the </w:t>
      </w:r>
      <w:r w:rsidR="00117391">
        <w:t>Diagramming Guideline</w:t>
      </w:r>
      <w:r w:rsidR="00A901EE">
        <w:t>, at present this appendix includes the two forms of additional context previously proposed to elicit feedback.</w:t>
      </w:r>
    </w:p>
    <w:p w:rsidR="00A901EE" w:rsidRDefault="00A901EE" w:rsidP="00D32910">
      <w:pPr>
        <w:pStyle w:val="Appendixsubtopic"/>
      </w:pPr>
      <w:bookmarkStart w:id="632" w:name="_Ref211431572"/>
      <w:bookmarkStart w:id="633" w:name="_Toc352004126"/>
      <w:r>
        <w:t>Concept parents</w:t>
      </w:r>
      <w:bookmarkEnd w:id="632"/>
      <w:bookmarkEnd w:id="633"/>
    </w:p>
    <w:p w:rsidR="007713D7" w:rsidRDefault="007713D7" w:rsidP="007713D7">
      <w:pPr>
        <w:pStyle w:val="BodyText"/>
      </w:pPr>
      <w:r>
        <w:t xml:space="preserve">A concepts parents may be added to a diagram </w:t>
      </w:r>
      <w:r w:rsidR="00A901EE">
        <w:t xml:space="preserve">for context </w:t>
      </w:r>
      <w:r>
        <w:t xml:space="preserve">using “Is a” relationships as shown in section </w:t>
      </w:r>
      <w:r w:rsidR="009A7F94">
        <w:fldChar w:fldCharType="begin"/>
      </w:r>
      <w:r>
        <w:instrText xml:space="preserve"> REF _Ref205913853 \r \h </w:instrText>
      </w:r>
      <w:r w:rsidR="009A7F94">
        <w:fldChar w:fldCharType="separate"/>
      </w:r>
      <w:r w:rsidR="004070C8">
        <w:t>4.2.1</w:t>
      </w:r>
      <w:r w:rsidR="009A7F94">
        <w:fldChar w:fldCharType="end"/>
      </w:r>
      <w:r>
        <w:t>. For example in the following diagram the parents of 6596004 | Fracture of forearm | have been added as extra context</w:t>
      </w:r>
      <w:r w:rsidR="008B7C1C">
        <w:t>:</w:t>
      </w:r>
    </w:p>
    <w:p w:rsidR="007713D7" w:rsidRDefault="007713D7" w:rsidP="007713D7"/>
    <w:p w:rsidR="007713D7" w:rsidRDefault="007713D7" w:rsidP="007713D7">
      <w:pPr>
        <w:keepNext/>
      </w:pPr>
      <w:r>
        <w:rPr>
          <w:noProof/>
          <w:lang w:val="en-AU" w:eastAsia="en-AU"/>
        </w:rPr>
        <w:drawing>
          <wp:inline distT="0" distB="0" distL="0" distR="0">
            <wp:extent cx="3227705" cy="2625090"/>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27705" cy="2625090"/>
                    </a:xfrm>
                    <a:prstGeom prst="rect">
                      <a:avLst/>
                    </a:prstGeom>
                    <a:noFill/>
                    <a:ln>
                      <a:noFill/>
                    </a:ln>
                  </pic:spPr>
                </pic:pic>
              </a:graphicData>
            </a:graphic>
          </wp:inline>
        </w:drawing>
      </w:r>
    </w:p>
    <w:p w:rsidR="007713D7" w:rsidRDefault="007713D7" w:rsidP="007713D7">
      <w:pPr>
        <w:pStyle w:val="Caption"/>
        <w:jc w:val="left"/>
      </w:pPr>
      <w:r>
        <w:t xml:space="preserve">Figure </w:t>
      </w:r>
      <w:r w:rsidR="00755A34">
        <w:fldChar w:fldCharType="begin"/>
      </w:r>
      <w:r w:rsidR="00755A34">
        <w:instrText xml:space="preserve"> SEQ Figure \* ARABIC </w:instrText>
      </w:r>
      <w:r w:rsidR="00755A34">
        <w:fldChar w:fldCharType="separate"/>
      </w:r>
      <w:ins w:id="634" w:author="Dion McMurtrie" w:date="2013-03-25T19:46:00Z">
        <w:r w:rsidR="004070C8">
          <w:rPr>
            <w:noProof/>
          </w:rPr>
          <w:t>29</w:t>
        </w:r>
      </w:ins>
      <w:del w:id="635" w:author="Dion McMurtrie" w:date="2013-01-31T17:36:00Z">
        <w:r w:rsidR="001669A6" w:rsidDel="000F3271">
          <w:rPr>
            <w:noProof/>
          </w:rPr>
          <w:delText>27</w:delText>
        </w:r>
      </w:del>
      <w:r w:rsidR="00755A34">
        <w:rPr>
          <w:noProof/>
        </w:rPr>
        <w:fldChar w:fldCharType="end"/>
      </w:r>
      <w:r>
        <w:t xml:space="preserve"> expression showing an included concept’s parent concepts as context</w:t>
      </w:r>
    </w:p>
    <w:p w:rsidR="007713D7" w:rsidRDefault="007713D7" w:rsidP="007713D7"/>
    <w:p w:rsidR="007713D7" w:rsidRDefault="007713D7" w:rsidP="007713D7">
      <w:pPr>
        <w:pStyle w:val="BodyText"/>
      </w:pPr>
      <w:r>
        <w:t>Note that this in no way changes the meaning of the diagram, which represents the expression</w:t>
      </w:r>
    </w:p>
    <w:p w:rsidR="007713D7" w:rsidRPr="00962C67" w:rsidRDefault="007713D7" w:rsidP="007713D7">
      <w:pPr>
        <w:pStyle w:val="BodyText"/>
        <w:rPr>
          <w:rFonts w:ascii="Courier" w:hAnsi="Courier"/>
          <w:sz w:val="18"/>
        </w:rPr>
      </w:pPr>
      <w:r w:rsidRPr="00962C67">
        <w:rPr>
          <w:rFonts w:ascii="Courier" w:hAnsi="Courier"/>
          <w:sz w:val="18"/>
        </w:rPr>
        <w:t>429353004 | Injury of radius |+ 65966004 | Fracture of forearm |:</w:t>
      </w:r>
    </w:p>
    <w:p w:rsidR="007713D7" w:rsidRPr="00962C67" w:rsidRDefault="007713D7" w:rsidP="007713D7">
      <w:pPr>
        <w:pStyle w:val="BodyText"/>
        <w:rPr>
          <w:rFonts w:ascii="Courier" w:hAnsi="Courier"/>
          <w:sz w:val="18"/>
        </w:rPr>
      </w:pPr>
      <w:r>
        <w:rPr>
          <w:rFonts w:ascii="Courier" w:hAnsi="Courier"/>
          <w:sz w:val="18"/>
        </w:rPr>
        <w:t xml:space="preserve">  </w:t>
      </w:r>
      <w:r w:rsidRPr="00962C67">
        <w:rPr>
          <w:rFonts w:ascii="Courier" w:hAnsi="Courier"/>
          <w:sz w:val="18"/>
        </w:rPr>
        <w:t>{</w:t>
      </w:r>
    </w:p>
    <w:p w:rsidR="007713D7" w:rsidRPr="00962C67" w:rsidRDefault="007713D7" w:rsidP="007713D7">
      <w:pPr>
        <w:pStyle w:val="BodyText"/>
        <w:rPr>
          <w:rFonts w:ascii="Courier" w:hAnsi="Courier"/>
          <w:sz w:val="18"/>
        </w:rPr>
      </w:pPr>
      <w:r w:rsidRPr="00962C67">
        <w:rPr>
          <w:rFonts w:ascii="Courier" w:hAnsi="Courier"/>
          <w:sz w:val="18"/>
        </w:rPr>
        <w:t xml:space="preserve">    116676008 | Associated morphology | = 72704001 | Fracture |,</w:t>
      </w:r>
    </w:p>
    <w:p w:rsidR="007713D7" w:rsidRPr="00962C67" w:rsidRDefault="007713D7" w:rsidP="007713D7">
      <w:pPr>
        <w:pStyle w:val="BodyText"/>
        <w:rPr>
          <w:rFonts w:ascii="Courier" w:hAnsi="Courier"/>
          <w:sz w:val="18"/>
        </w:rPr>
      </w:pPr>
      <w:r w:rsidRPr="00962C67">
        <w:rPr>
          <w:rFonts w:ascii="Courier" w:hAnsi="Courier"/>
          <w:sz w:val="18"/>
        </w:rPr>
        <w:lastRenderedPageBreak/>
        <w:t xml:space="preserve">    363698007 | Finding site | = 62413002 | Bone structure of radius |</w:t>
      </w:r>
    </w:p>
    <w:p w:rsidR="007713D7" w:rsidRDefault="007713D7" w:rsidP="007713D7">
      <w:pPr>
        <w:pStyle w:val="BodyText"/>
        <w:rPr>
          <w:rFonts w:ascii="Courier" w:hAnsi="Courier"/>
          <w:sz w:val="18"/>
        </w:rPr>
      </w:pPr>
      <w:r>
        <w:rPr>
          <w:rFonts w:ascii="Courier" w:hAnsi="Courier"/>
          <w:sz w:val="18"/>
        </w:rPr>
        <w:t xml:space="preserve">  </w:t>
      </w:r>
      <w:r w:rsidRPr="00962C67">
        <w:rPr>
          <w:rFonts w:ascii="Courier" w:hAnsi="Courier"/>
          <w:sz w:val="18"/>
        </w:rPr>
        <w:t>}</w:t>
      </w:r>
    </w:p>
    <w:p w:rsidR="00A901EE" w:rsidRPr="00A901EE" w:rsidRDefault="00A901EE" w:rsidP="007713D7">
      <w:pPr>
        <w:pStyle w:val="Appendixsubtopic"/>
      </w:pPr>
      <w:bookmarkStart w:id="636" w:name="_Ref347783150"/>
      <w:bookmarkStart w:id="637" w:name="_Toc352004127"/>
      <w:r>
        <w:t>Full concept definition</w:t>
      </w:r>
      <w:bookmarkEnd w:id="636"/>
      <w:bookmarkEnd w:id="637"/>
    </w:p>
    <w:p w:rsidR="007713D7" w:rsidRDefault="00A901EE" w:rsidP="007713D7">
      <w:pPr>
        <w:pStyle w:val="BodyText"/>
      </w:pPr>
      <w:r>
        <w:t>T</w:t>
      </w:r>
      <w:r w:rsidR="007713D7">
        <w:t xml:space="preserve">he </w:t>
      </w:r>
      <w:r>
        <w:t xml:space="preserve">full </w:t>
      </w:r>
      <w:r w:rsidR="007713D7">
        <w:t>definition of a concept may be added to the diagram to provide additional context</w:t>
      </w:r>
      <w:r>
        <w:t xml:space="preserve"> for readers</w:t>
      </w:r>
      <w:r w:rsidR="007713D7">
        <w:t>. Below is a diagram of the same expression</w:t>
      </w:r>
      <w:r>
        <w:t xml:space="preserve"> used in section </w:t>
      </w:r>
      <w:r w:rsidR="009A7F94">
        <w:fldChar w:fldCharType="begin"/>
      </w:r>
      <w:r>
        <w:instrText xml:space="preserve"> REF _Ref211431572 \r \h </w:instrText>
      </w:r>
      <w:r w:rsidR="009A7F94">
        <w:fldChar w:fldCharType="separate"/>
      </w:r>
      <w:r w:rsidR="004070C8">
        <w:t>B.1</w:t>
      </w:r>
      <w:r w:rsidR="009A7F94">
        <w:fldChar w:fldCharType="end"/>
      </w:r>
      <w:r w:rsidR="007713D7">
        <w:t>, however this time the full definition of 6596004 | Fracture of forearm | has been provided</w:t>
      </w:r>
      <w:r w:rsidR="008B7C1C">
        <w:t>:</w:t>
      </w:r>
    </w:p>
    <w:p w:rsidR="007713D7" w:rsidRDefault="007713D7" w:rsidP="007713D7">
      <w:pPr>
        <w:keepNext/>
      </w:pPr>
      <w:r>
        <w:rPr>
          <w:noProof/>
          <w:lang w:val="en-AU" w:eastAsia="en-AU"/>
        </w:rPr>
        <w:drawing>
          <wp:inline distT="0" distB="0" distL="0" distR="0">
            <wp:extent cx="4424680" cy="3475355"/>
            <wp:effectExtent l="0" t="0" r="0" b="4445"/>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24680" cy="3475355"/>
                    </a:xfrm>
                    <a:prstGeom prst="rect">
                      <a:avLst/>
                    </a:prstGeom>
                    <a:noFill/>
                    <a:ln>
                      <a:noFill/>
                    </a:ln>
                  </pic:spPr>
                </pic:pic>
              </a:graphicData>
            </a:graphic>
          </wp:inline>
        </w:drawing>
      </w:r>
    </w:p>
    <w:p w:rsidR="007713D7" w:rsidRDefault="007713D7" w:rsidP="007713D7">
      <w:pPr>
        <w:pStyle w:val="Caption"/>
        <w:jc w:val="left"/>
        <w:rPr>
          <w:ins w:id="638" w:author="Dion McMurtrie" w:date="2013-02-04T23:15:00Z"/>
        </w:rPr>
      </w:pPr>
      <w:r>
        <w:t xml:space="preserve">Figure </w:t>
      </w:r>
      <w:r w:rsidR="009A7F94">
        <w:fldChar w:fldCharType="begin"/>
      </w:r>
      <w:r w:rsidR="007E0688">
        <w:instrText xml:space="preserve"> SEQ Figure \* ARABIC </w:instrText>
      </w:r>
      <w:r w:rsidR="009A7F94">
        <w:fldChar w:fldCharType="separate"/>
      </w:r>
      <w:ins w:id="639" w:author="Dion McMurtrie" w:date="2013-03-25T19:46:00Z">
        <w:r w:rsidR="004070C8">
          <w:rPr>
            <w:noProof/>
          </w:rPr>
          <w:t>30</w:t>
        </w:r>
      </w:ins>
      <w:del w:id="640" w:author="Dion McMurtrie" w:date="2013-01-31T17:36:00Z">
        <w:r w:rsidR="001669A6" w:rsidDel="000F3271">
          <w:rPr>
            <w:noProof/>
          </w:rPr>
          <w:delText>28</w:delText>
        </w:r>
      </w:del>
      <w:r w:rsidR="009A7F94">
        <w:fldChar w:fldCharType="end"/>
      </w:r>
      <w:r>
        <w:t xml:space="preserve"> expression showing an included concept’s definition as context</w:t>
      </w:r>
    </w:p>
    <w:p w:rsidR="00CE4D9D" w:rsidRDefault="00CE4D9D" w:rsidP="00CE4D9D">
      <w:pPr>
        <w:pStyle w:val="Appendixsubtopic"/>
        <w:rPr>
          <w:ins w:id="641" w:author="Dion McMurtrie" w:date="2013-02-04T23:15:00Z"/>
        </w:rPr>
      </w:pPr>
      <w:bookmarkStart w:id="642" w:name="_Toc352004128"/>
      <w:ins w:id="643" w:author="Dion McMurtrie" w:date="2013-02-04T23:15:00Z">
        <w:r>
          <w:t>Clarifying additional context</w:t>
        </w:r>
        <w:bookmarkEnd w:id="642"/>
      </w:ins>
    </w:p>
    <w:p w:rsidR="008B41E9" w:rsidRDefault="005401D2">
      <w:pPr>
        <w:pStyle w:val="BodyText"/>
        <w:rPr>
          <w:ins w:id="644" w:author="Dion McMurtrie" w:date="2013-02-04T23:17:00Z"/>
        </w:rPr>
        <w:pPrChange w:id="645" w:author="Dion McMurtrie" w:date="2013-02-04T23:15:00Z">
          <w:pPr>
            <w:pStyle w:val="Appendixsubtopic"/>
          </w:pPr>
        </w:pPrChange>
      </w:pPr>
      <w:ins w:id="646" w:author="Dion McMurtrie" w:date="2013-02-04T23:16:00Z">
        <w:r>
          <w:rPr>
            <w:lang w:val="en-US" w:eastAsia="da-DK"/>
          </w:rPr>
          <w:t xml:space="preserve">A further suggested visual clarification to either approach specified in sections </w:t>
        </w:r>
        <w:r w:rsidR="009A7F94">
          <w:rPr>
            <w:lang w:val="en-US" w:eastAsia="da-DK"/>
          </w:rPr>
          <w:fldChar w:fldCharType="begin"/>
        </w:r>
        <w:r>
          <w:rPr>
            <w:lang w:val="en-US" w:eastAsia="da-DK"/>
          </w:rPr>
          <w:instrText xml:space="preserve"> REF _Ref211431572 \r \h </w:instrText>
        </w:r>
      </w:ins>
      <w:r w:rsidR="009A7F94">
        <w:rPr>
          <w:lang w:val="en-US" w:eastAsia="da-DK"/>
        </w:rPr>
      </w:r>
      <w:r w:rsidR="009A7F94">
        <w:rPr>
          <w:lang w:val="en-US" w:eastAsia="da-DK"/>
        </w:rPr>
        <w:fldChar w:fldCharType="separate"/>
      </w:r>
      <w:ins w:id="647" w:author="Dion McMurtrie" w:date="2013-03-25T19:46:00Z">
        <w:r w:rsidR="004070C8">
          <w:rPr>
            <w:lang w:val="en-US" w:eastAsia="da-DK"/>
          </w:rPr>
          <w:t>B.1</w:t>
        </w:r>
      </w:ins>
      <w:ins w:id="648" w:author="Dion McMurtrie" w:date="2013-02-04T23:16:00Z">
        <w:r w:rsidR="009A7F94">
          <w:rPr>
            <w:lang w:val="en-US" w:eastAsia="da-DK"/>
          </w:rPr>
          <w:fldChar w:fldCharType="end"/>
        </w:r>
      </w:ins>
      <w:ins w:id="649" w:author="Dion McMurtrie" w:date="2013-02-04T23:17:00Z">
        <w:r>
          <w:rPr>
            <w:lang w:val="en-US" w:eastAsia="da-DK"/>
          </w:rPr>
          <w:t xml:space="preserve"> and </w:t>
        </w:r>
        <w:r w:rsidR="009A7F94">
          <w:rPr>
            <w:lang w:val="en-US" w:eastAsia="da-DK"/>
          </w:rPr>
          <w:fldChar w:fldCharType="begin"/>
        </w:r>
        <w:r>
          <w:rPr>
            <w:lang w:val="en-US" w:eastAsia="da-DK"/>
          </w:rPr>
          <w:instrText xml:space="preserve"> REF _Ref347783150 \r \h </w:instrText>
        </w:r>
      </w:ins>
      <w:r w:rsidR="009A7F94">
        <w:rPr>
          <w:lang w:val="en-US" w:eastAsia="da-DK"/>
        </w:rPr>
      </w:r>
      <w:r w:rsidR="009A7F94">
        <w:rPr>
          <w:lang w:val="en-US" w:eastAsia="da-DK"/>
        </w:rPr>
        <w:fldChar w:fldCharType="separate"/>
      </w:r>
      <w:ins w:id="650" w:author="Dion McMurtrie" w:date="2013-03-25T19:46:00Z">
        <w:r w:rsidR="004070C8">
          <w:rPr>
            <w:lang w:val="en-US" w:eastAsia="da-DK"/>
          </w:rPr>
          <w:t>B.2</w:t>
        </w:r>
      </w:ins>
      <w:ins w:id="651" w:author="Dion McMurtrie" w:date="2013-02-04T23:17:00Z">
        <w:r w:rsidR="009A7F94">
          <w:rPr>
            <w:lang w:val="en-US" w:eastAsia="da-DK"/>
          </w:rPr>
          <w:fldChar w:fldCharType="end"/>
        </w:r>
        <w:r>
          <w:rPr>
            <w:lang w:val="en-US" w:eastAsia="da-DK"/>
          </w:rPr>
          <w:t xml:space="preserve"> is to use</w:t>
        </w:r>
      </w:ins>
    </w:p>
    <w:p w:rsidR="008B41E9" w:rsidRDefault="005401D2">
      <w:pPr>
        <w:pStyle w:val="BodyText"/>
        <w:numPr>
          <w:ilvl w:val="0"/>
          <w:numId w:val="50"/>
        </w:numPr>
        <w:rPr>
          <w:ins w:id="652" w:author="Dion McMurtrie" w:date="2013-02-04T23:18:00Z"/>
        </w:rPr>
        <w:pPrChange w:id="653" w:author="Dion McMurtrie" w:date="2013-02-04T23:17:00Z">
          <w:pPr>
            <w:pStyle w:val="Appendixsubtopic"/>
          </w:pPr>
        </w:pPrChange>
      </w:pPr>
      <w:ins w:id="654" w:author="Dion McMurtrie" w:date="2013-02-04T23:17:00Z">
        <w:r>
          <w:rPr>
            <w:lang w:val="en-US" w:eastAsia="da-DK"/>
          </w:rPr>
          <w:t>a dotted/dashed box</w:t>
        </w:r>
      </w:ins>
      <w:ins w:id="655" w:author="Dion McMurtrie" w:date="2013-02-04T23:18:00Z">
        <w:r>
          <w:rPr>
            <w:lang w:val="en-US" w:eastAsia="da-DK"/>
          </w:rPr>
          <w:t xml:space="preserve"> around the segments of the diagram providing “additional context”</w:t>
        </w:r>
      </w:ins>
    </w:p>
    <w:p w:rsidR="008B41E9" w:rsidRDefault="005401D2">
      <w:pPr>
        <w:pStyle w:val="BodyText"/>
        <w:numPr>
          <w:ilvl w:val="0"/>
          <w:numId w:val="50"/>
        </w:numPr>
        <w:rPr>
          <w:ins w:id="656" w:author="Dion McMurtrie" w:date="2013-02-04T23:19:00Z"/>
        </w:rPr>
        <w:pPrChange w:id="657" w:author="Dion McMurtrie" w:date="2013-02-04T23:17:00Z">
          <w:pPr>
            <w:pStyle w:val="Appendixsubtopic"/>
          </w:pPr>
        </w:pPrChange>
      </w:pPr>
      <w:ins w:id="658" w:author="Dion McMurtrie" w:date="2013-02-04T23:17:00Z">
        <w:r>
          <w:rPr>
            <w:lang w:val="en-US" w:eastAsia="da-DK"/>
          </w:rPr>
          <w:t xml:space="preserve">and/or change connectors </w:t>
        </w:r>
      </w:ins>
      <w:ins w:id="659" w:author="Dion McMurtrie" w:date="2013-02-04T23:18:00Z">
        <w:r>
          <w:rPr>
            <w:lang w:val="en-US" w:eastAsia="da-DK"/>
          </w:rPr>
          <w:t xml:space="preserve">in segments </w:t>
        </w:r>
      </w:ins>
      <w:ins w:id="660" w:author="Dion McMurtrie" w:date="2013-02-04T23:19:00Z">
        <w:r>
          <w:rPr>
            <w:lang w:val="en-US" w:eastAsia="da-DK"/>
          </w:rPr>
          <w:t>reflecting</w:t>
        </w:r>
      </w:ins>
      <w:ins w:id="661" w:author="Dion McMurtrie" w:date="2013-02-04T23:18:00Z">
        <w:r>
          <w:rPr>
            <w:lang w:val="en-US" w:eastAsia="da-DK"/>
          </w:rPr>
          <w:t xml:space="preserve"> “additional context” to use dotted or dashed lines</w:t>
        </w:r>
      </w:ins>
    </w:p>
    <w:p w:rsidR="008B41E9" w:rsidRDefault="005401D2">
      <w:pPr>
        <w:pStyle w:val="BodyText"/>
        <w:rPr>
          <w:ins w:id="662" w:author="Dion McMurtrie" w:date="2013-02-04T23:15:00Z"/>
        </w:rPr>
        <w:pPrChange w:id="663" w:author="Dion McMurtrie" w:date="2013-02-04T23:19:00Z">
          <w:pPr>
            <w:pStyle w:val="Appendixsubtopic"/>
          </w:pPr>
        </w:pPrChange>
      </w:pPr>
      <w:ins w:id="664" w:author="Dion McMurtrie" w:date="2013-02-04T23:19:00Z">
        <w:r>
          <w:rPr>
            <w:lang w:val="en-US" w:eastAsia="da-DK"/>
          </w:rPr>
          <w:t>Is a complementary, not a competing, proposal to</w:t>
        </w:r>
      </w:ins>
      <w:ins w:id="665" w:author="Dion McMurtrie" w:date="2013-02-04T23:20:00Z">
        <w:r>
          <w:rPr>
            <w:lang w:val="en-US" w:eastAsia="da-DK"/>
          </w:rPr>
          <w:t xml:space="preserve"> those specified in</w:t>
        </w:r>
        <w:r w:rsidR="0013405D">
          <w:rPr>
            <w:lang w:val="en-US" w:eastAsia="da-DK"/>
          </w:rPr>
          <w:t xml:space="preserve"> sections</w:t>
        </w:r>
      </w:ins>
      <w:ins w:id="666" w:author="Dion McMurtrie" w:date="2013-02-04T23:19:00Z">
        <w:r>
          <w:rPr>
            <w:lang w:val="en-US" w:eastAsia="da-DK"/>
          </w:rPr>
          <w:t xml:space="preserve"> </w:t>
        </w:r>
        <w:r w:rsidR="009A7F94">
          <w:rPr>
            <w:lang w:val="en-US" w:eastAsia="da-DK"/>
          </w:rPr>
          <w:fldChar w:fldCharType="begin"/>
        </w:r>
        <w:r>
          <w:rPr>
            <w:lang w:val="en-US" w:eastAsia="da-DK"/>
          </w:rPr>
          <w:instrText xml:space="preserve"> REF _Ref211431572 \r \h </w:instrText>
        </w:r>
      </w:ins>
      <w:r w:rsidR="009A7F94">
        <w:rPr>
          <w:lang w:val="en-US" w:eastAsia="da-DK"/>
        </w:rPr>
      </w:r>
      <w:ins w:id="667" w:author="Dion McMurtrie" w:date="2013-02-04T23:19:00Z">
        <w:r w:rsidR="009A7F94">
          <w:rPr>
            <w:lang w:val="en-US" w:eastAsia="da-DK"/>
          </w:rPr>
          <w:fldChar w:fldCharType="separate"/>
        </w:r>
      </w:ins>
      <w:ins w:id="668" w:author="Dion McMurtrie" w:date="2013-03-25T19:46:00Z">
        <w:r w:rsidR="004070C8">
          <w:rPr>
            <w:lang w:val="en-US" w:eastAsia="da-DK"/>
          </w:rPr>
          <w:t>B.1</w:t>
        </w:r>
      </w:ins>
      <w:ins w:id="669" w:author="Dion McMurtrie" w:date="2013-02-04T23:19:00Z">
        <w:r w:rsidR="009A7F94">
          <w:rPr>
            <w:lang w:val="en-US" w:eastAsia="da-DK"/>
          </w:rPr>
          <w:fldChar w:fldCharType="end"/>
        </w:r>
        <w:r>
          <w:rPr>
            <w:lang w:val="en-US" w:eastAsia="da-DK"/>
          </w:rPr>
          <w:t xml:space="preserve"> and </w:t>
        </w:r>
        <w:r w:rsidR="009A7F94">
          <w:rPr>
            <w:lang w:val="en-US" w:eastAsia="da-DK"/>
          </w:rPr>
          <w:fldChar w:fldCharType="begin"/>
        </w:r>
        <w:r>
          <w:rPr>
            <w:lang w:val="en-US" w:eastAsia="da-DK"/>
          </w:rPr>
          <w:instrText xml:space="preserve"> REF _Ref347783150 \r \h </w:instrText>
        </w:r>
      </w:ins>
      <w:r w:rsidR="009A7F94">
        <w:rPr>
          <w:lang w:val="en-US" w:eastAsia="da-DK"/>
        </w:rPr>
      </w:r>
      <w:ins w:id="670" w:author="Dion McMurtrie" w:date="2013-02-04T23:19:00Z">
        <w:r w:rsidR="009A7F94">
          <w:rPr>
            <w:lang w:val="en-US" w:eastAsia="da-DK"/>
          </w:rPr>
          <w:fldChar w:fldCharType="separate"/>
        </w:r>
      </w:ins>
      <w:ins w:id="671" w:author="Dion McMurtrie" w:date="2013-03-25T19:46:00Z">
        <w:r w:rsidR="004070C8">
          <w:rPr>
            <w:lang w:val="en-US" w:eastAsia="da-DK"/>
          </w:rPr>
          <w:t>B.2</w:t>
        </w:r>
      </w:ins>
      <w:ins w:id="672" w:author="Dion McMurtrie" w:date="2013-02-04T23:19:00Z">
        <w:r w:rsidR="009A7F94">
          <w:rPr>
            <w:lang w:val="en-US" w:eastAsia="da-DK"/>
          </w:rPr>
          <w:fldChar w:fldCharType="end"/>
        </w:r>
      </w:ins>
      <w:ins w:id="673" w:author="Dion McMurtrie" w:date="2013-02-04T23:20:00Z">
        <w:r>
          <w:rPr>
            <w:lang w:val="en-US" w:eastAsia="da-DK"/>
          </w:rPr>
          <w:t>.</w:t>
        </w:r>
      </w:ins>
    </w:p>
    <w:p w:rsidR="008B41E9" w:rsidRDefault="008B41E9">
      <w:pPr>
        <w:pStyle w:val="BodyText"/>
        <w:pPrChange w:id="674" w:author="Dion McMurtrie" w:date="2013-02-04T23:15:00Z">
          <w:pPr>
            <w:pStyle w:val="Caption"/>
            <w:jc w:val="left"/>
          </w:pPr>
        </w:pPrChange>
      </w:pPr>
    </w:p>
    <w:p w:rsidR="009E09B1" w:rsidRDefault="0098179F" w:rsidP="009E09B1">
      <w:pPr>
        <w:pStyle w:val="Appendix"/>
        <w:spacing w:after="240"/>
        <w:ind w:left="431" w:hanging="431"/>
      </w:pPr>
      <w:bookmarkStart w:id="675" w:name="_Ref341459492"/>
      <w:r>
        <w:lastRenderedPageBreak/>
        <w:t>Interactive browsing diagrams</w:t>
      </w:r>
      <w:bookmarkEnd w:id="675"/>
    </w:p>
    <w:p w:rsidR="0098179F" w:rsidRDefault="0098179F" w:rsidP="0098179F">
      <w:pPr>
        <w:pStyle w:val="BodyText"/>
      </w:pPr>
      <w:r>
        <w:t xml:space="preserve">Section </w:t>
      </w:r>
      <w:r w:rsidR="009A7F94">
        <w:fldChar w:fldCharType="begin"/>
      </w:r>
      <w:r>
        <w:instrText xml:space="preserve"> REF _Ref206154775 \r \h </w:instrText>
      </w:r>
      <w:r w:rsidR="009A7F94">
        <w:fldChar w:fldCharType="separate"/>
      </w:r>
      <w:r w:rsidR="004070C8">
        <w:t>3</w:t>
      </w:r>
      <w:r w:rsidR="009A7F94">
        <w:fldChar w:fldCharType="end"/>
      </w:r>
      <w:r>
        <w:t xml:space="preserve"> explores three different forms of diagram for expressing</w:t>
      </w:r>
    </w:p>
    <w:p w:rsidR="0098179F" w:rsidRDefault="0098179F" w:rsidP="0098179F">
      <w:pPr>
        <w:pStyle w:val="BodyText"/>
        <w:numPr>
          <w:ilvl w:val="0"/>
          <w:numId w:val="21"/>
        </w:numPr>
      </w:pPr>
      <w:r>
        <w:t>Expressions</w:t>
      </w:r>
    </w:p>
    <w:p w:rsidR="0098179F" w:rsidRDefault="0098179F" w:rsidP="0098179F">
      <w:pPr>
        <w:pStyle w:val="BodyText"/>
        <w:numPr>
          <w:ilvl w:val="0"/>
          <w:numId w:val="21"/>
        </w:numPr>
      </w:pPr>
      <w:r>
        <w:t>Concept definition</w:t>
      </w:r>
    </w:p>
    <w:p w:rsidR="0098179F" w:rsidRDefault="0098179F" w:rsidP="0098179F">
      <w:pPr>
        <w:pStyle w:val="BodyText"/>
        <w:numPr>
          <w:ilvl w:val="0"/>
          <w:numId w:val="21"/>
        </w:numPr>
      </w:pPr>
      <w:r>
        <w:t xml:space="preserve">Expression </w:t>
      </w:r>
      <w:r w:rsidR="00FD2253">
        <w:t>relation</w:t>
      </w:r>
    </w:p>
    <w:p w:rsidR="0098179F" w:rsidRDefault="0098179F" w:rsidP="003469BB">
      <w:pPr>
        <w:pStyle w:val="BodyText"/>
      </w:pPr>
      <w:r>
        <w:t>This appendix explores a fo</w:t>
      </w:r>
      <w:r w:rsidR="008B7C1C">
        <w:t>u</w:t>
      </w:r>
      <w:r>
        <w:t>rth type of diagram, essentially an extended use of the “Concept definition” diagram for use specifically in rendering interactive diagrams to navigate and explore SNOMED CT content.</w:t>
      </w:r>
    </w:p>
    <w:p w:rsidR="0098179F" w:rsidRDefault="0098179F" w:rsidP="003469BB">
      <w:pPr>
        <w:pStyle w:val="BodyText"/>
      </w:pPr>
      <w:r>
        <w:t xml:space="preserve">This specific case is not included in the formal </w:t>
      </w:r>
      <w:r w:rsidR="00117391">
        <w:t>Diagramming Guideline</w:t>
      </w:r>
      <w:r>
        <w:t xml:space="preserve"> at present, as it requires further exploration to be specified. However it may also be determined that there are multiple differing renderings that are useful in different browsing scenarios, and therefore one or a finite number of diagram styles may not be possible to define.</w:t>
      </w:r>
    </w:p>
    <w:p w:rsidR="0098179F" w:rsidRDefault="0098179F" w:rsidP="003469BB">
      <w:pPr>
        <w:pStyle w:val="BodyText"/>
      </w:pPr>
      <w:r>
        <w:t>The following sections and examples are intended to demonstrate alternate layouts useful for browsing use cases, in an effort to elicit feedback and explore this scenario.</w:t>
      </w:r>
    </w:p>
    <w:p w:rsidR="0098179F" w:rsidRDefault="0098179F" w:rsidP="00D32910">
      <w:pPr>
        <w:pStyle w:val="Appendixsubtopic"/>
      </w:pPr>
      <w:bookmarkStart w:id="676" w:name="_Toc352004129"/>
      <w:r>
        <w:t>Abbreviated concept definition</w:t>
      </w:r>
      <w:bookmarkEnd w:id="676"/>
    </w:p>
    <w:p w:rsidR="00F8654D" w:rsidRDefault="009A7F94" w:rsidP="00F8654D">
      <w:pPr>
        <w:pStyle w:val="BodyText"/>
      </w:pPr>
      <w:r>
        <w:fldChar w:fldCharType="begin"/>
      </w:r>
      <w:r w:rsidR="00F8654D">
        <w:instrText xml:space="preserve"> REF _Ref211435488 \h </w:instrText>
      </w:r>
      <w:r>
        <w:fldChar w:fldCharType="separate"/>
      </w:r>
      <w:ins w:id="677" w:author="Dion McMurtrie" w:date="2013-03-25T19:46:00Z">
        <w:r w:rsidR="004070C8">
          <w:t xml:space="preserve">Figure </w:t>
        </w:r>
        <w:r w:rsidR="004070C8">
          <w:rPr>
            <w:noProof/>
          </w:rPr>
          <w:t>31</w:t>
        </w:r>
      </w:ins>
      <w:del w:id="678" w:author="Dion McMurtrie" w:date="2013-03-25T19:46:00Z">
        <w:r w:rsidR="001669A6" w:rsidDel="004070C8">
          <w:delText xml:space="preserve">Figure </w:delText>
        </w:r>
        <w:r w:rsidR="001669A6" w:rsidDel="004070C8">
          <w:rPr>
            <w:noProof/>
          </w:rPr>
          <w:delText>29</w:delText>
        </w:r>
      </w:del>
      <w:r>
        <w:fldChar w:fldCharType="end"/>
      </w:r>
      <w:r w:rsidR="00F8654D">
        <w:t xml:space="preserve"> depicts a concept definition diagram as used in the Workbench Utilities at the time of writing.</w:t>
      </w:r>
    </w:p>
    <w:p w:rsidR="00F8654D" w:rsidRDefault="00F8654D" w:rsidP="00F8654D">
      <w:pPr>
        <w:pStyle w:val="BodyText"/>
      </w:pPr>
      <w:r>
        <w:t xml:space="preserve">The most distinguishing feature of this approach is the removal of the “equivalence” symbol as an abbreviation. This enables the concept’s parents to appear above the </w:t>
      </w:r>
      <w:r w:rsidR="00565E6C">
        <w:t>“</w:t>
      </w:r>
      <w:r>
        <w:t>concept in focus</w:t>
      </w:r>
      <w:r w:rsidR="00565E6C">
        <w:t>”</w:t>
      </w:r>
      <w:r>
        <w:t xml:space="preserve"> while attributes appear on the right</w:t>
      </w:r>
      <w:r w:rsidR="00A74B2F">
        <w:t xml:space="preserve"> without excess clutter</w:t>
      </w:r>
      <w:r>
        <w:t xml:space="preserve"> </w:t>
      </w:r>
      <w:r w:rsidR="00A74B2F">
        <w:t xml:space="preserve">(as depicted </w:t>
      </w:r>
      <w:r>
        <w:t>in</w:t>
      </w:r>
      <w:r w:rsidR="00A74B2F">
        <w:t xml:space="preserve"> </w:t>
      </w:r>
      <w:del w:id="679" w:author="Dion McMurtrie" w:date="2013-01-31T14:22:00Z">
        <w:r w:rsidR="009A7F94" w:rsidDel="004030FC">
          <w:fldChar w:fldCharType="begin"/>
        </w:r>
        <w:r w:rsidR="00A74B2F" w:rsidDel="004030FC">
          <w:delInstrText xml:space="preserve"> REF _Ref211435564 \h </w:delInstrText>
        </w:r>
        <w:r w:rsidR="009A7F94" w:rsidDel="004030FC">
          <w:fldChar w:fldCharType="separate"/>
        </w:r>
        <w:r w:rsidR="001669A6" w:rsidDel="004030FC">
          <w:rPr>
            <w:b/>
            <w:bCs/>
            <w:lang w:val="en-US"/>
          </w:rPr>
          <w:delText>Error! Reference source not found.</w:delText>
        </w:r>
        <w:r w:rsidR="009A7F94" w:rsidDel="004030FC">
          <w:fldChar w:fldCharType="end"/>
        </w:r>
      </w:del>
      <w:r w:rsidR="009A7F94">
        <w:fldChar w:fldCharType="begin"/>
      </w:r>
      <w:r w:rsidR="00A74B2F">
        <w:instrText xml:space="preserve"> REF _Ref211435574 \h </w:instrText>
      </w:r>
      <w:r w:rsidR="009A7F94">
        <w:fldChar w:fldCharType="separate"/>
      </w:r>
      <w:ins w:id="680" w:author="Dion McMurtrie" w:date="2013-03-25T19:46:00Z">
        <w:r w:rsidR="004070C8">
          <w:t xml:space="preserve">Figure </w:t>
        </w:r>
        <w:r w:rsidR="004070C8">
          <w:rPr>
            <w:noProof/>
          </w:rPr>
          <w:t>32</w:t>
        </w:r>
      </w:ins>
      <w:del w:id="681" w:author="Dion McMurtrie" w:date="2013-03-25T19:46:00Z">
        <w:r w:rsidR="001669A6" w:rsidDel="004070C8">
          <w:delText xml:space="preserve">Figure </w:delText>
        </w:r>
        <w:r w:rsidR="001669A6" w:rsidDel="004070C8">
          <w:rPr>
            <w:noProof/>
          </w:rPr>
          <w:delText>30</w:delText>
        </w:r>
      </w:del>
      <w:r w:rsidR="009A7F94">
        <w:fldChar w:fldCharType="end"/>
      </w:r>
      <w:r w:rsidR="00A74B2F">
        <w:t>)</w:t>
      </w:r>
      <w:r>
        <w:t>.</w:t>
      </w:r>
    </w:p>
    <w:p w:rsidR="00F8654D" w:rsidRDefault="00F8654D" w:rsidP="00F8654D">
      <w:pPr>
        <w:pStyle w:val="BodyText"/>
      </w:pPr>
      <w:r>
        <w:t xml:space="preserve">Note that this diagram also includes child concepts of the “concept in focus” below, and </w:t>
      </w:r>
      <w:del w:id="682" w:author="Dion McMurtrie" w:date="2013-03-25T19:45:00Z">
        <w:r w:rsidDel="004070C8">
          <w:delText xml:space="preserve">relationships </w:delText>
        </w:r>
      </w:del>
      <w:ins w:id="683" w:author="Dion McMurtrie" w:date="2013-03-25T19:45:00Z">
        <w:r w:rsidR="004070C8">
          <w:t xml:space="preserve">attributes </w:t>
        </w:r>
      </w:ins>
      <w:r>
        <w:t>of which the “concept in focus” is a target on the left. This results in</w:t>
      </w:r>
    </w:p>
    <w:p w:rsidR="00F8654D" w:rsidRDefault="00F8654D" w:rsidP="00F8654D">
      <w:pPr>
        <w:pStyle w:val="BodyText"/>
        <w:numPr>
          <w:ilvl w:val="0"/>
          <w:numId w:val="29"/>
        </w:numPr>
      </w:pPr>
      <w:r>
        <w:t>The arrows emanating from the “concept in focus” showing the definition of the “concept in focus”</w:t>
      </w:r>
    </w:p>
    <w:p w:rsidR="00F8654D" w:rsidRPr="00F8654D" w:rsidRDefault="00F8654D" w:rsidP="00F8654D">
      <w:pPr>
        <w:pStyle w:val="BodyText"/>
        <w:numPr>
          <w:ilvl w:val="0"/>
          <w:numId w:val="29"/>
        </w:numPr>
      </w:pPr>
      <w:r>
        <w:t xml:space="preserve">The arrows entering the “concept in focus” showing where the “concept in focus” is used </w:t>
      </w:r>
      <w:r w:rsidR="00565E6C">
        <w:t>in the definition of other concepts</w:t>
      </w:r>
      <w:r>
        <w:t>.</w:t>
      </w:r>
    </w:p>
    <w:p w:rsidR="00F8654D" w:rsidRDefault="0098179F" w:rsidP="00F8654D">
      <w:pPr>
        <w:pStyle w:val="BodyText"/>
        <w:keepNext/>
      </w:pPr>
      <w:r w:rsidRPr="0098179F">
        <w:rPr>
          <w:noProof/>
        </w:rPr>
        <w:lastRenderedPageBreak/>
        <w:drawing>
          <wp:inline distT="0" distB="0" distL="0" distR="0">
            <wp:extent cx="5759450" cy="3100818"/>
            <wp:effectExtent l="0" t="0" r="635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9450" cy="3100818"/>
                    </a:xfrm>
                    <a:prstGeom prst="rect">
                      <a:avLst/>
                    </a:prstGeom>
                    <a:noFill/>
                    <a:ln>
                      <a:noFill/>
                    </a:ln>
                  </pic:spPr>
                </pic:pic>
              </a:graphicData>
            </a:graphic>
          </wp:inline>
        </w:drawing>
      </w:r>
    </w:p>
    <w:p w:rsidR="0098179F" w:rsidRDefault="00F8654D" w:rsidP="00F8654D">
      <w:pPr>
        <w:pStyle w:val="Caption"/>
      </w:pPr>
      <w:bookmarkStart w:id="684" w:name="_Ref211435488"/>
      <w:bookmarkStart w:id="685" w:name="_Ref211435482"/>
      <w:r>
        <w:t xml:space="preserve">Figure </w:t>
      </w:r>
      <w:r w:rsidR="00755A34">
        <w:fldChar w:fldCharType="begin"/>
      </w:r>
      <w:r w:rsidR="00755A34">
        <w:instrText xml:space="preserve"> SEQ Figure \* ARABIC </w:instrText>
      </w:r>
      <w:r w:rsidR="00755A34">
        <w:fldChar w:fldCharType="separate"/>
      </w:r>
      <w:ins w:id="686" w:author="Dion McMurtrie" w:date="2013-03-25T19:46:00Z">
        <w:r w:rsidR="004070C8">
          <w:rPr>
            <w:noProof/>
          </w:rPr>
          <w:t>31</w:t>
        </w:r>
      </w:ins>
      <w:del w:id="687" w:author="Dion McMurtrie" w:date="2013-01-31T17:36:00Z">
        <w:r w:rsidR="001669A6" w:rsidDel="000F3271">
          <w:rPr>
            <w:noProof/>
          </w:rPr>
          <w:delText>29</w:delText>
        </w:r>
      </w:del>
      <w:r w:rsidR="00755A34">
        <w:rPr>
          <w:noProof/>
        </w:rPr>
        <w:fldChar w:fldCharType="end"/>
      </w:r>
      <w:bookmarkEnd w:id="684"/>
      <w:r>
        <w:t xml:space="preserve"> abbreviated browsing concept definition diagram</w:t>
      </w:r>
      <w:bookmarkEnd w:id="685"/>
    </w:p>
    <w:p w:rsidR="00F8654D" w:rsidRDefault="00F8654D" w:rsidP="0098179F">
      <w:pPr>
        <w:pStyle w:val="Appendixsubtopic"/>
      </w:pPr>
      <w:bookmarkStart w:id="688" w:name="_Toc352004130"/>
      <w:bookmarkStart w:id="689" w:name="_Ref211435047"/>
      <w:r>
        <w:t>Unabbreviated concept definition</w:t>
      </w:r>
      <w:bookmarkEnd w:id="688"/>
    </w:p>
    <w:p w:rsidR="00A74B2F" w:rsidRDefault="009A7F94" w:rsidP="00A74B2F">
      <w:pPr>
        <w:pStyle w:val="BodyText"/>
      </w:pPr>
      <w:r>
        <w:fldChar w:fldCharType="begin"/>
      </w:r>
      <w:r w:rsidR="00A74B2F">
        <w:instrText xml:space="preserve"> REF _Ref211435574 \h </w:instrText>
      </w:r>
      <w:r>
        <w:fldChar w:fldCharType="separate"/>
      </w:r>
      <w:ins w:id="690" w:author="Dion McMurtrie" w:date="2013-03-25T19:46:00Z">
        <w:r w:rsidR="004070C8">
          <w:t xml:space="preserve">Figure </w:t>
        </w:r>
        <w:r w:rsidR="004070C8">
          <w:rPr>
            <w:noProof/>
          </w:rPr>
          <w:t>32</w:t>
        </w:r>
      </w:ins>
      <w:del w:id="691" w:author="Dion McMurtrie" w:date="2013-03-25T19:46:00Z">
        <w:r w:rsidR="001669A6" w:rsidDel="004070C8">
          <w:delText xml:space="preserve">Figure </w:delText>
        </w:r>
        <w:r w:rsidR="001669A6" w:rsidDel="004070C8">
          <w:rPr>
            <w:noProof/>
          </w:rPr>
          <w:delText>30</w:delText>
        </w:r>
      </w:del>
      <w:r>
        <w:fldChar w:fldCharType="end"/>
      </w:r>
      <w:r w:rsidR="00A74B2F">
        <w:t xml:space="preserve"> depicts an alternate representation to that shown in </w:t>
      </w:r>
      <w:r>
        <w:fldChar w:fldCharType="begin"/>
      </w:r>
      <w:r w:rsidR="00A74B2F">
        <w:instrText xml:space="preserve"> REF _Ref211435488 \h </w:instrText>
      </w:r>
      <w:r>
        <w:fldChar w:fldCharType="separate"/>
      </w:r>
      <w:ins w:id="692" w:author="Dion McMurtrie" w:date="2013-03-25T19:46:00Z">
        <w:r w:rsidR="004070C8">
          <w:t xml:space="preserve">Figure </w:t>
        </w:r>
        <w:r w:rsidR="004070C8">
          <w:rPr>
            <w:noProof/>
          </w:rPr>
          <w:t>31</w:t>
        </w:r>
      </w:ins>
      <w:del w:id="693" w:author="Dion McMurtrie" w:date="2013-03-25T19:46:00Z">
        <w:r w:rsidR="001669A6" w:rsidDel="004070C8">
          <w:delText xml:space="preserve">Figure </w:delText>
        </w:r>
        <w:r w:rsidR="001669A6" w:rsidDel="004070C8">
          <w:rPr>
            <w:noProof/>
          </w:rPr>
          <w:delText>29</w:delText>
        </w:r>
      </w:del>
      <w:r>
        <w:fldChar w:fldCharType="end"/>
      </w:r>
      <w:r w:rsidR="00A74B2F">
        <w:t>, where the “equivalence” symbol has not been abbreviated.</w:t>
      </w:r>
    </w:p>
    <w:p w:rsidR="00A74B2F" w:rsidRPr="00A74B2F" w:rsidRDefault="00565E6C" w:rsidP="00A74B2F">
      <w:pPr>
        <w:pStyle w:val="BodyText"/>
      </w:pPr>
      <w:r>
        <w:t>T</w:t>
      </w:r>
      <w:r w:rsidR="00A74B2F">
        <w:t xml:space="preserve">his approach is it conforms to the concept definition form in section </w:t>
      </w:r>
      <w:r w:rsidR="009A7F94">
        <w:fldChar w:fldCharType="begin"/>
      </w:r>
      <w:r w:rsidR="00A74B2F">
        <w:instrText xml:space="preserve"> REF _Ref202515761 \r \h </w:instrText>
      </w:r>
      <w:r w:rsidR="009A7F94">
        <w:fldChar w:fldCharType="separate"/>
      </w:r>
      <w:r w:rsidR="004070C8">
        <w:t>3.2</w:t>
      </w:r>
      <w:r w:rsidR="009A7F94">
        <w:fldChar w:fldCharType="end"/>
      </w:r>
      <w:r>
        <w:t>, h</w:t>
      </w:r>
      <w:r w:rsidR="00A74B2F">
        <w:t xml:space="preserve">owever it does present a more cluttered diagram than the abbreviated form in </w:t>
      </w:r>
      <w:r w:rsidR="009A7F94">
        <w:fldChar w:fldCharType="begin"/>
      </w:r>
      <w:r w:rsidR="00A74B2F">
        <w:instrText xml:space="preserve"> REF _Ref211435488 \h </w:instrText>
      </w:r>
      <w:r w:rsidR="009A7F94">
        <w:fldChar w:fldCharType="separate"/>
      </w:r>
      <w:ins w:id="694" w:author="Dion McMurtrie" w:date="2013-03-25T19:46:00Z">
        <w:r w:rsidR="004070C8">
          <w:t xml:space="preserve">Figure </w:t>
        </w:r>
        <w:r w:rsidR="004070C8">
          <w:rPr>
            <w:noProof/>
          </w:rPr>
          <w:t>31</w:t>
        </w:r>
      </w:ins>
      <w:del w:id="695" w:author="Dion McMurtrie" w:date="2013-03-25T19:46:00Z">
        <w:r w:rsidR="001669A6" w:rsidDel="004070C8">
          <w:delText xml:space="preserve">Figure </w:delText>
        </w:r>
        <w:r w:rsidR="001669A6" w:rsidDel="004070C8">
          <w:rPr>
            <w:noProof/>
          </w:rPr>
          <w:delText>29</w:delText>
        </w:r>
      </w:del>
      <w:r w:rsidR="009A7F94">
        <w:fldChar w:fldCharType="end"/>
      </w:r>
      <w:r w:rsidR="00A74B2F">
        <w:t>.</w:t>
      </w:r>
    </w:p>
    <w:p w:rsidR="00F8654D" w:rsidRDefault="00F8654D" w:rsidP="00F8654D">
      <w:pPr>
        <w:pStyle w:val="BodyText"/>
        <w:keepNext/>
      </w:pPr>
      <w:r w:rsidRPr="00F8654D">
        <w:rPr>
          <w:noProof/>
        </w:rPr>
        <w:lastRenderedPageBreak/>
        <w:drawing>
          <wp:inline distT="0" distB="0" distL="0" distR="0">
            <wp:extent cx="5759450" cy="3015203"/>
            <wp:effectExtent l="0" t="0" r="6350" b="762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59450" cy="3015203"/>
                    </a:xfrm>
                    <a:prstGeom prst="rect">
                      <a:avLst/>
                    </a:prstGeom>
                    <a:noFill/>
                    <a:ln>
                      <a:noFill/>
                    </a:ln>
                  </pic:spPr>
                </pic:pic>
              </a:graphicData>
            </a:graphic>
          </wp:inline>
        </w:drawing>
      </w:r>
    </w:p>
    <w:p w:rsidR="00F8654D" w:rsidRDefault="00F8654D" w:rsidP="00F8654D">
      <w:pPr>
        <w:pStyle w:val="Caption"/>
      </w:pPr>
      <w:bookmarkStart w:id="696" w:name="_Ref211435574"/>
      <w:r>
        <w:t xml:space="preserve">Figure </w:t>
      </w:r>
      <w:r w:rsidR="00755A34">
        <w:fldChar w:fldCharType="begin"/>
      </w:r>
      <w:r w:rsidR="00755A34">
        <w:instrText xml:space="preserve"> SEQ Figure \* ARABIC </w:instrText>
      </w:r>
      <w:r w:rsidR="00755A34">
        <w:fldChar w:fldCharType="separate"/>
      </w:r>
      <w:ins w:id="697" w:author="Dion McMurtrie" w:date="2013-03-25T19:46:00Z">
        <w:r w:rsidR="004070C8">
          <w:rPr>
            <w:noProof/>
          </w:rPr>
          <w:t>32</w:t>
        </w:r>
      </w:ins>
      <w:del w:id="698" w:author="Dion McMurtrie" w:date="2013-01-31T17:36:00Z">
        <w:r w:rsidR="001669A6" w:rsidDel="000F3271">
          <w:rPr>
            <w:noProof/>
          </w:rPr>
          <w:delText>30</w:delText>
        </w:r>
      </w:del>
      <w:r w:rsidR="00755A34">
        <w:rPr>
          <w:noProof/>
        </w:rPr>
        <w:fldChar w:fldCharType="end"/>
      </w:r>
      <w:bookmarkEnd w:id="696"/>
      <w:r>
        <w:t xml:space="preserve"> unabbreviated browsing concept definition diagram</w:t>
      </w:r>
    </w:p>
    <w:p w:rsidR="00A74B2F" w:rsidRDefault="00A74B2F" w:rsidP="00A74B2F">
      <w:pPr>
        <w:pStyle w:val="Appendixsubtopic"/>
      </w:pPr>
      <w:bookmarkStart w:id="699" w:name="_Toc352004131"/>
      <w:r>
        <w:t>Alternative unabbreviated concept definition layout</w:t>
      </w:r>
      <w:bookmarkEnd w:id="699"/>
    </w:p>
    <w:p w:rsidR="00F70C51" w:rsidRDefault="009A7F94" w:rsidP="00A74B2F">
      <w:pPr>
        <w:pStyle w:val="BodyText"/>
      </w:pPr>
      <w:del w:id="700" w:author="Dion McMurtrie" w:date="2013-01-31T14:22:00Z">
        <w:r w:rsidDel="004030FC">
          <w:fldChar w:fldCharType="begin"/>
        </w:r>
        <w:r w:rsidR="00A74B2F" w:rsidDel="004030FC">
          <w:delInstrText xml:space="preserve"> REF _Ref211436080 \h </w:delInstrText>
        </w:r>
        <w:r w:rsidDel="004030FC">
          <w:fldChar w:fldCharType="separate"/>
        </w:r>
        <w:r w:rsidR="001669A6" w:rsidDel="004030FC">
          <w:rPr>
            <w:b/>
            <w:bCs/>
            <w:lang w:val="en-US"/>
          </w:rPr>
          <w:delText>Error! Reference source not found.</w:delText>
        </w:r>
        <w:r w:rsidDel="004030FC">
          <w:fldChar w:fldCharType="end"/>
        </w:r>
      </w:del>
      <w:r>
        <w:fldChar w:fldCharType="begin"/>
      </w:r>
      <w:r w:rsidR="00A74B2F">
        <w:instrText xml:space="preserve"> REF _Ref211436091 \h </w:instrText>
      </w:r>
      <w:r>
        <w:fldChar w:fldCharType="separate"/>
      </w:r>
      <w:ins w:id="701" w:author="Dion McMurtrie" w:date="2013-03-25T19:46:00Z">
        <w:r w:rsidR="004070C8">
          <w:t xml:space="preserve">Figure </w:t>
        </w:r>
        <w:r w:rsidR="004070C8">
          <w:rPr>
            <w:noProof/>
          </w:rPr>
          <w:t>33</w:t>
        </w:r>
      </w:ins>
      <w:del w:id="702" w:author="Dion McMurtrie" w:date="2013-03-25T19:46:00Z">
        <w:r w:rsidR="001669A6" w:rsidDel="004070C8">
          <w:delText xml:space="preserve">Figure </w:delText>
        </w:r>
        <w:r w:rsidR="001669A6" w:rsidDel="004070C8">
          <w:rPr>
            <w:noProof/>
          </w:rPr>
          <w:delText>31</w:delText>
        </w:r>
      </w:del>
      <w:r>
        <w:fldChar w:fldCharType="end"/>
      </w:r>
      <w:r w:rsidR="00A74B2F">
        <w:t xml:space="preserve"> shows an alternative layout of </w:t>
      </w:r>
      <w:r>
        <w:fldChar w:fldCharType="begin"/>
      </w:r>
      <w:r w:rsidR="00A74B2F">
        <w:instrText xml:space="preserve"> REF _Ref211435574 \h </w:instrText>
      </w:r>
      <w:r>
        <w:fldChar w:fldCharType="separate"/>
      </w:r>
      <w:ins w:id="703" w:author="Dion McMurtrie" w:date="2013-03-25T19:46:00Z">
        <w:r w:rsidR="004070C8">
          <w:t xml:space="preserve">Figure </w:t>
        </w:r>
        <w:r w:rsidR="004070C8">
          <w:rPr>
            <w:noProof/>
          </w:rPr>
          <w:t>32</w:t>
        </w:r>
      </w:ins>
      <w:del w:id="704" w:author="Dion McMurtrie" w:date="2013-03-25T19:46:00Z">
        <w:r w:rsidR="001669A6" w:rsidDel="004070C8">
          <w:delText xml:space="preserve">Figure </w:delText>
        </w:r>
        <w:r w:rsidR="001669A6" w:rsidDel="004070C8">
          <w:rPr>
            <w:noProof/>
          </w:rPr>
          <w:delText>30</w:delText>
        </w:r>
      </w:del>
      <w:r>
        <w:fldChar w:fldCharType="end"/>
      </w:r>
      <w:r w:rsidR="00A74B2F">
        <w:t xml:space="preserve">. This layout uses the same layout used in </w:t>
      </w:r>
      <w:r>
        <w:fldChar w:fldCharType="begin"/>
      </w:r>
      <w:r w:rsidR="00F70C51">
        <w:instrText xml:space="preserve"> REF _Ref202515761 \r \h </w:instrText>
      </w:r>
      <w:r>
        <w:fldChar w:fldCharType="separate"/>
      </w:r>
      <w:r w:rsidR="004070C8">
        <w:t>3.2</w:t>
      </w:r>
      <w:r>
        <w:fldChar w:fldCharType="end"/>
      </w:r>
      <w:r w:rsidR="000B4738">
        <w:t xml:space="preserve"> for the definition of the “concept in focus” - </w:t>
      </w:r>
      <w:r w:rsidR="00F70C51">
        <w:t>parent concepts shown on the right hand side.</w:t>
      </w:r>
    </w:p>
    <w:p w:rsidR="00A74B2F" w:rsidRPr="00A74B2F" w:rsidRDefault="00F70C51" w:rsidP="00A74B2F">
      <w:pPr>
        <w:pStyle w:val="BodyText"/>
      </w:pPr>
      <w:r>
        <w:t xml:space="preserve">This is </w:t>
      </w:r>
      <w:r w:rsidR="000B4738">
        <w:t>matches</w:t>
      </w:r>
      <w:r>
        <w:t xml:space="preserve"> the representation in </w:t>
      </w:r>
      <w:r w:rsidR="009A7F94">
        <w:fldChar w:fldCharType="begin"/>
      </w:r>
      <w:r>
        <w:instrText xml:space="preserve"> REF _Ref202515761 \r \h </w:instrText>
      </w:r>
      <w:r w:rsidR="009A7F94">
        <w:fldChar w:fldCharType="separate"/>
      </w:r>
      <w:r w:rsidR="004070C8">
        <w:t>3.2</w:t>
      </w:r>
      <w:r w:rsidR="009A7F94">
        <w:fldChar w:fldCharType="end"/>
      </w:r>
      <w:r>
        <w:t xml:space="preserve">, and achieves more space for </w:t>
      </w:r>
      <w:r w:rsidR="000B4738">
        <w:t>rendering where the “concept in focus” is used in the definition of other concepts</w:t>
      </w:r>
      <w:r>
        <w:t>. However the resulting diagram is less intuitive than displaying the focus concept’s parents above the focus concept.</w:t>
      </w:r>
    </w:p>
    <w:p w:rsidR="00A74B2F" w:rsidRDefault="00A74B2F" w:rsidP="00A74B2F">
      <w:pPr>
        <w:pStyle w:val="BodyText"/>
        <w:keepNext/>
      </w:pPr>
      <w:r w:rsidRPr="00A74B2F">
        <w:rPr>
          <w:noProof/>
        </w:rPr>
        <w:lastRenderedPageBreak/>
        <w:drawing>
          <wp:inline distT="0" distB="0" distL="0" distR="0">
            <wp:extent cx="5759450" cy="2702786"/>
            <wp:effectExtent l="0" t="0" r="6350" b="0"/>
            <wp:docPr id="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9450" cy="2702786"/>
                    </a:xfrm>
                    <a:prstGeom prst="rect">
                      <a:avLst/>
                    </a:prstGeom>
                    <a:noFill/>
                    <a:ln>
                      <a:noFill/>
                    </a:ln>
                  </pic:spPr>
                </pic:pic>
              </a:graphicData>
            </a:graphic>
          </wp:inline>
        </w:drawing>
      </w:r>
    </w:p>
    <w:p w:rsidR="00A74B2F" w:rsidRPr="00A74B2F" w:rsidRDefault="00A74B2F" w:rsidP="00A74B2F">
      <w:pPr>
        <w:pStyle w:val="Caption"/>
      </w:pPr>
      <w:bookmarkStart w:id="705" w:name="_Ref211436091"/>
      <w:r>
        <w:t xml:space="preserve">Figure </w:t>
      </w:r>
      <w:r w:rsidR="00755A34">
        <w:fldChar w:fldCharType="begin"/>
      </w:r>
      <w:r w:rsidR="00755A34">
        <w:instrText xml:space="preserve"> SEQ Figure \* ARABIC </w:instrText>
      </w:r>
      <w:r w:rsidR="00755A34">
        <w:fldChar w:fldCharType="separate"/>
      </w:r>
      <w:ins w:id="706" w:author="Dion McMurtrie" w:date="2013-03-25T19:46:00Z">
        <w:r w:rsidR="004070C8">
          <w:rPr>
            <w:noProof/>
          </w:rPr>
          <w:t>33</w:t>
        </w:r>
      </w:ins>
      <w:del w:id="707" w:author="Dion McMurtrie" w:date="2013-01-31T17:36:00Z">
        <w:r w:rsidR="001669A6" w:rsidDel="000F3271">
          <w:rPr>
            <w:noProof/>
          </w:rPr>
          <w:delText>31</w:delText>
        </w:r>
      </w:del>
      <w:r w:rsidR="00755A34">
        <w:rPr>
          <w:noProof/>
        </w:rPr>
        <w:fldChar w:fldCharType="end"/>
      </w:r>
      <w:bookmarkEnd w:id="705"/>
      <w:r>
        <w:t xml:space="preserve"> alternative unabbreviated browsing concept definition diagram</w:t>
      </w:r>
    </w:p>
    <w:p w:rsidR="0098179F" w:rsidRDefault="0098179F" w:rsidP="0098179F">
      <w:pPr>
        <w:pStyle w:val="Appendixsubtopic"/>
      </w:pPr>
      <w:bookmarkStart w:id="708" w:name="_Toc352004132"/>
      <w:bookmarkEnd w:id="689"/>
      <w:r>
        <w:t>Alternative views</w:t>
      </w:r>
      <w:bookmarkEnd w:id="708"/>
    </w:p>
    <w:p w:rsidR="00F8654D" w:rsidRDefault="0098179F" w:rsidP="0098179F">
      <w:pPr>
        <w:pStyle w:val="BodyText"/>
      </w:pPr>
      <w:r>
        <w:t>The diagram options in this appendix have been largely focussed on a conce</w:t>
      </w:r>
      <w:r w:rsidR="00F8654D">
        <w:t>pt definition centric interaction/navigation, however there are other focuses that may also be useful.</w:t>
      </w:r>
    </w:p>
    <w:p w:rsidR="0098179F" w:rsidRDefault="00F8654D" w:rsidP="0098179F">
      <w:pPr>
        <w:pStyle w:val="BodyText"/>
      </w:pPr>
      <w:r>
        <w:t>For example it is common to consider browsing or navigating SNOMED CT purely from it</w:t>
      </w:r>
      <w:r w:rsidR="003126A2">
        <w:t>s</w:t>
      </w:r>
      <w:r>
        <w:t xml:space="preserve"> sub/supertype relationships in a full hierarchical view back to the root node. While the examples in this section do provide immediate parents, sometimes hierarchical views showing full lineage are useful. However given the real-estate requirements of full lineage and full concept definition, it is unlikely that both renderings can coexist on the same diagram concurrently. Consequently an alternate style may be required for this view, of which there are many examples in SNOMED CT browsers at present.</w:t>
      </w:r>
    </w:p>
    <w:p w:rsidR="00F8654D" w:rsidRDefault="00F8654D" w:rsidP="0098179F">
      <w:pPr>
        <w:pStyle w:val="BodyText"/>
      </w:pPr>
      <w:r>
        <w:t xml:space="preserve">Another example </w:t>
      </w:r>
      <w:r w:rsidR="003126A2">
        <w:t xml:space="preserve">scenario </w:t>
      </w:r>
      <w:r>
        <w:t>is browsing a reference set/s or SNOMED CT content in context of a reference set/s. Again this use case is likely sufficiently at odds with the examples provided in this appendix that an alternate diagram style is required.</w:t>
      </w:r>
    </w:p>
    <w:p w:rsidR="00F8654D" w:rsidRDefault="00F8654D" w:rsidP="0098179F">
      <w:pPr>
        <w:pStyle w:val="BodyText"/>
        <w:rPr>
          <w:ins w:id="709" w:author="Dion McMurtrie" w:date="2013-02-01T09:51:00Z"/>
        </w:rPr>
      </w:pPr>
      <w:r>
        <w:t xml:space="preserve">As this </w:t>
      </w:r>
      <w:r w:rsidR="00117391">
        <w:t>Diagramming Guideline</w:t>
      </w:r>
      <w:r>
        <w:t xml:space="preserve"> is focussed on expressions and concept definitions, these and other potential views are out of scope and as yet unexplored formally by this document. Many examples of these renderings exist in the numerous SNOMED CT browsers, and may be left unspecified for the continued innovation of browser vendors, or expl</w:t>
      </w:r>
      <w:r w:rsidR="00117391">
        <w:t>ored in future versions of the Diagramming G</w:t>
      </w:r>
      <w:r>
        <w:t xml:space="preserve">uidelines if considered worthwhile. </w:t>
      </w:r>
    </w:p>
    <w:p w:rsidR="0061422E" w:rsidRDefault="0061422E" w:rsidP="0061422E">
      <w:pPr>
        <w:pStyle w:val="Appendix"/>
        <w:spacing w:after="240"/>
        <w:ind w:left="431" w:hanging="431"/>
        <w:rPr>
          <w:ins w:id="710" w:author="Dion McMurtrie" w:date="2013-02-01T17:22:00Z"/>
        </w:rPr>
      </w:pPr>
      <w:ins w:id="711" w:author="Dion McMurtrie" w:date="2013-02-01T17:22:00Z">
        <w:r>
          <w:lastRenderedPageBreak/>
          <w:t>Technical Implementation Guide examples</w:t>
        </w:r>
      </w:ins>
    </w:p>
    <w:p w:rsidR="008B41E9" w:rsidRDefault="0061422E">
      <w:pPr>
        <w:pStyle w:val="BodyText"/>
        <w:rPr>
          <w:ins w:id="712" w:author="Dion McMurtrie" w:date="2013-02-01T17:22:00Z"/>
        </w:rPr>
        <w:pPrChange w:id="713" w:author="Dion McMurtrie" w:date="2013-02-01T17:22:00Z">
          <w:pPr>
            <w:pStyle w:val="Appendix"/>
            <w:spacing w:after="240"/>
            <w:ind w:left="431" w:hanging="431"/>
          </w:pPr>
        </w:pPrChange>
      </w:pPr>
      <w:ins w:id="714" w:author="Dion McMurtrie" w:date="2013-02-01T17:22:00Z">
        <w:r>
          <w:rPr>
            <w:lang w:val="en-GB" w:eastAsia="da-DK"/>
          </w:rPr>
          <w:t>The following diagrams show examples taken from the SNOMED CT Technical Implementation Guide January 2013, redrawn using the notation specified in this document. If approved it is anticipated that the diagrams in the SNOMED CT Technical Implementation Guide would be replaced by the examples shown in this section.</w:t>
        </w:r>
      </w:ins>
    </w:p>
    <w:p w:rsidR="008B41E9" w:rsidRDefault="0061422E">
      <w:pPr>
        <w:pStyle w:val="BodyText"/>
        <w:rPr>
          <w:ins w:id="715" w:author="Dion McMurtrie" w:date="2013-02-01T17:23:00Z"/>
        </w:rPr>
        <w:pPrChange w:id="716" w:author="Dion McMurtrie" w:date="2013-02-01T17:22:00Z">
          <w:pPr>
            <w:pStyle w:val="Appendix"/>
            <w:spacing w:after="240"/>
            <w:ind w:left="431" w:hanging="431"/>
          </w:pPr>
        </w:pPrChange>
      </w:pPr>
      <w:ins w:id="717" w:author="Dion McMurtrie" w:date="2013-02-01T17:23:00Z">
        <w:r>
          <w:rPr>
            <w:lang w:val="en-GB" w:eastAsia="da-DK"/>
          </w:rPr>
          <w:t>For convenience the figure number and original diagram from the SNOMED CT Technical Implementation Guide have been included in this section.</w:t>
        </w:r>
      </w:ins>
    </w:p>
    <w:p w:rsidR="008B41E9" w:rsidRDefault="0061422E">
      <w:pPr>
        <w:pStyle w:val="BodyText"/>
        <w:rPr>
          <w:ins w:id="718" w:author="Dion McMurtrie" w:date="2013-02-01T17:28:00Z"/>
        </w:rPr>
        <w:pPrChange w:id="719" w:author="Dion McMurtrie" w:date="2013-02-01T17:22:00Z">
          <w:pPr>
            <w:pStyle w:val="Appendix"/>
            <w:spacing w:after="240"/>
            <w:ind w:left="431" w:hanging="431"/>
          </w:pPr>
        </w:pPrChange>
      </w:pPr>
      <w:ins w:id="720" w:author="Dion McMurtrie" w:date="2013-02-01T17:24:00Z">
        <w:r>
          <w:rPr>
            <w:lang w:val="en-GB" w:eastAsia="da-DK"/>
          </w:rPr>
          <w:t xml:space="preserve">Note that the diagrams drawn in this section are an exact copy of the diagrams from the SNOMED CT Technical Implementation Guide as at January 2013. Some of the concepts represented in the diagrams do not appear </w:t>
        </w:r>
      </w:ins>
      <w:ins w:id="721" w:author="Dion McMurtrie" w:date="2013-02-01T17:25:00Z">
        <w:r>
          <w:rPr>
            <w:lang w:val="en-GB" w:eastAsia="da-DK"/>
          </w:rPr>
          <w:t>in the actual SNOMED CT January 2013 content, however this has been faithfully copied from the current diagrams in the SNOMED CT Technical Implementation Guide.</w:t>
        </w:r>
      </w:ins>
    </w:p>
    <w:p w:rsidR="008B41E9" w:rsidRDefault="009A7F94">
      <w:pPr>
        <w:pStyle w:val="BodyText"/>
        <w:rPr>
          <w:ins w:id="722" w:author="Dion McMurtrie" w:date="2013-02-01T17:27:00Z"/>
        </w:rPr>
        <w:pPrChange w:id="723" w:author="Dion McMurtrie" w:date="2013-02-01T17:22:00Z">
          <w:pPr>
            <w:pStyle w:val="Appendix"/>
            <w:spacing w:after="240"/>
            <w:ind w:left="431" w:hanging="431"/>
          </w:pPr>
        </w:pPrChange>
      </w:pPr>
      <w:ins w:id="724" w:author="Dion McMurtrie" w:date="2013-02-01T17:28:00Z">
        <w:r w:rsidRPr="009A7F94">
          <w:rPr>
            <w:i/>
            <w:lang w:val="en-GB" w:eastAsia="da-DK"/>
            <w:rPrChange w:id="725" w:author="Dion McMurtrie" w:date="2013-02-01T17:32:00Z">
              <w:rPr>
                <w:color w:val="0000FF"/>
                <w:u w:val="single"/>
              </w:rPr>
            </w:rPrChange>
          </w:rPr>
          <w:t>Figure 2</w:t>
        </w:r>
        <w:r w:rsidR="00DF2DAA" w:rsidRPr="00C44477">
          <w:rPr>
            <w:i/>
            <w:lang w:val="en-GB" w:eastAsia="da-DK"/>
          </w:rPr>
          <w:t>1: Refining a concept to add specificity</w:t>
        </w:r>
        <w:r w:rsidRPr="009A7F94">
          <w:rPr>
            <w:i/>
            <w:lang w:val="en-GB" w:eastAsia="da-DK"/>
            <w:rPrChange w:id="726" w:author="Dion McMurtrie" w:date="2013-02-01T17:32:00Z">
              <w:rPr>
                <w:color w:val="0000FF"/>
                <w:u w:val="single"/>
              </w:rPr>
            </w:rPrChange>
          </w:rPr>
          <w:t xml:space="preserve"> </w:t>
        </w:r>
        <w:r w:rsidR="0061422E">
          <w:rPr>
            <w:lang w:val="en-GB" w:eastAsia="da-DK"/>
          </w:rPr>
          <w:t>from the SNOMED CT Technical Implementation Guide section 4.2.2.3.3</w:t>
        </w:r>
      </w:ins>
    </w:p>
    <w:p w:rsidR="008B41E9" w:rsidRDefault="00870218">
      <w:pPr>
        <w:pStyle w:val="BodyText"/>
        <w:rPr>
          <w:ins w:id="727" w:author="Dion McMurtrie" w:date="2013-02-01T17:22:00Z"/>
        </w:rPr>
        <w:pPrChange w:id="728" w:author="Dion McMurtrie" w:date="2013-02-01T17:22:00Z">
          <w:pPr>
            <w:pStyle w:val="Appendix"/>
            <w:spacing w:after="240"/>
            <w:ind w:left="431" w:hanging="431"/>
          </w:pPr>
        </w:pPrChange>
      </w:pPr>
      <w:ins w:id="729" w:author="Dion McMurtrie" w:date="2013-02-01T17:27:00Z">
        <w:r>
          <w:rPr>
            <w:noProof/>
            <w:rPrChange w:id="730">
              <w:rPr>
                <w:noProof/>
                <w:color w:val="0000FF"/>
                <w:u w:val="single"/>
              </w:rPr>
            </w:rPrChange>
          </w:rPr>
          <w:drawing>
            <wp:inline distT="0" distB="0" distL="0" distR="0">
              <wp:extent cx="5759450" cy="1277416"/>
              <wp:effectExtent l="0" t="0" r="0" b="0"/>
              <wp:docPr id="20" name="Picture 20" descr="http://www.ihtsdo.org/fileadmin/user_upload/doc/tig/images/amg_expression_altModelView_nestGroup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ihtsdo.org/fileadmin/user_upload/doc/tig/images/amg_expression_altModelView_nestGroup_1.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9450" cy="1277416"/>
                      </a:xfrm>
                      <a:prstGeom prst="rect">
                        <a:avLst/>
                      </a:prstGeom>
                      <a:noFill/>
                      <a:ln>
                        <a:noFill/>
                      </a:ln>
                    </pic:spPr>
                  </pic:pic>
                </a:graphicData>
              </a:graphic>
            </wp:inline>
          </w:drawing>
        </w:r>
      </w:ins>
    </w:p>
    <w:p w:rsidR="008B41E9" w:rsidRDefault="008B41E9">
      <w:pPr>
        <w:pStyle w:val="BodyText"/>
        <w:rPr>
          <w:del w:id="731" w:author="Dion McMurtrie" w:date="2013-02-01T09:51:00Z"/>
        </w:rPr>
        <w:pPrChange w:id="732" w:author="Dion McMurtrie" w:date="2013-02-01T09:51:00Z">
          <w:pPr>
            <w:pStyle w:val="Headingunnumbered1"/>
            <w:pageBreakBefore w:val="0"/>
          </w:pPr>
        </w:pPrChange>
      </w:pPr>
    </w:p>
    <w:p w:rsidR="00CE37A8" w:rsidRDefault="0061422E">
      <w:pPr>
        <w:pStyle w:val="BodyText"/>
        <w:rPr>
          <w:ins w:id="733" w:author="Dion McMurtrie" w:date="2013-02-01T17:29:00Z"/>
        </w:rPr>
      </w:pPr>
      <w:ins w:id="734" w:author="Dion McMurtrie" w:date="2013-02-01T17:29:00Z">
        <w:r>
          <w:t>Would be redrawn as</w:t>
        </w:r>
      </w:ins>
    </w:p>
    <w:p w:rsidR="00CE37A8" w:rsidRDefault="00870218">
      <w:pPr>
        <w:pStyle w:val="BodyText"/>
        <w:rPr>
          <w:ins w:id="735" w:author="Dion McMurtrie" w:date="2013-02-01T17:29:00Z"/>
        </w:rPr>
      </w:pPr>
      <w:ins w:id="736" w:author="Dion McMurtrie" w:date="2013-02-01T17:29:00Z">
        <w:r>
          <w:rPr>
            <w:noProof/>
            <w:rPrChange w:id="737">
              <w:rPr>
                <w:rFonts w:asciiTheme="minorHAnsi" w:hAnsiTheme="minorHAnsi"/>
                <w:b/>
                <w:bCs/>
                <w:noProof/>
                <w:color w:val="0000FF"/>
                <w:kern w:val="32"/>
                <w:sz w:val="48"/>
                <w:szCs w:val="48"/>
                <w:u w:val="single"/>
              </w:rPr>
            </w:rPrChange>
          </w:rPr>
          <w:drawing>
            <wp:inline distT="0" distB="0" distL="0" distR="0">
              <wp:extent cx="2433600" cy="1321200"/>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g_fig_21.png"/>
                      <pic:cNvPicPr/>
                    </pic:nvPicPr>
                    <pic:blipFill>
                      <a:blip r:embed="rId59">
                        <a:extLst>
                          <a:ext uri="{28A0092B-C50C-407E-A947-70E740481C1C}">
                            <a14:useLocalDpi xmlns:a14="http://schemas.microsoft.com/office/drawing/2010/main" val="0"/>
                          </a:ext>
                        </a:extLst>
                      </a:blip>
                      <a:stretch>
                        <a:fillRect/>
                      </a:stretch>
                    </pic:blipFill>
                    <pic:spPr>
                      <a:xfrm>
                        <a:off x="0" y="0"/>
                        <a:ext cx="2433600" cy="1321200"/>
                      </a:xfrm>
                      <a:prstGeom prst="rect">
                        <a:avLst/>
                      </a:prstGeom>
                    </pic:spPr>
                  </pic:pic>
                </a:graphicData>
              </a:graphic>
            </wp:inline>
          </w:drawing>
        </w:r>
      </w:ins>
    </w:p>
    <w:p w:rsidR="008B41E9" w:rsidRDefault="0061422E">
      <w:pPr>
        <w:pStyle w:val="BodyText"/>
        <w:rPr>
          <w:ins w:id="738" w:author="Dion McMurtrie" w:date="2013-02-01T17:31:00Z"/>
        </w:rPr>
        <w:pPrChange w:id="739" w:author="Dion McMurtrie" w:date="2013-02-01T09:51:00Z">
          <w:pPr>
            <w:pStyle w:val="Headingunnumbered1"/>
          </w:pPr>
        </w:pPrChange>
      </w:pPr>
      <w:ins w:id="740" w:author="Dion McMurtrie" w:date="2013-02-01T17:29:00Z">
        <w:r>
          <w:t>Note the distinction between defining and non-defining roles. Also note that the redrawn</w:t>
        </w:r>
      </w:ins>
      <w:ins w:id="741" w:author="Dion McMurtrie" w:date="2013-02-01T17:30:00Z">
        <w:r>
          <w:t xml:space="preserve"> expression</w:t>
        </w:r>
      </w:ins>
      <w:ins w:id="742" w:author="Dion McMurtrie" w:date="2013-02-01T17:29:00Z">
        <w:r>
          <w:t xml:space="preserve"> diagram is distinguishable from </w:t>
        </w:r>
      </w:ins>
      <w:ins w:id="743" w:author="Dion McMurtrie" w:date="2013-02-01T17:30:00Z">
        <w:r>
          <w:t xml:space="preserve">a concept definition of </w:t>
        </w:r>
      </w:ins>
      <w:ins w:id="744" w:author="Dion McMurtrie" w:date="2013-02-01T17:31:00Z">
        <w:r>
          <w:t xml:space="preserve">“hand pain” </w:t>
        </w:r>
      </w:ins>
      <w:ins w:id="745" w:author="Dion McMurtrie" w:date="2013-02-04T21:26:00Z">
        <w:r w:rsidR="00322D4E">
          <w:t>-</w:t>
        </w:r>
      </w:ins>
      <w:ins w:id="746" w:author="Dion McMurtrie" w:date="2013-02-01T17:31:00Z">
        <w:r>
          <w:t xml:space="preserve"> under the notation specified in this document </w:t>
        </w:r>
      </w:ins>
      <w:ins w:id="747" w:author="Dion McMurtrie" w:date="2013-02-04T21:26:00Z">
        <w:r w:rsidR="00322D4E">
          <w:t>concept definitions are</w:t>
        </w:r>
      </w:ins>
      <w:ins w:id="748" w:author="Dion McMurtrie" w:date="2013-02-01T17:31:00Z">
        <w:r>
          <w:t xml:space="preserve"> rendered differently.</w:t>
        </w:r>
      </w:ins>
    </w:p>
    <w:p w:rsidR="0061422E" w:rsidRDefault="009A7F94" w:rsidP="0061422E">
      <w:pPr>
        <w:pStyle w:val="BodyText"/>
        <w:rPr>
          <w:ins w:id="749" w:author="Dion McMurtrie" w:date="2013-02-01T17:32:00Z"/>
          <w:lang w:val="en-GB" w:eastAsia="da-DK"/>
        </w:rPr>
      </w:pPr>
      <w:ins w:id="750" w:author="Dion McMurtrie" w:date="2013-02-01T17:32:00Z">
        <w:r w:rsidRPr="009A7F94">
          <w:rPr>
            <w:i/>
            <w:lang w:val="en-GB" w:eastAsia="da-DK"/>
            <w:rPrChange w:id="751" w:author="Dion McMurtrie" w:date="2013-02-04T21:30:00Z">
              <w:rPr>
                <w:rFonts w:asciiTheme="minorHAnsi" w:hAnsiTheme="minorHAnsi"/>
                <w:b/>
                <w:bCs/>
                <w:color w:val="0000FF"/>
                <w:kern w:val="32"/>
                <w:sz w:val="48"/>
                <w:szCs w:val="48"/>
                <w:u w:val="single"/>
                <w:lang w:val="en-GB" w:eastAsia="da-DK"/>
              </w:rPr>
            </w:rPrChange>
          </w:rPr>
          <w:lastRenderedPageBreak/>
          <w:t>Figure 22</w:t>
        </w:r>
      </w:ins>
      <w:ins w:id="752" w:author="Dion McMurtrie" w:date="2013-02-04T21:30:00Z">
        <w:r w:rsidRPr="009A7F94">
          <w:rPr>
            <w:i/>
            <w:lang w:val="en-GB" w:eastAsia="da-DK"/>
            <w:rPrChange w:id="753" w:author="Dion McMurtrie" w:date="2013-02-04T21:30:00Z">
              <w:rPr>
                <w:rFonts w:asciiTheme="minorHAnsi" w:hAnsiTheme="minorHAnsi"/>
                <w:b/>
                <w:bCs/>
                <w:color w:val="0000FF"/>
                <w:kern w:val="32"/>
                <w:sz w:val="48"/>
                <w:szCs w:val="48"/>
                <w:u w:val="single"/>
                <w:lang w:val="en-GB" w:eastAsia="da-DK"/>
              </w:rPr>
            </w:rPrChange>
          </w:rPr>
          <w:t xml:space="preserve"> </w:t>
        </w:r>
      </w:ins>
      <w:ins w:id="754" w:author="Dion McMurtrie" w:date="2013-02-04T21:31:00Z">
        <w:r w:rsidR="00322D4E">
          <w:rPr>
            <w:i/>
            <w:lang w:val="en-GB" w:eastAsia="da-DK"/>
          </w:rPr>
          <w:t>N</w:t>
        </w:r>
      </w:ins>
      <w:ins w:id="755" w:author="Dion McMurtrie" w:date="2013-02-04T21:30:00Z">
        <w:r w:rsidRPr="009A7F94">
          <w:rPr>
            <w:i/>
            <w:lang w:val="en-GB" w:eastAsia="da-DK"/>
            <w:rPrChange w:id="756" w:author="Dion McMurtrie" w:date="2013-02-04T21:30:00Z">
              <w:rPr>
                <w:rFonts w:asciiTheme="minorHAnsi" w:hAnsiTheme="minorHAnsi"/>
                <w:b/>
                <w:bCs/>
                <w:color w:val="0000FF"/>
                <w:kern w:val="32"/>
                <w:sz w:val="48"/>
                <w:szCs w:val="48"/>
                <w:u w:val="single"/>
                <w:lang w:val="en-GB" w:eastAsia="da-DK"/>
              </w:rPr>
            </w:rPrChange>
          </w:rPr>
          <w:t>ested refinement applied to a body site</w:t>
        </w:r>
      </w:ins>
      <w:ins w:id="757" w:author="Dion McMurtrie" w:date="2013-02-01T17:32:00Z">
        <w:r w:rsidR="0061422E">
          <w:rPr>
            <w:lang w:val="en-GB" w:eastAsia="da-DK"/>
          </w:rPr>
          <w:t xml:space="preserve"> from the SNOMED CT Technical Implementation Guide section 4.2.2.3.3</w:t>
        </w:r>
      </w:ins>
    </w:p>
    <w:p w:rsidR="008B41E9" w:rsidRDefault="00870218">
      <w:pPr>
        <w:pStyle w:val="BodyText"/>
        <w:rPr>
          <w:ins w:id="758" w:author="Dion McMurtrie" w:date="2013-02-04T21:26:00Z"/>
        </w:rPr>
        <w:pPrChange w:id="759" w:author="Dion McMurtrie" w:date="2013-02-01T09:51:00Z">
          <w:pPr>
            <w:pStyle w:val="Headingunnumbered1"/>
          </w:pPr>
        </w:pPrChange>
      </w:pPr>
      <w:ins w:id="760" w:author="Dion McMurtrie" w:date="2013-02-01T17:31:00Z">
        <w:r>
          <w:rPr>
            <w:noProof/>
            <w:rPrChange w:id="761">
              <w:rPr>
                <w:noProof/>
                <w:color w:val="0000FF"/>
                <w:u w:val="single"/>
              </w:rPr>
            </w:rPrChange>
          </w:rPr>
          <w:drawing>
            <wp:inline distT="0" distB="0" distL="0" distR="0">
              <wp:extent cx="5759450" cy="1716759"/>
              <wp:effectExtent l="0" t="0" r="0" b="0"/>
              <wp:docPr id="22" name="Picture 22" descr="http://www.ihtsdo.org/fileadmin/user_upload/doc/tig/images/amg_expression_altModelView_nestGroup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ihtsdo.org/fileadmin/user_upload/doc/tig/images/amg_expression_altModelView_nestGroup_2.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9450" cy="1716759"/>
                      </a:xfrm>
                      <a:prstGeom prst="rect">
                        <a:avLst/>
                      </a:prstGeom>
                      <a:noFill/>
                      <a:ln>
                        <a:noFill/>
                      </a:ln>
                    </pic:spPr>
                  </pic:pic>
                </a:graphicData>
              </a:graphic>
            </wp:inline>
          </w:drawing>
        </w:r>
      </w:ins>
    </w:p>
    <w:p w:rsidR="008B41E9" w:rsidRDefault="00322D4E">
      <w:pPr>
        <w:pStyle w:val="BodyText"/>
        <w:rPr>
          <w:ins w:id="762" w:author="Dion McMurtrie" w:date="2013-02-04T21:30:00Z"/>
        </w:rPr>
        <w:pPrChange w:id="763" w:author="Dion McMurtrie" w:date="2013-02-01T09:51:00Z">
          <w:pPr>
            <w:pStyle w:val="Headingunnumbered1"/>
          </w:pPr>
        </w:pPrChange>
      </w:pPr>
      <w:ins w:id="764" w:author="Dion McMurtrie" w:date="2013-02-04T21:30:00Z">
        <w:r>
          <w:t>Would be redrawn as</w:t>
        </w:r>
      </w:ins>
    </w:p>
    <w:p w:rsidR="008B41E9" w:rsidRDefault="00870218">
      <w:pPr>
        <w:pStyle w:val="BodyText"/>
        <w:rPr>
          <w:ins w:id="765" w:author="Dion McMurtrie" w:date="2013-02-04T21:31:00Z"/>
        </w:rPr>
        <w:pPrChange w:id="766" w:author="Dion McMurtrie" w:date="2013-02-01T09:51:00Z">
          <w:pPr>
            <w:pStyle w:val="Headingunnumbered1"/>
          </w:pPr>
        </w:pPrChange>
      </w:pPr>
      <w:ins w:id="767" w:author="Dion McMurtrie" w:date="2013-02-04T21:31:00Z">
        <w:r>
          <w:rPr>
            <w:noProof/>
            <w:rPrChange w:id="768">
              <w:rPr>
                <w:noProof/>
                <w:color w:val="0000FF"/>
                <w:u w:val="single"/>
              </w:rPr>
            </w:rPrChange>
          </w:rPr>
          <w:drawing>
            <wp:inline distT="0" distB="0" distL="0" distR="0">
              <wp:extent cx="3967200" cy="1760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g_fig_22.png"/>
                      <pic:cNvPicPr/>
                    </pic:nvPicPr>
                    <pic:blipFill>
                      <a:blip r:embed="rId61">
                        <a:extLst>
                          <a:ext uri="{28A0092B-C50C-407E-A947-70E740481C1C}">
                            <a14:useLocalDpi xmlns:a14="http://schemas.microsoft.com/office/drawing/2010/main" val="0"/>
                          </a:ext>
                        </a:extLst>
                      </a:blip>
                      <a:stretch>
                        <a:fillRect/>
                      </a:stretch>
                    </pic:blipFill>
                    <pic:spPr>
                      <a:xfrm>
                        <a:off x="0" y="0"/>
                        <a:ext cx="3967200" cy="1760400"/>
                      </a:xfrm>
                      <a:prstGeom prst="rect">
                        <a:avLst/>
                      </a:prstGeom>
                    </pic:spPr>
                  </pic:pic>
                </a:graphicData>
              </a:graphic>
            </wp:inline>
          </w:drawing>
        </w:r>
      </w:ins>
    </w:p>
    <w:p w:rsidR="008B41E9" w:rsidRDefault="009A7F94">
      <w:pPr>
        <w:pStyle w:val="BodyText"/>
        <w:rPr>
          <w:ins w:id="769" w:author="Dion McMurtrie" w:date="2013-02-04T21:32:00Z"/>
        </w:rPr>
        <w:pPrChange w:id="770" w:author="Dion McMurtrie" w:date="2013-02-01T09:51:00Z">
          <w:pPr>
            <w:pStyle w:val="Headingunnumbered1"/>
          </w:pPr>
        </w:pPrChange>
      </w:pPr>
      <w:ins w:id="771" w:author="Dion McMurtrie" w:date="2013-02-04T21:31:00Z">
        <w:r w:rsidRPr="009A7F94">
          <w:rPr>
            <w:i/>
            <w:rPrChange w:id="772" w:author="Dion McMurtrie" w:date="2013-02-04T21:31:00Z">
              <w:rPr>
                <w:color w:val="0000FF"/>
                <w:u w:val="single"/>
              </w:rPr>
            </w:rPrChange>
          </w:rPr>
          <w:t>Figure 23 Grouped refinement</w:t>
        </w:r>
        <w:r w:rsidR="00322D4E">
          <w:t xml:space="preserve"> from the SNOMED CT Technical Implementation Guide section 4.2.2.3.3</w:t>
        </w:r>
      </w:ins>
    </w:p>
    <w:p w:rsidR="008B41E9" w:rsidRDefault="00870218">
      <w:pPr>
        <w:pStyle w:val="BodyText"/>
        <w:rPr>
          <w:ins w:id="773" w:author="Dion McMurtrie" w:date="2013-02-04T21:32:00Z"/>
        </w:rPr>
        <w:pPrChange w:id="774" w:author="Dion McMurtrie" w:date="2013-02-01T09:51:00Z">
          <w:pPr>
            <w:pStyle w:val="Headingunnumbered1"/>
          </w:pPr>
        </w:pPrChange>
      </w:pPr>
      <w:ins w:id="775" w:author="Dion McMurtrie" w:date="2013-02-04T21:32:00Z">
        <w:r>
          <w:rPr>
            <w:noProof/>
            <w:rPrChange w:id="776">
              <w:rPr>
                <w:noProof/>
                <w:color w:val="0000FF"/>
                <w:u w:val="single"/>
              </w:rPr>
            </w:rPrChange>
          </w:rPr>
          <w:drawing>
            <wp:inline distT="0" distB="0" distL="0" distR="0">
              <wp:extent cx="5759450" cy="2071187"/>
              <wp:effectExtent l="0" t="0" r="0" b="5715"/>
              <wp:docPr id="24" name="Picture 24" descr="http://www.ihtsdo.org/fileadmin/user_upload/doc/tig/images/amg_expression_altModelView_nestGroup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ihtsdo.org/fileadmin/user_upload/doc/tig/images/amg_expression_altModelView_nestGroup_3.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9450" cy="2071187"/>
                      </a:xfrm>
                      <a:prstGeom prst="rect">
                        <a:avLst/>
                      </a:prstGeom>
                      <a:noFill/>
                      <a:ln>
                        <a:noFill/>
                      </a:ln>
                    </pic:spPr>
                  </pic:pic>
                </a:graphicData>
              </a:graphic>
            </wp:inline>
          </w:drawing>
        </w:r>
      </w:ins>
    </w:p>
    <w:p w:rsidR="008B41E9" w:rsidRDefault="00322D4E">
      <w:pPr>
        <w:pStyle w:val="BodyText"/>
        <w:rPr>
          <w:ins w:id="777" w:author="Dion McMurtrie" w:date="2013-02-04T21:32:00Z"/>
        </w:rPr>
        <w:pPrChange w:id="778" w:author="Dion McMurtrie" w:date="2013-02-01T09:51:00Z">
          <w:pPr>
            <w:pStyle w:val="Headingunnumbered1"/>
          </w:pPr>
        </w:pPrChange>
      </w:pPr>
      <w:ins w:id="779" w:author="Dion McMurtrie" w:date="2013-02-04T21:32:00Z">
        <w:r>
          <w:t>Would be redrawn as</w:t>
        </w:r>
      </w:ins>
    </w:p>
    <w:p w:rsidR="008B41E9" w:rsidRDefault="00870218">
      <w:pPr>
        <w:pStyle w:val="BodyText"/>
        <w:rPr>
          <w:ins w:id="780" w:author="Dion McMurtrie" w:date="2013-02-04T21:33:00Z"/>
        </w:rPr>
        <w:pPrChange w:id="781" w:author="Dion McMurtrie" w:date="2013-02-01T09:51:00Z">
          <w:pPr>
            <w:pStyle w:val="Headingunnumbered1"/>
          </w:pPr>
        </w:pPrChange>
      </w:pPr>
      <w:ins w:id="782" w:author="Dion McMurtrie" w:date="2013-02-04T21:33:00Z">
        <w:r>
          <w:rPr>
            <w:noProof/>
            <w:rPrChange w:id="783">
              <w:rPr>
                <w:noProof/>
                <w:color w:val="0000FF"/>
                <w:u w:val="single"/>
              </w:rPr>
            </w:rPrChange>
          </w:rPr>
          <w:lastRenderedPageBreak/>
          <w:drawing>
            <wp:inline distT="0" distB="0" distL="0" distR="0">
              <wp:extent cx="3117600" cy="1592115"/>
              <wp:effectExtent l="0" t="0" r="6985"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g_fig_23.png"/>
                      <pic:cNvPicPr/>
                    </pic:nvPicPr>
                    <pic:blipFill>
                      <a:blip r:embed="rId63">
                        <a:extLst>
                          <a:ext uri="{28A0092B-C50C-407E-A947-70E740481C1C}">
                            <a14:useLocalDpi xmlns:a14="http://schemas.microsoft.com/office/drawing/2010/main" val="0"/>
                          </a:ext>
                        </a:extLst>
                      </a:blip>
                      <a:stretch>
                        <a:fillRect/>
                      </a:stretch>
                    </pic:blipFill>
                    <pic:spPr>
                      <a:xfrm>
                        <a:off x="0" y="0"/>
                        <a:ext cx="3117600" cy="1592115"/>
                      </a:xfrm>
                      <a:prstGeom prst="rect">
                        <a:avLst/>
                      </a:prstGeom>
                    </pic:spPr>
                  </pic:pic>
                </a:graphicData>
              </a:graphic>
            </wp:inline>
          </w:drawing>
        </w:r>
      </w:ins>
    </w:p>
    <w:p w:rsidR="008B41E9" w:rsidRDefault="009A7F94">
      <w:pPr>
        <w:pStyle w:val="BodyText"/>
        <w:rPr>
          <w:ins w:id="784" w:author="Dion McMurtrie" w:date="2013-02-04T21:33:00Z"/>
        </w:rPr>
        <w:pPrChange w:id="785" w:author="Dion McMurtrie" w:date="2013-02-01T09:51:00Z">
          <w:pPr>
            <w:pStyle w:val="Headingunnumbered1"/>
          </w:pPr>
        </w:pPrChange>
      </w:pPr>
      <w:ins w:id="786" w:author="Dion McMurtrie" w:date="2013-02-04T21:33:00Z">
        <w:r w:rsidRPr="009A7F94">
          <w:rPr>
            <w:i/>
            <w:rPrChange w:id="787" w:author="Dion McMurtrie" w:date="2013-02-04T21:34:00Z">
              <w:rPr>
                <w:color w:val="0000FF"/>
                <w:u w:val="single"/>
              </w:rPr>
            </w:rPrChange>
          </w:rPr>
          <w:t>Figure 24</w:t>
        </w:r>
      </w:ins>
      <w:ins w:id="788" w:author="Dion McMurtrie" w:date="2013-02-04T21:34:00Z">
        <w:r w:rsidRPr="009A7F94">
          <w:rPr>
            <w:i/>
            <w:rPrChange w:id="789" w:author="Dion McMurtrie" w:date="2013-02-04T21:34:00Z">
              <w:rPr>
                <w:color w:val="0000FF"/>
                <w:u w:val="single"/>
              </w:rPr>
            </w:rPrChange>
          </w:rPr>
          <w:t xml:space="preserve"> An expression with two focus concepts</w:t>
        </w:r>
        <w:r w:rsidR="00322D4E">
          <w:t xml:space="preserve"> from the SNOMED CT Technical Implementation Guide section 4.2.2.3.4</w:t>
        </w:r>
      </w:ins>
    </w:p>
    <w:p w:rsidR="008B41E9" w:rsidRDefault="00870218">
      <w:pPr>
        <w:pStyle w:val="BodyText"/>
        <w:rPr>
          <w:ins w:id="790" w:author="Dion McMurtrie" w:date="2013-02-04T21:34:00Z"/>
        </w:rPr>
        <w:pPrChange w:id="791" w:author="Dion McMurtrie" w:date="2013-02-01T09:51:00Z">
          <w:pPr>
            <w:pStyle w:val="Headingunnumbered1"/>
          </w:pPr>
        </w:pPrChange>
      </w:pPr>
      <w:ins w:id="792" w:author="Dion McMurtrie" w:date="2013-02-04T21:34:00Z">
        <w:r>
          <w:rPr>
            <w:noProof/>
            <w:rPrChange w:id="793">
              <w:rPr>
                <w:noProof/>
                <w:color w:val="0000FF"/>
                <w:u w:val="single"/>
              </w:rPr>
            </w:rPrChange>
          </w:rPr>
          <w:drawing>
            <wp:inline distT="0" distB="0" distL="0" distR="0">
              <wp:extent cx="5759450" cy="2266860"/>
              <wp:effectExtent l="0" t="0" r="0" b="635"/>
              <wp:docPr id="26" name="Picture 26" descr="http://www.ihtsdo.org/fileadmin/user_upload/doc/tig/images/amg_expression_altModelView_multiFocus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ihtsdo.org/fileadmin/user_upload/doc/tig/images/amg_expression_altModelView_multiFocus_1.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2266860"/>
                      </a:xfrm>
                      <a:prstGeom prst="rect">
                        <a:avLst/>
                      </a:prstGeom>
                      <a:noFill/>
                      <a:ln>
                        <a:noFill/>
                      </a:ln>
                    </pic:spPr>
                  </pic:pic>
                </a:graphicData>
              </a:graphic>
            </wp:inline>
          </w:drawing>
        </w:r>
      </w:ins>
    </w:p>
    <w:p w:rsidR="008B41E9" w:rsidRDefault="00322D4E">
      <w:pPr>
        <w:pStyle w:val="BodyText"/>
        <w:rPr>
          <w:ins w:id="794" w:author="Dion McMurtrie" w:date="2013-02-04T21:34:00Z"/>
        </w:rPr>
        <w:pPrChange w:id="795" w:author="Dion McMurtrie" w:date="2013-02-01T09:51:00Z">
          <w:pPr>
            <w:pStyle w:val="Headingunnumbered1"/>
          </w:pPr>
        </w:pPrChange>
      </w:pPr>
      <w:ins w:id="796" w:author="Dion McMurtrie" w:date="2013-02-04T21:34:00Z">
        <w:r>
          <w:t>Would be redrawn as</w:t>
        </w:r>
      </w:ins>
    </w:p>
    <w:p w:rsidR="008B41E9" w:rsidRDefault="00870218">
      <w:pPr>
        <w:pStyle w:val="BodyText"/>
        <w:rPr>
          <w:ins w:id="797" w:author="Dion McMurtrie" w:date="2013-02-04T21:35:00Z"/>
        </w:rPr>
        <w:pPrChange w:id="798" w:author="Dion McMurtrie" w:date="2013-02-01T09:51:00Z">
          <w:pPr>
            <w:pStyle w:val="Headingunnumbered1"/>
          </w:pPr>
        </w:pPrChange>
      </w:pPr>
      <w:ins w:id="799" w:author="Dion McMurtrie" w:date="2013-02-04T21:34:00Z">
        <w:r>
          <w:rPr>
            <w:noProof/>
            <w:rPrChange w:id="800">
              <w:rPr>
                <w:noProof/>
                <w:color w:val="0000FF"/>
                <w:u w:val="single"/>
              </w:rPr>
            </w:rPrChange>
          </w:rPr>
          <w:drawing>
            <wp:inline distT="0" distB="0" distL="0" distR="0">
              <wp:extent cx="2437200" cy="133920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g_fig_24.png"/>
                      <pic:cNvPicPr/>
                    </pic:nvPicPr>
                    <pic:blipFill>
                      <a:blip r:embed="rId65">
                        <a:extLst>
                          <a:ext uri="{28A0092B-C50C-407E-A947-70E740481C1C}">
                            <a14:useLocalDpi xmlns:a14="http://schemas.microsoft.com/office/drawing/2010/main" val="0"/>
                          </a:ext>
                        </a:extLst>
                      </a:blip>
                      <a:stretch>
                        <a:fillRect/>
                      </a:stretch>
                    </pic:blipFill>
                    <pic:spPr>
                      <a:xfrm>
                        <a:off x="0" y="0"/>
                        <a:ext cx="2437200" cy="1339200"/>
                      </a:xfrm>
                      <a:prstGeom prst="rect">
                        <a:avLst/>
                      </a:prstGeom>
                    </pic:spPr>
                  </pic:pic>
                </a:graphicData>
              </a:graphic>
            </wp:inline>
          </w:drawing>
        </w:r>
      </w:ins>
    </w:p>
    <w:p w:rsidR="00322D4E" w:rsidRPr="0056769F" w:rsidRDefault="00322D4E" w:rsidP="00322D4E">
      <w:pPr>
        <w:pStyle w:val="BodyText"/>
        <w:rPr>
          <w:ins w:id="801" w:author="Dion McMurtrie" w:date="2013-02-04T21:35:00Z"/>
        </w:rPr>
      </w:pPr>
      <w:ins w:id="802" w:author="Dion McMurtrie" w:date="2013-02-04T21:35:00Z">
        <w:r>
          <w:rPr>
            <w:i/>
          </w:rPr>
          <w:t>Figure 25</w:t>
        </w:r>
        <w:r w:rsidRPr="0056769F">
          <w:rPr>
            <w:i/>
          </w:rPr>
          <w:t xml:space="preserve"> An </w:t>
        </w:r>
        <w:r>
          <w:rPr>
            <w:i/>
          </w:rPr>
          <w:t xml:space="preserve">alternative view of an </w:t>
        </w:r>
        <w:r w:rsidRPr="0056769F">
          <w:rPr>
            <w:i/>
          </w:rPr>
          <w:t>expression with two focus concepts</w:t>
        </w:r>
        <w:r>
          <w:t xml:space="preserve"> from the SNOMED CT Technical Implementation Guide section 4.2.2.3.4</w:t>
        </w:r>
      </w:ins>
    </w:p>
    <w:p w:rsidR="008B41E9" w:rsidRDefault="00870218">
      <w:pPr>
        <w:pStyle w:val="BodyText"/>
        <w:rPr>
          <w:ins w:id="803" w:author="Dion McMurtrie" w:date="2013-02-04T21:36:00Z"/>
        </w:rPr>
        <w:pPrChange w:id="804" w:author="Dion McMurtrie" w:date="2013-02-01T09:51:00Z">
          <w:pPr>
            <w:pStyle w:val="Headingunnumbered1"/>
          </w:pPr>
        </w:pPrChange>
      </w:pPr>
      <w:ins w:id="805" w:author="Dion McMurtrie" w:date="2013-02-04T21:36:00Z">
        <w:r>
          <w:rPr>
            <w:noProof/>
            <w:rPrChange w:id="806">
              <w:rPr>
                <w:noProof/>
                <w:color w:val="0000FF"/>
                <w:u w:val="single"/>
              </w:rPr>
            </w:rPrChange>
          </w:rPr>
          <w:lastRenderedPageBreak/>
          <w:drawing>
            <wp:inline distT="0" distB="0" distL="0" distR="0">
              <wp:extent cx="5759450" cy="2586215"/>
              <wp:effectExtent l="0" t="0" r="0" b="5080"/>
              <wp:docPr id="28" name="Picture 28" descr="http://www.ihtsdo.org/fileadmin/user_upload/doc/tig/images/amg_expression_altModelView_multiFocus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ihtsdo.org/fileadmin/user_upload/doc/tig/images/amg_expression_altModelView_multiFocus_2.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9450" cy="2586215"/>
                      </a:xfrm>
                      <a:prstGeom prst="rect">
                        <a:avLst/>
                      </a:prstGeom>
                      <a:noFill/>
                      <a:ln>
                        <a:noFill/>
                      </a:ln>
                    </pic:spPr>
                  </pic:pic>
                </a:graphicData>
              </a:graphic>
            </wp:inline>
          </w:drawing>
        </w:r>
      </w:ins>
    </w:p>
    <w:p w:rsidR="008B41E9" w:rsidRDefault="00322D4E">
      <w:pPr>
        <w:pStyle w:val="BodyText"/>
        <w:rPr>
          <w:ins w:id="807" w:author="Dion McMurtrie" w:date="2013-02-04T21:36:00Z"/>
        </w:rPr>
        <w:pPrChange w:id="808" w:author="Dion McMurtrie" w:date="2013-02-01T09:51:00Z">
          <w:pPr>
            <w:pStyle w:val="Headingunnumbered1"/>
          </w:pPr>
        </w:pPrChange>
      </w:pPr>
      <w:ins w:id="809" w:author="Dion McMurtrie" w:date="2013-02-04T21:36:00Z">
        <w:r>
          <w:t>Would be drawn little different</w:t>
        </w:r>
      </w:ins>
      <w:ins w:id="810" w:author="Dion McMurtrie" w:date="2013-02-04T21:37:00Z">
        <w:r>
          <w:t xml:space="preserve"> to the previous example for </w:t>
        </w:r>
        <w:r w:rsidRPr="0056769F">
          <w:rPr>
            <w:i/>
          </w:rPr>
          <w:t>Figure 24 An expression with two focus concepts</w:t>
        </w:r>
        <w:r>
          <w:t xml:space="preserve"> </w:t>
        </w:r>
      </w:ins>
      <w:ins w:id="811" w:author="Dion McMurtrie" w:date="2013-02-04T21:36:00Z">
        <w:r>
          <w:t>as</w:t>
        </w:r>
      </w:ins>
    </w:p>
    <w:p w:rsidR="008B41E9" w:rsidRDefault="00870218">
      <w:pPr>
        <w:pStyle w:val="BodyText"/>
        <w:rPr>
          <w:ins w:id="812" w:author="Dion McMurtrie" w:date="2013-02-04T21:37:00Z"/>
        </w:rPr>
        <w:pPrChange w:id="813" w:author="Dion McMurtrie" w:date="2013-02-01T09:51:00Z">
          <w:pPr>
            <w:pStyle w:val="Headingunnumbered1"/>
          </w:pPr>
        </w:pPrChange>
      </w:pPr>
      <w:ins w:id="814" w:author="Dion McMurtrie" w:date="2013-02-04T21:36:00Z">
        <w:r>
          <w:rPr>
            <w:noProof/>
            <w:rPrChange w:id="815">
              <w:rPr>
                <w:noProof/>
                <w:color w:val="0000FF"/>
                <w:u w:val="single"/>
              </w:rPr>
            </w:rPrChange>
          </w:rPr>
          <w:drawing>
            <wp:inline distT="0" distB="0" distL="0" distR="0">
              <wp:extent cx="2480400" cy="1753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g_fig_25.png"/>
                      <pic:cNvPicPr/>
                    </pic:nvPicPr>
                    <pic:blipFill>
                      <a:blip r:embed="rId67">
                        <a:extLst>
                          <a:ext uri="{28A0092B-C50C-407E-A947-70E740481C1C}">
                            <a14:useLocalDpi xmlns:a14="http://schemas.microsoft.com/office/drawing/2010/main" val="0"/>
                          </a:ext>
                        </a:extLst>
                      </a:blip>
                      <a:stretch>
                        <a:fillRect/>
                      </a:stretch>
                    </pic:blipFill>
                    <pic:spPr>
                      <a:xfrm>
                        <a:off x="0" y="0"/>
                        <a:ext cx="2480400" cy="1753200"/>
                      </a:xfrm>
                      <a:prstGeom prst="rect">
                        <a:avLst/>
                      </a:prstGeom>
                    </pic:spPr>
                  </pic:pic>
                </a:graphicData>
              </a:graphic>
            </wp:inline>
          </w:drawing>
        </w:r>
      </w:ins>
    </w:p>
    <w:p w:rsidR="008B41E9" w:rsidDel="005923CB" w:rsidRDefault="00322D4E">
      <w:pPr>
        <w:pStyle w:val="BodyText"/>
        <w:rPr>
          <w:ins w:id="816" w:author="Dion McMurtrie" w:date="2013-02-04T21:40:00Z"/>
          <w:del w:id="817" w:author="Win" w:date="2013-03-01T15:58:00Z"/>
        </w:rPr>
        <w:pPrChange w:id="818" w:author="Dion McMurtrie" w:date="2013-02-01T09:51:00Z">
          <w:pPr>
            <w:pStyle w:val="Headingunnumbered1"/>
          </w:pPr>
        </w:pPrChange>
      </w:pPr>
      <w:ins w:id="819" w:author="Dion McMurtrie" w:date="2013-02-04T21:37:00Z">
        <w:del w:id="820" w:author="Win" w:date="2013-03-01T15:58:00Z">
          <w:r w:rsidDel="005923CB">
            <w:delText>Note that the | SNOMED CT Concept | p</w:delText>
          </w:r>
          <w:r w:rsidR="00C708AD" w:rsidDel="005923CB">
            <w:delText xml:space="preserve">arent is </w:delText>
          </w:r>
        </w:del>
        <w:del w:id="821" w:author="Win" w:date="2013-03-01T15:57:00Z">
          <w:r w:rsidR="00C708AD" w:rsidDel="005923CB">
            <w:delText>really implied</w:delText>
          </w:r>
        </w:del>
        <w:del w:id="822" w:author="Win" w:date="2013-03-01T15:58:00Z">
          <w:r w:rsidR="00C708AD" w:rsidDel="005923CB">
            <w:delText xml:space="preserve"> </w:delText>
          </w:r>
        </w:del>
      </w:ins>
      <w:ins w:id="823" w:author="Dion McMurtrie" w:date="2013-02-04T21:38:00Z">
        <w:del w:id="824" w:author="Win" w:date="2013-03-01T15:58:00Z">
          <w:r w:rsidR="00C708AD" w:rsidDel="005923CB">
            <w:delText xml:space="preserve">and need not be stated explicitly </w:delText>
          </w:r>
        </w:del>
        <w:del w:id="825" w:author="Win" w:date="2013-03-01T15:57:00Z">
          <w:r w:rsidR="00C708AD" w:rsidDel="005923CB">
            <w:delText>as in this example</w:delText>
          </w:r>
        </w:del>
        <w:del w:id="826" w:author="Win" w:date="2013-03-01T15:58:00Z">
          <w:r w:rsidR="00C708AD" w:rsidDel="005923CB">
            <w:delText>. It is considered beneficial that the proposed diagramming notation has one form for this example where previously there were two ways of representing the same meaning.</w:delText>
          </w:r>
        </w:del>
      </w:ins>
    </w:p>
    <w:p w:rsidR="00C708AD" w:rsidRPr="0056769F" w:rsidRDefault="00C708AD" w:rsidP="00C708AD">
      <w:pPr>
        <w:pStyle w:val="BodyText"/>
        <w:rPr>
          <w:ins w:id="827" w:author="Dion McMurtrie" w:date="2013-02-04T21:40:00Z"/>
        </w:rPr>
      </w:pPr>
      <w:ins w:id="828" w:author="Dion McMurtrie" w:date="2013-02-04T21:40:00Z">
        <w:r>
          <w:rPr>
            <w:i/>
          </w:rPr>
          <w:t>Figure 26</w:t>
        </w:r>
        <w:r w:rsidRPr="0056769F">
          <w:rPr>
            <w:i/>
          </w:rPr>
          <w:t xml:space="preserve"> </w:t>
        </w:r>
      </w:ins>
      <w:ins w:id="829" w:author="Dion McMurtrie" w:date="2013-02-04T21:41:00Z">
        <w:r w:rsidRPr="00C708AD">
          <w:rPr>
            <w:i/>
          </w:rPr>
          <w:t>Family history of a specific type of severe allergy to nuts as close-to-user form expression</w:t>
        </w:r>
      </w:ins>
      <w:ins w:id="830" w:author="Dion McMurtrie" w:date="2013-02-04T21:40:00Z">
        <w:r>
          <w:t xml:space="preserve"> from the SNOMED CT Technical Implementation Guide section 4.2.2.3.</w:t>
        </w:r>
      </w:ins>
      <w:ins w:id="831" w:author="Dion McMurtrie" w:date="2013-02-04T21:41:00Z">
        <w:r>
          <w:t>5</w:t>
        </w:r>
      </w:ins>
    </w:p>
    <w:p w:rsidR="008B41E9" w:rsidRDefault="008B41E9">
      <w:pPr>
        <w:pStyle w:val="BodyText"/>
        <w:rPr>
          <w:ins w:id="832" w:author="Dion McMurtrie" w:date="2013-02-04T21:38:00Z"/>
        </w:rPr>
        <w:pPrChange w:id="833" w:author="Dion McMurtrie" w:date="2013-02-01T09:51:00Z">
          <w:pPr>
            <w:pStyle w:val="Headingunnumbered1"/>
          </w:pPr>
        </w:pPrChange>
      </w:pPr>
    </w:p>
    <w:p w:rsidR="008B41E9" w:rsidRDefault="00870218">
      <w:pPr>
        <w:pStyle w:val="BodyText"/>
        <w:rPr>
          <w:ins w:id="834" w:author="Dion McMurtrie" w:date="2013-02-04T21:41:00Z"/>
        </w:rPr>
        <w:pPrChange w:id="835" w:author="Dion McMurtrie" w:date="2013-02-01T09:51:00Z">
          <w:pPr>
            <w:pStyle w:val="Headingunnumbered1"/>
          </w:pPr>
        </w:pPrChange>
      </w:pPr>
      <w:ins w:id="836" w:author="Dion McMurtrie" w:date="2013-02-04T21:40:00Z">
        <w:r>
          <w:rPr>
            <w:noProof/>
            <w:rPrChange w:id="837">
              <w:rPr>
                <w:noProof/>
                <w:color w:val="0000FF"/>
                <w:u w:val="single"/>
              </w:rPr>
            </w:rPrChange>
          </w:rPr>
          <w:lastRenderedPageBreak/>
          <w:drawing>
            <wp:inline distT="0" distB="0" distL="0" distR="0">
              <wp:extent cx="5759450" cy="2266860"/>
              <wp:effectExtent l="0" t="0" r="0" b="635"/>
              <wp:docPr id="36" name="Picture 36" descr="http://www.ihtsdo.org/fileadmin/user_upload/doc/tig/images/amg_expression_altModelView_withSituation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ihtsdo.org/fileadmin/user_upload/doc/tig/images/amg_expression_altModelView_withSituation_1.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59450" cy="2266860"/>
                      </a:xfrm>
                      <a:prstGeom prst="rect">
                        <a:avLst/>
                      </a:prstGeom>
                      <a:noFill/>
                      <a:ln>
                        <a:noFill/>
                      </a:ln>
                    </pic:spPr>
                  </pic:pic>
                </a:graphicData>
              </a:graphic>
            </wp:inline>
          </w:drawing>
        </w:r>
      </w:ins>
    </w:p>
    <w:p w:rsidR="008B41E9" w:rsidRDefault="00C708AD">
      <w:pPr>
        <w:pStyle w:val="BodyText"/>
        <w:rPr>
          <w:ins w:id="838" w:author="Dion McMurtrie" w:date="2013-02-04T21:41:00Z"/>
        </w:rPr>
        <w:pPrChange w:id="839" w:author="Dion McMurtrie" w:date="2013-02-01T09:51:00Z">
          <w:pPr>
            <w:pStyle w:val="Headingunnumbered1"/>
          </w:pPr>
        </w:pPrChange>
      </w:pPr>
      <w:ins w:id="840" w:author="Dion McMurtrie" w:date="2013-02-04T21:41:00Z">
        <w:r>
          <w:t>Would be redrawn as</w:t>
        </w:r>
      </w:ins>
    </w:p>
    <w:p w:rsidR="008B41E9" w:rsidRDefault="00870218">
      <w:pPr>
        <w:pStyle w:val="BodyText"/>
        <w:rPr>
          <w:ins w:id="841" w:author="Dion McMurtrie" w:date="2013-02-04T21:41:00Z"/>
        </w:rPr>
        <w:pPrChange w:id="842" w:author="Dion McMurtrie" w:date="2013-02-01T09:51:00Z">
          <w:pPr>
            <w:pStyle w:val="Headingunnumbered1"/>
          </w:pPr>
        </w:pPrChange>
      </w:pPr>
      <w:ins w:id="843" w:author="Dion McMurtrie" w:date="2013-02-04T21:41:00Z">
        <w:r>
          <w:rPr>
            <w:noProof/>
            <w:rPrChange w:id="844">
              <w:rPr>
                <w:noProof/>
                <w:color w:val="0000FF"/>
                <w:u w:val="single"/>
              </w:rPr>
            </w:rPrChange>
          </w:rPr>
          <w:drawing>
            <wp:inline distT="0" distB="0" distL="0" distR="0">
              <wp:extent cx="4053600" cy="1738800"/>
              <wp:effectExtent l="0" t="0" r="444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g_fig_26.png"/>
                      <pic:cNvPicPr/>
                    </pic:nvPicPr>
                    <pic:blipFill>
                      <a:blip r:embed="rId69">
                        <a:extLst>
                          <a:ext uri="{28A0092B-C50C-407E-A947-70E740481C1C}">
                            <a14:useLocalDpi xmlns:a14="http://schemas.microsoft.com/office/drawing/2010/main" val="0"/>
                          </a:ext>
                        </a:extLst>
                      </a:blip>
                      <a:stretch>
                        <a:fillRect/>
                      </a:stretch>
                    </pic:blipFill>
                    <pic:spPr>
                      <a:xfrm>
                        <a:off x="0" y="0"/>
                        <a:ext cx="4053600" cy="1738800"/>
                      </a:xfrm>
                      <a:prstGeom prst="rect">
                        <a:avLst/>
                      </a:prstGeom>
                    </pic:spPr>
                  </pic:pic>
                </a:graphicData>
              </a:graphic>
            </wp:inline>
          </w:drawing>
        </w:r>
      </w:ins>
    </w:p>
    <w:p w:rsidR="00C708AD" w:rsidRPr="0056769F" w:rsidRDefault="00C708AD" w:rsidP="00C708AD">
      <w:pPr>
        <w:pStyle w:val="BodyText"/>
        <w:rPr>
          <w:ins w:id="845" w:author="Dion McMurtrie" w:date="2013-02-04T21:42:00Z"/>
        </w:rPr>
      </w:pPr>
      <w:ins w:id="846" w:author="Dion McMurtrie" w:date="2013-02-04T21:42:00Z">
        <w:r>
          <w:rPr>
            <w:i/>
          </w:rPr>
          <w:t>Figure 27</w:t>
        </w:r>
        <w:r w:rsidRPr="0056769F">
          <w:rPr>
            <w:i/>
          </w:rPr>
          <w:t xml:space="preserve"> </w:t>
        </w:r>
        <w:r w:rsidRPr="00C708AD">
          <w:rPr>
            <w:i/>
          </w:rPr>
          <w:t>Family history of severe allergy to nuts represented by using a context wrapper expression</w:t>
        </w:r>
        <w:r>
          <w:rPr>
            <w:i/>
          </w:rPr>
          <w:t xml:space="preserve"> </w:t>
        </w:r>
        <w:r>
          <w:t>from the SNOMED CT Technical Implementation Guide section 4.2.2.3.5</w:t>
        </w:r>
      </w:ins>
    </w:p>
    <w:p w:rsidR="00870218" w:rsidRDefault="00870218">
      <w:pPr>
        <w:pStyle w:val="BodyText"/>
        <w:pPrChange w:id="847" w:author="Dion McMurtrie" w:date="2013-02-01T09:51:00Z">
          <w:pPr>
            <w:pStyle w:val="Headingunnumbered1"/>
          </w:pPr>
        </w:pPrChange>
      </w:pPr>
      <w:ins w:id="848" w:author="Dion McMurtrie" w:date="2013-02-04T21:43:00Z">
        <w:r>
          <w:rPr>
            <w:noProof/>
            <w:rPrChange w:id="849">
              <w:rPr>
                <w:noProof/>
                <w:color w:val="0000FF"/>
                <w:u w:val="single"/>
              </w:rPr>
            </w:rPrChange>
          </w:rPr>
          <w:lastRenderedPageBreak/>
          <w:drawing>
            <wp:inline distT="0" distB="0" distL="0" distR="0">
              <wp:extent cx="4053600" cy="3056400"/>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g_fig_27.png"/>
                      <pic:cNvPicPr/>
                    </pic:nvPicPr>
                    <pic:blipFill>
                      <a:blip r:embed="rId70">
                        <a:extLst>
                          <a:ext uri="{28A0092B-C50C-407E-A947-70E740481C1C}">
                            <a14:useLocalDpi xmlns:a14="http://schemas.microsoft.com/office/drawing/2010/main" val="0"/>
                          </a:ext>
                        </a:extLst>
                      </a:blip>
                      <a:stretch>
                        <a:fillRect/>
                      </a:stretch>
                    </pic:blipFill>
                    <pic:spPr>
                      <a:xfrm>
                        <a:off x="0" y="0"/>
                        <a:ext cx="4053600" cy="3056400"/>
                      </a:xfrm>
                      <a:prstGeom prst="rect">
                        <a:avLst/>
                      </a:prstGeom>
                    </pic:spPr>
                  </pic:pic>
                </a:graphicData>
              </a:graphic>
            </wp:inline>
          </w:drawing>
        </w:r>
      </w:ins>
    </w:p>
    <w:sectPr w:rsidR="00870218" w:rsidSect="00F97735">
      <w:headerReference w:type="default" r:id="rId71"/>
      <w:headerReference w:type="first" r:id="rId72"/>
      <w:footerReference w:type="first" r:id="rId73"/>
      <w:pgSz w:w="11906" w:h="16838" w:code="9"/>
      <w:pgMar w:top="1440" w:right="1418" w:bottom="1701" w:left="1418" w:header="454" w:footer="45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1528" w:rsidRDefault="00A61528">
      <w:r>
        <w:separator/>
      </w:r>
    </w:p>
  </w:endnote>
  <w:endnote w:type="continuationSeparator" w:id="0">
    <w:p w:rsidR="00A61528" w:rsidRDefault="00A615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               Tahoma"/>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Minio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A61528" w:rsidRPr="00E87BDC">
      <w:tc>
        <w:tcPr>
          <w:tcW w:w="8460" w:type="dxa"/>
          <w:tcMar>
            <w:top w:w="57" w:type="dxa"/>
          </w:tcMar>
        </w:tcPr>
        <w:p w:rsidR="00A61528" w:rsidRPr="00CC0016" w:rsidRDefault="00A61528">
          <w:pPr>
            <w:pStyle w:val="Footer"/>
          </w:pPr>
          <w:r>
            <w:fldChar w:fldCharType="begin"/>
          </w:r>
          <w:r>
            <w:instrText xml:space="preserve"> styleref "Main title" </w:instrText>
          </w:r>
          <w:r>
            <w:fldChar w:fldCharType="separate"/>
          </w:r>
          <w:r w:rsidR="00755A34">
            <w:rPr>
              <w:noProof/>
            </w:rPr>
            <w:t>Diagramming Guideline</w:t>
          </w:r>
          <w:r>
            <w:rPr>
              <w:noProof/>
            </w:rPr>
            <w:fldChar w:fldCharType="end"/>
          </w:r>
        </w:p>
      </w:tc>
      <w:tc>
        <w:tcPr>
          <w:tcW w:w="1554" w:type="dxa"/>
          <w:tcMar>
            <w:top w:w="57" w:type="dxa"/>
          </w:tcMar>
        </w:tcPr>
        <w:p w:rsidR="00A61528" w:rsidRPr="00CC0016" w:rsidRDefault="00A61528" w:rsidP="00F97735">
          <w:pPr>
            <w:pStyle w:val="Footer"/>
            <w:jc w:val="right"/>
          </w:pPr>
          <w:r w:rsidRPr="00CC0016">
            <w:t xml:space="preserve">Page </w:t>
          </w:r>
          <w:r>
            <w:fldChar w:fldCharType="begin"/>
          </w:r>
          <w:r>
            <w:instrText xml:space="preserve"> PAGE </w:instrText>
          </w:r>
          <w:r>
            <w:fldChar w:fldCharType="separate"/>
          </w:r>
          <w:r w:rsidR="00755A34">
            <w:rPr>
              <w:noProof/>
            </w:rPr>
            <w:t>10</w:t>
          </w:r>
          <w:r>
            <w:rPr>
              <w:noProof/>
            </w:rPr>
            <w:fldChar w:fldCharType="end"/>
          </w:r>
          <w:r w:rsidRPr="00CC0016">
            <w:t xml:space="preserve"> of </w:t>
          </w:r>
          <w:r>
            <w:fldChar w:fldCharType="begin"/>
          </w:r>
          <w:r>
            <w:instrText xml:space="preserve"> NUMPAGES </w:instrText>
          </w:r>
          <w:r>
            <w:fldChar w:fldCharType="separate"/>
          </w:r>
          <w:r w:rsidR="00755A34">
            <w:rPr>
              <w:noProof/>
            </w:rPr>
            <w:t>39</w:t>
          </w:r>
          <w:r>
            <w:rPr>
              <w:noProof/>
            </w:rPr>
            <w:fldChar w:fldCharType="end"/>
          </w:r>
        </w:p>
      </w:tc>
    </w:tr>
  </w:tbl>
  <w:p w:rsidR="00A61528" w:rsidRDefault="00A6152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A61528">
      <w:tc>
        <w:tcPr>
          <w:tcW w:w="8460" w:type="dxa"/>
          <w:tcMar>
            <w:top w:w="57" w:type="dxa"/>
          </w:tcMar>
        </w:tcPr>
        <w:p w:rsidR="00A61528" w:rsidRPr="00CC0016" w:rsidRDefault="00A61528" w:rsidP="00F97735">
          <w:pPr>
            <w:pStyle w:val="Footer"/>
          </w:pPr>
          <w:r>
            <w:fldChar w:fldCharType="begin"/>
          </w:r>
          <w:r>
            <w:instrText xml:space="preserve"> styleref "Main title" </w:instrText>
          </w:r>
          <w:r>
            <w:fldChar w:fldCharType="separate"/>
          </w:r>
          <w:r w:rsidR="0080418C">
            <w:rPr>
              <w:noProof/>
            </w:rPr>
            <w:t>Diagramming Guideline</w:t>
          </w:r>
          <w:r>
            <w:rPr>
              <w:noProof/>
            </w:rPr>
            <w:fldChar w:fldCharType="end"/>
          </w:r>
        </w:p>
      </w:tc>
      <w:tc>
        <w:tcPr>
          <w:tcW w:w="1554" w:type="dxa"/>
          <w:tcMar>
            <w:top w:w="57" w:type="dxa"/>
          </w:tcMar>
        </w:tcPr>
        <w:p w:rsidR="00A61528" w:rsidRPr="00CC0016" w:rsidRDefault="00A61528" w:rsidP="00F97735">
          <w:pPr>
            <w:pStyle w:val="Footer"/>
            <w:jc w:val="right"/>
          </w:pPr>
          <w:r w:rsidRPr="00CC0016">
            <w:t xml:space="preserve">Page </w:t>
          </w:r>
          <w:r>
            <w:fldChar w:fldCharType="begin"/>
          </w:r>
          <w:r>
            <w:instrText xml:space="preserve"> PAGE </w:instrText>
          </w:r>
          <w:r>
            <w:fldChar w:fldCharType="separate"/>
          </w:r>
          <w:r w:rsidR="0080418C">
            <w:rPr>
              <w:noProof/>
            </w:rPr>
            <w:t>2</w:t>
          </w:r>
          <w:r>
            <w:rPr>
              <w:noProof/>
            </w:rPr>
            <w:fldChar w:fldCharType="end"/>
          </w:r>
          <w:r w:rsidRPr="00CC0016">
            <w:t xml:space="preserve"> of </w:t>
          </w:r>
          <w:r>
            <w:fldChar w:fldCharType="begin"/>
          </w:r>
          <w:r>
            <w:instrText xml:space="preserve"> NUMPAGES </w:instrText>
          </w:r>
          <w:r>
            <w:fldChar w:fldCharType="separate"/>
          </w:r>
          <w:r w:rsidR="0080418C">
            <w:rPr>
              <w:noProof/>
            </w:rPr>
            <w:t>39</w:t>
          </w:r>
          <w:r>
            <w:rPr>
              <w:noProof/>
            </w:rPr>
            <w:fldChar w:fldCharType="end"/>
          </w:r>
        </w:p>
      </w:tc>
    </w:tr>
  </w:tbl>
  <w:p w:rsidR="00A61528" w:rsidRDefault="00A6152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A61528">
      <w:tc>
        <w:tcPr>
          <w:tcW w:w="8460" w:type="dxa"/>
          <w:tcMar>
            <w:top w:w="57" w:type="dxa"/>
          </w:tcMar>
        </w:tcPr>
        <w:p w:rsidR="00A61528" w:rsidRPr="00CC0016" w:rsidRDefault="00A61528" w:rsidP="00F97735">
          <w:pPr>
            <w:pStyle w:val="Footer"/>
          </w:pPr>
          <w:r>
            <w:fldChar w:fldCharType="begin"/>
          </w:r>
          <w:r>
            <w:instrText xml:space="preserve"> styleref "Main title" </w:instrText>
          </w:r>
          <w:r>
            <w:fldChar w:fldCharType="separate"/>
          </w:r>
          <w:r w:rsidR="0016214B">
            <w:rPr>
              <w:noProof/>
            </w:rPr>
            <w:t>Diagramming Guideline</w:t>
          </w:r>
          <w:r>
            <w:rPr>
              <w:noProof/>
            </w:rPr>
            <w:fldChar w:fldCharType="end"/>
          </w:r>
        </w:p>
      </w:tc>
      <w:tc>
        <w:tcPr>
          <w:tcW w:w="1554" w:type="dxa"/>
          <w:tcMar>
            <w:top w:w="57" w:type="dxa"/>
          </w:tcMar>
        </w:tcPr>
        <w:p w:rsidR="00A61528" w:rsidRPr="00CC0016" w:rsidRDefault="00A61528" w:rsidP="00F97735">
          <w:pPr>
            <w:pStyle w:val="Footer"/>
            <w:jc w:val="right"/>
          </w:pPr>
          <w:r w:rsidRPr="00CC0016">
            <w:t xml:space="preserve">Page </w:t>
          </w:r>
          <w:r>
            <w:fldChar w:fldCharType="begin"/>
          </w:r>
          <w:r>
            <w:instrText xml:space="preserve"> PAGE </w:instrText>
          </w:r>
          <w:r>
            <w:fldChar w:fldCharType="separate"/>
          </w:r>
          <w:r w:rsidR="0016214B">
            <w:rPr>
              <w:noProof/>
            </w:rPr>
            <w:t>4</w:t>
          </w:r>
          <w:r>
            <w:rPr>
              <w:noProof/>
            </w:rPr>
            <w:fldChar w:fldCharType="end"/>
          </w:r>
          <w:r w:rsidRPr="00CC0016">
            <w:t xml:space="preserve"> of </w:t>
          </w:r>
          <w:r>
            <w:fldChar w:fldCharType="begin"/>
          </w:r>
          <w:r>
            <w:instrText xml:space="preserve"> NUMPAGES </w:instrText>
          </w:r>
          <w:r>
            <w:fldChar w:fldCharType="separate"/>
          </w:r>
          <w:r w:rsidR="0016214B">
            <w:rPr>
              <w:noProof/>
            </w:rPr>
            <w:t>39</w:t>
          </w:r>
          <w:r>
            <w:rPr>
              <w:noProof/>
            </w:rPr>
            <w:fldChar w:fldCharType="end"/>
          </w:r>
        </w:p>
      </w:tc>
    </w:tr>
  </w:tbl>
  <w:p w:rsidR="00A61528" w:rsidRDefault="00A6152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1528" w:rsidRDefault="00A61528">
      <w:r>
        <w:separator/>
      </w:r>
    </w:p>
  </w:footnote>
  <w:footnote w:type="continuationSeparator" w:id="0">
    <w:p w:rsidR="00A61528" w:rsidRDefault="00A61528">
      <w:r>
        <w:continuationSeparator/>
      </w:r>
    </w:p>
  </w:footnote>
  <w:footnote w:id="1">
    <w:p w:rsidR="00A61528" w:rsidRPr="00865032" w:rsidRDefault="00A61528">
      <w:pPr>
        <w:pStyle w:val="FootnoteText"/>
        <w:rPr>
          <w:lang w:val="en-AU"/>
          <w:rPrChange w:id="331" w:author="Dion McMurtrie" w:date="2013-02-01T09:44:00Z">
            <w:rPr/>
          </w:rPrChange>
        </w:rPr>
      </w:pPr>
      <w:ins w:id="332" w:author="Dion McMurtrie" w:date="2013-02-01T09:44:00Z">
        <w:r>
          <w:rPr>
            <w:rStyle w:val="FootnoteReference"/>
          </w:rPr>
          <w:footnoteRef/>
        </w:r>
        <w:r>
          <w:t xml:space="preserve"> </w:t>
        </w:r>
        <w:r>
          <w:rPr>
            <w:lang w:val="en-AU"/>
          </w:rPr>
          <w:t xml:space="preserve">The SNOMED CT Compositional Grammar is now part of the </w:t>
        </w:r>
        <w:r w:rsidRPr="009A7F94">
          <w:rPr>
            <w:i/>
            <w:lang w:val="en-AU"/>
            <w:rPrChange w:id="333" w:author="Dion McMurtrie" w:date="2013-02-01T09:44:00Z">
              <w:rPr>
                <w:sz w:val="22"/>
                <w:szCs w:val="24"/>
                <w:lang w:val="en-AU"/>
              </w:rPr>
            </w:rPrChange>
          </w:rPr>
          <w:t>SNOMED CT Technical Implementation Guide</w:t>
        </w:r>
        <w:r>
          <w:rPr>
            <w:lang w:val="en-AU"/>
          </w:rPr>
          <w:t xml:space="preserve"> [IHTSDO2013].</w:t>
        </w:r>
      </w:ins>
    </w:p>
  </w:footnote>
  <w:footnote w:id="2">
    <w:p w:rsidR="00A61528" w:rsidRPr="00EB55A0" w:rsidRDefault="00A61528" w:rsidP="007713D7">
      <w:pPr>
        <w:pStyle w:val="FootnoteText"/>
      </w:pPr>
      <w:r>
        <w:rPr>
          <w:rStyle w:val="FootnoteReference"/>
        </w:rPr>
        <w:footnoteRef/>
      </w:r>
      <w:r>
        <w:t xml:space="preserve"> Equivalent </w:t>
      </w:r>
      <w:del w:id="339" w:author="Dion McMurtrie" w:date="2013-03-28T16:25:00Z">
        <w:r w:rsidDel="00755A34">
          <w:delText>as</w:delText>
        </w:r>
      </w:del>
      <w:ins w:id="340" w:author="Dion McMurtrie" w:date="2013-03-28T16:25:00Z">
        <w:r w:rsidR="00755A34">
          <w:t>as</w:t>
        </w:r>
      </w:ins>
      <w:r>
        <w:t xml:space="preserve"> </w:t>
      </w:r>
      <w:del w:id="341" w:author="Dion McMurtrie" w:date="2013-03-28T16:25:00Z">
        <w:r w:rsidDel="00755A34">
          <w:delText>at</w:delText>
        </w:r>
      </w:del>
      <w:ins w:id="342" w:author="Dion McMurtrie" w:date="2013-03-28T16:26:00Z">
        <w:r w:rsidR="00755A34">
          <w:t>at</w:t>
        </w:r>
      </w:ins>
      <w:bookmarkStart w:id="343" w:name="_GoBack"/>
      <w:bookmarkEnd w:id="343"/>
      <w:r>
        <w:t xml:space="preserve"> the January 2012 SNOMED CT International release.</w:t>
      </w:r>
    </w:p>
  </w:footnote>
  <w:footnote w:id="3">
    <w:p w:rsidR="00A61528" w:rsidRPr="00A97BE5" w:rsidRDefault="00A61528">
      <w:pPr>
        <w:pStyle w:val="FootnoteText"/>
        <w:rPr>
          <w:lang w:val="en-AU"/>
          <w:rPrChange w:id="345" w:author="Dion McMurtrie" w:date="2013-01-31T14:31:00Z">
            <w:rPr/>
          </w:rPrChange>
        </w:rPr>
      </w:pPr>
      <w:ins w:id="346" w:author="Dion McMurtrie" w:date="2013-01-31T14:31:00Z">
        <w:r>
          <w:rPr>
            <w:rStyle w:val="FootnoteReference"/>
          </w:rPr>
          <w:footnoteRef/>
        </w:r>
        <w:r>
          <w:t xml:space="preserve"> </w:t>
        </w:r>
      </w:ins>
      <w:ins w:id="347" w:author="Dion McMurtrie" w:date="2013-01-31T14:32:00Z">
        <w:r>
          <w:rPr>
            <w:lang w:val="en-AU"/>
          </w:rPr>
          <w:t xml:space="preserve">An example of an expression is shown in </w:t>
        </w:r>
      </w:ins>
      <w:ins w:id="348" w:author="Dion McMurtrie" w:date="2013-01-31T14:33:00Z">
        <w:r>
          <w:rPr>
            <w:lang w:val="en-AU"/>
          </w:rPr>
          <w:fldChar w:fldCharType="begin"/>
        </w:r>
        <w:r>
          <w:rPr>
            <w:lang w:val="en-AU"/>
          </w:rPr>
          <w:instrText xml:space="preserve"> REF _Ref347406127 \h </w:instrText>
        </w:r>
      </w:ins>
      <w:r>
        <w:rPr>
          <w:lang w:val="en-AU"/>
        </w:rPr>
      </w:r>
      <w:r>
        <w:rPr>
          <w:lang w:val="en-AU"/>
        </w:rPr>
        <w:fldChar w:fldCharType="separate"/>
      </w:r>
      <w:ins w:id="349" w:author="Dion McMurtrie" w:date="2013-01-31T14:33:00Z">
        <w:r>
          <w:t xml:space="preserve">Figure </w:t>
        </w:r>
        <w:r>
          <w:rPr>
            <w:noProof/>
          </w:rPr>
          <w:t>4</w:t>
        </w:r>
        <w:r>
          <w:rPr>
            <w:lang w:val="en-AU"/>
          </w:rPr>
          <w:fldChar w:fldCharType="end"/>
        </w:r>
        <w:r>
          <w:rPr>
            <w:lang w:val="en-AU"/>
          </w:rPr>
          <w:t xml:space="preserve">, whereas a single concept value is shown in </w:t>
        </w:r>
        <w:r>
          <w:rPr>
            <w:lang w:val="en-AU"/>
          </w:rPr>
          <w:fldChar w:fldCharType="begin"/>
        </w:r>
        <w:r>
          <w:rPr>
            <w:lang w:val="en-AU"/>
          </w:rPr>
          <w:instrText xml:space="preserve"> REF _Ref205910135 \h </w:instrText>
        </w:r>
      </w:ins>
      <w:r>
        <w:rPr>
          <w:lang w:val="en-AU"/>
        </w:rPr>
      </w:r>
      <w:r>
        <w:rPr>
          <w:lang w:val="en-AU"/>
        </w:rPr>
        <w:fldChar w:fldCharType="separate"/>
      </w:r>
      <w:ins w:id="350" w:author="Dion McMurtrie" w:date="2013-01-31T14:33:00Z">
        <w:r>
          <w:t xml:space="preserve">Figure </w:t>
        </w:r>
        <w:r>
          <w:rPr>
            <w:noProof/>
          </w:rPr>
          <w:t>3</w:t>
        </w:r>
        <w:r>
          <w:rPr>
            <w:lang w:val="en-AU"/>
          </w:rPr>
          <w:fldChar w:fldCharType="end"/>
        </w:r>
      </w:ins>
    </w:p>
  </w:footnote>
  <w:footnote w:id="4">
    <w:p w:rsidR="00A61528" w:rsidRDefault="00A61528">
      <w:pPr>
        <w:pStyle w:val="FootnoteText"/>
      </w:pPr>
      <w:r>
        <w:rPr>
          <w:rStyle w:val="FootnoteReference"/>
        </w:rPr>
        <w:footnoteRef/>
      </w:r>
      <w:r>
        <w:t xml:space="preserve"> See </w:t>
      </w:r>
      <w:hyperlink r:id="rId1" w:history="1">
        <w:r w:rsidRPr="00293B73">
          <w:rPr>
            <w:rStyle w:val="Hyperlink"/>
          </w:rPr>
          <w:t>http://en.wikipedia.org/wiki/Helvetica</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1528" w:rsidRDefault="00A61528" w:rsidP="00F97735">
    <w:pPr>
      <w:pStyle w:val="Header"/>
      <w:spacing w:after="1500"/>
      <w:ind w:right="130"/>
      <w:jc w:val="right"/>
    </w:pPr>
    <w:r>
      <w:rPr>
        <w:noProof/>
        <w:lang w:val="en-AU" w:eastAsia="en-AU"/>
      </w:rPr>
      <w:drawing>
        <wp:inline distT="0" distB="0" distL="0" distR="0">
          <wp:extent cx="4754880" cy="1005840"/>
          <wp:effectExtent l="0" t="0" r="0" b="1016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1">
                    <a:extLst>
                      <a:ext uri="{28A0092B-C50C-407E-A947-70E740481C1C}">
                        <a14:useLocalDpi xmlns:a14="http://schemas.microsoft.com/office/drawing/2010/main" val="0"/>
                      </a:ext>
                    </a:extLst>
                  </a:blip>
                  <a:srcRect t="22664" r="6702" b="7990"/>
                  <a:stretch>
                    <a:fillRect/>
                  </a:stretch>
                </pic:blipFill>
                <pic:spPr bwMode="auto">
                  <a:xfrm>
                    <a:off x="0" y="0"/>
                    <a:ext cx="4754880" cy="100584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1528" w:rsidRDefault="00A61528" w:rsidP="00F97735">
    <w:pPr>
      <w:pStyle w:val="Header"/>
      <w:ind w:right="130"/>
      <w:jc w:val="right"/>
    </w:pPr>
    <w:r>
      <w:rPr>
        <w:noProof/>
        <w:lang w:val="en-AU" w:eastAsia="en-AU"/>
      </w:rPr>
      <w:drawing>
        <wp:inline distT="0" distB="0" distL="0" distR="0">
          <wp:extent cx="4754880" cy="1005840"/>
          <wp:effectExtent l="0" t="0" r="0" b="101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t="22664" r="6702" b="7990"/>
                  <a:stretch>
                    <a:fillRect/>
                  </a:stretch>
                </pic:blipFill>
                <pic:spPr bwMode="auto">
                  <a:xfrm>
                    <a:off x="0" y="0"/>
                    <a:ext cx="4754880" cy="1005840"/>
                  </a:xfrm>
                  <a:prstGeom prst="rect">
                    <a:avLst/>
                  </a:prstGeom>
                  <a:noFill/>
                  <a:ln>
                    <a:noFill/>
                  </a:ln>
                </pic:spPr>
              </pic:pic>
            </a:graphicData>
          </a:graphic>
        </wp:inline>
      </w:drawing>
    </w:r>
  </w:p>
  <w:p w:rsidR="00A61528" w:rsidRPr="00FF5795" w:rsidRDefault="00A61528" w:rsidP="00F97735">
    <w:pPr>
      <w:pStyle w:val="Header"/>
      <w:spacing w:after="240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1528" w:rsidRPr="00F9063A" w:rsidRDefault="00A61528" w:rsidP="00F97735">
    <w:pPr>
      <w:pStyle w:val="Header"/>
      <w:ind w:right="130"/>
      <w:jc w:val="right"/>
    </w:pPr>
    <w:r>
      <w:rPr>
        <w:noProof/>
        <w:lang w:val="en-AU" w:eastAsia="en-AU"/>
      </w:rPr>
      <w:drawing>
        <wp:inline distT="0" distB="0" distL="0" distR="0">
          <wp:extent cx="4754880" cy="1005840"/>
          <wp:effectExtent l="0" t="0" r="0" b="1016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1">
                    <a:extLst>
                      <a:ext uri="{28A0092B-C50C-407E-A947-70E740481C1C}">
                        <a14:useLocalDpi xmlns:a14="http://schemas.microsoft.com/office/drawing/2010/main" val="0"/>
                      </a:ext>
                    </a:extLst>
                  </a:blip>
                  <a:srcRect t="22664" r="6702" b="7990"/>
                  <a:stretch>
                    <a:fillRect/>
                  </a:stretch>
                </pic:blipFill>
                <pic:spPr bwMode="auto">
                  <a:xfrm>
                    <a:off x="0" y="0"/>
                    <a:ext cx="4754880" cy="1005840"/>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1528" w:rsidRPr="00755FF8" w:rsidRDefault="00A61528" w:rsidP="00F97735">
    <w:pPr>
      <w:pStyle w:val="Header"/>
      <w:spacing w:after="1500"/>
      <w:ind w:right="130"/>
      <w:jc w:val="right"/>
      <w:rPr>
        <w:noProof/>
      </w:rPr>
    </w:pPr>
    <w:r>
      <w:rPr>
        <w:noProof/>
        <w:lang w:val="en-AU" w:eastAsia="en-AU"/>
      </w:rPr>
      <w:drawing>
        <wp:inline distT="0" distB="0" distL="0" distR="0">
          <wp:extent cx="4754880" cy="1005840"/>
          <wp:effectExtent l="0" t="0" r="0" b="101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t="22664" r="6702" b="7990"/>
                  <a:stretch>
                    <a:fillRect/>
                  </a:stretch>
                </pic:blipFill>
                <pic:spPr bwMode="auto">
                  <a:xfrm>
                    <a:off x="0" y="0"/>
                    <a:ext cx="4754880" cy="1005840"/>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1528" w:rsidRPr="00E87BDC" w:rsidRDefault="00A61528" w:rsidP="00F97735">
    <w:pPr>
      <w:pStyle w:val="Header"/>
      <w:spacing w:after="1500"/>
      <w:ind w:right="130"/>
      <w:jc w:val="right"/>
    </w:pPr>
    <w:r>
      <w:rPr>
        <w:noProof/>
        <w:lang w:val="en-AU" w:eastAsia="en-AU"/>
      </w:rPr>
      <w:drawing>
        <wp:inline distT="0" distB="0" distL="0" distR="0">
          <wp:extent cx="4754880" cy="1005840"/>
          <wp:effectExtent l="0" t="0" r="0" b="1016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
                    <a:extLst>
                      <a:ext uri="{28A0092B-C50C-407E-A947-70E740481C1C}">
                        <a14:useLocalDpi xmlns:a14="http://schemas.microsoft.com/office/drawing/2010/main" val="0"/>
                      </a:ext>
                    </a:extLst>
                  </a:blip>
                  <a:srcRect t="22664" r="6702" b="7990"/>
                  <a:stretch>
                    <a:fillRect/>
                  </a:stretch>
                </pic:blipFill>
                <pic:spPr bwMode="auto">
                  <a:xfrm>
                    <a:off x="0" y="0"/>
                    <a:ext cx="4754880" cy="1005840"/>
                  </a:xfrm>
                  <a:prstGeom prst="rect">
                    <a:avLst/>
                  </a:prstGeom>
                  <a:noFill/>
                  <a:ln>
                    <a:noFill/>
                  </a:ln>
                </pic:spPr>
              </pic:pic>
            </a:graphicData>
          </a:graphic>
        </wp:inline>
      </w:drawing>
    </w:r>
  </w:p>
  <w:p w:rsidR="00A61528" w:rsidRPr="00E87BDC" w:rsidRDefault="00A61528" w:rsidP="00F97735">
    <w:pPr>
      <w:pStyle w:val="MinimizeParagraph"/>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1528" w:rsidRPr="00FF5795" w:rsidRDefault="00A61528" w:rsidP="00F97735">
    <w:pPr>
      <w:pStyle w:val="Header"/>
      <w:ind w:right="130"/>
      <w:jc w:val="right"/>
    </w:pPr>
    <w:r>
      <w:rPr>
        <w:noProof/>
        <w:lang w:val="en-AU" w:eastAsia="en-AU"/>
      </w:rPr>
      <w:drawing>
        <wp:inline distT="0" distB="0" distL="0" distR="0">
          <wp:extent cx="4754880" cy="1005840"/>
          <wp:effectExtent l="0" t="0" r="0" b="1016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
                    <a:extLst>
                      <a:ext uri="{28A0092B-C50C-407E-A947-70E740481C1C}">
                        <a14:useLocalDpi xmlns:a14="http://schemas.microsoft.com/office/drawing/2010/main" val="0"/>
                      </a:ext>
                    </a:extLst>
                  </a:blip>
                  <a:srcRect t="22664" r="6702" b="7990"/>
                  <a:stretch>
                    <a:fillRect/>
                  </a:stretch>
                </pic:blipFill>
                <pic:spPr bwMode="auto">
                  <a:xfrm>
                    <a:off x="0" y="0"/>
                    <a:ext cx="4754880" cy="100584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94CE39A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3EC1370"/>
    <w:multiLevelType w:val="multilevel"/>
    <w:tmpl w:val="10DAE86A"/>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985"/>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047416D9"/>
    <w:multiLevelType w:val="hybridMultilevel"/>
    <w:tmpl w:val="D5B286BC"/>
    <w:lvl w:ilvl="0" w:tplc="8168E940">
      <w:start w:val="1"/>
      <w:numFmt w:val="bullet"/>
      <w:pStyle w:val="ListBullet3"/>
      <w:lvlText w:val=""/>
      <w:lvlJc w:val="left"/>
      <w:pPr>
        <w:tabs>
          <w:tab w:val="num" w:pos="2268"/>
        </w:tabs>
        <w:ind w:left="2268" w:hanging="397"/>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
    <w:nsid w:val="05733D6E"/>
    <w:multiLevelType w:val="multilevel"/>
    <w:tmpl w:val="5B842EF0"/>
    <w:styleLink w:val="CurrentList1"/>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nsid w:val="08543E69"/>
    <w:multiLevelType w:val="multilevel"/>
    <w:tmpl w:val="9C54D874"/>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088D4057"/>
    <w:multiLevelType w:val="hybridMultilevel"/>
    <w:tmpl w:val="2FB6E80C"/>
    <w:lvl w:ilvl="0" w:tplc="1C7C0B2C">
      <w:start w:val="1"/>
      <w:numFmt w:val="none"/>
      <w:pStyle w:val="Editorialnote"/>
      <w:lvlText w:val="Editorial note:"/>
      <w:lvlJc w:val="left"/>
      <w:pPr>
        <w:tabs>
          <w:tab w:val="num" w:pos="4536"/>
        </w:tabs>
        <w:ind w:left="4536" w:hanging="1701"/>
      </w:pPr>
      <w:rPr>
        <w:rFonts w:cs="Times New Roman" w:hint="default"/>
        <w:b/>
        <w:i w:val="0"/>
      </w:rPr>
    </w:lvl>
    <w:lvl w:ilvl="1" w:tplc="0C090019" w:tentative="1">
      <w:start w:val="1"/>
      <w:numFmt w:val="lowerLetter"/>
      <w:lvlText w:val="%2."/>
      <w:lvlJc w:val="left"/>
      <w:pPr>
        <w:tabs>
          <w:tab w:val="num" w:pos="3141"/>
        </w:tabs>
        <w:ind w:left="3141" w:hanging="360"/>
      </w:pPr>
      <w:rPr>
        <w:rFonts w:cs="Times New Roman"/>
      </w:rPr>
    </w:lvl>
    <w:lvl w:ilvl="2" w:tplc="0C09001B" w:tentative="1">
      <w:start w:val="1"/>
      <w:numFmt w:val="lowerRoman"/>
      <w:lvlText w:val="%3."/>
      <w:lvlJc w:val="right"/>
      <w:pPr>
        <w:tabs>
          <w:tab w:val="num" w:pos="3861"/>
        </w:tabs>
        <w:ind w:left="3861" w:hanging="180"/>
      </w:pPr>
      <w:rPr>
        <w:rFonts w:cs="Times New Roman"/>
      </w:rPr>
    </w:lvl>
    <w:lvl w:ilvl="3" w:tplc="0C09000F" w:tentative="1">
      <w:start w:val="1"/>
      <w:numFmt w:val="decimal"/>
      <w:lvlText w:val="%4."/>
      <w:lvlJc w:val="left"/>
      <w:pPr>
        <w:tabs>
          <w:tab w:val="num" w:pos="4581"/>
        </w:tabs>
        <w:ind w:left="4581" w:hanging="360"/>
      </w:pPr>
      <w:rPr>
        <w:rFonts w:cs="Times New Roman"/>
      </w:rPr>
    </w:lvl>
    <w:lvl w:ilvl="4" w:tplc="0C090019" w:tentative="1">
      <w:start w:val="1"/>
      <w:numFmt w:val="lowerLetter"/>
      <w:lvlText w:val="%5."/>
      <w:lvlJc w:val="left"/>
      <w:pPr>
        <w:tabs>
          <w:tab w:val="num" w:pos="5301"/>
        </w:tabs>
        <w:ind w:left="5301" w:hanging="360"/>
      </w:pPr>
      <w:rPr>
        <w:rFonts w:cs="Times New Roman"/>
      </w:rPr>
    </w:lvl>
    <w:lvl w:ilvl="5" w:tplc="0C09001B" w:tentative="1">
      <w:start w:val="1"/>
      <w:numFmt w:val="lowerRoman"/>
      <w:lvlText w:val="%6."/>
      <w:lvlJc w:val="right"/>
      <w:pPr>
        <w:tabs>
          <w:tab w:val="num" w:pos="6021"/>
        </w:tabs>
        <w:ind w:left="6021" w:hanging="180"/>
      </w:pPr>
      <w:rPr>
        <w:rFonts w:cs="Times New Roman"/>
      </w:rPr>
    </w:lvl>
    <w:lvl w:ilvl="6" w:tplc="0C09000F" w:tentative="1">
      <w:start w:val="1"/>
      <w:numFmt w:val="decimal"/>
      <w:lvlText w:val="%7."/>
      <w:lvlJc w:val="left"/>
      <w:pPr>
        <w:tabs>
          <w:tab w:val="num" w:pos="6741"/>
        </w:tabs>
        <w:ind w:left="6741" w:hanging="360"/>
      </w:pPr>
      <w:rPr>
        <w:rFonts w:cs="Times New Roman"/>
      </w:rPr>
    </w:lvl>
    <w:lvl w:ilvl="7" w:tplc="0C090019" w:tentative="1">
      <w:start w:val="1"/>
      <w:numFmt w:val="lowerLetter"/>
      <w:lvlText w:val="%8."/>
      <w:lvlJc w:val="left"/>
      <w:pPr>
        <w:tabs>
          <w:tab w:val="num" w:pos="7461"/>
        </w:tabs>
        <w:ind w:left="7461" w:hanging="360"/>
      </w:pPr>
      <w:rPr>
        <w:rFonts w:cs="Times New Roman"/>
      </w:rPr>
    </w:lvl>
    <w:lvl w:ilvl="8" w:tplc="0C09001B" w:tentative="1">
      <w:start w:val="1"/>
      <w:numFmt w:val="lowerRoman"/>
      <w:lvlText w:val="%9."/>
      <w:lvlJc w:val="right"/>
      <w:pPr>
        <w:tabs>
          <w:tab w:val="num" w:pos="8181"/>
        </w:tabs>
        <w:ind w:left="8181" w:hanging="180"/>
      </w:pPr>
      <w:rPr>
        <w:rFonts w:cs="Times New Roman"/>
      </w:rPr>
    </w:lvl>
  </w:abstractNum>
  <w:abstractNum w:abstractNumId="6">
    <w:nsid w:val="08DD32F5"/>
    <w:multiLevelType w:val="multilevel"/>
    <w:tmpl w:val="B042496C"/>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nsid w:val="095D54D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nsid w:val="0BC70D06"/>
    <w:multiLevelType w:val="multilevel"/>
    <w:tmpl w:val="9C54D874"/>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0E8A07DE"/>
    <w:multiLevelType w:val="hybridMultilevel"/>
    <w:tmpl w:val="0D501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0B771B3"/>
    <w:multiLevelType w:val="hybridMultilevel"/>
    <w:tmpl w:val="3C1A2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6F14D8D"/>
    <w:multiLevelType w:val="multilevel"/>
    <w:tmpl w:val="A8A2D058"/>
    <w:lvl w:ilvl="0">
      <w:start w:val="1"/>
      <w:numFmt w:val="upperLetter"/>
      <w:pStyle w:val="Appendix"/>
      <w:suff w:val="space"/>
      <w:lvlText w:val="Appendix %1 -"/>
      <w:lvlJc w:val="left"/>
      <w:pPr>
        <w:ind w:left="432" w:hanging="432"/>
      </w:pPr>
      <w:rPr>
        <w:rFonts w:hint="default"/>
      </w:rPr>
    </w:lvl>
    <w:lvl w:ilvl="1">
      <w:start w:val="1"/>
      <w:numFmt w:val="decimal"/>
      <w:pStyle w:val="Appendixsubtopic"/>
      <w:suff w:val="space"/>
      <w:lvlText w:val="%1.%2"/>
      <w:lvlJc w:val="left"/>
      <w:pPr>
        <w:ind w:left="985" w:hanging="985"/>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nsid w:val="1EC40653"/>
    <w:multiLevelType w:val="hybridMultilevel"/>
    <w:tmpl w:val="815E6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F292BE9"/>
    <w:multiLevelType w:val="multilevel"/>
    <w:tmpl w:val="9C54D874"/>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nsid w:val="1F441A6B"/>
    <w:multiLevelType w:val="hybridMultilevel"/>
    <w:tmpl w:val="5E4632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05C2439"/>
    <w:multiLevelType w:val="multilevel"/>
    <w:tmpl w:val="FD847932"/>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985"/>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nsid w:val="21C377D9"/>
    <w:multiLevelType w:val="multilevel"/>
    <w:tmpl w:val="89006432"/>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22777A43"/>
    <w:multiLevelType w:val="hybridMultilevel"/>
    <w:tmpl w:val="451ED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3261218"/>
    <w:multiLevelType w:val="multilevel"/>
    <w:tmpl w:val="10DAE86A"/>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985"/>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23262A94"/>
    <w:multiLevelType w:val="hybridMultilevel"/>
    <w:tmpl w:val="71986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4E10CB9"/>
    <w:multiLevelType w:val="hybridMultilevel"/>
    <w:tmpl w:val="6988E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5210A4E"/>
    <w:multiLevelType w:val="hybridMultilevel"/>
    <w:tmpl w:val="FBC423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B4106CF"/>
    <w:multiLevelType w:val="multilevel"/>
    <w:tmpl w:val="5B842EF0"/>
    <w:numStyleLink w:val="CurrentList1"/>
  </w:abstractNum>
  <w:abstractNum w:abstractNumId="23">
    <w:nsid w:val="32BA44CE"/>
    <w:multiLevelType w:val="multilevel"/>
    <w:tmpl w:val="B89CDF96"/>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985"/>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36BC0396"/>
    <w:multiLevelType w:val="multilevel"/>
    <w:tmpl w:val="6ED0B506"/>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985"/>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nsid w:val="36EF2B00"/>
    <w:multiLevelType w:val="hybridMultilevel"/>
    <w:tmpl w:val="9B86D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B9467EE"/>
    <w:multiLevelType w:val="multilevel"/>
    <w:tmpl w:val="CAA22694"/>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nsid w:val="404D0941"/>
    <w:multiLevelType w:val="multilevel"/>
    <w:tmpl w:val="5B842EF0"/>
    <w:numStyleLink w:val="CurrentList1"/>
  </w:abstractNum>
  <w:abstractNum w:abstractNumId="28">
    <w:nsid w:val="412E47FE"/>
    <w:multiLevelType w:val="multilevel"/>
    <w:tmpl w:val="912A61E0"/>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41675AD6"/>
    <w:multiLevelType w:val="hybridMultilevel"/>
    <w:tmpl w:val="3DD69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88C765D"/>
    <w:multiLevelType w:val="multilevel"/>
    <w:tmpl w:val="B042496C"/>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nsid w:val="4A4904E7"/>
    <w:multiLevelType w:val="multilevel"/>
    <w:tmpl w:val="C436C9A0"/>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nsid w:val="4E926ED2"/>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nsid w:val="4F512ADF"/>
    <w:multiLevelType w:val="hybridMultilevel"/>
    <w:tmpl w:val="AB7C4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1794594"/>
    <w:multiLevelType w:val="hybridMultilevel"/>
    <w:tmpl w:val="FD94DC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54087E9E"/>
    <w:multiLevelType w:val="hybridMultilevel"/>
    <w:tmpl w:val="6E96FA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41A3F32"/>
    <w:multiLevelType w:val="hybridMultilevel"/>
    <w:tmpl w:val="556C9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B1D3785"/>
    <w:multiLevelType w:val="multilevel"/>
    <w:tmpl w:val="6CA447E8"/>
    <w:lvl w:ilvl="0">
      <w:start w:val="1"/>
      <w:numFmt w:val="decimal"/>
      <w:pStyle w:val="Heading1"/>
      <w:suff w:val="space"/>
      <w:lvlText w:val="%1"/>
      <w:lvlJc w:val="left"/>
      <w:pPr>
        <w:ind w:left="23"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311" w:hanging="720"/>
      </w:pPr>
      <w:rPr>
        <w:rFonts w:hint="default"/>
      </w:rPr>
    </w:lvl>
    <w:lvl w:ilvl="3">
      <w:start w:val="1"/>
      <w:numFmt w:val="decimal"/>
      <w:pStyle w:val="Heading4"/>
      <w:suff w:val="space"/>
      <w:lvlText w:val="%1.%2.%3.%4"/>
      <w:lvlJc w:val="left"/>
      <w:pPr>
        <w:ind w:left="455" w:hanging="864"/>
      </w:pPr>
      <w:rPr>
        <w:rFonts w:hint="default"/>
      </w:rPr>
    </w:lvl>
    <w:lvl w:ilvl="4">
      <w:start w:val="1"/>
      <w:numFmt w:val="none"/>
      <w:pStyle w:val="Heading5"/>
      <w:suff w:val="nothing"/>
      <w:lvlText w:val=""/>
      <w:lvlJc w:val="left"/>
      <w:pPr>
        <w:ind w:left="-409" w:firstLine="0"/>
      </w:pPr>
      <w:rPr>
        <w:rFonts w:hint="default"/>
      </w:rPr>
    </w:lvl>
    <w:lvl w:ilvl="5">
      <w:start w:val="1"/>
      <w:numFmt w:val="decimal"/>
      <w:pStyle w:val="Heading6"/>
      <w:lvlText w:val="%1.%2.%3.%4.%5.%6"/>
      <w:lvlJc w:val="left"/>
      <w:pPr>
        <w:tabs>
          <w:tab w:val="num" w:pos="743"/>
        </w:tabs>
        <w:ind w:left="743" w:hanging="1152"/>
      </w:pPr>
      <w:rPr>
        <w:rFonts w:hint="default"/>
      </w:rPr>
    </w:lvl>
    <w:lvl w:ilvl="6">
      <w:start w:val="1"/>
      <w:numFmt w:val="decimal"/>
      <w:pStyle w:val="Heading7"/>
      <w:lvlText w:val="%1.%2.%3.%4.%5.%6.%7"/>
      <w:lvlJc w:val="left"/>
      <w:pPr>
        <w:tabs>
          <w:tab w:val="num" w:pos="887"/>
        </w:tabs>
        <w:ind w:left="887" w:hanging="1296"/>
      </w:pPr>
      <w:rPr>
        <w:rFonts w:hint="default"/>
      </w:rPr>
    </w:lvl>
    <w:lvl w:ilvl="7">
      <w:start w:val="1"/>
      <w:numFmt w:val="decimal"/>
      <w:pStyle w:val="Heading8"/>
      <w:lvlText w:val="%1.%2.%3.%4.%5.%6.%7.%8"/>
      <w:lvlJc w:val="left"/>
      <w:pPr>
        <w:tabs>
          <w:tab w:val="num" w:pos="1031"/>
        </w:tabs>
        <w:ind w:left="1031" w:hanging="1440"/>
      </w:pPr>
      <w:rPr>
        <w:rFonts w:hint="default"/>
      </w:rPr>
    </w:lvl>
    <w:lvl w:ilvl="8">
      <w:start w:val="1"/>
      <w:numFmt w:val="decimal"/>
      <w:pStyle w:val="Heading9"/>
      <w:lvlText w:val="%1.%2.%3.%4.%5.%6.%7.%8.%9"/>
      <w:lvlJc w:val="left"/>
      <w:pPr>
        <w:tabs>
          <w:tab w:val="num" w:pos="1175"/>
        </w:tabs>
        <w:ind w:left="1175" w:hanging="1584"/>
      </w:pPr>
      <w:rPr>
        <w:rFonts w:hint="default"/>
      </w:rPr>
    </w:lvl>
  </w:abstractNum>
  <w:abstractNum w:abstractNumId="38">
    <w:nsid w:val="5B8D7AE6"/>
    <w:multiLevelType w:val="hybridMultilevel"/>
    <w:tmpl w:val="1A64E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C9E6DB0"/>
    <w:multiLevelType w:val="hybridMultilevel"/>
    <w:tmpl w:val="8B723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F5F1176"/>
    <w:multiLevelType w:val="hybridMultilevel"/>
    <w:tmpl w:val="F8FEE2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F6910C7"/>
    <w:multiLevelType w:val="multilevel"/>
    <w:tmpl w:val="4D8EA830"/>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nsid w:val="65C90A21"/>
    <w:multiLevelType w:val="multilevel"/>
    <w:tmpl w:val="FD847932"/>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985"/>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nsid w:val="6997262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nsid w:val="6BB70774"/>
    <w:multiLevelType w:val="multilevel"/>
    <w:tmpl w:val="B042496C"/>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nsid w:val="71F23428"/>
    <w:multiLevelType w:val="hybridMultilevel"/>
    <w:tmpl w:val="44F83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4F05C33"/>
    <w:multiLevelType w:val="multilevel"/>
    <w:tmpl w:val="C50002E6"/>
    <w:lvl w:ilvl="0">
      <w:start w:val="1"/>
      <w:numFmt w:val="upperLetter"/>
      <w:suff w:val="space"/>
      <w:lvlText w:val="Appendix %1 -"/>
      <w:lvlJc w:val="left"/>
      <w:pPr>
        <w:ind w:left="432" w:hanging="432"/>
      </w:pPr>
      <w:rPr>
        <w:rFonts w:hint="default"/>
      </w:rPr>
    </w:lvl>
    <w:lvl w:ilvl="1">
      <w:start w:val="1"/>
      <w:numFmt w:val="decimal"/>
      <w:suff w:val="space"/>
      <w:lvlText w:val="%1.%2"/>
      <w:lvlJc w:val="left"/>
      <w:pPr>
        <w:ind w:left="985"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37"/>
  </w:num>
  <w:num w:numId="2">
    <w:abstractNumId w:val="5"/>
  </w:num>
  <w:num w:numId="3">
    <w:abstractNumId w:val="2"/>
  </w:num>
  <w:num w:numId="4">
    <w:abstractNumId w:val="35"/>
  </w:num>
  <w:num w:numId="5">
    <w:abstractNumId w:val="40"/>
  </w:num>
  <w:num w:numId="6">
    <w:abstractNumId w:val="21"/>
  </w:num>
  <w:num w:numId="7">
    <w:abstractNumId w:val="25"/>
  </w:num>
  <w:num w:numId="8">
    <w:abstractNumId w:val="9"/>
  </w:num>
  <w:num w:numId="9">
    <w:abstractNumId w:val="0"/>
  </w:num>
  <w:num w:numId="10">
    <w:abstractNumId w:val="10"/>
  </w:num>
  <w:num w:numId="11">
    <w:abstractNumId w:val="33"/>
  </w:num>
  <w:num w:numId="12">
    <w:abstractNumId w:val="38"/>
  </w:num>
  <w:num w:numId="13">
    <w:abstractNumId w:val="19"/>
  </w:num>
  <w:num w:numId="14">
    <w:abstractNumId w:val="41"/>
  </w:num>
  <w:num w:numId="15">
    <w:abstractNumId w:val="11"/>
  </w:num>
  <w:num w:numId="16">
    <w:abstractNumId w:val="28"/>
  </w:num>
  <w:num w:numId="17">
    <w:abstractNumId w:val="26"/>
  </w:num>
  <w:num w:numId="18">
    <w:abstractNumId w:val="46"/>
  </w:num>
  <w:num w:numId="19">
    <w:abstractNumId w:val="31"/>
  </w:num>
  <w:num w:numId="20">
    <w:abstractNumId w:val="8"/>
  </w:num>
  <w:num w:numId="21">
    <w:abstractNumId w:val="29"/>
  </w:num>
  <w:num w:numId="22">
    <w:abstractNumId w:val="39"/>
  </w:num>
  <w:num w:numId="23">
    <w:abstractNumId w:val="20"/>
  </w:num>
  <w:num w:numId="24">
    <w:abstractNumId w:val="17"/>
  </w:num>
  <w:num w:numId="25">
    <w:abstractNumId w:val="36"/>
  </w:num>
  <w:num w:numId="26">
    <w:abstractNumId w:val="14"/>
  </w:num>
  <w:num w:numId="27">
    <w:abstractNumId w:val="11"/>
  </w:num>
  <w:num w:numId="28">
    <w:abstractNumId w:val="45"/>
  </w:num>
  <w:num w:numId="29">
    <w:abstractNumId w:val="12"/>
  </w:num>
  <w:num w:numId="30">
    <w:abstractNumId w:val="4"/>
  </w:num>
  <w:num w:numId="31">
    <w:abstractNumId w:val="44"/>
  </w:num>
  <w:num w:numId="3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num>
  <w:num w:numId="35">
    <w:abstractNumId w:val="24"/>
  </w:num>
  <w:num w:numId="36">
    <w:abstractNumId w:val="3"/>
  </w:num>
  <w:num w:numId="37">
    <w:abstractNumId w:val="32"/>
  </w:num>
  <w:num w:numId="38">
    <w:abstractNumId w:val="7"/>
  </w:num>
  <w:num w:numId="39">
    <w:abstractNumId w:val="43"/>
  </w:num>
  <w:num w:numId="40">
    <w:abstractNumId w:val="27"/>
  </w:num>
  <w:num w:numId="41">
    <w:abstractNumId w:val="22"/>
  </w:num>
  <w:num w:numId="42">
    <w:abstractNumId w:val="15"/>
  </w:num>
  <w:num w:numId="43">
    <w:abstractNumId w:val="30"/>
  </w:num>
  <w:num w:numId="44">
    <w:abstractNumId w:val="42"/>
  </w:num>
  <w:num w:numId="45">
    <w:abstractNumId w:val="18"/>
  </w:num>
  <w:num w:numId="46">
    <w:abstractNumId w:val="6"/>
  </w:num>
  <w:num w:numId="47">
    <w:abstractNumId w:val="1"/>
  </w:num>
  <w:num w:numId="48">
    <w:abstractNumId w:val="23"/>
  </w:num>
  <w:num w:numId="49">
    <w:abstractNumId w:val="16"/>
  </w:num>
  <w:num w:numId="50">
    <w:abstractNumId w:val="3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US" w:vendorID="64" w:dllVersion="131078" w:nlCheck="1" w:checkStyle="1"/>
  <w:activeWritingStyle w:appName="MSWord" w:lang="en-GB" w:vendorID="64" w:dllVersion="131078" w:nlCheck="1" w:checkStyle="1"/>
  <w:activeWritingStyle w:appName="MSWord" w:lang="en-AU" w:vendorID="64" w:dllVersion="131078" w:nlCheck="1" w:checkStyle="1"/>
  <w:stylePaneSortMethod w:val="0000"/>
  <w:revisionView w:markup="0"/>
  <w:trackRevisions/>
  <w:defaultTabStop w:val="1304"/>
  <w:hyphenationZone w:val="425"/>
  <w:drawingGridHorizontalSpacing w:val="110"/>
  <w:displayHorizontalDrawingGridEvery w:val="2"/>
  <w:characterSpacingControl w:val="doNotCompress"/>
  <w:hdrShapeDefaults>
    <o:shapedefaults v:ext="edit" spidmax="19457"/>
  </w:hdrShapeDefaults>
  <w:footnotePr>
    <w:footnote w:id="-1"/>
    <w:footnote w:id="0"/>
  </w:footnotePr>
  <w:endnotePr>
    <w:endnote w:id="-1"/>
    <w:endnote w:id="0"/>
  </w:endnotePr>
  <w:compat>
    <w:compatSetting w:name="compatibilityMode" w:uri="http://schemas.microsoft.com/office/word" w:val="12"/>
  </w:compat>
  <w:rsids>
    <w:rsidRoot w:val="0088039A"/>
    <w:rsid w:val="000036E9"/>
    <w:rsid w:val="00007679"/>
    <w:rsid w:val="0001195C"/>
    <w:rsid w:val="000458BB"/>
    <w:rsid w:val="000529AC"/>
    <w:rsid w:val="00054EEA"/>
    <w:rsid w:val="0006786E"/>
    <w:rsid w:val="00072D65"/>
    <w:rsid w:val="0007654C"/>
    <w:rsid w:val="00080BBE"/>
    <w:rsid w:val="00080DD8"/>
    <w:rsid w:val="00096A3A"/>
    <w:rsid w:val="000A5D43"/>
    <w:rsid w:val="000A7713"/>
    <w:rsid w:val="000B2E22"/>
    <w:rsid w:val="000B4738"/>
    <w:rsid w:val="000B5F3C"/>
    <w:rsid w:val="000C0CBD"/>
    <w:rsid w:val="000C30EF"/>
    <w:rsid w:val="000C4627"/>
    <w:rsid w:val="000C494E"/>
    <w:rsid w:val="000E2BE8"/>
    <w:rsid w:val="000E3C42"/>
    <w:rsid w:val="000F0FAD"/>
    <w:rsid w:val="000F3271"/>
    <w:rsid w:val="001035C7"/>
    <w:rsid w:val="00117391"/>
    <w:rsid w:val="001205A0"/>
    <w:rsid w:val="0013405D"/>
    <w:rsid w:val="00134E93"/>
    <w:rsid w:val="0014452C"/>
    <w:rsid w:val="0016214B"/>
    <w:rsid w:val="001634B8"/>
    <w:rsid w:val="0016517D"/>
    <w:rsid w:val="001669A6"/>
    <w:rsid w:val="00187FDE"/>
    <w:rsid w:val="00196AE1"/>
    <w:rsid w:val="001B281C"/>
    <w:rsid w:val="001B3CBB"/>
    <w:rsid w:val="001C032A"/>
    <w:rsid w:val="002104B1"/>
    <w:rsid w:val="00221242"/>
    <w:rsid w:val="00225D21"/>
    <w:rsid w:val="00240634"/>
    <w:rsid w:val="0026177A"/>
    <w:rsid w:val="00271620"/>
    <w:rsid w:val="00277F0F"/>
    <w:rsid w:val="00281DFB"/>
    <w:rsid w:val="002830F5"/>
    <w:rsid w:val="002902E0"/>
    <w:rsid w:val="00293311"/>
    <w:rsid w:val="002A7851"/>
    <w:rsid w:val="002D1DC2"/>
    <w:rsid w:val="002D62CD"/>
    <w:rsid w:val="002F035D"/>
    <w:rsid w:val="002F130A"/>
    <w:rsid w:val="002F6C10"/>
    <w:rsid w:val="003126A2"/>
    <w:rsid w:val="00315F44"/>
    <w:rsid w:val="00322D4E"/>
    <w:rsid w:val="003235B2"/>
    <w:rsid w:val="00332671"/>
    <w:rsid w:val="003331B2"/>
    <w:rsid w:val="003452E5"/>
    <w:rsid w:val="003469BB"/>
    <w:rsid w:val="00361A15"/>
    <w:rsid w:val="00367C7F"/>
    <w:rsid w:val="003854E1"/>
    <w:rsid w:val="003D488B"/>
    <w:rsid w:val="003E784D"/>
    <w:rsid w:val="003F0471"/>
    <w:rsid w:val="004030FC"/>
    <w:rsid w:val="004070C8"/>
    <w:rsid w:val="00444F7A"/>
    <w:rsid w:val="00450FD1"/>
    <w:rsid w:val="004531FF"/>
    <w:rsid w:val="00453EAC"/>
    <w:rsid w:val="004546C9"/>
    <w:rsid w:val="00471FB0"/>
    <w:rsid w:val="004A0625"/>
    <w:rsid w:val="004B0B17"/>
    <w:rsid w:val="004B577D"/>
    <w:rsid w:val="004D309D"/>
    <w:rsid w:val="004D5716"/>
    <w:rsid w:val="004F0B34"/>
    <w:rsid w:val="004F507E"/>
    <w:rsid w:val="004F52B5"/>
    <w:rsid w:val="00512762"/>
    <w:rsid w:val="00535D17"/>
    <w:rsid w:val="005401D2"/>
    <w:rsid w:val="005454DE"/>
    <w:rsid w:val="00547013"/>
    <w:rsid w:val="00565E6C"/>
    <w:rsid w:val="00571A41"/>
    <w:rsid w:val="00572111"/>
    <w:rsid w:val="005923CB"/>
    <w:rsid w:val="005C55CC"/>
    <w:rsid w:val="005F4084"/>
    <w:rsid w:val="0061422E"/>
    <w:rsid w:val="00624ACD"/>
    <w:rsid w:val="006275AC"/>
    <w:rsid w:val="0064063C"/>
    <w:rsid w:val="00643A2A"/>
    <w:rsid w:val="006539FE"/>
    <w:rsid w:val="00670ACF"/>
    <w:rsid w:val="006719A2"/>
    <w:rsid w:val="00674553"/>
    <w:rsid w:val="00680771"/>
    <w:rsid w:val="006B3F63"/>
    <w:rsid w:val="006B474B"/>
    <w:rsid w:val="006C65AF"/>
    <w:rsid w:val="006C70EB"/>
    <w:rsid w:val="006D77DA"/>
    <w:rsid w:val="00711BFE"/>
    <w:rsid w:val="00732871"/>
    <w:rsid w:val="00733169"/>
    <w:rsid w:val="0073546A"/>
    <w:rsid w:val="00744DDF"/>
    <w:rsid w:val="00755A34"/>
    <w:rsid w:val="007627BB"/>
    <w:rsid w:val="007713D7"/>
    <w:rsid w:val="00777273"/>
    <w:rsid w:val="007805D0"/>
    <w:rsid w:val="0078286A"/>
    <w:rsid w:val="00797F48"/>
    <w:rsid w:val="007A0099"/>
    <w:rsid w:val="007B07D2"/>
    <w:rsid w:val="007C5F65"/>
    <w:rsid w:val="007D3810"/>
    <w:rsid w:val="007D6775"/>
    <w:rsid w:val="007E0688"/>
    <w:rsid w:val="007F0094"/>
    <w:rsid w:val="007F4AF8"/>
    <w:rsid w:val="007F7B07"/>
    <w:rsid w:val="0080418C"/>
    <w:rsid w:val="00811693"/>
    <w:rsid w:val="00817E4F"/>
    <w:rsid w:val="008262F9"/>
    <w:rsid w:val="008363CF"/>
    <w:rsid w:val="0085360D"/>
    <w:rsid w:val="00854BA0"/>
    <w:rsid w:val="00865032"/>
    <w:rsid w:val="00870218"/>
    <w:rsid w:val="00874563"/>
    <w:rsid w:val="008758E0"/>
    <w:rsid w:val="0088039A"/>
    <w:rsid w:val="008935B6"/>
    <w:rsid w:val="00894475"/>
    <w:rsid w:val="008A104A"/>
    <w:rsid w:val="008B41E9"/>
    <w:rsid w:val="008B6947"/>
    <w:rsid w:val="008B7C1C"/>
    <w:rsid w:val="008C0917"/>
    <w:rsid w:val="008D017A"/>
    <w:rsid w:val="008D683B"/>
    <w:rsid w:val="008F4551"/>
    <w:rsid w:val="0090634E"/>
    <w:rsid w:val="00927EDF"/>
    <w:rsid w:val="0095778F"/>
    <w:rsid w:val="0096466D"/>
    <w:rsid w:val="00976170"/>
    <w:rsid w:val="0098179F"/>
    <w:rsid w:val="009821BB"/>
    <w:rsid w:val="0099509D"/>
    <w:rsid w:val="009A39B2"/>
    <w:rsid w:val="009A7F94"/>
    <w:rsid w:val="009B21A4"/>
    <w:rsid w:val="009B25E7"/>
    <w:rsid w:val="009C47DF"/>
    <w:rsid w:val="009E09B1"/>
    <w:rsid w:val="009E6303"/>
    <w:rsid w:val="00A26454"/>
    <w:rsid w:val="00A34220"/>
    <w:rsid w:val="00A37351"/>
    <w:rsid w:val="00A42EA4"/>
    <w:rsid w:val="00A61528"/>
    <w:rsid w:val="00A63B8A"/>
    <w:rsid w:val="00A665BA"/>
    <w:rsid w:val="00A745A0"/>
    <w:rsid w:val="00A74B2F"/>
    <w:rsid w:val="00A833E6"/>
    <w:rsid w:val="00A86561"/>
    <w:rsid w:val="00A901EE"/>
    <w:rsid w:val="00A97BE5"/>
    <w:rsid w:val="00AA36A1"/>
    <w:rsid w:val="00AD033C"/>
    <w:rsid w:val="00AE42BE"/>
    <w:rsid w:val="00AE7B58"/>
    <w:rsid w:val="00AF0163"/>
    <w:rsid w:val="00B5373D"/>
    <w:rsid w:val="00B5575B"/>
    <w:rsid w:val="00B73D1A"/>
    <w:rsid w:val="00B94B25"/>
    <w:rsid w:val="00B967AC"/>
    <w:rsid w:val="00BA3FB6"/>
    <w:rsid w:val="00BC0FBC"/>
    <w:rsid w:val="00BD6E92"/>
    <w:rsid w:val="00BE3DF2"/>
    <w:rsid w:val="00BE72AA"/>
    <w:rsid w:val="00C35B9B"/>
    <w:rsid w:val="00C44477"/>
    <w:rsid w:val="00C45F21"/>
    <w:rsid w:val="00C51E26"/>
    <w:rsid w:val="00C708AD"/>
    <w:rsid w:val="00C72704"/>
    <w:rsid w:val="00C84ACE"/>
    <w:rsid w:val="00C9058E"/>
    <w:rsid w:val="00CC6639"/>
    <w:rsid w:val="00CD18FB"/>
    <w:rsid w:val="00CE37A8"/>
    <w:rsid w:val="00CE4D9D"/>
    <w:rsid w:val="00CE68FD"/>
    <w:rsid w:val="00CF5531"/>
    <w:rsid w:val="00D000E4"/>
    <w:rsid w:val="00D31E49"/>
    <w:rsid w:val="00D32910"/>
    <w:rsid w:val="00D35BB4"/>
    <w:rsid w:val="00D4639B"/>
    <w:rsid w:val="00D517FB"/>
    <w:rsid w:val="00DD1C13"/>
    <w:rsid w:val="00DE17E3"/>
    <w:rsid w:val="00DE4B98"/>
    <w:rsid w:val="00DF2DAA"/>
    <w:rsid w:val="00E05378"/>
    <w:rsid w:val="00E07CB4"/>
    <w:rsid w:val="00E30BD1"/>
    <w:rsid w:val="00E569C1"/>
    <w:rsid w:val="00E625D8"/>
    <w:rsid w:val="00E83D2E"/>
    <w:rsid w:val="00E869F8"/>
    <w:rsid w:val="00E870B5"/>
    <w:rsid w:val="00EA2DA6"/>
    <w:rsid w:val="00EB55A0"/>
    <w:rsid w:val="00F00E66"/>
    <w:rsid w:val="00F12F9F"/>
    <w:rsid w:val="00F167D6"/>
    <w:rsid w:val="00F16D9A"/>
    <w:rsid w:val="00F1781C"/>
    <w:rsid w:val="00F357D0"/>
    <w:rsid w:val="00F3684F"/>
    <w:rsid w:val="00F46AA2"/>
    <w:rsid w:val="00F67A02"/>
    <w:rsid w:val="00F70411"/>
    <w:rsid w:val="00F70C51"/>
    <w:rsid w:val="00F712F6"/>
    <w:rsid w:val="00F8223F"/>
    <w:rsid w:val="00F8654D"/>
    <w:rsid w:val="00F87FB0"/>
    <w:rsid w:val="00F90B02"/>
    <w:rsid w:val="00F913F1"/>
    <w:rsid w:val="00F97735"/>
    <w:rsid w:val="00FD1A6C"/>
    <w:rsid w:val="00FD2253"/>
    <w:rsid w:val="00FD5F1C"/>
    <w:rsid w:val="00FE1E89"/>
    <w:rsid w:val="00FE56A0"/>
    <w:rsid w:val="00FF34D7"/>
    <w:rsid w:val="00FF62FA"/>
  </w:rsids>
  <m:mathPr>
    <m:mathFont m:val="Cambria Math"/>
    <m:brkBin m:val="before"/>
    <m:brkBinSub m:val="--"/>
    <m:smallFrac m:val="0"/>
    <m:dispDef m:val="0"/>
    <m:lMargin m:val="0"/>
    <m:rMargin m:val="0"/>
    <m:defJc m:val="centerGroup"/>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94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uiPriority="99"/>
    <w:lsdException w:name="caption"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Colorful List" w:qFormat="1"/>
    <w:lsdException w:name="Colorful Grid" w:qFormat="1"/>
    <w:lsdException w:name="Light Shading Accent 1" w:qFormat="1"/>
    <w:lsdException w:name="Medium List 1 Accent 6" w:qFormat="1"/>
    <w:lsdException w:name="Medium List 2 Accent 6" w:qFormat="1"/>
    <w:lsdException w:name="Medium Grid 1 Accent 6" w:qFormat="1"/>
    <w:lsdException w:name="Medium Grid 2 Accent 6" w:qFormat="1"/>
    <w:lsdException w:name="Medium Grid 3 Accent 6" w:qFormat="1"/>
    <w:lsdException w:name="Colorful Shading Accent 6" w:semiHidden="1"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817A5"/>
    <w:pPr>
      <w:spacing w:line="300" w:lineRule="atLeast"/>
    </w:pPr>
    <w:rPr>
      <w:rFonts w:ascii="Arial" w:hAnsi="Arial"/>
      <w:sz w:val="22"/>
      <w:szCs w:val="24"/>
      <w:lang w:val="en-US" w:eastAsia="da-DK"/>
    </w:rPr>
  </w:style>
  <w:style w:type="paragraph" w:styleId="Heading1">
    <w:name w:val="heading 1"/>
    <w:basedOn w:val="Normal"/>
    <w:next w:val="Normal"/>
    <w:link w:val="Heading1Char"/>
    <w:qFormat/>
    <w:rsid w:val="009817A5"/>
    <w:pPr>
      <w:keepNext/>
      <w:pageBreakBefore/>
      <w:numPr>
        <w:numId w:val="1"/>
      </w:numPr>
      <w:spacing w:after="300" w:line="420" w:lineRule="atLeast"/>
      <w:ind w:left="432"/>
      <w:jc w:val="both"/>
      <w:outlineLvl w:val="0"/>
    </w:pPr>
    <w:rPr>
      <w:rFonts w:ascii="Cambria" w:hAnsi="Cambria"/>
      <w:bCs/>
      <w:color w:val="1F2B7C"/>
      <w:kern w:val="32"/>
      <w:sz w:val="48"/>
      <w:szCs w:val="48"/>
      <w:lang w:val="en-GB"/>
    </w:rPr>
  </w:style>
  <w:style w:type="paragraph" w:styleId="Heading2">
    <w:name w:val="heading 2"/>
    <w:basedOn w:val="Normal"/>
    <w:next w:val="Normal"/>
    <w:link w:val="Heading2Char"/>
    <w:qFormat/>
    <w:rsid w:val="003D7E42"/>
    <w:pPr>
      <w:keepNext/>
      <w:keepLines/>
      <w:numPr>
        <w:ilvl w:val="1"/>
        <w:numId w:val="1"/>
      </w:numPr>
      <w:tabs>
        <w:tab w:val="num" w:pos="1134"/>
      </w:tabs>
      <w:spacing w:before="280" w:after="200" w:line="240" w:lineRule="auto"/>
      <w:ind w:left="1134" w:hanging="1134"/>
      <w:outlineLvl w:val="1"/>
    </w:pPr>
    <w:rPr>
      <w:rFonts w:ascii="Cambria" w:hAnsi="Cambria"/>
      <w:bCs/>
      <w:iCs/>
      <w:color w:val="365F91"/>
      <w:sz w:val="36"/>
      <w:szCs w:val="36"/>
      <w:lang w:val="en-GB"/>
    </w:rPr>
  </w:style>
  <w:style w:type="paragraph" w:styleId="Heading3">
    <w:name w:val="heading 3"/>
    <w:basedOn w:val="Normal"/>
    <w:next w:val="Normal"/>
    <w:link w:val="Heading3Char"/>
    <w:qFormat/>
    <w:rsid w:val="00D752DF"/>
    <w:pPr>
      <w:keepNext/>
      <w:keepLines/>
      <w:numPr>
        <w:ilvl w:val="2"/>
        <w:numId w:val="1"/>
      </w:numPr>
      <w:tabs>
        <w:tab w:val="num" w:pos="567"/>
      </w:tabs>
      <w:spacing w:before="280" w:after="200" w:line="240" w:lineRule="auto"/>
      <w:ind w:left="1134" w:hanging="1134"/>
      <w:outlineLvl w:val="2"/>
    </w:pPr>
    <w:rPr>
      <w:rFonts w:ascii="Cambria" w:hAnsi="Cambria"/>
      <w:bCs/>
      <w:color w:val="365F91"/>
      <w:sz w:val="32"/>
      <w:szCs w:val="32"/>
    </w:rPr>
  </w:style>
  <w:style w:type="paragraph" w:styleId="Heading4">
    <w:name w:val="heading 4"/>
    <w:basedOn w:val="Normal"/>
    <w:next w:val="Normal"/>
    <w:link w:val="Heading4Char"/>
    <w:qFormat/>
    <w:rsid w:val="00BA6E7B"/>
    <w:pPr>
      <w:keepNext/>
      <w:numPr>
        <w:ilvl w:val="3"/>
        <w:numId w:val="1"/>
      </w:numPr>
      <w:spacing w:before="220" w:after="20"/>
      <w:outlineLvl w:val="3"/>
    </w:pPr>
    <w:rPr>
      <w:b/>
      <w:bCs/>
      <w:szCs w:val="28"/>
    </w:rPr>
  </w:style>
  <w:style w:type="paragraph" w:styleId="Heading5">
    <w:name w:val="heading 5"/>
    <w:basedOn w:val="Normal"/>
    <w:next w:val="Normal"/>
    <w:link w:val="Heading5Char"/>
    <w:qFormat/>
    <w:rsid w:val="00BA6E7B"/>
    <w:pPr>
      <w:numPr>
        <w:ilvl w:val="4"/>
        <w:numId w:val="1"/>
      </w:numPr>
      <w:spacing w:after="240"/>
      <w:outlineLvl w:val="4"/>
    </w:pPr>
    <w:rPr>
      <w:b/>
      <w:bCs/>
      <w:iCs/>
      <w:sz w:val="26"/>
      <w:szCs w:val="26"/>
    </w:rPr>
  </w:style>
  <w:style w:type="paragraph" w:styleId="Heading6">
    <w:name w:val="heading 6"/>
    <w:basedOn w:val="Normal"/>
    <w:next w:val="Normal"/>
    <w:link w:val="Heading6Char"/>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link w:val="Heading7Char"/>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qFormat/>
    <w:rsid w:val="00BA6E7B"/>
    <w:pPr>
      <w:numPr>
        <w:ilvl w:val="8"/>
        <w:numId w:val="1"/>
      </w:numPr>
      <w:spacing w:before="240" w:after="60"/>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BA6E7B"/>
    <w:pPr>
      <w:tabs>
        <w:tab w:val="center" w:pos="4819"/>
        <w:tab w:val="right" w:pos="9638"/>
      </w:tabs>
    </w:pPr>
  </w:style>
  <w:style w:type="paragraph" w:styleId="Footer">
    <w:name w:val="footer"/>
    <w:basedOn w:val="Normal"/>
    <w:link w:val="FooterChar"/>
    <w:rsid w:val="00BA6E7B"/>
    <w:pPr>
      <w:tabs>
        <w:tab w:val="center" w:pos="4819"/>
        <w:tab w:val="right" w:pos="9638"/>
      </w:tabs>
    </w:pPr>
    <w:rPr>
      <w:sz w:val="20"/>
    </w:rPr>
  </w:style>
  <w:style w:type="table" w:styleId="TableGrid">
    <w:name w:val="Table Grid"/>
    <w:basedOn w:val="TableNormal"/>
    <w:rsid w:val="00BA6E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link w:val="DocumentMapChar"/>
    <w:semiHidden/>
    <w:rsid w:val="00BA6E7B"/>
    <w:pPr>
      <w:shd w:val="clear" w:color="auto" w:fill="000080"/>
    </w:pPr>
    <w:rPr>
      <w:rFonts w:ascii="Tahoma" w:hAnsi="Tahoma"/>
      <w:sz w:val="20"/>
      <w:szCs w:val="20"/>
    </w:rPr>
  </w:style>
  <w:style w:type="paragraph" w:styleId="BalloonText">
    <w:name w:val="Balloon Text"/>
    <w:basedOn w:val="Normal"/>
    <w:link w:val="BalloonTextChar"/>
    <w:semiHidden/>
    <w:rsid w:val="00BA6E7B"/>
    <w:rPr>
      <w:rFonts w:ascii="Tahoma" w:hAnsi="Tahoma"/>
      <w:sz w:val="16"/>
      <w:szCs w:val="16"/>
    </w:rPr>
  </w:style>
  <w:style w:type="character" w:styleId="Hyperlink">
    <w:name w:val="Hyperlink"/>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link w:val="FootnoteTextChar"/>
    <w:rsid w:val="00BA6E7B"/>
    <w:rPr>
      <w:sz w:val="20"/>
      <w:szCs w:val="20"/>
    </w:rPr>
  </w:style>
  <w:style w:type="character" w:styleId="FootnoteReference">
    <w:name w:val="footnote reference"/>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BulletedList">
    <w:name w:val="Bulleted List"/>
    <w:basedOn w:val="Normal"/>
    <w:rsid w:val="00AB4063"/>
    <w:pPr>
      <w:spacing w:before="60" w:after="120" w:line="240" w:lineRule="auto"/>
      <w:contextualSpacing/>
    </w:pPr>
    <w:rPr>
      <w:rFonts w:ascii="Calibri" w:hAnsi="Calibri"/>
      <w:lang w:eastAsia="en-US"/>
    </w:rPr>
  </w:style>
  <w:style w:type="paragraph" w:customStyle="1" w:styleId="TableText">
    <w:name w:val="Table Text"/>
    <w:basedOn w:val="Normal"/>
    <w:rsid w:val="00AB4063"/>
    <w:pPr>
      <w:spacing w:line="240" w:lineRule="auto"/>
    </w:pPr>
    <w:rPr>
      <w:rFonts w:cs="Arial"/>
      <w:sz w:val="20"/>
      <w:lang w:eastAsia="en-US"/>
    </w:rPr>
  </w:style>
  <w:style w:type="paragraph" w:customStyle="1" w:styleId="TableTitle">
    <w:name w:val="Table Title"/>
    <w:basedOn w:val="Heading1"/>
    <w:next w:val="Normal"/>
    <w:rsid w:val="00AB4063"/>
    <w:pPr>
      <w:numPr>
        <w:numId w:val="0"/>
      </w:numPr>
      <w:spacing w:before="120" w:after="0" w:line="240" w:lineRule="auto"/>
      <w:outlineLvl w:val="9"/>
    </w:pPr>
    <w:rPr>
      <w:rFonts w:ascii="Calibri" w:hAnsi="Calibri"/>
      <w:bCs w:val="0"/>
      <w:color w:val="auto"/>
      <w:kern w:val="0"/>
      <w:sz w:val="24"/>
      <w:szCs w:val="16"/>
      <w:lang w:eastAsia="en-US"/>
    </w:rPr>
  </w:style>
  <w:style w:type="character" w:customStyle="1" w:styleId="FrontmaintitleCharChar">
    <w:name w:val="Ω Front:maintitle Char Char"/>
    <w:link w:val="Frontmaintitle"/>
    <w:locked/>
    <w:rsid w:val="000928EA"/>
    <w:rPr>
      <w:rFonts w:ascii="Verdana" w:hAnsi="Verdana"/>
      <w:b/>
      <w:sz w:val="24"/>
      <w:szCs w:val="24"/>
      <w:lang w:val="en-AU" w:eastAsia="en-AU"/>
    </w:rPr>
  </w:style>
  <w:style w:type="paragraph" w:customStyle="1" w:styleId="Frontmaintitle">
    <w:name w:val="Ω Front:maintitle"/>
    <w:basedOn w:val="Normal"/>
    <w:link w:val="FrontmaintitleCharChar"/>
    <w:semiHidden/>
    <w:rsid w:val="000928EA"/>
    <w:pPr>
      <w:keepLines/>
      <w:pBdr>
        <w:top w:val="single" w:sz="8" w:space="15" w:color="auto"/>
      </w:pBdr>
      <w:spacing w:before="1600" w:after="400" w:line="240" w:lineRule="auto"/>
      <w:ind w:left="-567" w:right="1134"/>
      <w:jc w:val="center"/>
    </w:pPr>
    <w:rPr>
      <w:rFonts w:ascii="Verdana" w:hAnsi="Verdana"/>
      <w:b/>
      <w:sz w:val="24"/>
      <w:lang w:val="en-AU" w:eastAsia="en-AU"/>
    </w:rPr>
  </w:style>
  <w:style w:type="character" w:customStyle="1" w:styleId="Heading1Char">
    <w:name w:val="Heading 1 Char"/>
    <w:link w:val="Heading1"/>
    <w:rsid w:val="009817A5"/>
    <w:rPr>
      <w:rFonts w:ascii="Cambria" w:hAnsi="Cambria" w:cs="Arial"/>
      <w:bCs/>
      <w:color w:val="1F2B7C"/>
      <w:kern w:val="32"/>
      <w:sz w:val="48"/>
      <w:szCs w:val="48"/>
      <w:lang w:val="en-GB" w:eastAsia="da-DK"/>
    </w:rPr>
  </w:style>
  <w:style w:type="character" w:customStyle="1" w:styleId="Heading2Char">
    <w:name w:val="Heading 2 Char"/>
    <w:link w:val="Heading2"/>
    <w:rsid w:val="003D7E42"/>
    <w:rPr>
      <w:rFonts w:ascii="Cambria" w:hAnsi="Cambria" w:cs="Arial"/>
      <w:bCs/>
      <w:iCs/>
      <w:color w:val="365F91"/>
      <w:sz w:val="36"/>
      <w:szCs w:val="36"/>
      <w:lang w:val="en-GB" w:eastAsia="da-DK"/>
    </w:rPr>
  </w:style>
  <w:style w:type="character" w:customStyle="1" w:styleId="Heading3Char">
    <w:name w:val="Heading 3 Char"/>
    <w:link w:val="Heading3"/>
    <w:rsid w:val="00D752DF"/>
    <w:rPr>
      <w:rFonts w:ascii="Cambria" w:hAnsi="Cambria" w:cs="Arial"/>
      <w:bCs/>
      <w:color w:val="365F91"/>
      <w:sz w:val="32"/>
      <w:szCs w:val="32"/>
      <w:lang w:val="en-US" w:eastAsia="da-DK"/>
    </w:rPr>
  </w:style>
  <w:style w:type="character" w:customStyle="1" w:styleId="Heading4Char">
    <w:name w:val="Heading 4 Char"/>
    <w:link w:val="Heading4"/>
    <w:rsid w:val="00234A1F"/>
    <w:rPr>
      <w:rFonts w:ascii="Arial" w:hAnsi="Arial"/>
      <w:b/>
      <w:bCs/>
      <w:sz w:val="22"/>
      <w:szCs w:val="28"/>
      <w:lang w:val="en-US" w:eastAsia="da-DK"/>
    </w:rPr>
  </w:style>
  <w:style w:type="character" w:customStyle="1" w:styleId="Heading5Char">
    <w:name w:val="Heading 5 Char"/>
    <w:link w:val="Heading5"/>
    <w:rsid w:val="00234A1F"/>
    <w:rPr>
      <w:rFonts w:ascii="Arial" w:hAnsi="Arial"/>
      <w:b/>
      <w:bCs/>
      <w:iCs/>
      <w:sz w:val="26"/>
      <w:szCs w:val="26"/>
      <w:lang w:val="en-US" w:eastAsia="da-DK"/>
    </w:rPr>
  </w:style>
  <w:style w:type="character" w:customStyle="1" w:styleId="Heading6Char">
    <w:name w:val="Heading 6 Char"/>
    <w:link w:val="Heading6"/>
    <w:rsid w:val="00234A1F"/>
    <w:rPr>
      <w:b/>
      <w:bCs/>
      <w:sz w:val="22"/>
      <w:szCs w:val="22"/>
      <w:lang w:val="en-US" w:eastAsia="da-DK"/>
    </w:rPr>
  </w:style>
  <w:style w:type="character" w:customStyle="1" w:styleId="Heading7Char">
    <w:name w:val="Heading 7 Char"/>
    <w:link w:val="Heading7"/>
    <w:rsid w:val="00234A1F"/>
    <w:rPr>
      <w:sz w:val="24"/>
      <w:szCs w:val="24"/>
      <w:lang w:val="en-US" w:eastAsia="da-DK"/>
    </w:rPr>
  </w:style>
  <w:style w:type="character" w:customStyle="1" w:styleId="Heading8Char">
    <w:name w:val="Heading 8 Char"/>
    <w:link w:val="Heading8"/>
    <w:rsid w:val="00234A1F"/>
    <w:rPr>
      <w:i/>
      <w:iCs/>
      <w:sz w:val="24"/>
      <w:szCs w:val="24"/>
      <w:lang w:val="en-US" w:eastAsia="da-DK"/>
    </w:rPr>
  </w:style>
  <w:style w:type="character" w:customStyle="1" w:styleId="Heading9Char">
    <w:name w:val="Heading 9 Char"/>
    <w:link w:val="Heading9"/>
    <w:rsid w:val="00234A1F"/>
    <w:rPr>
      <w:rFonts w:ascii="Arial" w:hAnsi="Arial" w:cs="Arial"/>
      <w:sz w:val="22"/>
      <w:szCs w:val="22"/>
      <w:lang w:val="en-US" w:eastAsia="da-DK"/>
    </w:rPr>
  </w:style>
  <w:style w:type="paragraph" w:styleId="MacroText">
    <w:name w:val="macro"/>
    <w:link w:val="MacroTextChar"/>
    <w:rsid w:val="00234A1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color w:val="FF0000"/>
      <w:sz w:val="24"/>
      <w:szCs w:val="24"/>
      <w:lang w:eastAsia="en-AU"/>
    </w:rPr>
  </w:style>
  <w:style w:type="character" w:customStyle="1" w:styleId="MacroTextChar">
    <w:name w:val="Macro Text Char"/>
    <w:link w:val="MacroText"/>
    <w:rsid w:val="00234A1F"/>
    <w:rPr>
      <w:rFonts w:ascii="Courier New" w:hAnsi="Courier New" w:cs="Courier New"/>
      <w:color w:val="FF0000"/>
      <w:sz w:val="24"/>
      <w:szCs w:val="24"/>
      <w:lang w:val="en-AU" w:eastAsia="en-AU" w:bidi="ar-SA"/>
    </w:rPr>
  </w:style>
  <w:style w:type="character" w:customStyle="1" w:styleId="HeaderChar">
    <w:name w:val="Header Char"/>
    <w:link w:val="Header"/>
    <w:rsid w:val="00234A1F"/>
    <w:rPr>
      <w:rFonts w:ascii="Arial" w:hAnsi="Arial"/>
      <w:sz w:val="22"/>
      <w:szCs w:val="24"/>
      <w:lang w:eastAsia="da-DK"/>
    </w:rPr>
  </w:style>
  <w:style w:type="character" w:customStyle="1" w:styleId="FooterChar">
    <w:name w:val="Footer Char"/>
    <w:link w:val="Footer"/>
    <w:rsid w:val="00234A1F"/>
    <w:rPr>
      <w:rFonts w:ascii="Arial" w:hAnsi="Arial"/>
      <w:szCs w:val="24"/>
      <w:lang w:eastAsia="da-DK"/>
    </w:rPr>
  </w:style>
  <w:style w:type="character" w:styleId="PageNumber">
    <w:name w:val="page number"/>
    <w:rsid w:val="00234A1F"/>
    <w:rPr>
      <w:rFonts w:cs="Times New Roman"/>
    </w:rPr>
  </w:style>
  <w:style w:type="paragraph" w:styleId="BodyText">
    <w:name w:val="Body Text"/>
    <w:basedOn w:val="Normal"/>
    <w:link w:val="BodyTextChar"/>
    <w:rsid w:val="00234A1F"/>
    <w:pPr>
      <w:spacing w:after="120" w:line="240" w:lineRule="auto"/>
      <w:jc w:val="both"/>
    </w:pPr>
    <w:rPr>
      <w:rFonts w:ascii="Verdana" w:hAnsi="Verdana"/>
      <w:sz w:val="20"/>
      <w:szCs w:val="20"/>
      <w:lang w:val="en-AU" w:eastAsia="en-AU"/>
    </w:rPr>
  </w:style>
  <w:style w:type="character" w:customStyle="1" w:styleId="BodyTextChar">
    <w:name w:val="Body Text Char"/>
    <w:link w:val="BodyText"/>
    <w:rsid w:val="00234A1F"/>
    <w:rPr>
      <w:rFonts w:ascii="Verdana" w:hAnsi="Verdana"/>
      <w:lang w:val="en-AU" w:eastAsia="en-AU"/>
    </w:rPr>
  </w:style>
  <w:style w:type="paragraph" w:customStyle="1" w:styleId="Frontsubtitle">
    <w:name w:val="Ω Front:subtitle"/>
    <w:basedOn w:val="Frontdata"/>
    <w:semiHidden/>
    <w:rsid w:val="00234A1F"/>
    <w:pPr>
      <w:spacing w:after="400"/>
    </w:pPr>
    <w:rPr>
      <w:b/>
      <w:sz w:val="28"/>
    </w:rPr>
  </w:style>
  <w:style w:type="paragraph" w:customStyle="1" w:styleId="Frontdata">
    <w:name w:val="Ω Front:data"/>
    <w:semiHidden/>
    <w:rsid w:val="00234A1F"/>
    <w:pPr>
      <w:keepLines/>
      <w:spacing w:before="200"/>
      <w:ind w:left="-567" w:right="1134"/>
      <w:jc w:val="center"/>
    </w:pPr>
    <w:rPr>
      <w:rFonts w:ascii="Verdana" w:hAnsi="Verdana"/>
      <w:sz w:val="24"/>
      <w:szCs w:val="24"/>
      <w:lang w:eastAsia="en-AU"/>
    </w:rPr>
  </w:style>
  <w:style w:type="paragraph" w:customStyle="1" w:styleId="Frontstatus">
    <w:name w:val="Ω Front:status"/>
    <w:basedOn w:val="Frontdata"/>
    <w:next w:val="BodyText"/>
    <w:semiHidden/>
    <w:rsid w:val="00234A1F"/>
    <w:pPr>
      <w:pBdr>
        <w:bottom w:val="single" w:sz="8" w:space="20" w:color="auto"/>
      </w:pBdr>
    </w:pPr>
  </w:style>
  <w:style w:type="paragraph" w:customStyle="1" w:styleId="Insidefineprint">
    <w:name w:val="Ω Inside:fineprint"/>
    <w:semiHidden/>
    <w:rsid w:val="00234A1F"/>
    <w:pPr>
      <w:spacing w:before="60"/>
      <w:ind w:left="-1134"/>
    </w:pPr>
    <w:rPr>
      <w:rFonts w:ascii="Verdana" w:hAnsi="Verdana"/>
      <w:sz w:val="16"/>
      <w:szCs w:val="24"/>
      <w:lang w:eastAsia="en-AU"/>
    </w:rPr>
  </w:style>
  <w:style w:type="paragraph" w:customStyle="1" w:styleId="Insideheading">
    <w:name w:val="Ω Inside:heading"/>
    <w:basedOn w:val="Insidefineprint"/>
    <w:semiHidden/>
    <w:rsid w:val="00234A1F"/>
    <w:pPr>
      <w:keepNext/>
      <w:keepLines/>
      <w:spacing w:before="120"/>
    </w:pPr>
    <w:rPr>
      <w:b/>
    </w:rPr>
  </w:style>
  <w:style w:type="paragraph" w:customStyle="1" w:styleId="BlankIntentionally">
    <w:name w:val="Ω BlankIntentionally"/>
    <w:basedOn w:val="BodyText"/>
    <w:semiHidden/>
    <w:rsid w:val="00234A1F"/>
    <w:pPr>
      <w:pageBreakBefore/>
      <w:spacing w:before="14000"/>
      <w:ind w:left="-1134"/>
      <w:jc w:val="center"/>
    </w:pPr>
    <w:rPr>
      <w:sz w:val="16"/>
    </w:rPr>
  </w:style>
  <w:style w:type="paragraph" w:customStyle="1" w:styleId="Frontlogo">
    <w:name w:val="Ω Front:logo"/>
    <w:semiHidden/>
    <w:rsid w:val="00234A1F"/>
    <w:pPr>
      <w:spacing w:before="1000" w:after="720"/>
      <w:ind w:left="-1134"/>
      <w:jc w:val="center"/>
    </w:pPr>
    <w:rPr>
      <w:rFonts w:ascii="Verdana" w:hAnsi="Verdana"/>
      <w:noProof/>
      <w:sz w:val="56"/>
      <w:szCs w:val="24"/>
      <w:lang w:eastAsia="en-AU"/>
    </w:rPr>
  </w:style>
  <w:style w:type="character" w:customStyle="1" w:styleId="NEHTAred">
    <w:name w:val="Ω NEHTA:red"/>
    <w:semiHidden/>
    <w:rsid w:val="00234A1F"/>
    <w:rPr>
      <w:rFonts w:cs="Times New Roman"/>
      <w:color w:val="FF0000"/>
    </w:rPr>
  </w:style>
  <w:style w:type="character" w:customStyle="1" w:styleId="NEHTAgray">
    <w:name w:val="Ω NEHTA:gray"/>
    <w:semiHidden/>
    <w:rsid w:val="00234A1F"/>
    <w:rPr>
      <w:rFonts w:cs="Times New Roman"/>
      <w:color w:val="808080"/>
    </w:rPr>
  </w:style>
  <w:style w:type="paragraph" w:customStyle="1" w:styleId="Headingunnumbered2">
    <w:name w:val="Heading unnumbered 2"/>
    <w:basedOn w:val="Heading2"/>
    <w:next w:val="BodyText"/>
    <w:rsid w:val="00234A1F"/>
    <w:pPr>
      <w:pageBreakBefore/>
      <w:numPr>
        <w:ilvl w:val="0"/>
        <w:numId w:val="0"/>
      </w:numPr>
      <w:tabs>
        <w:tab w:val="num" w:pos="0"/>
        <w:tab w:val="num" w:pos="1209"/>
      </w:tabs>
      <w:ind w:left="-1134" w:hanging="1134"/>
    </w:pPr>
    <w:rPr>
      <w:rFonts w:ascii="Verdana" w:hAnsi="Verdana"/>
      <w:bCs w:val="0"/>
      <w:color w:val="auto"/>
      <w:kern w:val="32"/>
      <w:sz w:val="28"/>
      <w:lang w:val="en-AU" w:eastAsia="en-AU"/>
    </w:rPr>
  </w:style>
  <w:style w:type="paragraph" w:styleId="BodyText2">
    <w:name w:val="Body Text 2"/>
    <w:basedOn w:val="BodyText"/>
    <w:link w:val="BodyText2Char"/>
    <w:rsid w:val="00234A1F"/>
    <w:pPr>
      <w:ind w:left="567"/>
    </w:pPr>
  </w:style>
  <w:style w:type="character" w:customStyle="1" w:styleId="BodyText2Char">
    <w:name w:val="Body Text 2 Char"/>
    <w:link w:val="BodyText2"/>
    <w:rsid w:val="00234A1F"/>
    <w:rPr>
      <w:rFonts w:ascii="Verdana" w:hAnsi="Verdana"/>
      <w:lang w:val="en-AU" w:eastAsia="en-AU"/>
    </w:rPr>
  </w:style>
  <w:style w:type="paragraph" w:styleId="BodyText3">
    <w:name w:val="Body Text 3"/>
    <w:basedOn w:val="BodyText2"/>
    <w:link w:val="BodyText3Char"/>
    <w:rsid w:val="00234A1F"/>
    <w:pPr>
      <w:ind w:left="1134"/>
    </w:pPr>
    <w:rPr>
      <w:szCs w:val="16"/>
    </w:rPr>
  </w:style>
  <w:style w:type="character" w:customStyle="1" w:styleId="BodyText3Char">
    <w:name w:val="Body Text 3 Char"/>
    <w:link w:val="BodyText3"/>
    <w:rsid w:val="00234A1F"/>
    <w:rPr>
      <w:rFonts w:ascii="Verdana" w:hAnsi="Verdana"/>
      <w:szCs w:val="16"/>
      <w:lang w:val="en-AU" w:eastAsia="en-AU"/>
    </w:rPr>
  </w:style>
  <w:style w:type="character" w:styleId="Emphasis">
    <w:name w:val="Emphasis"/>
    <w:qFormat/>
    <w:rsid w:val="00234A1F"/>
    <w:rPr>
      <w:rFonts w:cs="Times New Roman"/>
      <w:i/>
      <w:iCs/>
    </w:rPr>
  </w:style>
  <w:style w:type="paragraph" w:styleId="ListBullet">
    <w:name w:val="List Bullet"/>
    <w:basedOn w:val="BodyText"/>
    <w:rsid w:val="00234A1F"/>
    <w:pPr>
      <w:tabs>
        <w:tab w:val="num" w:pos="567"/>
      </w:tabs>
      <w:ind w:left="567" w:hanging="397"/>
    </w:pPr>
  </w:style>
  <w:style w:type="character" w:styleId="Strong">
    <w:name w:val="Strong"/>
    <w:qFormat/>
    <w:rsid w:val="00234A1F"/>
    <w:rPr>
      <w:rFonts w:cs="Times New Roman"/>
      <w:b/>
      <w:bCs/>
    </w:rPr>
  </w:style>
  <w:style w:type="paragraph" w:styleId="PlainText">
    <w:name w:val="Plain Text"/>
    <w:basedOn w:val="Normal"/>
    <w:link w:val="PlainTextChar"/>
    <w:rsid w:val="00234A1F"/>
    <w:pPr>
      <w:spacing w:after="80" w:line="240" w:lineRule="auto"/>
      <w:contextualSpacing/>
    </w:pPr>
    <w:rPr>
      <w:rFonts w:ascii="Courier New" w:hAnsi="Courier New"/>
      <w:sz w:val="20"/>
      <w:szCs w:val="20"/>
      <w:lang w:val="en-AU" w:eastAsia="en-AU"/>
    </w:rPr>
  </w:style>
  <w:style w:type="character" w:customStyle="1" w:styleId="PlainTextChar">
    <w:name w:val="Plain Text Char"/>
    <w:link w:val="PlainText"/>
    <w:rsid w:val="00234A1F"/>
    <w:rPr>
      <w:rFonts w:ascii="Courier New" w:hAnsi="Courier New" w:cs="Courier New"/>
      <w:lang w:val="en-AU" w:eastAsia="en-AU"/>
    </w:rPr>
  </w:style>
  <w:style w:type="paragraph" w:styleId="ListBullet2">
    <w:name w:val="List Bullet 2"/>
    <w:basedOn w:val="ListBullet"/>
    <w:rsid w:val="00234A1F"/>
    <w:pPr>
      <w:tabs>
        <w:tab w:val="clear" w:pos="567"/>
        <w:tab w:val="num" w:pos="1134"/>
      </w:tabs>
      <w:ind w:left="1134"/>
    </w:pPr>
  </w:style>
  <w:style w:type="paragraph" w:styleId="List3">
    <w:name w:val="List 3"/>
    <w:basedOn w:val="List2"/>
    <w:rsid w:val="00234A1F"/>
    <w:pPr>
      <w:ind w:left="849"/>
    </w:pPr>
  </w:style>
  <w:style w:type="paragraph" w:styleId="ListBullet3">
    <w:name w:val="List Bullet 3"/>
    <w:basedOn w:val="ListBullet2"/>
    <w:rsid w:val="00234A1F"/>
    <w:pPr>
      <w:numPr>
        <w:numId w:val="3"/>
      </w:numPr>
      <w:tabs>
        <w:tab w:val="num" w:pos="567"/>
        <w:tab w:val="num" w:pos="1701"/>
      </w:tabs>
    </w:pPr>
  </w:style>
  <w:style w:type="paragraph" w:styleId="ListBullet4">
    <w:name w:val="List Bullet 4"/>
    <w:basedOn w:val="ListBullet3"/>
    <w:rsid w:val="00234A1F"/>
    <w:pPr>
      <w:numPr>
        <w:numId w:val="0"/>
      </w:numPr>
      <w:tabs>
        <w:tab w:val="num" w:pos="567"/>
        <w:tab w:val="num" w:pos="1701"/>
        <w:tab w:val="num" w:pos="2835"/>
      </w:tabs>
      <w:ind w:left="2268" w:hanging="397"/>
    </w:pPr>
  </w:style>
  <w:style w:type="paragraph" w:styleId="ListBullet5">
    <w:name w:val="List Bullet 5"/>
    <w:basedOn w:val="ListBullet4"/>
    <w:rsid w:val="00234A1F"/>
    <w:pPr>
      <w:tabs>
        <w:tab w:val="num" w:pos="1134"/>
      </w:tabs>
      <w:ind w:left="2835"/>
    </w:pPr>
  </w:style>
  <w:style w:type="paragraph" w:styleId="ListNumber">
    <w:name w:val="List Number"/>
    <w:basedOn w:val="BodyText"/>
    <w:rsid w:val="00234A1F"/>
    <w:pPr>
      <w:tabs>
        <w:tab w:val="num" w:pos="0"/>
        <w:tab w:val="num" w:pos="567"/>
      </w:tabs>
      <w:ind w:left="567" w:hanging="397"/>
    </w:pPr>
  </w:style>
  <w:style w:type="paragraph" w:styleId="ListNumber2">
    <w:name w:val="List Number 2"/>
    <w:basedOn w:val="ListNumber"/>
    <w:rsid w:val="00234A1F"/>
    <w:pPr>
      <w:tabs>
        <w:tab w:val="clear" w:pos="0"/>
        <w:tab w:val="num" w:pos="1134"/>
        <w:tab w:val="num" w:pos="1701"/>
      </w:tabs>
      <w:ind w:left="1134"/>
    </w:pPr>
  </w:style>
  <w:style w:type="paragraph" w:styleId="ListNumber3">
    <w:name w:val="List Number 3"/>
    <w:basedOn w:val="ListNumber2"/>
    <w:rsid w:val="00234A1F"/>
    <w:pPr>
      <w:tabs>
        <w:tab w:val="clear" w:pos="567"/>
        <w:tab w:val="num" w:pos="2268"/>
      </w:tabs>
      <w:ind w:left="1701"/>
    </w:pPr>
  </w:style>
  <w:style w:type="paragraph" w:styleId="ListContinue">
    <w:name w:val="List Continue"/>
    <w:basedOn w:val="BodyText"/>
    <w:rsid w:val="00234A1F"/>
    <w:pPr>
      <w:ind w:left="567"/>
    </w:pPr>
  </w:style>
  <w:style w:type="paragraph" w:styleId="ListContinue2">
    <w:name w:val="List Continue 2"/>
    <w:basedOn w:val="ListContinue"/>
    <w:rsid w:val="00234A1F"/>
    <w:pPr>
      <w:ind w:left="1134"/>
    </w:pPr>
  </w:style>
  <w:style w:type="paragraph" w:styleId="ListContinue3">
    <w:name w:val="List Continue 3"/>
    <w:basedOn w:val="ListContinue2"/>
    <w:rsid w:val="00234A1F"/>
    <w:pPr>
      <w:ind w:left="1701"/>
    </w:pPr>
  </w:style>
  <w:style w:type="paragraph" w:styleId="ListContinue4">
    <w:name w:val="List Continue 4"/>
    <w:basedOn w:val="ListContinue3"/>
    <w:rsid w:val="00234A1F"/>
    <w:pPr>
      <w:ind w:left="2268"/>
    </w:pPr>
  </w:style>
  <w:style w:type="paragraph" w:customStyle="1" w:styleId="Editorialnote">
    <w:name w:val="Editorial note"/>
    <w:basedOn w:val="BodyText"/>
    <w:rsid w:val="00234A1F"/>
    <w:pPr>
      <w:numPr>
        <w:numId w:val="2"/>
      </w:numPr>
      <w:tabs>
        <w:tab w:val="clear" w:pos="4536"/>
        <w:tab w:val="left" w:pos="1701"/>
      </w:tabs>
      <w:ind w:left="1701"/>
    </w:pPr>
    <w:rPr>
      <w:color w:val="800000"/>
      <w:sz w:val="16"/>
      <w:szCs w:val="16"/>
    </w:rPr>
  </w:style>
  <w:style w:type="paragraph" w:customStyle="1" w:styleId="Note">
    <w:name w:val="Note"/>
    <w:basedOn w:val="BodyText"/>
    <w:next w:val="BodyText"/>
    <w:rsid w:val="00234A1F"/>
    <w:pPr>
      <w:ind w:left="1134" w:hanging="1134"/>
    </w:pPr>
  </w:style>
  <w:style w:type="paragraph" w:customStyle="1" w:styleId="Reference">
    <w:name w:val="Reference"/>
    <w:basedOn w:val="BodyText"/>
    <w:next w:val="BodyText"/>
    <w:rsid w:val="00234A1F"/>
    <w:pPr>
      <w:ind w:left="1701" w:hanging="1701"/>
    </w:pPr>
  </w:style>
  <w:style w:type="paragraph" w:styleId="Caption">
    <w:name w:val="caption"/>
    <w:basedOn w:val="BodyText"/>
    <w:next w:val="BodyText"/>
    <w:qFormat/>
    <w:rsid w:val="00234A1F"/>
    <w:pPr>
      <w:spacing w:after="240"/>
      <w:ind w:left="1418" w:hanging="1418"/>
    </w:pPr>
    <w:rPr>
      <w:b/>
      <w:bCs/>
    </w:rPr>
  </w:style>
  <w:style w:type="paragraph" w:customStyle="1" w:styleId="Figure">
    <w:name w:val="Figure"/>
    <w:basedOn w:val="BodyText"/>
    <w:next w:val="Caption"/>
    <w:rsid w:val="00234A1F"/>
    <w:pPr>
      <w:keepNext/>
      <w:keepLines/>
      <w:spacing w:before="240"/>
      <w:ind w:left="-567" w:right="-567"/>
      <w:jc w:val="center"/>
    </w:pPr>
  </w:style>
  <w:style w:type="paragraph" w:customStyle="1" w:styleId="Figurewide">
    <w:name w:val="Figure wide"/>
    <w:basedOn w:val="Figure"/>
    <w:next w:val="Caption"/>
    <w:rsid w:val="00234A1F"/>
    <w:pPr>
      <w:ind w:left="-1701"/>
    </w:pPr>
  </w:style>
  <w:style w:type="character" w:customStyle="1" w:styleId="FootnoteTextChar">
    <w:name w:val="Footnote Text Char"/>
    <w:link w:val="FootnoteText"/>
    <w:rsid w:val="00234A1F"/>
    <w:rPr>
      <w:rFonts w:ascii="Arial" w:hAnsi="Arial"/>
      <w:lang w:eastAsia="da-DK"/>
    </w:rPr>
  </w:style>
  <w:style w:type="character" w:styleId="FollowedHyperlink">
    <w:name w:val="FollowedHyperlink"/>
    <w:rsid w:val="00234A1F"/>
    <w:rPr>
      <w:rFonts w:ascii="Times New Roman" w:hAnsi="Times New Roman" w:cs="Times New Roman"/>
      <w:color w:val="000080"/>
      <w:u w:val="none"/>
    </w:rPr>
  </w:style>
  <w:style w:type="paragraph" w:styleId="TOC4">
    <w:name w:val="toc 4"/>
    <w:basedOn w:val="TOC3"/>
    <w:next w:val="BodyText"/>
    <w:autoRedefine/>
    <w:uiPriority w:val="39"/>
    <w:rsid w:val="00234A1F"/>
    <w:pPr>
      <w:tabs>
        <w:tab w:val="clear" w:pos="9981"/>
        <w:tab w:val="left" w:pos="113"/>
        <w:tab w:val="left" w:pos="1077"/>
        <w:tab w:val="right" w:leader="dot" w:pos="7938"/>
      </w:tabs>
      <w:spacing w:line="240" w:lineRule="auto"/>
      <w:ind w:left="1021" w:hanging="851"/>
    </w:pPr>
    <w:rPr>
      <w:rFonts w:ascii="Verdana" w:hAnsi="Verdana"/>
      <w:noProof w:val="0"/>
      <w:szCs w:val="24"/>
      <w:lang w:val="en-AU" w:eastAsia="en-AU"/>
    </w:rPr>
  </w:style>
  <w:style w:type="paragraph" w:styleId="TOC5">
    <w:name w:val="toc 5"/>
    <w:basedOn w:val="TOC4"/>
    <w:next w:val="BodyText"/>
    <w:autoRedefine/>
    <w:uiPriority w:val="39"/>
    <w:rsid w:val="00234A1F"/>
    <w:pPr>
      <w:ind w:left="960"/>
    </w:pPr>
  </w:style>
  <w:style w:type="paragraph" w:styleId="TOC6">
    <w:name w:val="toc 6"/>
    <w:basedOn w:val="TOC5"/>
    <w:next w:val="BodyText"/>
    <w:autoRedefine/>
    <w:uiPriority w:val="39"/>
    <w:rsid w:val="00234A1F"/>
    <w:pPr>
      <w:ind w:left="1200"/>
    </w:pPr>
  </w:style>
  <w:style w:type="paragraph" w:styleId="TOC7">
    <w:name w:val="toc 7"/>
    <w:basedOn w:val="TOC6"/>
    <w:next w:val="BodyText"/>
    <w:autoRedefine/>
    <w:uiPriority w:val="39"/>
    <w:rsid w:val="00234A1F"/>
    <w:pPr>
      <w:ind w:left="1440"/>
    </w:pPr>
  </w:style>
  <w:style w:type="paragraph" w:styleId="TOC8">
    <w:name w:val="toc 8"/>
    <w:basedOn w:val="TOC7"/>
    <w:next w:val="BodyText"/>
    <w:autoRedefine/>
    <w:uiPriority w:val="39"/>
    <w:rsid w:val="00234A1F"/>
    <w:pPr>
      <w:ind w:left="1680"/>
    </w:pPr>
  </w:style>
  <w:style w:type="paragraph" w:styleId="TOC9">
    <w:name w:val="toc 9"/>
    <w:basedOn w:val="TOC8"/>
    <w:next w:val="BodyText"/>
    <w:autoRedefine/>
    <w:uiPriority w:val="39"/>
    <w:rsid w:val="00234A1F"/>
    <w:pPr>
      <w:ind w:left="1920"/>
    </w:pPr>
  </w:style>
  <w:style w:type="table" w:styleId="TableGrid1">
    <w:name w:val="Table Grid 1"/>
    <w:basedOn w:val="TableNormal"/>
    <w:rsid w:val="00234A1F"/>
    <w:tblPr>
      <w:tblStyleRowBandSize w:val="1"/>
      <w:tblInd w:w="0" w:type="dxa"/>
      <w:tblBorders>
        <w:top w:val="single" w:sz="6" w:space="0" w:color="000000"/>
        <w:left w:val="single" w:sz="6" w:space="0" w:color="000000"/>
        <w:bottom w:val="single" w:sz="6" w:space="0" w:color="000000"/>
        <w:right w:val="single" w:sz="6" w:space="0" w:color="000000"/>
        <w:insideH w:val="single" w:sz="4" w:space="0" w:color="000000"/>
      </w:tblBorders>
      <w:tblCellMar>
        <w:top w:w="0" w:type="dxa"/>
        <w:left w:w="108" w:type="dxa"/>
        <w:bottom w:w="0" w:type="dxa"/>
        <w:right w:w="108" w:type="dxa"/>
      </w:tblCellMar>
    </w:tbl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TableGrid2">
    <w:name w:val="Table Grid 2"/>
    <w:basedOn w:val="TableNormal"/>
    <w:rsid w:val="00234A1F"/>
    <w:tblPr>
      <w:tblInd w:w="0" w:type="dxa"/>
      <w:tblBorders>
        <w:top w:val="single" w:sz="6" w:space="0" w:color="000000"/>
        <w:left w:val="single" w:sz="6" w:space="0" w:color="000000"/>
        <w:bottom w:val="single" w:sz="6" w:space="0" w:color="000000"/>
        <w:right w:val="single" w:sz="6" w:space="0" w:color="000000"/>
        <w:insideV w:val="single" w:sz="4" w:space="0" w:color="00000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tcPr>
    </w:tblStylePr>
    <w:tblStylePr w:type="lastRow">
      <w:rPr>
        <w:rFonts w:cs="Times New Roman"/>
      </w:rPr>
      <w:tblPr/>
      <w:tcPr>
        <w:tcBorders>
          <w:top w:val="nil"/>
          <w:left w:val="single" w:sz="6" w:space="0" w:color="000000"/>
          <w:bottom w:val="single" w:sz="6" w:space="0" w:color="000000"/>
          <w:right w:val="single" w:sz="6" w:space="0" w:color="000000"/>
          <w:insideH w:val="nil"/>
          <w:insideV w:val="single" w:sz="4" w:space="0" w:color="000000"/>
          <w:tl2br w:val="nil"/>
          <w:tr2bl w:val="nil"/>
        </w:tcBorders>
        <w:shd w:val="clear" w:color="auto" w:fill="auto"/>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TableColorful2">
    <w:name w:val="Table Colorful 2"/>
    <w:basedOn w:val="TableNormal"/>
    <w:rsid w:val="00234A1F"/>
    <w:rPr>
      <w:rFonts w:ascii="Verdana" w:hAnsi="Verdana"/>
    </w:rPr>
    <w:tblPr>
      <w:tblStyleRowBandSize w:val="1"/>
      <w:tblInd w:w="0" w:type="dxa"/>
      <w:tblCellMar>
        <w:top w:w="0" w:type="dxa"/>
        <w:left w:w="108" w:type="dxa"/>
        <w:bottom w:w="0" w:type="dxa"/>
        <w:right w:w="108" w:type="dxa"/>
      </w:tblCellMar>
    </w:tblPr>
    <w:tcPr>
      <w:shd w:val="clear" w:color="FFFF00" w:fill="auto"/>
    </w:tcPr>
    <w:tblStylePr w:type="firstRow">
      <w:rPr>
        <w:rFonts w:cs="Times New Roman"/>
      </w:rPr>
      <w:tblPr/>
      <w:tcPr>
        <w:tcBorders>
          <w:top w:val="nil"/>
          <w:left w:val="nil"/>
          <w:bottom w:val="nil"/>
          <w:right w:val="nil"/>
          <w:insideH w:val="nil"/>
          <w:insideV w:val="nil"/>
          <w:tl2br w:val="nil"/>
          <w:tr2bl w:val="nil"/>
        </w:tcBorders>
        <w:shd w:val="clear" w:color="800000" w:fill="D9D9D9"/>
      </w:tcPr>
    </w:tblStylePr>
    <w:tblStylePr w:type="lastRow">
      <w:rPr>
        <w:rFonts w:cs="Times New Roman"/>
      </w:rPr>
      <w:tblPr/>
      <w:tcPr>
        <w:tcBorders>
          <w:top w:val="nil"/>
          <w:left w:val="nil"/>
          <w:bottom w:val="nil"/>
          <w:right w:val="nil"/>
          <w:insideH w:val="nil"/>
          <w:insideV w:val="nil"/>
          <w:tl2br w:val="nil"/>
          <w:tr2bl w:val="nil"/>
        </w:tcBorders>
        <w:shd w:val="clear" w:color="FFFF00" w:fill="D9D9D9"/>
      </w:tcPr>
    </w:tblStylePr>
    <w:tblStylePr w:type="firstCol">
      <w:rPr>
        <w:rFonts w:cs="Times New Roman"/>
      </w:rPr>
      <w:tblPr/>
      <w:tcPr>
        <w:tcBorders>
          <w:top w:val="nil"/>
          <w:left w:val="nil"/>
          <w:bottom w:val="nil"/>
          <w:right w:val="nil"/>
          <w:insideH w:val="single" w:sz="4" w:space="0" w:color="FFFFFF"/>
          <w:insideV w:val="nil"/>
          <w:tl2br w:val="nil"/>
          <w:tr2bl w:val="nil"/>
        </w:tcBorders>
        <w:shd w:val="clear" w:color="FFFF00" w:fill="800000"/>
      </w:tcPr>
    </w:tblStylePr>
    <w:tblStylePr w:type="lastCol">
      <w:rPr>
        <w:rFonts w:cs="Times New Roman"/>
      </w:rPr>
      <w:tblPr/>
      <w:tcPr>
        <w:tcBorders>
          <w:top w:val="nil"/>
          <w:left w:val="nil"/>
          <w:bottom w:val="nil"/>
          <w:right w:val="nil"/>
          <w:insideH w:val="nil"/>
          <w:insideV w:val="nil"/>
          <w:tl2br w:val="nil"/>
          <w:tr2bl w:val="nil"/>
        </w:tcBorders>
      </w:tcPr>
    </w:tblStylePr>
    <w:tblStylePr w:type="band1Horz">
      <w:rPr>
        <w:rFonts w:cs="Times New Roman"/>
      </w:rPr>
      <w:tblPr/>
      <w:tcPr>
        <w:tcBorders>
          <w:top w:val="nil"/>
          <w:left w:val="nil"/>
          <w:bottom w:val="nil"/>
          <w:right w:val="nil"/>
          <w:insideH w:val="nil"/>
          <w:insideV w:val="nil"/>
          <w:tl2br w:val="nil"/>
          <w:tr2bl w:val="nil"/>
        </w:tcBorders>
        <w:shd w:val="clear" w:color="FFFF00" w:fill="auto"/>
      </w:tcPr>
    </w:tblStylePr>
    <w:tblStylePr w:type="band2Horz">
      <w:rPr>
        <w:rFonts w:cs="Times New Roman"/>
      </w:rPr>
      <w:tblPr/>
      <w:tcPr>
        <w:tcBorders>
          <w:top w:val="nil"/>
          <w:left w:val="nil"/>
          <w:bottom w:val="nil"/>
          <w:right w:val="nil"/>
          <w:insideH w:val="nil"/>
          <w:insideV w:val="nil"/>
          <w:tl2br w:val="nil"/>
          <w:tr2bl w:val="nil"/>
        </w:tcBorders>
        <w:shd w:val="clear" w:color="FFFF00" w:fill="D9D9D9"/>
      </w:tcPr>
    </w:tblStylePr>
    <w:tblStylePr w:type="nwCell">
      <w:rPr>
        <w:rFonts w:cs="Times New Roman"/>
      </w:rPr>
      <w:tblPr/>
      <w:tcPr>
        <w:tcBorders>
          <w:top w:val="nil"/>
          <w:left w:val="nil"/>
          <w:bottom w:val="nil"/>
          <w:right w:val="nil"/>
          <w:insideH w:val="single" w:sz="4" w:space="0" w:color="FFFFFF"/>
          <w:insideV w:val="nil"/>
          <w:tl2br w:val="nil"/>
          <w:tr2bl w:val="nil"/>
        </w:tcBorders>
        <w:shd w:val="clear" w:color="FFFF00" w:fill="800000"/>
      </w:tcPr>
    </w:tblStylePr>
    <w:tblStylePr w:type="swCell">
      <w:rPr>
        <w:rFonts w:cs="Times New Roman"/>
      </w:rPr>
      <w:tblPr/>
      <w:tcPr>
        <w:tcBorders>
          <w:top w:val="nil"/>
          <w:left w:val="nil"/>
          <w:bottom w:val="nil"/>
          <w:right w:val="nil"/>
          <w:insideH w:val="nil"/>
          <w:insideV w:val="nil"/>
          <w:tl2br w:val="nil"/>
          <w:tr2bl w:val="nil"/>
        </w:tcBorders>
        <w:shd w:val="clear" w:color="FFFF00" w:fill="800000"/>
      </w:tcPr>
    </w:tblStylePr>
  </w:style>
  <w:style w:type="table" w:styleId="TableColorful3">
    <w:name w:val="Table Colorful 3"/>
    <w:basedOn w:val="TableNormal"/>
    <w:rsid w:val="00234A1F"/>
    <w:rPr>
      <w:rFonts w:ascii="Verdana" w:hAnsi="Verdana"/>
    </w:rPr>
    <w:tblPr>
      <w:tblStyleRowBandSize w:val="1"/>
      <w:tblInd w:w="0" w:type="dxa"/>
      <w:tblBorders>
        <w:top w:val="single" w:sz="6" w:space="0" w:color="auto"/>
        <w:left w:val="single" w:sz="6" w:space="0" w:color="auto"/>
        <w:bottom w:val="single" w:sz="6" w:space="0" w:color="auto"/>
        <w:right w:val="single" w:sz="6" w:space="0" w:color="auto"/>
      </w:tblBorders>
      <w:tblCellMar>
        <w:top w:w="0" w:type="dxa"/>
        <w:left w:w="108" w:type="dxa"/>
        <w:bottom w:w="0" w:type="dxa"/>
        <w:right w:w="108" w:type="dxa"/>
      </w:tblCellMar>
    </w:tblPr>
    <w:tcPr>
      <w:shd w:val="clear" w:color="008080" w:fill="auto"/>
    </w:tcPr>
    <w:tblStylePr w:type="firstRow">
      <w:rPr>
        <w:rFonts w:cs="Times New Roman"/>
      </w:rPr>
      <w:tblPr/>
      <w:tcPr>
        <w:tcBorders>
          <w:top w:val="single" w:sz="6" w:space="0" w:color="auto"/>
          <w:left w:val="single" w:sz="6" w:space="0" w:color="auto"/>
          <w:bottom w:val="single" w:sz="6" w:space="0" w:color="auto"/>
          <w:right w:val="single" w:sz="6" w:space="0" w:color="auto"/>
          <w:insideH w:val="nil"/>
          <w:insideV w:val="nil"/>
          <w:tl2br w:val="nil"/>
          <w:tr2bl w:val="nil"/>
        </w:tcBorders>
        <w:shd w:val="clear" w:color="008080" w:fill="800000"/>
      </w:tcPr>
    </w:tblStylePr>
    <w:tblStylePr w:type="firstCol">
      <w:rPr>
        <w:rFonts w:cs="Times New Roman"/>
      </w:rPr>
      <w:tblPr/>
      <w:tcPr>
        <w:tcBorders>
          <w:top w:val="single" w:sz="6" w:space="0" w:color="auto"/>
          <w:left w:val="single" w:sz="6" w:space="0" w:color="auto"/>
          <w:bottom w:val="single" w:sz="6" w:space="0" w:color="auto"/>
          <w:right w:val="single" w:sz="6" w:space="0" w:color="auto"/>
          <w:insideH w:val="single" w:sz="4" w:space="0" w:color="FFFFFF"/>
          <w:insideV w:val="nil"/>
          <w:tl2br w:val="nil"/>
          <w:tr2bl w:val="nil"/>
        </w:tcBorders>
        <w:shd w:val="clear" w:color="008080" w:fill="800000"/>
      </w:tcPr>
    </w:tblStylePr>
    <w:tblStylePr w:type="band1Horz">
      <w:rPr>
        <w:rFonts w:cs="Times New Roman"/>
      </w:rPr>
      <w:tblPr/>
      <w:tcPr>
        <w:tcBorders>
          <w:top w:val="nil"/>
          <w:left w:val="nil"/>
          <w:bottom w:val="nil"/>
          <w:right w:val="nil"/>
          <w:insideH w:val="nil"/>
          <w:insideV w:val="nil"/>
          <w:tl2br w:val="nil"/>
          <w:tr2bl w:val="nil"/>
        </w:tcBorders>
        <w:shd w:val="clear" w:color="008080" w:fill="auto"/>
      </w:tcPr>
    </w:tblStylePr>
    <w:tblStylePr w:type="band2Horz">
      <w:rPr>
        <w:rFonts w:cs="Times New Roman"/>
      </w:rPr>
      <w:tblPr/>
      <w:tcPr>
        <w:tcBorders>
          <w:top w:val="nil"/>
          <w:left w:val="nil"/>
          <w:bottom w:val="nil"/>
          <w:right w:val="nil"/>
          <w:insideH w:val="nil"/>
          <w:insideV w:val="nil"/>
          <w:tl2br w:val="nil"/>
          <w:tr2bl w:val="nil"/>
        </w:tcBorders>
        <w:shd w:val="clear" w:color="008080" w:fill="D9D9D9"/>
      </w:tcPr>
    </w:tblStylePr>
    <w:tblStylePr w:type="nwCell">
      <w:rPr>
        <w:rFonts w:cs="Times New Roman"/>
      </w:rPr>
      <w:tblPr/>
      <w:tcPr>
        <w:tcBorders>
          <w:top w:val="nil"/>
          <w:left w:val="nil"/>
          <w:bottom w:val="nil"/>
          <w:right w:val="nil"/>
          <w:insideH w:val="nil"/>
          <w:insideV w:val="nil"/>
          <w:tl2br w:val="nil"/>
          <w:tr2bl w:val="nil"/>
        </w:tcBorders>
        <w:shd w:val="clear" w:color="000000" w:fill="auto"/>
      </w:tcPr>
    </w:tblStylePr>
  </w:style>
  <w:style w:type="table" w:styleId="TableColorful1">
    <w:name w:val="Table Colorful 1"/>
    <w:basedOn w:val="TableNormal"/>
    <w:rsid w:val="00234A1F"/>
    <w:rPr>
      <w:rFonts w:ascii="Verdana" w:hAnsi="Verdana"/>
    </w:rPr>
    <w:tblPr>
      <w:tblStyleRowBandSize w:val="1"/>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blStylePr w:type="firstRow">
      <w:rPr>
        <w:rFonts w:cs="Times New Roman"/>
      </w:rPr>
      <w:tblPr/>
      <w:tcPr>
        <w:tcBorders>
          <w:top w:val="nil"/>
          <w:left w:val="nil"/>
          <w:bottom w:val="nil"/>
          <w:right w:val="nil"/>
          <w:insideH w:val="nil"/>
          <w:insideV w:val="nil"/>
          <w:tl2br w:val="nil"/>
          <w:tr2bl w:val="nil"/>
        </w:tcBorders>
        <w:shd w:val="solid" w:color="800000" w:fill="FFFFFF"/>
      </w:tcPr>
    </w:tblStylePr>
    <w:tblStylePr w:type="lastRow">
      <w:rPr>
        <w:rFonts w:cs="Times New Roman"/>
      </w:rPr>
      <w:tblPr/>
      <w:tcPr>
        <w:tcBorders>
          <w:top w:val="nil"/>
          <w:left w:val="nil"/>
          <w:bottom w:val="nil"/>
          <w:right w:val="nil"/>
          <w:insideH w:val="nil"/>
          <w:insideV w:val="nil"/>
          <w:tl2br w:val="nil"/>
          <w:tr2bl w:val="nil"/>
        </w:tcBorders>
        <w:shd w:val="clear" w:color="auto" w:fill="D9D9D9"/>
      </w:tcPr>
    </w:tblStylePr>
    <w:tblStylePr w:type="band1Horz">
      <w:rPr>
        <w:rFonts w:cs="Times New Roman"/>
      </w:rPr>
      <w:tblPr/>
      <w:tcPr>
        <w:tcBorders>
          <w:top w:val="nil"/>
          <w:left w:val="nil"/>
          <w:bottom w:val="nil"/>
          <w:right w:val="nil"/>
          <w:insideH w:val="nil"/>
          <w:insideV w:val="nil"/>
          <w:tl2br w:val="nil"/>
          <w:tr2bl w:val="nil"/>
        </w:tcBorders>
      </w:tcPr>
    </w:tblStylePr>
    <w:tblStylePr w:type="band2Horz">
      <w:rPr>
        <w:rFonts w:cs="Times New Roman"/>
      </w:rPr>
      <w:tblPr/>
      <w:tcPr>
        <w:tcBorders>
          <w:top w:val="nil"/>
          <w:left w:val="nil"/>
          <w:bottom w:val="nil"/>
          <w:right w:val="nil"/>
          <w:insideH w:val="nil"/>
          <w:insideV w:val="nil"/>
          <w:tl2br w:val="nil"/>
          <w:tr2bl w:val="nil"/>
        </w:tcBorders>
        <w:shd w:val="clear" w:color="auto" w:fill="D9D9D9"/>
      </w:tcPr>
    </w:tblStylePr>
    <w:tblStylePr w:type="nwCell">
      <w:rPr>
        <w:rFonts w:cs="Times New Roman"/>
      </w:rPr>
      <w:tblPr/>
      <w:tcPr>
        <w:tcBorders>
          <w:top w:val="nil"/>
          <w:left w:val="nil"/>
          <w:bottom w:val="nil"/>
          <w:right w:val="nil"/>
          <w:insideH w:val="nil"/>
          <w:insideV w:val="nil"/>
          <w:tl2br w:val="nil"/>
          <w:tr2bl w:val="nil"/>
        </w:tcBorders>
        <w:shd w:val="clear" w:color="000000" w:fill="800000"/>
      </w:tcPr>
    </w:tblStylePr>
    <w:tblStylePr w:type="swCell">
      <w:rPr>
        <w:rFonts w:cs="Times New Roman"/>
      </w:rPr>
      <w:tblPr/>
      <w:tcPr>
        <w:tcBorders>
          <w:tl2br w:val="none" w:sz="0" w:space="0" w:color="auto"/>
          <w:tr2bl w:val="none" w:sz="0" w:space="0" w:color="auto"/>
        </w:tcBorders>
      </w:tcPr>
    </w:tblStylePr>
  </w:style>
  <w:style w:type="paragraph" w:customStyle="1" w:styleId="Headerlandscape">
    <w:name w:val="Header landscape"/>
    <w:basedOn w:val="Header"/>
    <w:rsid w:val="00234A1F"/>
    <w:pPr>
      <w:pBdr>
        <w:bottom w:val="single" w:sz="2" w:space="2" w:color="auto"/>
      </w:pBdr>
      <w:tabs>
        <w:tab w:val="clear" w:pos="4819"/>
        <w:tab w:val="clear" w:pos="9638"/>
        <w:tab w:val="center" w:pos="6719"/>
        <w:tab w:val="right" w:pos="14572"/>
      </w:tabs>
      <w:spacing w:line="240" w:lineRule="auto"/>
      <w:ind w:left="-1134"/>
    </w:pPr>
    <w:rPr>
      <w:rFonts w:ascii="Verdana" w:hAnsi="Verdana"/>
      <w:noProof/>
      <w:sz w:val="18"/>
      <w:lang w:val="en-AU" w:eastAsia="en-AU"/>
    </w:rPr>
  </w:style>
  <w:style w:type="paragraph" w:customStyle="1" w:styleId="Footerlandscape">
    <w:name w:val="Footer landscape"/>
    <w:basedOn w:val="Footer"/>
    <w:rsid w:val="00234A1F"/>
    <w:pPr>
      <w:pBdr>
        <w:top w:val="single" w:sz="2" w:space="2" w:color="auto"/>
      </w:pBdr>
      <w:tabs>
        <w:tab w:val="clear" w:pos="4819"/>
        <w:tab w:val="clear" w:pos="9638"/>
        <w:tab w:val="center" w:pos="6719"/>
        <w:tab w:val="right" w:pos="14572"/>
      </w:tabs>
      <w:spacing w:line="240" w:lineRule="auto"/>
      <w:ind w:left="-1134"/>
    </w:pPr>
    <w:rPr>
      <w:rFonts w:ascii="Verdana" w:hAnsi="Verdana"/>
      <w:noProof/>
      <w:sz w:val="18"/>
      <w:lang w:val="en-AU" w:eastAsia="en-AU"/>
    </w:rPr>
  </w:style>
  <w:style w:type="paragraph" w:styleId="BlockText">
    <w:name w:val="Block Text"/>
    <w:basedOn w:val="BodyText"/>
    <w:rsid w:val="00234A1F"/>
    <w:pPr>
      <w:ind w:left="1134" w:right="1134"/>
    </w:pPr>
  </w:style>
  <w:style w:type="paragraph" w:styleId="BodyTextFirstIndent">
    <w:name w:val="Body Text First Indent"/>
    <w:basedOn w:val="BodyText"/>
    <w:link w:val="BodyTextFirstIndentChar"/>
    <w:rsid w:val="00234A1F"/>
    <w:pPr>
      <w:ind w:firstLine="210"/>
    </w:pPr>
  </w:style>
  <w:style w:type="character" w:customStyle="1" w:styleId="BodyTextFirstIndentChar">
    <w:name w:val="Body Text First Indent Char"/>
    <w:basedOn w:val="BodyTextChar"/>
    <w:link w:val="BodyTextFirstIndent"/>
    <w:rsid w:val="00234A1F"/>
    <w:rPr>
      <w:rFonts w:ascii="Verdana" w:hAnsi="Verdana"/>
      <w:lang w:val="en-AU" w:eastAsia="en-AU"/>
    </w:rPr>
  </w:style>
  <w:style w:type="paragraph" w:styleId="BodyTextIndent">
    <w:name w:val="Body Text Indent"/>
    <w:basedOn w:val="BodyText"/>
    <w:link w:val="BodyTextIndentChar"/>
    <w:rsid w:val="00234A1F"/>
    <w:pPr>
      <w:ind w:left="284"/>
    </w:pPr>
    <w:rPr>
      <w:sz w:val="16"/>
    </w:rPr>
  </w:style>
  <w:style w:type="character" w:customStyle="1" w:styleId="BodyTextIndentChar">
    <w:name w:val="Body Text Indent Char"/>
    <w:link w:val="BodyTextIndent"/>
    <w:rsid w:val="00234A1F"/>
    <w:rPr>
      <w:rFonts w:ascii="Verdana" w:hAnsi="Verdana"/>
      <w:sz w:val="16"/>
      <w:lang w:val="en-AU" w:eastAsia="en-AU"/>
    </w:rPr>
  </w:style>
  <w:style w:type="paragraph" w:styleId="BodyTextIndent2">
    <w:name w:val="Body Text Indent 2"/>
    <w:basedOn w:val="BodyTextIndent"/>
    <w:link w:val="BodyTextIndent2Char"/>
    <w:rsid w:val="00234A1F"/>
    <w:pPr>
      <w:ind w:left="567"/>
    </w:pPr>
  </w:style>
  <w:style w:type="character" w:customStyle="1" w:styleId="BodyTextIndent2Char">
    <w:name w:val="Body Text Indent 2 Char"/>
    <w:link w:val="BodyTextIndent2"/>
    <w:rsid w:val="00234A1F"/>
    <w:rPr>
      <w:rFonts w:ascii="Verdana" w:hAnsi="Verdana"/>
      <w:sz w:val="16"/>
      <w:lang w:val="en-AU" w:eastAsia="en-AU"/>
    </w:rPr>
  </w:style>
  <w:style w:type="paragraph" w:styleId="BodyTextIndent3">
    <w:name w:val="Body Text Indent 3"/>
    <w:basedOn w:val="BodyTextIndent2"/>
    <w:link w:val="BodyTextIndent3Char"/>
    <w:rsid w:val="00234A1F"/>
    <w:pPr>
      <w:ind w:left="851"/>
    </w:pPr>
    <w:rPr>
      <w:szCs w:val="16"/>
    </w:rPr>
  </w:style>
  <w:style w:type="character" w:customStyle="1" w:styleId="BodyTextIndent3Char">
    <w:name w:val="Body Text Indent 3 Char"/>
    <w:link w:val="BodyTextIndent3"/>
    <w:rsid w:val="00234A1F"/>
    <w:rPr>
      <w:rFonts w:ascii="Verdana" w:hAnsi="Verdana"/>
      <w:sz w:val="16"/>
      <w:szCs w:val="16"/>
      <w:lang w:val="en-AU" w:eastAsia="en-AU"/>
    </w:rPr>
  </w:style>
  <w:style w:type="paragraph" w:styleId="BodyTextFirstIndent2">
    <w:name w:val="Body Text First Indent 2"/>
    <w:basedOn w:val="BodyTextIndent"/>
    <w:link w:val="BodyTextFirstIndent2Char"/>
    <w:rsid w:val="00234A1F"/>
    <w:pPr>
      <w:ind w:firstLine="210"/>
    </w:pPr>
    <w:rPr>
      <w:sz w:val="20"/>
    </w:rPr>
  </w:style>
  <w:style w:type="character" w:customStyle="1" w:styleId="BodyTextFirstIndent2Char">
    <w:name w:val="Body Text First Indent 2 Char"/>
    <w:basedOn w:val="BodyTextIndentChar"/>
    <w:link w:val="BodyTextFirstIndent2"/>
    <w:rsid w:val="00234A1F"/>
    <w:rPr>
      <w:rFonts w:ascii="Verdana" w:hAnsi="Verdana"/>
      <w:sz w:val="16"/>
      <w:lang w:val="en-AU" w:eastAsia="en-AU"/>
    </w:rPr>
  </w:style>
  <w:style w:type="paragraph" w:styleId="List">
    <w:name w:val="List"/>
    <w:basedOn w:val="BodyText"/>
    <w:rsid w:val="00234A1F"/>
    <w:pPr>
      <w:ind w:left="283" w:hanging="283"/>
    </w:pPr>
  </w:style>
  <w:style w:type="paragraph" w:styleId="List2">
    <w:name w:val="List 2"/>
    <w:basedOn w:val="List"/>
    <w:rsid w:val="00234A1F"/>
    <w:pPr>
      <w:ind w:left="566"/>
    </w:pPr>
  </w:style>
  <w:style w:type="paragraph" w:styleId="List4">
    <w:name w:val="List 4"/>
    <w:basedOn w:val="List3"/>
    <w:rsid w:val="00234A1F"/>
    <w:pPr>
      <w:ind w:left="1132"/>
    </w:pPr>
  </w:style>
  <w:style w:type="paragraph" w:styleId="List5">
    <w:name w:val="List 5"/>
    <w:basedOn w:val="List4"/>
    <w:rsid w:val="00234A1F"/>
    <w:pPr>
      <w:ind w:left="1415"/>
    </w:pPr>
  </w:style>
  <w:style w:type="paragraph" w:styleId="Title">
    <w:name w:val="Title"/>
    <w:basedOn w:val="Normal"/>
    <w:link w:val="TitleChar"/>
    <w:qFormat/>
    <w:rsid w:val="00234A1F"/>
    <w:pPr>
      <w:spacing w:before="240" w:after="60" w:line="240" w:lineRule="auto"/>
      <w:jc w:val="center"/>
      <w:outlineLvl w:val="0"/>
    </w:pPr>
    <w:rPr>
      <w:rFonts w:ascii="Verdana" w:hAnsi="Verdana"/>
      <w:b/>
      <w:bCs/>
      <w:kern w:val="28"/>
      <w:sz w:val="32"/>
      <w:szCs w:val="32"/>
      <w:lang w:val="en-AU" w:eastAsia="en-AU"/>
    </w:rPr>
  </w:style>
  <w:style w:type="character" w:customStyle="1" w:styleId="TitleChar">
    <w:name w:val="Title Char"/>
    <w:link w:val="Title"/>
    <w:rsid w:val="00234A1F"/>
    <w:rPr>
      <w:rFonts w:ascii="Verdana" w:hAnsi="Verdana" w:cs="Arial"/>
      <w:b/>
      <w:bCs/>
      <w:kern w:val="28"/>
      <w:sz w:val="32"/>
      <w:szCs w:val="32"/>
      <w:lang w:val="en-AU" w:eastAsia="en-AU"/>
    </w:rPr>
  </w:style>
  <w:style w:type="paragraph" w:styleId="ListNumber4">
    <w:name w:val="List Number 4"/>
    <w:basedOn w:val="BodyText"/>
    <w:rsid w:val="00234A1F"/>
    <w:pPr>
      <w:tabs>
        <w:tab w:val="num" w:pos="2268"/>
        <w:tab w:val="num" w:pos="2835"/>
      </w:tabs>
      <w:ind w:left="2268" w:hanging="397"/>
    </w:pPr>
  </w:style>
  <w:style w:type="table" w:styleId="Table3Deffects2">
    <w:name w:val="Table 3D effects 2"/>
    <w:basedOn w:val="TableNormal"/>
    <w:rsid w:val="00234A1F"/>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3Deffects3">
    <w:name w:val="Table 3D effects 3"/>
    <w:basedOn w:val="TableNormal"/>
    <w:rsid w:val="00234A1F"/>
    <w:tblPr>
      <w:tblStyleRowBandSize w:val="1"/>
      <w:tblStyleColBandSize w:val="1"/>
      <w:tblInd w:w="0" w:type="dxa"/>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rPr>
      <w:tblPr/>
      <w:tcPr>
        <w:shd w:val="solid" w:color="C0C0C0" w:fill="FFFFFF"/>
      </w:tcPr>
    </w:tblStylePr>
    <w:tblStylePr w:type="band2Vert">
      <w:rPr>
        <w:rFonts w:cs="Times New Roman"/>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Classic1">
    <w:name w:val="Table Classic 1"/>
    <w:basedOn w:val="TableNormal"/>
    <w:rsid w:val="00234A1F"/>
    <w:rPr>
      <w:rFonts w:ascii="Verdana" w:hAnsi="Verdana"/>
    </w:rPr>
    <w:tblPr>
      <w:tblStyleRowBandSize w:val="1"/>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cBorders>
        <w:shd w:val="clear" w:color="auto" w:fill="000000"/>
      </w:tcPr>
    </w:tblStylePr>
    <w:tblStylePr w:type="lastRow">
      <w:rPr>
        <w:rFonts w:cs="Times New Roman"/>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cs="Times New Roman"/>
      </w:rPr>
      <w:tblPr/>
      <w:tcPr>
        <w:tcBorders>
          <w:top w:val="nil"/>
          <w:left w:val="nil"/>
          <w:bottom w:val="nil"/>
          <w:right w:val="nil"/>
          <w:insideH w:val="single" w:sz="4" w:space="0" w:color="000000"/>
          <w:insideV w:val="single" w:sz="4" w:space="0" w:color="000000"/>
          <w:tl2br w:val="nil"/>
          <w:tr2bl w:val="nil"/>
        </w:tcBorders>
        <w:shd w:val="clear" w:color="auto" w:fill="auto"/>
      </w:tcPr>
    </w:tblStylePr>
    <w:tblStylePr w:type="band1Horz">
      <w:rPr>
        <w:rFonts w:cs="Times New Roman"/>
      </w:rPr>
      <w:tblPr/>
      <w:tcPr>
        <w:tcBorders>
          <w:top w:val="nil"/>
          <w:left w:val="nil"/>
          <w:bottom w:val="single" w:sz="4" w:space="0" w:color="000000"/>
          <w:right w:val="nil"/>
          <w:insideH w:val="nil"/>
          <w:insideV w:val="nil"/>
          <w:tl2br w:val="nil"/>
          <w:tr2bl w:val="nil"/>
        </w:tcBorders>
        <w:shd w:val="clear" w:color="auto" w:fill="auto"/>
      </w:tcPr>
    </w:tblStylePr>
    <w:tblStylePr w:type="band2Horz">
      <w:rPr>
        <w:rFonts w:cs="Times New Roman"/>
      </w:rPr>
      <w:tblPr/>
      <w:tcPr>
        <w:tcBorders>
          <w:top w:val="nil"/>
          <w:left w:val="nil"/>
          <w:bottom w:val="single" w:sz="4" w:space="0" w:color="000000"/>
          <w:right w:val="nil"/>
          <w:insideH w:val="nil"/>
          <w:insideV w:val="nil"/>
          <w:tl2br w:val="nil"/>
          <w:tr2bl w:val="nil"/>
        </w:tcBorders>
        <w:shd w:val="clear" w:color="auto" w:fill="auto"/>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Classic2">
    <w:name w:val="Table Classic 2"/>
    <w:basedOn w:val="TableNormal"/>
    <w:rsid w:val="00234A1F"/>
    <w:rPr>
      <w:rFonts w:ascii="Verdana" w:hAnsi="Verdana"/>
    </w:rPr>
    <w:tblPr>
      <w:tblStyleRowBandSize w:val="1"/>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rPr>
      <w:tblPr/>
      <w:tcPr>
        <w:tcBorders>
          <w:top w:val="single" w:sz="4" w:space="0" w:color="000000"/>
          <w:left w:val="single" w:sz="4" w:space="0" w:color="000000"/>
          <w:bottom w:val="single" w:sz="4" w:space="0" w:color="000000"/>
          <w:right w:val="single" w:sz="4" w:space="0" w:color="000000"/>
          <w:insideH w:val="nil"/>
          <w:insideV w:val="nil"/>
        </w:tcBorders>
        <w:shd w:val="clear" w:color="800080" w:fill="auto"/>
      </w:tcPr>
    </w:tblStylePr>
    <w:tblStylePr w:type="lastRow">
      <w:rPr>
        <w:rFonts w:cs="Times New Roman"/>
      </w:rPr>
      <w:tblPr/>
      <w:tcPr>
        <w:tcBorders>
          <w:top w:val="nil"/>
          <w:left w:val="nil"/>
          <w:bottom w:val="single" w:sz="4" w:space="0" w:color="000000"/>
          <w:right w:val="single" w:sz="4" w:space="0" w:color="000000"/>
          <w:insideH w:val="nil"/>
          <w:insideV w:val="nil"/>
          <w:tl2br w:val="nil"/>
          <w:tr2bl w:val="nil"/>
        </w:tcBorders>
      </w:tcPr>
    </w:tblStylePr>
    <w:tblStylePr w:type="firstCol">
      <w:rPr>
        <w:rFonts w:cs="Times New Roman"/>
      </w:rPr>
      <w:tblPr/>
      <w:tcPr>
        <w:tcBorders>
          <w:top w:val="nil"/>
          <w:left w:val="nil"/>
          <w:bottom w:val="nil"/>
          <w:right w:val="nil"/>
          <w:insideH w:val="single" w:sz="4" w:space="0" w:color="FFFFFF"/>
          <w:insideV w:val="nil"/>
          <w:tl2br w:val="nil"/>
          <w:tr2bl w:val="nil"/>
        </w:tcBorders>
        <w:shd w:val="clear" w:color="C0C0C0" w:fill="000000"/>
      </w:tcPr>
    </w:tblStylePr>
    <w:tblStylePr w:type="band1Horz">
      <w:rPr>
        <w:rFonts w:cs="Times New Roman"/>
      </w:rPr>
      <w:tblPr/>
      <w:tcPr>
        <w:tcBorders>
          <w:top w:val="nil"/>
          <w:left w:val="nil"/>
          <w:bottom w:val="single" w:sz="4" w:space="0" w:color="000000"/>
          <w:right w:val="single" w:sz="4" w:space="0" w:color="000000"/>
          <w:insideH w:val="nil"/>
          <w:insideV w:val="nil"/>
          <w:tl2br w:val="nil"/>
          <w:tr2bl w:val="nil"/>
        </w:tcBorders>
        <w:shd w:val="clear" w:color="auto" w:fill="auto"/>
      </w:tcPr>
    </w:tblStylePr>
    <w:tblStylePr w:type="band2Horz">
      <w:rPr>
        <w:rFonts w:cs="Times New Roman"/>
      </w:rPr>
      <w:tblPr/>
      <w:tcPr>
        <w:tcBorders>
          <w:top w:val="nil"/>
          <w:left w:val="nil"/>
          <w:bottom w:val="single" w:sz="4" w:space="0" w:color="000000"/>
          <w:right w:val="single" w:sz="4" w:space="0" w:color="000000"/>
          <w:insideH w:val="nil"/>
          <w:insideV w:val="nil"/>
          <w:tl2br w:val="nil"/>
          <w:tr2bl w:val="nil"/>
        </w:tcBorders>
        <w:shd w:val="clear" w:color="auto" w:fill="auto"/>
      </w:tcPr>
    </w:tblStylePr>
    <w:tblStylePr w:type="neCell">
      <w:rPr>
        <w:rFonts w:cs="Times New Roman"/>
      </w:rPr>
      <w:tblPr/>
      <w:tcPr>
        <w:tcBorders>
          <w:tl2br w:val="none" w:sz="0" w:space="0" w:color="auto"/>
          <w:tr2bl w:val="none" w:sz="0" w:space="0" w:color="auto"/>
        </w:tcBorders>
      </w:tcPr>
    </w:tblStylePr>
    <w:tblStylePr w:type="nwCell">
      <w:rPr>
        <w:rFonts w:cs="Times New Roman"/>
      </w:rPr>
      <w:tblPr/>
      <w:tcPr>
        <w:tcBorders>
          <w:top w:val="nil"/>
          <w:left w:val="nil"/>
          <w:bottom w:val="single" w:sz="4" w:space="0" w:color="FFFFFF"/>
          <w:right w:val="nil"/>
          <w:insideH w:val="single" w:sz="4" w:space="0" w:color="FFFFFF"/>
          <w:insideV w:val="nil"/>
          <w:tl2br w:val="nil"/>
          <w:tr2bl w:val="nil"/>
        </w:tcBorders>
        <w:shd w:val="clear" w:color="800080" w:fill="000000"/>
      </w:tcPr>
    </w:tblStylePr>
    <w:tblStylePr w:type="swCell">
      <w:rPr>
        <w:rFonts w:cs="Times New Roman"/>
      </w:rPr>
      <w:tblPr/>
      <w:tcPr>
        <w:tcBorders>
          <w:top w:val="nil"/>
          <w:left w:val="nil"/>
          <w:bottom w:val="nil"/>
          <w:right w:val="nil"/>
          <w:insideH w:val="nil"/>
          <w:insideV w:val="nil"/>
          <w:tl2br w:val="nil"/>
          <w:tr2bl w:val="nil"/>
        </w:tcBorders>
      </w:tcPr>
    </w:tblStylePr>
  </w:style>
  <w:style w:type="table" w:styleId="TableClassic3">
    <w:name w:val="Table Classic 3"/>
    <w:basedOn w:val="TableNormal"/>
    <w:rsid w:val="00234A1F"/>
    <w:rPr>
      <w:rFonts w:ascii="Verdana" w:hAnsi="Verdana"/>
    </w:rPr>
    <w:tblPr>
      <w:tblStyleRow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C0C0C0" w:fill="auto"/>
    </w:tcPr>
    <w:tblStylePr w:type="firstRow">
      <w:rPr>
        <w:rFonts w:cs="Times New Roman"/>
      </w:rPr>
      <w:tblPr/>
      <w:tcPr>
        <w:tcBorders>
          <w:bottom w:val="single" w:sz="6" w:space="0" w:color="000000"/>
        </w:tcBorders>
        <w:shd w:val="clear" w:color="000080" w:fill="000000"/>
      </w:tcPr>
    </w:tblStylePr>
    <w:tblStylePr w:type="lastRow">
      <w:rPr>
        <w:rFonts w:cs="Times New Roman"/>
      </w:rPr>
      <w:tblPr/>
      <w:tcPr>
        <w:tcBorders>
          <w:top w:val="nil"/>
          <w:left w:val="nil"/>
          <w:bottom w:val="single" w:sz="4" w:space="0" w:color="000000"/>
          <w:right w:val="nil"/>
          <w:insideH w:val="nil"/>
          <w:insideV w:val="nil"/>
          <w:tl2br w:val="nil"/>
          <w:tr2bl w:val="nil"/>
        </w:tcBorders>
        <w:shd w:val="clear" w:color="FFFFFF" w:fill="auto"/>
      </w:tcPr>
    </w:tblStylePr>
    <w:tblStylePr w:type="firstCol">
      <w:rPr>
        <w:rFonts w:cs="Times New Roman"/>
      </w:rPr>
      <w:tblPr/>
      <w:tcPr>
        <w:tcBorders>
          <w:top w:val="nil"/>
          <w:left w:val="nil"/>
          <w:bottom w:val="single" w:sz="12" w:space="0" w:color="000000"/>
          <w:right w:val="nil"/>
          <w:insideH w:val="single" w:sz="4" w:space="0" w:color="FFFFFF"/>
          <w:insideV w:val="nil"/>
          <w:tl2br w:val="nil"/>
          <w:tr2bl w:val="nil"/>
        </w:tcBorders>
        <w:shd w:val="clear" w:color="C0C0C0" w:fill="000000"/>
      </w:tcPr>
    </w:tblStylePr>
    <w:tblStylePr w:type="band1Horz">
      <w:rPr>
        <w:rFonts w:cs="Times New Roman"/>
      </w:rPr>
      <w:tblPr/>
      <w:tcPr>
        <w:tcBorders>
          <w:top w:val="nil"/>
          <w:left w:val="nil"/>
          <w:bottom w:val="single" w:sz="4" w:space="0" w:color="000000"/>
          <w:right w:val="nil"/>
          <w:insideH w:val="nil"/>
          <w:insideV w:val="nil"/>
          <w:tl2br w:val="nil"/>
          <w:tr2bl w:val="nil"/>
        </w:tcBorders>
        <w:shd w:val="clear" w:color="C0C0C0" w:fill="auto"/>
      </w:tcPr>
    </w:tblStylePr>
    <w:tblStylePr w:type="band2Horz">
      <w:rPr>
        <w:rFonts w:cs="Times New Roman"/>
      </w:rPr>
      <w:tblPr/>
      <w:tcPr>
        <w:tcBorders>
          <w:top w:val="nil"/>
          <w:left w:val="nil"/>
          <w:bottom w:val="single" w:sz="4" w:space="0" w:color="000000"/>
          <w:right w:val="nil"/>
          <w:insideH w:val="nil"/>
          <w:insideV w:val="nil"/>
          <w:tl2br w:val="nil"/>
          <w:tr2bl w:val="nil"/>
        </w:tcBorders>
        <w:shd w:val="clear" w:color="C0C0C0" w:fill="auto"/>
      </w:tcPr>
    </w:tblStylePr>
    <w:tblStylePr w:type="nwCell">
      <w:rPr>
        <w:rFonts w:cs="Times New Roman"/>
      </w:rPr>
      <w:tblPr/>
      <w:tcPr>
        <w:tcBorders>
          <w:top w:val="nil"/>
          <w:left w:val="nil"/>
          <w:bottom w:val="nil"/>
          <w:right w:val="nil"/>
          <w:insideH w:val="nil"/>
          <w:insideV w:val="nil"/>
          <w:tl2br w:val="nil"/>
          <w:tr2bl w:val="nil"/>
        </w:tcBorders>
        <w:shd w:val="clear" w:color="C0C0C0" w:fill="auto"/>
      </w:tcPr>
    </w:tblStylePr>
    <w:tblStylePr w:type="swCell">
      <w:rPr>
        <w:rFonts w:cs="Times New Roman"/>
      </w:rPr>
      <w:tblPr/>
      <w:tcPr>
        <w:tcBorders>
          <w:top w:val="nil"/>
          <w:left w:val="nil"/>
          <w:bottom w:val="nil"/>
          <w:right w:val="nil"/>
          <w:insideH w:val="nil"/>
          <w:insideV w:val="nil"/>
          <w:tl2br w:val="nil"/>
          <w:tr2bl w:val="nil"/>
        </w:tcBorders>
        <w:shd w:val="clear" w:color="C0C0C0" w:fill="000000"/>
      </w:tcPr>
    </w:tblStylePr>
  </w:style>
  <w:style w:type="table" w:styleId="TableClassic4">
    <w:name w:val="Table Classic 4"/>
    <w:basedOn w:val="TableNormal"/>
    <w:rsid w:val="00234A1F"/>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Columns1">
    <w:name w:val="Table Columns 1"/>
    <w:basedOn w:val="TableNormal"/>
    <w:rsid w:val="00234A1F"/>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rPr>
      <w:tblPr/>
      <w:tcPr>
        <w:tcBorders>
          <w:bottom w:val="double" w:sz="6" w:space="0" w:color="000000"/>
          <w:tl2br w:val="none" w:sz="0" w:space="0" w:color="auto"/>
          <w:tr2bl w:val="none" w:sz="0" w:space="0" w:color="auto"/>
        </w:tcBorders>
      </w:tcPr>
    </w:tblStylePr>
    <w:tblStylePr w:type="lastRow">
      <w:rPr>
        <w:rFonts w:cs="Times New Roman"/>
      </w:rPr>
      <w:tblPr/>
      <w:tcPr>
        <w:tcBorders>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pct25" w:color="000000" w:fill="FFFFFF"/>
      </w:tcPr>
    </w:tblStylePr>
    <w:tblStylePr w:type="band2Vert">
      <w:rPr>
        <w:rFonts w:cs="Times New Roman"/>
      </w:rPr>
      <w:tblPr/>
      <w:tcPr>
        <w:shd w:val="pct25" w:color="FFFF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Columns2">
    <w:name w:val="Table Columns 2"/>
    <w:basedOn w:val="TableNormal"/>
    <w:rsid w:val="00234A1F"/>
    <w:rPr>
      <w:b/>
      <w:bCs/>
    </w:rPr>
    <w:tblPr>
      <w:tblStyleColBandSize w:val="1"/>
      <w:tblInd w:w="0" w:type="dxa"/>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pct30" w:color="000000" w:fill="FFFFFF"/>
      </w:tcPr>
    </w:tblStylePr>
    <w:tblStylePr w:type="band2Vert">
      <w:rPr>
        <w:rFonts w:cs="Times New Roman"/>
      </w:rPr>
      <w:tblPr/>
      <w:tcPr>
        <w:shd w:val="pct25" w:color="00FF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Columns3">
    <w:name w:val="Table Columns 3"/>
    <w:basedOn w:val="TableNormal"/>
    <w:rsid w:val="00234A1F"/>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op w:val="single" w:sz="6" w:space="0" w:color="00008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solid" w:color="C0C0C0" w:fill="FFFFFF"/>
      </w:tcPr>
    </w:tblStylePr>
    <w:tblStylePr w:type="band2Vert">
      <w:rPr>
        <w:rFonts w:cs="Times New Roman"/>
      </w:rPr>
      <w:tblPr/>
      <w:tcPr>
        <w:shd w:val="pct10" w:color="000000" w:fill="FFFFFF"/>
      </w:tcPr>
    </w:tblStylePr>
    <w:tblStylePr w:type="neCell">
      <w:rPr>
        <w:rFonts w:cs="Times New Roman"/>
      </w:rPr>
      <w:tblPr/>
      <w:tcPr>
        <w:tcBorders>
          <w:tl2br w:val="none" w:sz="0" w:space="0" w:color="auto"/>
          <w:tr2bl w:val="none" w:sz="0" w:space="0" w:color="auto"/>
        </w:tcBorders>
      </w:tcPr>
    </w:tblStylePr>
  </w:style>
  <w:style w:type="table" w:styleId="TableContemporary">
    <w:name w:val="Table Contemporary"/>
    <w:basedOn w:val="TableNormal"/>
    <w:rsid w:val="00234A1F"/>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table" w:styleId="TableGrid3">
    <w:name w:val="Table Grid 3"/>
    <w:basedOn w:val="TableNormal"/>
    <w:rsid w:val="00234A1F"/>
    <w:tblPr>
      <w:tblInd w:w="0" w:type="dxa"/>
      <w:tblBorders>
        <w:top w:val="single" w:sz="6" w:space="0" w:color="000000"/>
        <w:left w:val="single" w:sz="6" w:space="0" w:color="000000"/>
        <w:bottom w:val="single" w:sz="6" w:space="0" w:color="000000"/>
        <w:right w:val="single" w:sz="6" w:space="0" w:color="000000"/>
        <w:insideH w:val="single" w:sz="4"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cBorders>
        <w:shd w:val="clear" w:color="FFFF00" w:fill="auto"/>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nwCell">
      <w:rPr>
        <w:rFonts w:cs="Times New Roman"/>
      </w:rPr>
      <w:tblPr/>
      <w:tcPr>
        <w:tcBorders>
          <w:top w:val="nil"/>
          <w:left w:val="nil"/>
        </w:tcBorders>
        <w:shd w:val="clear" w:color="auto" w:fill="auto"/>
      </w:tcPr>
    </w:tblStylePr>
  </w:style>
  <w:style w:type="table" w:styleId="TableList5">
    <w:name w:val="Table List 5"/>
    <w:basedOn w:val="TableNormal"/>
    <w:rsid w:val="00234A1F"/>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style>
  <w:style w:type="table" w:styleId="TableList6">
    <w:name w:val="Table List 6"/>
    <w:basedOn w:val="TableNormal"/>
    <w:rsid w:val="00234A1F"/>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rPr>
      <w:tblPr/>
      <w:tcPr>
        <w:tcBorders>
          <w:bottom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4">
    <w:name w:val="Table List 4"/>
    <w:basedOn w:val="TableNormal"/>
    <w:rsid w:val="00234A1F"/>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shd w:val="solid" w:color="808080" w:fill="FFFFFF"/>
      </w:tcPr>
    </w:tblStylePr>
  </w:style>
  <w:style w:type="table" w:styleId="TableList3">
    <w:name w:val="Table List 3"/>
    <w:basedOn w:val="TableNormal"/>
    <w:rsid w:val="00234A1F"/>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List7">
    <w:name w:val="Table List 7"/>
    <w:basedOn w:val="TableNormal"/>
    <w:rsid w:val="00234A1F"/>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rPr>
      <w:tblPr/>
      <w:tcPr>
        <w:tcBorders>
          <w:top w:val="single" w:sz="12" w:space="0" w:color="008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rsid w:val="00234A1F"/>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Web1">
    <w:name w:val="Table Web 1"/>
    <w:basedOn w:val="TableNormal"/>
    <w:rsid w:val="00234A1F"/>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rPr>
      <w:tblPr/>
      <w:tcPr>
        <w:tcBorders>
          <w:tl2br w:val="none" w:sz="0" w:space="0" w:color="auto"/>
          <w:tr2bl w:val="none" w:sz="0" w:space="0" w:color="auto"/>
        </w:tcBorders>
      </w:tcPr>
    </w:tblStylePr>
  </w:style>
  <w:style w:type="table" w:styleId="TableWeb2">
    <w:name w:val="Table Web 2"/>
    <w:basedOn w:val="TableNormal"/>
    <w:rsid w:val="00234A1F"/>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rPr>
      <w:tblPr/>
      <w:tcPr>
        <w:tcBorders>
          <w:tl2br w:val="none" w:sz="0" w:space="0" w:color="auto"/>
          <w:tr2bl w:val="none" w:sz="0" w:space="0" w:color="auto"/>
        </w:tcBorders>
      </w:tcPr>
    </w:tblStylePr>
  </w:style>
  <w:style w:type="table" w:styleId="TableWeb3">
    <w:name w:val="Table Web 3"/>
    <w:basedOn w:val="TableNormal"/>
    <w:rsid w:val="00234A1F"/>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rPr>
      <w:tblPr/>
      <w:tcPr>
        <w:tcBorders>
          <w:tl2br w:val="none" w:sz="0" w:space="0" w:color="auto"/>
          <w:tr2bl w:val="none" w:sz="0" w:space="0" w:color="auto"/>
        </w:tcBorders>
      </w:tcPr>
    </w:tblStylePr>
  </w:style>
  <w:style w:type="paragraph" w:styleId="ListNumber5">
    <w:name w:val="List Number 5"/>
    <w:basedOn w:val="BodyText"/>
    <w:rsid w:val="00234A1F"/>
    <w:pPr>
      <w:tabs>
        <w:tab w:val="num" w:pos="0"/>
        <w:tab w:val="num" w:pos="567"/>
        <w:tab w:val="num" w:pos="2835"/>
      </w:tabs>
      <w:ind w:left="2835" w:hanging="397"/>
    </w:pPr>
  </w:style>
  <w:style w:type="character" w:customStyle="1" w:styleId="BalloonTextChar">
    <w:name w:val="Balloon Text Char"/>
    <w:link w:val="BalloonText"/>
    <w:semiHidden/>
    <w:rsid w:val="00234A1F"/>
    <w:rPr>
      <w:rFonts w:ascii="Tahoma" w:hAnsi="Tahoma" w:cs="Tahoma"/>
      <w:sz w:val="16"/>
      <w:szCs w:val="16"/>
      <w:lang w:eastAsia="da-DK"/>
    </w:rPr>
  </w:style>
  <w:style w:type="character" w:styleId="CommentReference">
    <w:name w:val="annotation reference"/>
    <w:uiPriority w:val="99"/>
    <w:rsid w:val="00234A1F"/>
    <w:rPr>
      <w:rFonts w:cs="Times New Roman"/>
      <w:sz w:val="16"/>
      <w:szCs w:val="16"/>
    </w:rPr>
  </w:style>
  <w:style w:type="paragraph" w:styleId="CommentText">
    <w:name w:val="annotation text"/>
    <w:basedOn w:val="Normal"/>
    <w:link w:val="CommentTextChar"/>
    <w:uiPriority w:val="99"/>
    <w:rsid w:val="00234A1F"/>
    <w:pPr>
      <w:spacing w:after="200" w:line="240" w:lineRule="auto"/>
    </w:pPr>
    <w:rPr>
      <w:rFonts w:ascii="Cambria" w:hAnsi="Cambria"/>
      <w:sz w:val="20"/>
      <w:szCs w:val="20"/>
    </w:rPr>
  </w:style>
  <w:style w:type="character" w:customStyle="1" w:styleId="CommentTextChar">
    <w:name w:val="Comment Text Char"/>
    <w:link w:val="CommentText"/>
    <w:uiPriority w:val="99"/>
    <w:rsid w:val="00234A1F"/>
    <w:rPr>
      <w:rFonts w:ascii="Cambria" w:hAnsi="Cambria"/>
    </w:rPr>
  </w:style>
  <w:style w:type="paragraph" w:styleId="CommentSubject">
    <w:name w:val="annotation subject"/>
    <w:basedOn w:val="CommentText"/>
    <w:next w:val="CommentText"/>
    <w:link w:val="CommentSubjectChar"/>
    <w:rsid w:val="00234A1F"/>
    <w:rPr>
      <w:b/>
      <w:bCs/>
    </w:rPr>
  </w:style>
  <w:style w:type="character" w:customStyle="1" w:styleId="CommentSubjectChar">
    <w:name w:val="Comment Subject Char"/>
    <w:link w:val="CommentSubject"/>
    <w:rsid w:val="00234A1F"/>
    <w:rPr>
      <w:rFonts w:ascii="Cambria" w:hAnsi="Cambria"/>
      <w:b/>
      <w:bCs/>
    </w:rPr>
  </w:style>
  <w:style w:type="character" w:customStyle="1" w:styleId="DocumentMapChar">
    <w:name w:val="Document Map Char"/>
    <w:link w:val="DocumentMap"/>
    <w:semiHidden/>
    <w:rsid w:val="00234A1F"/>
    <w:rPr>
      <w:rFonts w:ascii="Tahoma" w:hAnsi="Tahoma" w:cs="Tahoma"/>
      <w:shd w:val="clear" w:color="auto" w:fill="000080"/>
      <w:lang w:eastAsia="da-DK"/>
    </w:rPr>
  </w:style>
  <w:style w:type="character" w:styleId="EndnoteReference">
    <w:name w:val="endnote reference"/>
    <w:rsid w:val="00234A1F"/>
    <w:rPr>
      <w:rFonts w:cs="Times New Roman"/>
      <w:vertAlign w:val="superscript"/>
    </w:rPr>
  </w:style>
  <w:style w:type="paragraph" w:styleId="EndnoteText">
    <w:name w:val="endnote text"/>
    <w:basedOn w:val="Normal"/>
    <w:link w:val="EndnoteTextChar"/>
    <w:rsid w:val="00234A1F"/>
    <w:pPr>
      <w:spacing w:after="200" w:line="240" w:lineRule="auto"/>
    </w:pPr>
    <w:rPr>
      <w:rFonts w:ascii="Cambria" w:hAnsi="Cambria"/>
      <w:sz w:val="20"/>
      <w:szCs w:val="20"/>
    </w:rPr>
  </w:style>
  <w:style w:type="character" w:customStyle="1" w:styleId="EndnoteTextChar">
    <w:name w:val="Endnote Text Char"/>
    <w:link w:val="EndnoteText"/>
    <w:rsid w:val="00234A1F"/>
    <w:rPr>
      <w:rFonts w:ascii="Cambria" w:hAnsi="Cambria"/>
    </w:rPr>
  </w:style>
  <w:style w:type="paragraph" w:styleId="Index1">
    <w:name w:val="index 1"/>
    <w:basedOn w:val="Normal"/>
    <w:next w:val="Normal"/>
    <w:autoRedefine/>
    <w:rsid w:val="00234A1F"/>
    <w:pPr>
      <w:spacing w:after="200" w:line="240" w:lineRule="auto"/>
      <w:ind w:left="240" w:hanging="240"/>
    </w:pPr>
    <w:rPr>
      <w:rFonts w:ascii="Cambria" w:hAnsi="Cambria"/>
      <w:sz w:val="24"/>
      <w:lang w:eastAsia="en-US"/>
    </w:rPr>
  </w:style>
  <w:style w:type="paragraph" w:styleId="Index2">
    <w:name w:val="index 2"/>
    <w:basedOn w:val="Normal"/>
    <w:next w:val="Normal"/>
    <w:autoRedefine/>
    <w:rsid w:val="00234A1F"/>
    <w:pPr>
      <w:spacing w:after="200" w:line="240" w:lineRule="auto"/>
      <w:ind w:left="480" w:hanging="240"/>
    </w:pPr>
    <w:rPr>
      <w:rFonts w:ascii="Cambria" w:hAnsi="Cambria"/>
      <w:sz w:val="24"/>
      <w:lang w:eastAsia="en-US"/>
    </w:rPr>
  </w:style>
  <w:style w:type="paragraph" w:styleId="Index3">
    <w:name w:val="index 3"/>
    <w:basedOn w:val="Normal"/>
    <w:next w:val="Normal"/>
    <w:autoRedefine/>
    <w:rsid w:val="00234A1F"/>
    <w:pPr>
      <w:spacing w:after="200" w:line="240" w:lineRule="auto"/>
      <w:ind w:left="720" w:hanging="240"/>
    </w:pPr>
    <w:rPr>
      <w:rFonts w:ascii="Cambria" w:hAnsi="Cambria"/>
      <w:sz w:val="24"/>
      <w:lang w:eastAsia="en-US"/>
    </w:rPr>
  </w:style>
  <w:style w:type="paragraph" w:styleId="Index4">
    <w:name w:val="index 4"/>
    <w:basedOn w:val="Normal"/>
    <w:next w:val="Normal"/>
    <w:autoRedefine/>
    <w:rsid w:val="00234A1F"/>
    <w:pPr>
      <w:spacing w:after="200" w:line="240" w:lineRule="auto"/>
      <w:ind w:left="960" w:hanging="240"/>
    </w:pPr>
    <w:rPr>
      <w:rFonts w:ascii="Cambria" w:hAnsi="Cambria"/>
      <w:sz w:val="24"/>
      <w:lang w:eastAsia="en-US"/>
    </w:rPr>
  </w:style>
  <w:style w:type="paragraph" w:styleId="Index5">
    <w:name w:val="index 5"/>
    <w:basedOn w:val="Normal"/>
    <w:next w:val="Normal"/>
    <w:autoRedefine/>
    <w:rsid w:val="00234A1F"/>
    <w:pPr>
      <w:spacing w:after="200" w:line="240" w:lineRule="auto"/>
      <w:ind w:left="1200" w:hanging="240"/>
    </w:pPr>
    <w:rPr>
      <w:rFonts w:ascii="Cambria" w:hAnsi="Cambria"/>
      <w:sz w:val="24"/>
      <w:lang w:eastAsia="en-US"/>
    </w:rPr>
  </w:style>
  <w:style w:type="paragraph" w:styleId="Index6">
    <w:name w:val="index 6"/>
    <w:basedOn w:val="Normal"/>
    <w:next w:val="Normal"/>
    <w:autoRedefine/>
    <w:rsid w:val="00234A1F"/>
    <w:pPr>
      <w:spacing w:after="200" w:line="240" w:lineRule="auto"/>
      <w:ind w:left="1440" w:hanging="240"/>
    </w:pPr>
    <w:rPr>
      <w:rFonts w:ascii="Cambria" w:hAnsi="Cambria"/>
      <w:sz w:val="24"/>
      <w:lang w:eastAsia="en-US"/>
    </w:rPr>
  </w:style>
  <w:style w:type="paragraph" w:styleId="Index7">
    <w:name w:val="index 7"/>
    <w:basedOn w:val="Normal"/>
    <w:next w:val="Normal"/>
    <w:autoRedefine/>
    <w:rsid w:val="00234A1F"/>
    <w:pPr>
      <w:spacing w:after="200" w:line="240" w:lineRule="auto"/>
      <w:ind w:left="1680" w:hanging="240"/>
    </w:pPr>
    <w:rPr>
      <w:rFonts w:ascii="Cambria" w:hAnsi="Cambria"/>
      <w:sz w:val="24"/>
      <w:lang w:eastAsia="en-US"/>
    </w:rPr>
  </w:style>
  <w:style w:type="paragraph" w:styleId="Index8">
    <w:name w:val="index 8"/>
    <w:basedOn w:val="Normal"/>
    <w:next w:val="Normal"/>
    <w:autoRedefine/>
    <w:rsid w:val="00234A1F"/>
    <w:pPr>
      <w:spacing w:after="200" w:line="240" w:lineRule="auto"/>
      <w:ind w:left="1920" w:hanging="240"/>
    </w:pPr>
    <w:rPr>
      <w:rFonts w:ascii="Cambria" w:hAnsi="Cambria"/>
      <w:sz w:val="24"/>
      <w:lang w:eastAsia="en-US"/>
    </w:rPr>
  </w:style>
  <w:style w:type="paragraph" w:styleId="Index9">
    <w:name w:val="index 9"/>
    <w:basedOn w:val="Normal"/>
    <w:next w:val="Normal"/>
    <w:autoRedefine/>
    <w:rsid w:val="00234A1F"/>
    <w:pPr>
      <w:spacing w:after="200" w:line="240" w:lineRule="auto"/>
      <w:ind w:left="2160" w:hanging="240"/>
    </w:pPr>
    <w:rPr>
      <w:rFonts w:ascii="Cambria" w:hAnsi="Cambria"/>
      <w:sz w:val="24"/>
      <w:lang w:eastAsia="en-US"/>
    </w:rPr>
  </w:style>
  <w:style w:type="paragraph" w:styleId="IndexHeading">
    <w:name w:val="index heading"/>
    <w:basedOn w:val="Normal"/>
    <w:next w:val="Index1"/>
    <w:rsid w:val="00234A1F"/>
    <w:pPr>
      <w:spacing w:after="200" w:line="240" w:lineRule="auto"/>
    </w:pPr>
    <w:rPr>
      <w:rFonts w:cs="Arial"/>
      <w:b/>
      <w:bCs/>
      <w:sz w:val="24"/>
      <w:lang w:eastAsia="en-US"/>
    </w:rPr>
  </w:style>
  <w:style w:type="paragraph" w:styleId="TableofAuthorities">
    <w:name w:val="table of authorities"/>
    <w:basedOn w:val="Normal"/>
    <w:next w:val="Normal"/>
    <w:rsid w:val="00234A1F"/>
    <w:pPr>
      <w:spacing w:after="200" w:line="240" w:lineRule="auto"/>
      <w:ind w:left="240" w:hanging="240"/>
    </w:pPr>
    <w:rPr>
      <w:rFonts w:ascii="Cambria" w:hAnsi="Cambria"/>
      <w:sz w:val="24"/>
      <w:lang w:eastAsia="en-US"/>
    </w:rPr>
  </w:style>
  <w:style w:type="paragraph" w:styleId="TableofFigures">
    <w:name w:val="table of figures"/>
    <w:basedOn w:val="Normal"/>
    <w:next w:val="Normal"/>
    <w:rsid w:val="00234A1F"/>
    <w:pPr>
      <w:spacing w:after="200" w:line="240" w:lineRule="auto"/>
    </w:pPr>
    <w:rPr>
      <w:rFonts w:ascii="Cambria" w:hAnsi="Cambria"/>
      <w:sz w:val="24"/>
      <w:lang w:eastAsia="en-US"/>
    </w:rPr>
  </w:style>
  <w:style w:type="paragraph" w:styleId="TOAHeading">
    <w:name w:val="toa heading"/>
    <w:basedOn w:val="Normal"/>
    <w:next w:val="Normal"/>
    <w:rsid w:val="00234A1F"/>
    <w:pPr>
      <w:spacing w:before="120" w:after="200" w:line="240" w:lineRule="auto"/>
    </w:pPr>
    <w:rPr>
      <w:rFonts w:cs="Arial"/>
      <w:b/>
      <w:bCs/>
      <w:sz w:val="24"/>
      <w:lang w:eastAsia="en-US"/>
    </w:rPr>
  </w:style>
  <w:style w:type="paragraph" w:styleId="ListContinue5">
    <w:name w:val="List Continue 5"/>
    <w:basedOn w:val="BodyText"/>
    <w:rsid w:val="00234A1F"/>
    <w:pPr>
      <w:spacing w:after="80"/>
      <w:ind w:left="2835"/>
    </w:pPr>
  </w:style>
  <w:style w:type="paragraph" w:styleId="Closing">
    <w:name w:val="Closing"/>
    <w:basedOn w:val="Normal"/>
    <w:link w:val="ClosingChar"/>
    <w:rsid w:val="00234A1F"/>
    <w:pPr>
      <w:spacing w:after="200" w:line="240" w:lineRule="auto"/>
      <w:ind w:left="4252"/>
    </w:pPr>
    <w:rPr>
      <w:rFonts w:ascii="Cambria" w:hAnsi="Cambria"/>
      <w:sz w:val="24"/>
    </w:rPr>
  </w:style>
  <w:style w:type="character" w:customStyle="1" w:styleId="ClosingChar">
    <w:name w:val="Closing Char"/>
    <w:link w:val="Closing"/>
    <w:rsid w:val="00234A1F"/>
    <w:rPr>
      <w:rFonts w:ascii="Cambria" w:hAnsi="Cambria"/>
      <w:sz w:val="24"/>
      <w:szCs w:val="24"/>
    </w:rPr>
  </w:style>
  <w:style w:type="paragraph" w:styleId="Date">
    <w:name w:val="Date"/>
    <w:basedOn w:val="Normal"/>
    <w:next w:val="Normal"/>
    <w:link w:val="DateChar"/>
    <w:rsid w:val="00234A1F"/>
    <w:pPr>
      <w:spacing w:after="200" w:line="240" w:lineRule="auto"/>
    </w:pPr>
    <w:rPr>
      <w:rFonts w:ascii="Cambria" w:hAnsi="Cambria"/>
      <w:sz w:val="24"/>
    </w:rPr>
  </w:style>
  <w:style w:type="character" w:customStyle="1" w:styleId="DateChar">
    <w:name w:val="Date Char"/>
    <w:link w:val="Date"/>
    <w:rsid w:val="00234A1F"/>
    <w:rPr>
      <w:rFonts w:ascii="Cambria" w:hAnsi="Cambria"/>
      <w:sz w:val="24"/>
      <w:szCs w:val="24"/>
    </w:rPr>
  </w:style>
  <w:style w:type="paragraph" w:styleId="E-mailSignature">
    <w:name w:val="E-mail Signature"/>
    <w:basedOn w:val="Normal"/>
    <w:link w:val="E-mailSignatureChar"/>
    <w:rsid w:val="00234A1F"/>
    <w:pPr>
      <w:spacing w:after="200" w:line="240" w:lineRule="auto"/>
    </w:pPr>
    <w:rPr>
      <w:rFonts w:ascii="Cambria" w:hAnsi="Cambria"/>
      <w:sz w:val="24"/>
    </w:rPr>
  </w:style>
  <w:style w:type="character" w:customStyle="1" w:styleId="E-mailSignatureChar">
    <w:name w:val="E-mail Signature Char"/>
    <w:link w:val="E-mailSignature"/>
    <w:rsid w:val="00234A1F"/>
    <w:rPr>
      <w:rFonts w:ascii="Cambria" w:hAnsi="Cambria"/>
      <w:sz w:val="24"/>
      <w:szCs w:val="24"/>
    </w:rPr>
  </w:style>
  <w:style w:type="paragraph" w:styleId="EnvelopeAddress">
    <w:name w:val="envelope address"/>
    <w:basedOn w:val="Normal"/>
    <w:rsid w:val="00234A1F"/>
    <w:pPr>
      <w:framePr w:w="7920" w:h="1980" w:hRule="exact" w:hSpace="180" w:wrap="auto" w:hAnchor="page" w:xAlign="center" w:yAlign="bottom"/>
      <w:spacing w:after="200" w:line="240" w:lineRule="auto"/>
      <w:ind w:left="2880"/>
    </w:pPr>
    <w:rPr>
      <w:rFonts w:cs="Arial"/>
      <w:sz w:val="24"/>
      <w:lang w:eastAsia="en-US"/>
    </w:rPr>
  </w:style>
  <w:style w:type="paragraph" w:styleId="EnvelopeReturn">
    <w:name w:val="envelope return"/>
    <w:basedOn w:val="Normal"/>
    <w:rsid w:val="00234A1F"/>
    <w:pPr>
      <w:spacing w:after="200" w:line="240" w:lineRule="auto"/>
    </w:pPr>
    <w:rPr>
      <w:rFonts w:cs="Arial"/>
      <w:sz w:val="20"/>
      <w:szCs w:val="20"/>
      <w:lang w:eastAsia="en-US"/>
    </w:rPr>
  </w:style>
  <w:style w:type="character" w:styleId="LineNumber">
    <w:name w:val="line number"/>
    <w:rsid w:val="00234A1F"/>
    <w:rPr>
      <w:rFonts w:cs="Times New Roman"/>
    </w:rPr>
  </w:style>
  <w:style w:type="table" w:styleId="TableColumns4">
    <w:name w:val="Table Columns 4"/>
    <w:basedOn w:val="TableNormal"/>
    <w:rsid w:val="00234A1F"/>
    <w:tblPr>
      <w:tblStyleColBandSize w:val="1"/>
      <w:tblInd w:w="0" w:type="dxa"/>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00" w:fill="FFFFFF"/>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pct50" w:color="008080" w:fill="FFFFFF"/>
      </w:tcPr>
    </w:tblStylePr>
    <w:tblStylePr w:type="band2Vert">
      <w:rPr>
        <w:rFonts w:cs="Times New Roman"/>
      </w:rPr>
      <w:tblPr/>
      <w:tcPr>
        <w:shd w:val="pct10" w:color="000000" w:fill="FFFFFF"/>
      </w:tcPr>
    </w:tblStylePr>
  </w:style>
  <w:style w:type="table" w:styleId="TableColumns5">
    <w:name w:val="Table Columns 5"/>
    <w:basedOn w:val="TableNormal"/>
    <w:rsid w:val="00234A1F"/>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80808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solid" w:color="C0C0C0" w:fill="FFFFFF"/>
      </w:tcPr>
    </w:tblStylePr>
  </w:style>
  <w:style w:type="table" w:styleId="TableGrid4">
    <w:name w:val="Table Grid 4"/>
    <w:basedOn w:val="TableNormal"/>
    <w:rsid w:val="00234A1F"/>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rPr>
      <w:tblPr/>
      <w:tcPr>
        <w:tcBorders>
          <w:top w:val="single" w:sz="6" w:space="0" w:color="000000"/>
          <w:tl2br w:val="none" w:sz="0" w:space="0" w:color="auto"/>
          <w:tr2bl w:val="none" w:sz="0" w:space="0" w:color="auto"/>
        </w:tcBorders>
        <w:shd w:val="pct30" w:color="FFFF00" w:fill="FFFFFF"/>
      </w:tcPr>
    </w:tblStylePr>
    <w:tblStylePr w:type="lastCol">
      <w:rPr>
        <w:rFonts w:cs="Times New Roman"/>
      </w:rPr>
      <w:tblPr/>
      <w:tcPr>
        <w:tcBorders>
          <w:tl2br w:val="none" w:sz="0" w:space="0" w:color="auto"/>
          <w:tr2bl w:val="none" w:sz="0" w:space="0" w:color="auto"/>
        </w:tcBorders>
      </w:tcPr>
    </w:tblStylePr>
  </w:style>
  <w:style w:type="table" w:styleId="TableGrid5">
    <w:name w:val="Table Grid 5"/>
    <w:basedOn w:val="TableNormal"/>
    <w:rsid w:val="00234A1F"/>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rsid w:val="00234A1F"/>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rsid w:val="00234A1F"/>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rsid w:val="00234A1F"/>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TableList1">
    <w:name w:val="Table List 1"/>
    <w:basedOn w:val="TableNormal"/>
    <w:rsid w:val="00234A1F"/>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solid" w:color="C0C0C0" w:fill="FFFFFF"/>
      </w:tcPr>
    </w:tblStylePr>
    <w:tblStylePr w:type="band2Horz">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List2">
    <w:name w:val="Table List 2"/>
    <w:basedOn w:val="TableNormal"/>
    <w:rsid w:val="00234A1F"/>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0" w:color="00FF00" w:fill="FFFFFF"/>
      </w:tcPr>
    </w:tblStylePr>
    <w:tblStylePr w:type="band2Horz">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paragraph" w:customStyle="1" w:styleId="Headingunnumbered1">
    <w:name w:val="Heading unnumbered 1"/>
    <w:basedOn w:val="Heading1"/>
    <w:next w:val="BodyText"/>
    <w:rsid w:val="004F52B5"/>
    <w:pPr>
      <w:numPr>
        <w:numId w:val="0"/>
      </w:numPr>
      <w:spacing w:after="240" w:line="240" w:lineRule="auto"/>
      <w:jc w:val="left"/>
    </w:pPr>
    <w:rPr>
      <w:rFonts w:asciiTheme="minorHAnsi" w:hAnsiTheme="minorHAnsi"/>
      <w:b/>
      <w:color w:val="1F497D" w:themeColor="text2"/>
      <w:lang w:val="en-AU" w:eastAsia="en-AU"/>
    </w:rPr>
  </w:style>
  <w:style w:type="paragraph" w:customStyle="1" w:styleId="Headingunnumbered3">
    <w:name w:val="Heading unnumbered 3"/>
    <w:basedOn w:val="Heading3"/>
    <w:next w:val="BodyText"/>
    <w:rsid w:val="00234A1F"/>
    <w:pPr>
      <w:numPr>
        <w:ilvl w:val="0"/>
        <w:numId w:val="0"/>
      </w:numPr>
      <w:tabs>
        <w:tab w:val="num" w:pos="0"/>
        <w:tab w:val="num" w:pos="1134"/>
        <w:tab w:val="num" w:pos="2694"/>
      </w:tabs>
      <w:ind w:left="1134" w:hanging="1134"/>
    </w:pPr>
    <w:rPr>
      <w:rFonts w:ascii="Verdana" w:hAnsi="Verdana"/>
      <w:iCs/>
      <w:kern w:val="32"/>
      <w:sz w:val="22"/>
      <w:lang w:val="en-AU" w:eastAsia="en-AU"/>
    </w:rPr>
  </w:style>
  <w:style w:type="paragraph" w:customStyle="1" w:styleId="Covercompanyname">
    <w:name w:val="Cover company name"/>
    <w:rsid w:val="00234A1F"/>
    <w:pPr>
      <w:jc w:val="center"/>
    </w:pPr>
    <w:rPr>
      <w:rFonts w:ascii="Verdana" w:hAnsi="Verdana" w:cs="Tahoma"/>
      <w:b/>
      <w:sz w:val="24"/>
      <w:szCs w:val="16"/>
      <w:lang w:eastAsia="en-AU"/>
    </w:rPr>
  </w:style>
  <w:style w:type="paragraph" w:customStyle="1" w:styleId="ColorfulList-Accent11">
    <w:name w:val="Colorful List - Accent 11"/>
    <w:basedOn w:val="Normal"/>
    <w:uiPriority w:val="34"/>
    <w:qFormat/>
    <w:rsid w:val="00234A1F"/>
    <w:pPr>
      <w:spacing w:after="200" w:line="240" w:lineRule="auto"/>
      <w:ind w:left="720"/>
      <w:contextualSpacing/>
    </w:pPr>
    <w:rPr>
      <w:rFonts w:ascii="Cambria" w:hAnsi="Cambria"/>
      <w:sz w:val="24"/>
      <w:lang w:eastAsia="en-US"/>
    </w:rPr>
  </w:style>
  <w:style w:type="paragraph" w:customStyle="1" w:styleId="Headingunnumbered1a">
    <w:name w:val="Heading unnumbered 1a"/>
    <w:basedOn w:val="Headingunnumbered1"/>
    <w:next w:val="BodyText"/>
    <w:rsid w:val="00234A1F"/>
  </w:style>
  <w:style w:type="paragraph" w:customStyle="1" w:styleId="ColorfulShading-Accent11">
    <w:name w:val="Colorful Shading - Accent 11"/>
    <w:hidden/>
    <w:rsid w:val="00234A1F"/>
    <w:rPr>
      <w:rFonts w:ascii="Cambria" w:hAnsi="Cambria"/>
      <w:sz w:val="24"/>
      <w:szCs w:val="24"/>
      <w:lang w:val="en-US"/>
    </w:rPr>
  </w:style>
  <w:style w:type="paragraph" w:customStyle="1" w:styleId="TableText0">
    <w:name w:val="TableText"/>
    <w:basedOn w:val="Normal"/>
    <w:rsid w:val="00234A1F"/>
    <w:rPr>
      <w:szCs w:val="22"/>
      <w:lang w:eastAsia="en-US"/>
    </w:rPr>
  </w:style>
  <w:style w:type="paragraph" w:customStyle="1" w:styleId="StyleHeading5ComplexArial">
    <w:name w:val="Style Heading 5 + (Complex) Arial"/>
    <w:basedOn w:val="Heading5"/>
    <w:rsid w:val="00234A1F"/>
    <w:pPr>
      <w:numPr>
        <w:ilvl w:val="0"/>
        <w:numId w:val="0"/>
      </w:numPr>
      <w:tabs>
        <w:tab w:val="num" w:pos="0"/>
        <w:tab w:val="num" w:pos="2694"/>
      </w:tabs>
      <w:spacing w:before="80"/>
      <w:ind w:left="1701" w:hanging="1701"/>
    </w:pPr>
    <w:rPr>
      <w:rFonts w:cs="Arial"/>
    </w:rPr>
  </w:style>
  <w:style w:type="paragraph" w:customStyle="1" w:styleId="tabletext1">
    <w:name w:val="tabletext"/>
    <w:basedOn w:val="Normal"/>
    <w:rsid w:val="00234A1F"/>
    <w:pPr>
      <w:spacing w:before="20" w:after="20" w:line="240" w:lineRule="auto"/>
    </w:pPr>
    <w:rPr>
      <w:rFonts w:ascii="Arial Narrow" w:hAnsi="Arial Narrow" w:cs="Arial"/>
      <w:szCs w:val="22"/>
      <w:lang w:val="en-GB" w:eastAsia="en-GB"/>
    </w:rPr>
  </w:style>
  <w:style w:type="paragraph" w:customStyle="1" w:styleId="Table">
    <w:name w:val="Table"/>
    <w:basedOn w:val="Normal"/>
    <w:rsid w:val="00234A1F"/>
    <w:pPr>
      <w:spacing w:before="20" w:after="20" w:line="240" w:lineRule="auto"/>
    </w:pPr>
    <w:rPr>
      <w:rFonts w:ascii="Minion" w:hAnsi="Minion"/>
      <w:szCs w:val="20"/>
      <w:lang w:val="en-GB" w:eastAsia="en-US"/>
    </w:rPr>
  </w:style>
  <w:style w:type="paragraph" w:styleId="Subtitle0">
    <w:name w:val="Subtitle"/>
    <w:basedOn w:val="Normal"/>
    <w:next w:val="Normal"/>
    <w:link w:val="SubtitleChar"/>
    <w:qFormat/>
    <w:rsid w:val="00234A1F"/>
    <w:pPr>
      <w:keepNext/>
      <w:spacing w:after="120" w:line="240" w:lineRule="auto"/>
    </w:pPr>
    <w:rPr>
      <w:rFonts w:ascii="Calibri" w:hAnsi="Calibri"/>
      <w:b/>
    </w:rPr>
  </w:style>
  <w:style w:type="character" w:customStyle="1" w:styleId="SubtitleChar">
    <w:name w:val="Subtitle Char"/>
    <w:link w:val="Subtitle0"/>
    <w:rsid w:val="00234A1F"/>
    <w:rPr>
      <w:rFonts w:ascii="Calibri" w:hAnsi="Calibri" w:cs="Arial"/>
      <w:b/>
      <w:sz w:val="22"/>
      <w:szCs w:val="24"/>
    </w:rPr>
  </w:style>
  <w:style w:type="paragraph" w:styleId="NormalWeb">
    <w:name w:val="Normal (Web)"/>
    <w:basedOn w:val="Normal"/>
    <w:uiPriority w:val="99"/>
    <w:unhideWhenUsed/>
    <w:rsid w:val="009411C3"/>
    <w:pPr>
      <w:spacing w:before="100" w:beforeAutospacing="1" w:after="100" w:afterAutospacing="1" w:line="240" w:lineRule="auto"/>
    </w:pPr>
    <w:rPr>
      <w:rFonts w:ascii="Times New Roman" w:hAnsi="Times New Roman"/>
      <w:sz w:val="24"/>
      <w:lang w:eastAsia="en-US"/>
    </w:rPr>
  </w:style>
  <w:style w:type="paragraph" w:customStyle="1" w:styleId="Appendix">
    <w:name w:val="Appendix"/>
    <w:basedOn w:val="Normal"/>
    <w:next w:val="BodyText"/>
    <w:qFormat/>
    <w:rsid w:val="00D32910"/>
    <w:pPr>
      <w:pageBreakBefore/>
      <w:numPr>
        <w:numId w:val="15"/>
      </w:numPr>
    </w:pPr>
    <w:rPr>
      <w:rFonts w:ascii="Cambria" w:hAnsi="Cambria"/>
      <w:bCs/>
      <w:color w:val="1F2B7C"/>
      <w:kern w:val="32"/>
      <w:sz w:val="48"/>
      <w:szCs w:val="48"/>
      <w:lang w:val="en-GB"/>
    </w:rPr>
  </w:style>
  <w:style w:type="paragraph" w:customStyle="1" w:styleId="Appendixsubtopic">
    <w:name w:val="Appendix subtopic"/>
    <w:basedOn w:val="Normal"/>
    <w:next w:val="BodyText"/>
    <w:qFormat/>
    <w:rsid w:val="00D32910"/>
    <w:pPr>
      <w:numPr>
        <w:ilvl w:val="1"/>
        <w:numId w:val="15"/>
      </w:numPr>
      <w:spacing w:before="280" w:after="200"/>
      <w:outlineLvl w:val="1"/>
    </w:pPr>
    <w:rPr>
      <w:rFonts w:ascii="Cambria" w:hAnsi="Cambria"/>
      <w:color w:val="1F497D"/>
      <w:sz w:val="36"/>
    </w:rPr>
  </w:style>
  <w:style w:type="table" w:styleId="LightGrid-Accent1">
    <w:name w:val="Light Grid Accent 1"/>
    <w:basedOn w:val="TableNormal"/>
    <w:rsid w:val="00F167D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MediumShading1-Accent1">
    <w:name w:val="Medium Shading 1 Accent 1"/>
    <w:basedOn w:val="TableNormal"/>
    <w:rsid w:val="00F167D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numbering" w:customStyle="1" w:styleId="CurrentList1">
    <w:name w:val="Current List1"/>
    <w:uiPriority w:val="99"/>
    <w:rsid w:val="00D32910"/>
    <w:pPr>
      <w:numPr>
        <w:numId w:val="36"/>
      </w:numPr>
    </w:pPr>
  </w:style>
  <w:style w:type="paragraph" w:customStyle="1" w:styleId="Tableheader">
    <w:name w:val="Table header"/>
    <w:basedOn w:val="Tabletext2"/>
    <w:link w:val="TableheaderChar"/>
    <w:uiPriority w:val="99"/>
    <w:qFormat/>
    <w:rsid w:val="00865032"/>
    <w:pPr>
      <w:keepNext/>
    </w:pPr>
    <w:rPr>
      <w:b/>
      <w:szCs w:val="20"/>
    </w:rPr>
  </w:style>
  <w:style w:type="character" w:customStyle="1" w:styleId="TableheaderChar">
    <w:name w:val="Table header Char"/>
    <w:link w:val="Tableheader"/>
    <w:uiPriority w:val="99"/>
    <w:locked/>
    <w:rsid w:val="00865032"/>
    <w:rPr>
      <w:rFonts w:ascii="Verdana" w:hAnsi="Verdana"/>
      <w:b/>
      <w:sz w:val="18"/>
      <w:lang w:eastAsia="en-AU"/>
    </w:rPr>
  </w:style>
  <w:style w:type="paragraph" w:customStyle="1" w:styleId="Tabletext2">
    <w:name w:val="Table text"/>
    <w:basedOn w:val="BodyText"/>
    <w:link w:val="TabletextChar"/>
    <w:uiPriority w:val="99"/>
    <w:qFormat/>
    <w:rsid w:val="00865032"/>
    <w:pPr>
      <w:spacing w:before="60" w:after="60"/>
      <w:jc w:val="left"/>
    </w:pPr>
    <w:rPr>
      <w:sz w:val="18"/>
      <w:szCs w:val="24"/>
    </w:rPr>
  </w:style>
  <w:style w:type="table" w:customStyle="1" w:styleId="TableNehta">
    <w:name w:val="Table Nehta"/>
    <w:basedOn w:val="TableNormal"/>
    <w:uiPriority w:val="99"/>
    <w:rsid w:val="00865032"/>
    <w:pPr>
      <w:spacing w:before="60" w:after="60"/>
    </w:pPr>
    <w:rPr>
      <w:rFonts w:ascii="Verdana" w:eastAsiaTheme="minorHAnsi" w:hAnsi="Verdana"/>
      <w:sz w:val="18"/>
      <w:lang w:eastAsia="en-AU"/>
    </w:rPr>
    <w:tblPr>
      <w:tblInd w:w="1134" w:type="dxa"/>
      <w:tblBorders>
        <w:top w:val="single" w:sz="6" w:space="0" w:color="auto"/>
        <w:bottom w:val="single" w:sz="8" w:space="0" w:color="auto"/>
        <w:insideH w:val="single" w:sz="2" w:space="0" w:color="auto"/>
      </w:tblBorders>
      <w:tblCellMar>
        <w:top w:w="28" w:type="dxa"/>
        <w:left w:w="57" w:type="dxa"/>
        <w:bottom w:w="28" w:type="dxa"/>
        <w:right w:w="57" w:type="dxa"/>
      </w:tblCellMar>
    </w:tblPr>
    <w:tblStylePr w:type="firstRow">
      <w:tblPr/>
      <w:tcPr>
        <w:tcBorders>
          <w:top w:val="single" w:sz="8" w:space="0" w:color="auto"/>
          <w:bottom w:val="nil"/>
        </w:tcBorders>
      </w:tcPr>
    </w:tblStylePr>
  </w:style>
  <w:style w:type="character" w:customStyle="1" w:styleId="TabletextChar">
    <w:name w:val="Table text Char"/>
    <w:link w:val="Tabletext2"/>
    <w:uiPriority w:val="99"/>
    <w:locked/>
    <w:rsid w:val="00865032"/>
    <w:rPr>
      <w:rFonts w:ascii="Verdana" w:hAnsi="Verdana"/>
      <w:sz w:val="18"/>
      <w:szCs w:val="24"/>
      <w:lang w:eastAsia="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uiPriority="99"/>
    <w:lsdException w:name="caption"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Colorful List" w:qFormat="1"/>
    <w:lsdException w:name="Colorful Grid" w:qFormat="1"/>
    <w:lsdException w:name="Light Shading Accent 1" w:qFormat="1"/>
    <w:lsdException w:name="Medium List 1 Accent 6" w:qFormat="1"/>
    <w:lsdException w:name="Medium List 2 Accent 6" w:qFormat="1"/>
    <w:lsdException w:name="Medium Grid 1 Accent 6" w:qFormat="1"/>
    <w:lsdException w:name="Medium Grid 2 Accent 6" w:qFormat="1"/>
    <w:lsdException w:name="Medium Grid 3 Accent 6" w:qFormat="1"/>
    <w:lsdException w:name="Colorful Shading Accent 6" w:semiHidden="1"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817A5"/>
    <w:pPr>
      <w:spacing w:line="300" w:lineRule="atLeast"/>
    </w:pPr>
    <w:rPr>
      <w:rFonts w:ascii="Arial" w:hAnsi="Arial"/>
      <w:sz w:val="22"/>
      <w:szCs w:val="24"/>
      <w:lang w:val="en-US" w:eastAsia="da-DK"/>
    </w:rPr>
  </w:style>
  <w:style w:type="paragraph" w:styleId="Heading1">
    <w:name w:val="heading 1"/>
    <w:basedOn w:val="Normal"/>
    <w:next w:val="Normal"/>
    <w:link w:val="Heading1Char"/>
    <w:qFormat/>
    <w:rsid w:val="009817A5"/>
    <w:pPr>
      <w:keepNext/>
      <w:pageBreakBefore/>
      <w:numPr>
        <w:numId w:val="1"/>
      </w:numPr>
      <w:spacing w:after="300" w:line="420" w:lineRule="atLeast"/>
      <w:ind w:left="432"/>
      <w:jc w:val="both"/>
      <w:outlineLvl w:val="0"/>
    </w:pPr>
    <w:rPr>
      <w:rFonts w:ascii="Cambria" w:hAnsi="Cambria"/>
      <w:bCs/>
      <w:color w:val="1F2B7C"/>
      <w:kern w:val="32"/>
      <w:sz w:val="48"/>
      <w:szCs w:val="48"/>
      <w:lang w:val="en-GB"/>
    </w:rPr>
  </w:style>
  <w:style w:type="paragraph" w:styleId="Heading2">
    <w:name w:val="heading 2"/>
    <w:basedOn w:val="Normal"/>
    <w:next w:val="Normal"/>
    <w:link w:val="Heading2Char"/>
    <w:qFormat/>
    <w:rsid w:val="003D7E42"/>
    <w:pPr>
      <w:keepNext/>
      <w:keepLines/>
      <w:numPr>
        <w:ilvl w:val="1"/>
        <w:numId w:val="1"/>
      </w:numPr>
      <w:tabs>
        <w:tab w:val="num" w:pos="1134"/>
      </w:tabs>
      <w:spacing w:before="280" w:after="200" w:line="240" w:lineRule="auto"/>
      <w:ind w:left="1134" w:hanging="1134"/>
      <w:outlineLvl w:val="1"/>
    </w:pPr>
    <w:rPr>
      <w:rFonts w:ascii="Cambria" w:hAnsi="Cambria"/>
      <w:bCs/>
      <w:iCs/>
      <w:color w:val="365F91"/>
      <w:sz w:val="36"/>
      <w:szCs w:val="36"/>
      <w:lang w:val="en-GB"/>
    </w:rPr>
  </w:style>
  <w:style w:type="paragraph" w:styleId="Heading3">
    <w:name w:val="heading 3"/>
    <w:basedOn w:val="Normal"/>
    <w:next w:val="Normal"/>
    <w:link w:val="Heading3Char"/>
    <w:qFormat/>
    <w:rsid w:val="00D752DF"/>
    <w:pPr>
      <w:keepNext/>
      <w:keepLines/>
      <w:numPr>
        <w:ilvl w:val="2"/>
        <w:numId w:val="1"/>
      </w:numPr>
      <w:tabs>
        <w:tab w:val="num" w:pos="567"/>
      </w:tabs>
      <w:spacing w:before="280" w:after="200" w:line="240" w:lineRule="auto"/>
      <w:ind w:left="1134" w:hanging="1134"/>
      <w:outlineLvl w:val="2"/>
    </w:pPr>
    <w:rPr>
      <w:rFonts w:ascii="Cambria" w:hAnsi="Cambria"/>
      <w:bCs/>
      <w:color w:val="365F91"/>
      <w:sz w:val="32"/>
      <w:szCs w:val="32"/>
    </w:rPr>
  </w:style>
  <w:style w:type="paragraph" w:styleId="Heading4">
    <w:name w:val="heading 4"/>
    <w:basedOn w:val="Normal"/>
    <w:next w:val="Normal"/>
    <w:link w:val="Heading4Char"/>
    <w:qFormat/>
    <w:rsid w:val="00BA6E7B"/>
    <w:pPr>
      <w:keepNext/>
      <w:numPr>
        <w:ilvl w:val="3"/>
        <w:numId w:val="1"/>
      </w:numPr>
      <w:spacing w:before="220" w:after="20"/>
      <w:outlineLvl w:val="3"/>
    </w:pPr>
    <w:rPr>
      <w:b/>
      <w:bCs/>
      <w:szCs w:val="28"/>
    </w:rPr>
  </w:style>
  <w:style w:type="paragraph" w:styleId="Heading5">
    <w:name w:val="heading 5"/>
    <w:basedOn w:val="Normal"/>
    <w:next w:val="Normal"/>
    <w:link w:val="Heading5Char"/>
    <w:qFormat/>
    <w:rsid w:val="00BA6E7B"/>
    <w:pPr>
      <w:numPr>
        <w:ilvl w:val="4"/>
        <w:numId w:val="1"/>
      </w:numPr>
      <w:spacing w:after="240"/>
      <w:outlineLvl w:val="4"/>
    </w:pPr>
    <w:rPr>
      <w:b/>
      <w:bCs/>
      <w:iCs/>
      <w:sz w:val="26"/>
      <w:szCs w:val="26"/>
    </w:rPr>
  </w:style>
  <w:style w:type="paragraph" w:styleId="Heading6">
    <w:name w:val="heading 6"/>
    <w:basedOn w:val="Normal"/>
    <w:next w:val="Normal"/>
    <w:link w:val="Heading6Char"/>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link w:val="Heading7Char"/>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qFormat/>
    <w:rsid w:val="00BA6E7B"/>
    <w:pPr>
      <w:numPr>
        <w:ilvl w:val="8"/>
        <w:numId w:val="1"/>
      </w:numPr>
      <w:spacing w:before="240" w:after="60"/>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BA6E7B"/>
    <w:pPr>
      <w:tabs>
        <w:tab w:val="center" w:pos="4819"/>
        <w:tab w:val="right" w:pos="9638"/>
      </w:tabs>
    </w:pPr>
    <w:rPr>
      <w:lang w:val="x-none"/>
    </w:rPr>
  </w:style>
  <w:style w:type="paragraph" w:styleId="Footer">
    <w:name w:val="footer"/>
    <w:basedOn w:val="Normal"/>
    <w:link w:val="FooterChar"/>
    <w:rsid w:val="00BA6E7B"/>
    <w:pPr>
      <w:tabs>
        <w:tab w:val="center" w:pos="4819"/>
        <w:tab w:val="right" w:pos="9638"/>
      </w:tabs>
    </w:pPr>
    <w:rPr>
      <w:sz w:val="20"/>
      <w:lang w:val="x-none"/>
    </w:rPr>
  </w:style>
  <w:style w:type="table" w:styleId="TableGrid">
    <w:name w:val="Table Grid"/>
    <w:basedOn w:val="TableNormal"/>
    <w:rsid w:val="00BA6E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link w:val="DocumentMapChar"/>
    <w:semiHidden/>
    <w:rsid w:val="00BA6E7B"/>
    <w:pPr>
      <w:shd w:val="clear" w:color="auto" w:fill="000080"/>
    </w:pPr>
    <w:rPr>
      <w:rFonts w:ascii="Tahoma" w:hAnsi="Tahoma"/>
      <w:sz w:val="20"/>
      <w:szCs w:val="20"/>
      <w:lang w:val="x-none"/>
    </w:rPr>
  </w:style>
  <w:style w:type="paragraph" w:styleId="BalloonText">
    <w:name w:val="Balloon Text"/>
    <w:basedOn w:val="Normal"/>
    <w:link w:val="BalloonTextChar"/>
    <w:semiHidden/>
    <w:rsid w:val="00BA6E7B"/>
    <w:rPr>
      <w:rFonts w:ascii="Tahoma" w:hAnsi="Tahoma"/>
      <w:sz w:val="16"/>
      <w:szCs w:val="16"/>
      <w:lang w:val="x-none"/>
    </w:rPr>
  </w:style>
  <w:style w:type="character" w:styleId="Hyperlink">
    <w:name w:val="Hyperlink"/>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link w:val="FootnoteTextChar"/>
    <w:rsid w:val="00BA6E7B"/>
    <w:rPr>
      <w:sz w:val="20"/>
      <w:szCs w:val="20"/>
      <w:lang w:val="x-none"/>
    </w:rPr>
  </w:style>
  <w:style w:type="character" w:styleId="FootnoteReference">
    <w:name w:val="footnote reference"/>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BulletedList">
    <w:name w:val="Bulleted List"/>
    <w:basedOn w:val="Normal"/>
    <w:rsid w:val="00AB4063"/>
    <w:pPr>
      <w:spacing w:before="60" w:after="120" w:line="240" w:lineRule="auto"/>
      <w:contextualSpacing/>
    </w:pPr>
    <w:rPr>
      <w:rFonts w:ascii="Calibri" w:hAnsi="Calibri"/>
      <w:lang w:eastAsia="en-US"/>
    </w:rPr>
  </w:style>
  <w:style w:type="paragraph" w:customStyle="1" w:styleId="TableText">
    <w:name w:val="Table Text"/>
    <w:basedOn w:val="Normal"/>
    <w:rsid w:val="00AB4063"/>
    <w:pPr>
      <w:spacing w:line="240" w:lineRule="auto"/>
    </w:pPr>
    <w:rPr>
      <w:rFonts w:cs="Arial"/>
      <w:sz w:val="20"/>
      <w:lang w:eastAsia="en-US"/>
    </w:rPr>
  </w:style>
  <w:style w:type="paragraph" w:customStyle="1" w:styleId="TableTitle">
    <w:name w:val="Table Title"/>
    <w:basedOn w:val="Heading1"/>
    <w:next w:val="Normal"/>
    <w:rsid w:val="00AB4063"/>
    <w:pPr>
      <w:numPr>
        <w:numId w:val="0"/>
      </w:numPr>
      <w:spacing w:before="120" w:after="0" w:line="240" w:lineRule="auto"/>
      <w:outlineLvl w:val="9"/>
    </w:pPr>
    <w:rPr>
      <w:rFonts w:ascii="Calibri" w:hAnsi="Calibri"/>
      <w:bCs w:val="0"/>
      <w:color w:val="auto"/>
      <w:kern w:val="0"/>
      <w:sz w:val="24"/>
      <w:szCs w:val="16"/>
      <w:lang w:eastAsia="en-US"/>
    </w:rPr>
  </w:style>
  <w:style w:type="character" w:customStyle="1" w:styleId="FrontmaintitleCharChar">
    <w:name w:val="Ω Front:maintitle Char Char"/>
    <w:link w:val="Frontmaintitle"/>
    <w:locked/>
    <w:rsid w:val="000928EA"/>
    <w:rPr>
      <w:rFonts w:ascii="Verdana" w:hAnsi="Verdana"/>
      <w:b/>
      <w:sz w:val="24"/>
      <w:szCs w:val="24"/>
      <w:lang w:val="en-AU" w:eastAsia="en-AU"/>
    </w:rPr>
  </w:style>
  <w:style w:type="paragraph" w:customStyle="1" w:styleId="Frontmaintitle">
    <w:name w:val="Ω Front:maintitle"/>
    <w:basedOn w:val="Normal"/>
    <w:link w:val="FrontmaintitleCharChar"/>
    <w:semiHidden/>
    <w:rsid w:val="000928EA"/>
    <w:pPr>
      <w:keepLines/>
      <w:pBdr>
        <w:top w:val="single" w:sz="8" w:space="15" w:color="auto"/>
      </w:pBdr>
      <w:spacing w:before="1600" w:after="400" w:line="240" w:lineRule="auto"/>
      <w:ind w:left="-567" w:right="1134"/>
      <w:jc w:val="center"/>
    </w:pPr>
    <w:rPr>
      <w:rFonts w:ascii="Verdana" w:hAnsi="Verdana"/>
      <w:b/>
      <w:sz w:val="24"/>
      <w:lang w:val="en-AU" w:eastAsia="en-AU"/>
    </w:rPr>
  </w:style>
  <w:style w:type="character" w:customStyle="1" w:styleId="Heading1Char">
    <w:name w:val="Heading 1 Char"/>
    <w:link w:val="Heading1"/>
    <w:rsid w:val="009817A5"/>
    <w:rPr>
      <w:rFonts w:ascii="Cambria" w:hAnsi="Cambria" w:cs="Arial"/>
      <w:bCs/>
      <w:color w:val="1F2B7C"/>
      <w:kern w:val="32"/>
      <w:sz w:val="48"/>
      <w:szCs w:val="48"/>
      <w:lang w:val="en-GB" w:eastAsia="da-DK"/>
    </w:rPr>
  </w:style>
  <w:style w:type="character" w:customStyle="1" w:styleId="Heading2Char">
    <w:name w:val="Heading 2 Char"/>
    <w:link w:val="Heading2"/>
    <w:rsid w:val="003D7E42"/>
    <w:rPr>
      <w:rFonts w:ascii="Cambria" w:hAnsi="Cambria" w:cs="Arial"/>
      <w:bCs/>
      <w:iCs/>
      <w:color w:val="365F91"/>
      <w:sz w:val="36"/>
      <w:szCs w:val="36"/>
      <w:lang w:val="en-GB" w:eastAsia="da-DK"/>
    </w:rPr>
  </w:style>
  <w:style w:type="character" w:customStyle="1" w:styleId="Heading3Char">
    <w:name w:val="Heading 3 Char"/>
    <w:link w:val="Heading3"/>
    <w:rsid w:val="00D752DF"/>
    <w:rPr>
      <w:rFonts w:ascii="Cambria" w:hAnsi="Cambria" w:cs="Arial"/>
      <w:bCs/>
      <w:color w:val="365F91"/>
      <w:sz w:val="32"/>
      <w:szCs w:val="32"/>
      <w:lang w:val="en-US" w:eastAsia="da-DK"/>
    </w:rPr>
  </w:style>
  <w:style w:type="character" w:customStyle="1" w:styleId="Heading4Char">
    <w:name w:val="Heading 4 Char"/>
    <w:link w:val="Heading4"/>
    <w:rsid w:val="00234A1F"/>
    <w:rPr>
      <w:rFonts w:ascii="Arial" w:hAnsi="Arial"/>
      <w:b/>
      <w:bCs/>
      <w:sz w:val="22"/>
      <w:szCs w:val="28"/>
      <w:lang w:val="en-US" w:eastAsia="da-DK"/>
    </w:rPr>
  </w:style>
  <w:style w:type="character" w:customStyle="1" w:styleId="Heading5Char">
    <w:name w:val="Heading 5 Char"/>
    <w:link w:val="Heading5"/>
    <w:rsid w:val="00234A1F"/>
    <w:rPr>
      <w:rFonts w:ascii="Arial" w:hAnsi="Arial"/>
      <w:b/>
      <w:bCs/>
      <w:iCs/>
      <w:sz w:val="26"/>
      <w:szCs w:val="26"/>
      <w:lang w:val="en-US" w:eastAsia="da-DK"/>
    </w:rPr>
  </w:style>
  <w:style w:type="character" w:customStyle="1" w:styleId="Heading6Char">
    <w:name w:val="Heading 6 Char"/>
    <w:link w:val="Heading6"/>
    <w:rsid w:val="00234A1F"/>
    <w:rPr>
      <w:b/>
      <w:bCs/>
      <w:sz w:val="22"/>
      <w:szCs w:val="22"/>
      <w:lang w:val="en-US" w:eastAsia="da-DK"/>
    </w:rPr>
  </w:style>
  <w:style w:type="character" w:customStyle="1" w:styleId="Heading7Char">
    <w:name w:val="Heading 7 Char"/>
    <w:link w:val="Heading7"/>
    <w:rsid w:val="00234A1F"/>
    <w:rPr>
      <w:sz w:val="24"/>
      <w:szCs w:val="24"/>
      <w:lang w:val="en-US" w:eastAsia="da-DK"/>
    </w:rPr>
  </w:style>
  <w:style w:type="character" w:customStyle="1" w:styleId="Heading8Char">
    <w:name w:val="Heading 8 Char"/>
    <w:link w:val="Heading8"/>
    <w:rsid w:val="00234A1F"/>
    <w:rPr>
      <w:i/>
      <w:iCs/>
      <w:sz w:val="24"/>
      <w:szCs w:val="24"/>
      <w:lang w:val="en-US" w:eastAsia="da-DK"/>
    </w:rPr>
  </w:style>
  <w:style w:type="character" w:customStyle="1" w:styleId="Heading9Char">
    <w:name w:val="Heading 9 Char"/>
    <w:link w:val="Heading9"/>
    <w:rsid w:val="00234A1F"/>
    <w:rPr>
      <w:rFonts w:ascii="Arial" w:hAnsi="Arial" w:cs="Arial"/>
      <w:sz w:val="22"/>
      <w:szCs w:val="22"/>
      <w:lang w:val="en-US" w:eastAsia="da-DK"/>
    </w:rPr>
  </w:style>
  <w:style w:type="paragraph" w:styleId="MacroText">
    <w:name w:val="macro"/>
    <w:link w:val="MacroTextChar"/>
    <w:rsid w:val="00234A1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color w:val="FF0000"/>
      <w:sz w:val="24"/>
      <w:szCs w:val="24"/>
      <w:lang w:eastAsia="en-AU"/>
    </w:rPr>
  </w:style>
  <w:style w:type="character" w:customStyle="1" w:styleId="MacroTextChar">
    <w:name w:val="Macro Text Char"/>
    <w:link w:val="MacroText"/>
    <w:rsid w:val="00234A1F"/>
    <w:rPr>
      <w:rFonts w:ascii="Courier New" w:hAnsi="Courier New" w:cs="Courier New"/>
      <w:color w:val="FF0000"/>
      <w:sz w:val="24"/>
      <w:szCs w:val="24"/>
      <w:lang w:val="en-AU" w:eastAsia="en-AU" w:bidi="ar-SA"/>
    </w:rPr>
  </w:style>
  <w:style w:type="character" w:customStyle="1" w:styleId="HeaderChar">
    <w:name w:val="Header Char"/>
    <w:link w:val="Header"/>
    <w:rsid w:val="00234A1F"/>
    <w:rPr>
      <w:rFonts w:ascii="Arial" w:hAnsi="Arial"/>
      <w:sz w:val="22"/>
      <w:szCs w:val="24"/>
      <w:lang w:eastAsia="da-DK"/>
    </w:rPr>
  </w:style>
  <w:style w:type="character" w:customStyle="1" w:styleId="FooterChar">
    <w:name w:val="Footer Char"/>
    <w:link w:val="Footer"/>
    <w:rsid w:val="00234A1F"/>
    <w:rPr>
      <w:rFonts w:ascii="Arial" w:hAnsi="Arial"/>
      <w:szCs w:val="24"/>
      <w:lang w:eastAsia="da-DK"/>
    </w:rPr>
  </w:style>
  <w:style w:type="character" w:styleId="PageNumber">
    <w:name w:val="page number"/>
    <w:rsid w:val="00234A1F"/>
    <w:rPr>
      <w:rFonts w:cs="Times New Roman"/>
    </w:rPr>
  </w:style>
  <w:style w:type="paragraph" w:styleId="BodyText">
    <w:name w:val="Body Text"/>
    <w:basedOn w:val="Normal"/>
    <w:link w:val="BodyTextChar"/>
    <w:rsid w:val="00234A1F"/>
    <w:pPr>
      <w:spacing w:after="120" w:line="240" w:lineRule="auto"/>
      <w:jc w:val="both"/>
    </w:pPr>
    <w:rPr>
      <w:rFonts w:ascii="Verdana" w:hAnsi="Verdana"/>
      <w:sz w:val="20"/>
      <w:szCs w:val="20"/>
      <w:lang w:val="en-AU" w:eastAsia="en-AU"/>
    </w:rPr>
  </w:style>
  <w:style w:type="character" w:customStyle="1" w:styleId="BodyTextChar">
    <w:name w:val="Body Text Char"/>
    <w:link w:val="BodyText"/>
    <w:rsid w:val="00234A1F"/>
    <w:rPr>
      <w:rFonts w:ascii="Verdana" w:hAnsi="Verdana"/>
      <w:lang w:val="en-AU" w:eastAsia="en-AU"/>
    </w:rPr>
  </w:style>
  <w:style w:type="paragraph" w:customStyle="1" w:styleId="Frontsubtitle">
    <w:name w:val="Ω Front:subtitle"/>
    <w:basedOn w:val="Frontdata"/>
    <w:semiHidden/>
    <w:rsid w:val="00234A1F"/>
    <w:pPr>
      <w:spacing w:after="400"/>
    </w:pPr>
    <w:rPr>
      <w:b/>
      <w:sz w:val="28"/>
    </w:rPr>
  </w:style>
  <w:style w:type="paragraph" w:customStyle="1" w:styleId="Frontdata">
    <w:name w:val="Ω Front:data"/>
    <w:semiHidden/>
    <w:rsid w:val="00234A1F"/>
    <w:pPr>
      <w:keepLines/>
      <w:spacing w:before="200"/>
      <w:ind w:left="-567" w:right="1134"/>
      <w:jc w:val="center"/>
    </w:pPr>
    <w:rPr>
      <w:rFonts w:ascii="Verdana" w:hAnsi="Verdana"/>
      <w:sz w:val="24"/>
      <w:szCs w:val="24"/>
      <w:lang w:eastAsia="en-AU"/>
    </w:rPr>
  </w:style>
  <w:style w:type="paragraph" w:customStyle="1" w:styleId="Frontstatus">
    <w:name w:val="Ω Front:status"/>
    <w:basedOn w:val="Frontdata"/>
    <w:next w:val="BodyText"/>
    <w:semiHidden/>
    <w:rsid w:val="00234A1F"/>
    <w:pPr>
      <w:pBdr>
        <w:bottom w:val="single" w:sz="8" w:space="20" w:color="auto"/>
      </w:pBdr>
    </w:pPr>
  </w:style>
  <w:style w:type="paragraph" w:customStyle="1" w:styleId="Insidefineprint">
    <w:name w:val="Ω Inside:fineprint"/>
    <w:semiHidden/>
    <w:rsid w:val="00234A1F"/>
    <w:pPr>
      <w:spacing w:before="60"/>
      <w:ind w:left="-1134"/>
    </w:pPr>
    <w:rPr>
      <w:rFonts w:ascii="Verdana" w:hAnsi="Verdana"/>
      <w:sz w:val="16"/>
      <w:szCs w:val="24"/>
      <w:lang w:eastAsia="en-AU"/>
    </w:rPr>
  </w:style>
  <w:style w:type="paragraph" w:customStyle="1" w:styleId="Insideheading">
    <w:name w:val="Ω Inside:heading"/>
    <w:basedOn w:val="Insidefineprint"/>
    <w:semiHidden/>
    <w:rsid w:val="00234A1F"/>
    <w:pPr>
      <w:keepNext/>
      <w:keepLines/>
      <w:spacing w:before="120"/>
    </w:pPr>
    <w:rPr>
      <w:b/>
    </w:rPr>
  </w:style>
  <w:style w:type="paragraph" w:customStyle="1" w:styleId="BlankIntentionally">
    <w:name w:val="Ω BlankIntentionally"/>
    <w:basedOn w:val="BodyText"/>
    <w:semiHidden/>
    <w:rsid w:val="00234A1F"/>
    <w:pPr>
      <w:pageBreakBefore/>
      <w:spacing w:before="14000"/>
      <w:ind w:left="-1134"/>
      <w:jc w:val="center"/>
    </w:pPr>
    <w:rPr>
      <w:sz w:val="16"/>
    </w:rPr>
  </w:style>
  <w:style w:type="paragraph" w:customStyle="1" w:styleId="Frontlogo">
    <w:name w:val="Ω Front:logo"/>
    <w:semiHidden/>
    <w:rsid w:val="00234A1F"/>
    <w:pPr>
      <w:spacing w:before="1000" w:after="720"/>
      <w:ind w:left="-1134"/>
      <w:jc w:val="center"/>
    </w:pPr>
    <w:rPr>
      <w:rFonts w:ascii="Verdana" w:hAnsi="Verdana"/>
      <w:noProof/>
      <w:sz w:val="56"/>
      <w:szCs w:val="24"/>
      <w:lang w:eastAsia="en-AU"/>
    </w:rPr>
  </w:style>
  <w:style w:type="character" w:customStyle="1" w:styleId="NEHTAred">
    <w:name w:val="Ω NEHTA:red"/>
    <w:semiHidden/>
    <w:rsid w:val="00234A1F"/>
    <w:rPr>
      <w:rFonts w:cs="Times New Roman"/>
      <w:color w:val="FF0000"/>
    </w:rPr>
  </w:style>
  <w:style w:type="character" w:customStyle="1" w:styleId="NEHTAgray">
    <w:name w:val="Ω NEHTA:gray"/>
    <w:semiHidden/>
    <w:rsid w:val="00234A1F"/>
    <w:rPr>
      <w:rFonts w:cs="Times New Roman"/>
      <w:color w:val="808080"/>
    </w:rPr>
  </w:style>
  <w:style w:type="paragraph" w:customStyle="1" w:styleId="Headingunnumbered2">
    <w:name w:val="Heading unnumbered 2"/>
    <w:basedOn w:val="Heading2"/>
    <w:next w:val="BodyText"/>
    <w:rsid w:val="00234A1F"/>
    <w:pPr>
      <w:pageBreakBefore/>
      <w:numPr>
        <w:ilvl w:val="0"/>
        <w:numId w:val="0"/>
      </w:numPr>
      <w:tabs>
        <w:tab w:val="num" w:pos="0"/>
        <w:tab w:val="num" w:pos="1209"/>
      </w:tabs>
      <w:ind w:left="-1134" w:hanging="1134"/>
    </w:pPr>
    <w:rPr>
      <w:rFonts w:ascii="Verdana" w:hAnsi="Verdana"/>
      <w:bCs w:val="0"/>
      <w:color w:val="auto"/>
      <w:kern w:val="32"/>
      <w:sz w:val="28"/>
      <w:lang w:val="en-AU" w:eastAsia="en-AU"/>
    </w:rPr>
  </w:style>
  <w:style w:type="paragraph" w:styleId="BodyText2">
    <w:name w:val="Body Text 2"/>
    <w:basedOn w:val="BodyText"/>
    <w:link w:val="BodyText2Char"/>
    <w:rsid w:val="00234A1F"/>
    <w:pPr>
      <w:ind w:left="567"/>
    </w:pPr>
  </w:style>
  <w:style w:type="character" w:customStyle="1" w:styleId="BodyText2Char">
    <w:name w:val="Body Text 2 Char"/>
    <w:link w:val="BodyText2"/>
    <w:rsid w:val="00234A1F"/>
    <w:rPr>
      <w:rFonts w:ascii="Verdana" w:hAnsi="Verdana"/>
      <w:lang w:val="en-AU" w:eastAsia="en-AU"/>
    </w:rPr>
  </w:style>
  <w:style w:type="paragraph" w:styleId="BodyText3">
    <w:name w:val="Body Text 3"/>
    <w:basedOn w:val="BodyText2"/>
    <w:link w:val="BodyText3Char"/>
    <w:rsid w:val="00234A1F"/>
    <w:pPr>
      <w:ind w:left="1134"/>
    </w:pPr>
    <w:rPr>
      <w:szCs w:val="16"/>
    </w:rPr>
  </w:style>
  <w:style w:type="character" w:customStyle="1" w:styleId="BodyText3Char">
    <w:name w:val="Body Text 3 Char"/>
    <w:link w:val="BodyText3"/>
    <w:rsid w:val="00234A1F"/>
    <w:rPr>
      <w:rFonts w:ascii="Verdana" w:hAnsi="Verdana"/>
      <w:szCs w:val="16"/>
      <w:lang w:val="en-AU" w:eastAsia="en-AU"/>
    </w:rPr>
  </w:style>
  <w:style w:type="character" w:styleId="Emphasis">
    <w:name w:val="Emphasis"/>
    <w:qFormat/>
    <w:rsid w:val="00234A1F"/>
    <w:rPr>
      <w:rFonts w:cs="Times New Roman"/>
      <w:i/>
      <w:iCs/>
    </w:rPr>
  </w:style>
  <w:style w:type="paragraph" w:styleId="ListBullet">
    <w:name w:val="List Bullet"/>
    <w:basedOn w:val="BodyText"/>
    <w:rsid w:val="00234A1F"/>
    <w:pPr>
      <w:tabs>
        <w:tab w:val="num" w:pos="567"/>
      </w:tabs>
      <w:ind w:left="567" w:hanging="397"/>
    </w:pPr>
  </w:style>
  <w:style w:type="character" w:styleId="Strong">
    <w:name w:val="Strong"/>
    <w:qFormat/>
    <w:rsid w:val="00234A1F"/>
    <w:rPr>
      <w:rFonts w:cs="Times New Roman"/>
      <w:b/>
      <w:bCs/>
    </w:rPr>
  </w:style>
  <w:style w:type="paragraph" w:styleId="PlainText">
    <w:name w:val="Plain Text"/>
    <w:basedOn w:val="Normal"/>
    <w:link w:val="PlainTextChar"/>
    <w:rsid w:val="00234A1F"/>
    <w:pPr>
      <w:spacing w:after="80" w:line="240" w:lineRule="auto"/>
      <w:contextualSpacing/>
    </w:pPr>
    <w:rPr>
      <w:rFonts w:ascii="Courier New" w:hAnsi="Courier New"/>
      <w:sz w:val="20"/>
      <w:szCs w:val="20"/>
      <w:lang w:val="en-AU" w:eastAsia="en-AU"/>
    </w:rPr>
  </w:style>
  <w:style w:type="character" w:customStyle="1" w:styleId="PlainTextChar">
    <w:name w:val="Plain Text Char"/>
    <w:link w:val="PlainText"/>
    <w:rsid w:val="00234A1F"/>
    <w:rPr>
      <w:rFonts w:ascii="Courier New" w:hAnsi="Courier New" w:cs="Courier New"/>
      <w:lang w:val="en-AU" w:eastAsia="en-AU"/>
    </w:rPr>
  </w:style>
  <w:style w:type="paragraph" w:styleId="ListBullet2">
    <w:name w:val="List Bullet 2"/>
    <w:basedOn w:val="ListBullet"/>
    <w:rsid w:val="00234A1F"/>
    <w:pPr>
      <w:tabs>
        <w:tab w:val="clear" w:pos="567"/>
        <w:tab w:val="num" w:pos="1134"/>
      </w:tabs>
      <w:ind w:left="1134"/>
    </w:pPr>
  </w:style>
  <w:style w:type="paragraph" w:styleId="List3">
    <w:name w:val="List 3"/>
    <w:basedOn w:val="List2"/>
    <w:rsid w:val="00234A1F"/>
    <w:pPr>
      <w:ind w:left="849"/>
    </w:pPr>
  </w:style>
  <w:style w:type="paragraph" w:styleId="ListBullet3">
    <w:name w:val="List Bullet 3"/>
    <w:basedOn w:val="ListBullet2"/>
    <w:rsid w:val="00234A1F"/>
    <w:pPr>
      <w:numPr>
        <w:numId w:val="3"/>
      </w:numPr>
      <w:tabs>
        <w:tab w:val="num" w:pos="567"/>
        <w:tab w:val="num" w:pos="1701"/>
      </w:tabs>
    </w:pPr>
  </w:style>
  <w:style w:type="paragraph" w:styleId="ListBullet4">
    <w:name w:val="List Bullet 4"/>
    <w:basedOn w:val="ListBullet3"/>
    <w:rsid w:val="00234A1F"/>
    <w:pPr>
      <w:numPr>
        <w:numId w:val="0"/>
      </w:numPr>
      <w:tabs>
        <w:tab w:val="num" w:pos="567"/>
        <w:tab w:val="num" w:pos="1701"/>
        <w:tab w:val="num" w:pos="2835"/>
      </w:tabs>
      <w:ind w:left="2268" w:hanging="397"/>
    </w:pPr>
  </w:style>
  <w:style w:type="paragraph" w:styleId="ListBullet5">
    <w:name w:val="List Bullet 5"/>
    <w:basedOn w:val="ListBullet4"/>
    <w:rsid w:val="00234A1F"/>
    <w:pPr>
      <w:tabs>
        <w:tab w:val="num" w:pos="1134"/>
      </w:tabs>
      <w:ind w:left="2835"/>
    </w:pPr>
  </w:style>
  <w:style w:type="paragraph" w:styleId="ListNumber">
    <w:name w:val="List Number"/>
    <w:basedOn w:val="BodyText"/>
    <w:rsid w:val="00234A1F"/>
    <w:pPr>
      <w:tabs>
        <w:tab w:val="num" w:pos="0"/>
        <w:tab w:val="num" w:pos="567"/>
      </w:tabs>
      <w:ind w:left="567" w:hanging="397"/>
    </w:pPr>
  </w:style>
  <w:style w:type="paragraph" w:styleId="ListNumber2">
    <w:name w:val="List Number 2"/>
    <w:basedOn w:val="ListNumber"/>
    <w:rsid w:val="00234A1F"/>
    <w:pPr>
      <w:tabs>
        <w:tab w:val="clear" w:pos="0"/>
        <w:tab w:val="num" w:pos="1134"/>
        <w:tab w:val="num" w:pos="1701"/>
      </w:tabs>
      <w:ind w:left="1134"/>
    </w:pPr>
  </w:style>
  <w:style w:type="paragraph" w:styleId="ListNumber3">
    <w:name w:val="List Number 3"/>
    <w:basedOn w:val="ListNumber2"/>
    <w:rsid w:val="00234A1F"/>
    <w:pPr>
      <w:tabs>
        <w:tab w:val="clear" w:pos="567"/>
        <w:tab w:val="num" w:pos="2268"/>
      </w:tabs>
      <w:ind w:left="1701"/>
    </w:pPr>
  </w:style>
  <w:style w:type="paragraph" w:styleId="ListContinue">
    <w:name w:val="List Continue"/>
    <w:basedOn w:val="BodyText"/>
    <w:rsid w:val="00234A1F"/>
    <w:pPr>
      <w:ind w:left="567"/>
    </w:pPr>
  </w:style>
  <w:style w:type="paragraph" w:styleId="ListContinue2">
    <w:name w:val="List Continue 2"/>
    <w:basedOn w:val="ListContinue"/>
    <w:rsid w:val="00234A1F"/>
    <w:pPr>
      <w:ind w:left="1134"/>
    </w:pPr>
  </w:style>
  <w:style w:type="paragraph" w:styleId="ListContinue3">
    <w:name w:val="List Continue 3"/>
    <w:basedOn w:val="ListContinue2"/>
    <w:rsid w:val="00234A1F"/>
    <w:pPr>
      <w:ind w:left="1701"/>
    </w:pPr>
  </w:style>
  <w:style w:type="paragraph" w:styleId="ListContinue4">
    <w:name w:val="List Continue 4"/>
    <w:basedOn w:val="ListContinue3"/>
    <w:rsid w:val="00234A1F"/>
    <w:pPr>
      <w:ind w:left="2268"/>
    </w:pPr>
  </w:style>
  <w:style w:type="paragraph" w:customStyle="1" w:styleId="Editorialnote">
    <w:name w:val="Editorial note"/>
    <w:basedOn w:val="BodyText"/>
    <w:rsid w:val="00234A1F"/>
    <w:pPr>
      <w:numPr>
        <w:numId w:val="2"/>
      </w:numPr>
      <w:tabs>
        <w:tab w:val="clear" w:pos="4536"/>
        <w:tab w:val="left" w:pos="1701"/>
      </w:tabs>
      <w:ind w:left="1701"/>
    </w:pPr>
    <w:rPr>
      <w:color w:val="800000"/>
      <w:sz w:val="16"/>
      <w:szCs w:val="16"/>
    </w:rPr>
  </w:style>
  <w:style w:type="paragraph" w:customStyle="1" w:styleId="Note">
    <w:name w:val="Note"/>
    <w:basedOn w:val="BodyText"/>
    <w:next w:val="BodyText"/>
    <w:rsid w:val="00234A1F"/>
    <w:pPr>
      <w:ind w:left="1134" w:hanging="1134"/>
    </w:pPr>
  </w:style>
  <w:style w:type="paragraph" w:customStyle="1" w:styleId="Reference">
    <w:name w:val="Reference"/>
    <w:basedOn w:val="BodyText"/>
    <w:next w:val="BodyText"/>
    <w:rsid w:val="00234A1F"/>
    <w:pPr>
      <w:ind w:left="1701" w:hanging="1701"/>
    </w:pPr>
  </w:style>
  <w:style w:type="paragraph" w:styleId="Caption">
    <w:name w:val="caption"/>
    <w:basedOn w:val="BodyText"/>
    <w:next w:val="BodyText"/>
    <w:qFormat/>
    <w:rsid w:val="00234A1F"/>
    <w:pPr>
      <w:spacing w:after="240"/>
      <w:ind w:left="1418" w:hanging="1418"/>
    </w:pPr>
    <w:rPr>
      <w:b/>
      <w:bCs/>
    </w:rPr>
  </w:style>
  <w:style w:type="paragraph" w:customStyle="1" w:styleId="Figure">
    <w:name w:val="Figure"/>
    <w:basedOn w:val="BodyText"/>
    <w:next w:val="Caption"/>
    <w:rsid w:val="00234A1F"/>
    <w:pPr>
      <w:keepNext/>
      <w:keepLines/>
      <w:spacing w:before="240"/>
      <w:ind w:left="-567" w:right="-567"/>
      <w:jc w:val="center"/>
    </w:pPr>
  </w:style>
  <w:style w:type="paragraph" w:customStyle="1" w:styleId="Figurewide">
    <w:name w:val="Figure wide"/>
    <w:basedOn w:val="Figure"/>
    <w:next w:val="Caption"/>
    <w:rsid w:val="00234A1F"/>
    <w:pPr>
      <w:ind w:left="-1701"/>
    </w:pPr>
  </w:style>
  <w:style w:type="character" w:customStyle="1" w:styleId="FootnoteTextChar">
    <w:name w:val="Footnote Text Char"/>
    <w:link w:val="FootnoteText"/>
    <w:rsid w:val="00234A1F"/>
    <w:rPr>
      <w:rFonts w:ascii="Arial" w:hAnsi="Arial"/>
      <w:lang w:eastAsia="da-DK"/>
    </w:rPr>
  </w:style>
  <w:style w:type="character" w:styleId="FollowedHyperlink">
    <w:name w:val="FollowedHyperlink"/>
    <w:rsid w:val="00234A1F"/>
    <w:rPr>
      <w:rFonts w:ascii="Times New Roman" w:hAnsi="Times New Roman" w:cs="Times New Roman"/>
      <w:color w:val="000080"/>
      <w:u w:val="none"/>
    </w:rPr>
  </w:style>
  <w:style w:type="paragraph" w:styleId="TOC4">
    <w:name w:val="toc 4"/>
    <w:basedOn w:val="TOC3"/>
    <w:next w:val="BodyText"/>
    <w:autoRedefine/>
    <w:uiPriority w:val="39"/>
    <w:rsid w:val="00234A1F"/>
    <w:pPr>
      <w:tabs>
        <w:tab w:val="clear" w:pos="9981"/>
        <w:tab w:val="left" w:pos="113"/>
        <w:tab w:val="left" w:pos="1077"/>
        <w:tab w:val="right" w:leader="dot" w:pos="7938"/>
      </w:tabs>
      <w:spacing w:line="240" w:lineRule="auto"/>
      <w:ind w:left="1021" w:hanging="851"/>
    </w:pPr>
    <w:rPr>
      <w:rFonts w:ascii="Verdana" w:hAnsi="Verdana"/>
      <w:noProof w:val="0"/>
      <w:szCs w:val="24"/>
      <w:lang w:val="en-AU" w:eastAsia="en-AU"/>
    </w:rPr>
  </w:style>
  <w:style w:type="paragraph" w:styleId="TOC5">
    <w:name w:val="toc 5"/>
    <w:basedOn w:val="TOC4"/>
    <w:next w:val="BodyText"/>
    <w:autoRedefine/>
    <w:uiPriority w:val="39"/>
    <w:rsid w:val="00234A1F"/>
    <w:pPr>
      <w:ind w:left="960"/>
    </w:pPr>
  </w:style>
  <w:style w:type="paragraph" w:styleId="TOC6">
    <w:name w:val="toc 6"/>
    <w:basedOn w:val="TOC5"/>
    <w:next w:val="BodyText"/>
    <w:autoRedefine/>
    <w:uiPriority w:val="39"/>
    <w:rsid w:val="00234A1F"/>
    <w:pPr>
      <w:ind w:left="1200"/>
    </w:pPr>
  </w:style>
  <w:style w:type="paragraph" w:styleId="TOC7">
    <w:name w:val="toc 7"/>
    <w:basedOn w:val="TOC6"/>
    <w:next w:val="BodyText"/>
    <w:autoRedefine/>
    <w:uiPriority w:val="39"/>
    <w:rsid w:val="00234A1F"/>
    <w:pPr>
      <w:ind w:left="1440"/>
    </w:pPr>
  </w:style>
  <w:style w:type="paragraph" w:styleId="TOC8">
    <w:name w:val="toc 8"/>
    <w:basedOn w:val="TOC7"/>
    <w:next w:val="BodyText"/>
    <w:autoRedefine/>
    <w:uiPriority w:val="39"/>
    <w:rsid w:val="00234A1F"/>
    <w:pPr>
      <w:ind w:left="1680"/>
    </w:pPr>
  </w:style>
  <w:style w:type="paragraph" w:styleId="TOC9">
    <w:name w:val="toc 9"/>
    <w:basedOn w:val="TOC8"/>
    <w:next w:val="BodyText"/>
    <w:autoRedefine/>
    <w:uiPriority w:val="39"/>
    <w:rsid w:val="00234A1F"/>
    <w:pPr>
      <w:ind w:left="1920"/>
    </w:pPr>
  </w:style>
  <w:style w:type="table" w:styleId="TableGrid1">
    <w:name w:val="Table Grid 1"/>
    <w:basedOn w:val="TableNormal"/>
    <w:rsid w:val="00234A1F"/>
    <w:tblPr>
      <w:tblStyleRowBandSize w:val="1"/>
      <w:tblInd w:w="0" w:type="dxa"/>
      <w:tblBorders>
        <w:top w:val="single" w:sz="6" w:space="0" w:color="000000"/>
        <w:left w:val="single" w:sz="6" w:space="0" w:color="000000"/>
        <w:bottom w:val="single" w:sz="6" w:space="0" w:color="000000"/>
        <w:right w:val="single" w:sz="6" w:space="0" w:color="000000"/>
        <w:insideH w:val="single" w:sz="4" w:space="0" w:color="000000"/>
      </w:tblBorders>
      <w:tblCellMar>
        <w:top w:w="0" w:type="dxa"/>
        <w:left w:w="108" w:type="dxa"/>
        <w:bottom w:w="0" w:type="dxa"/>
        <w:right w:w="108" w:type="dxa"/>
      </w:tblCellMar>
    </w:tbl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TableGrid2">
    <w:name w:val="Table Grid 2"/>
    <w:basedOn w:val="TableNormal"/>
    <w:rsid w:val="00234A1F"/>
    <w:tblPr>
      <w:tblInd w:w="0" w:type="dxa"/>
      <w:tblBorders>
        <w:top w:val="single" w:sz="6" w:space="0" w:color="000000"/>
        <w:left w:val="single" w:sz="6" w:space="0" w:color="000000"/>
        <w:bottom w:val="single" w:sz="6" w:space="0" w:color="000000"/>
        <w:right w:val="single" w:sz="6" w:space="0" w:color="000000"/>
        <w:insideV w:val="single" w:sz="4" w:space="0" w:color="00000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tcPr>
    </w:tblStylePr>
    <w:tblStylePr w:type="lastRow">
      <w:rPr>
        <w:rFonts w:cs="Times New Roman"/>
      </w:rPr>
      <w:tblPr/>
      <w:tcPr>
        <w:tcBorders>
          <w:top w:val="nil"/>
          <w:left w:val="single" w:sz="6" w:space="0" w:color="000000"/>
          <w:bottom w:val="single" w:sz="6" w:space="0" w:color="000000"/>
          <w:right w:val="single" w:sz="6" w:space="0" w:color="000000"/>
          <w:insideH w:val="nil"/>
          <w:insideV w:val="single" w:sz="4" w:space="0" w:color="000000"/>
          <w:tl2br w:val="nil"/>
          <w:tr2bl w:val="nil"/>
        </w:tcBorders>
        <w:shd w:val="clear" w:color="auto" w:fill="auto"/>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TableColorful2">
    <w:name w:val="Table Colorful 2"/>
    <w:basedOn w:val="TableNormal"/>
    <w:rsid w:val="00234A1F"/>
    <w:rPr>
      <w:rFonts w:ascii="Verdana" w:hAnsi="Verdana"/>
    </w:rPr>
    <w:tblPr>
      <w:tblStyleRowBandSize w:val="1"/>
      <w:tblInd w:w="0" w:type="dxa"/>
      <w:tblCellMar>
        <w:top w:w="0" w:type="dxa"/>
        <w:left w:w="108" w:type="dxa"/>
        <w:bottom w:w="0" w:type="dxa"/>
        <w:right w:w="108" w:type="dxa"/>
      </w:tblCellMar>
    </w:tblPr>
    <w:tcPr>
      <w:shd w:val="clear" w:color="FFFF00" w:fill="auto"/>
    </w:tcPr>
    <w:tblStylePr w:type="firstRow">
      <w:rPr>
        <w:rFonts w:cs="Times New Roman"/>
      </w:rPr>
      <w:tblPr/>
      <w:tcPr>
        <w:tcBorders>
          <w:top w:val="nil"/>
          <w:left w:val="nil"/>
          <w:bottom w:val="nil"/>
          <w:right w:val="nil"/>
          <w:insideH w:val="nil"/>
          <w:insideV w:val="nil"/>
          <w:tl2br w:val="nil"/>
          <w:tr2bl w:val="nil"/>
        </w:tcBorders>
        <w:shd w:val="clear" w:color="800000" w:fill="D9D9D9"/>
      </w:tcPr>
    </w:tblStylePr>
    <w:tblStylePr w:type="lastRow">
      <w:rPr>
        <w:rFonts w:cs="Times New Roman"/>
      </w:rPr>
      <w:tblPr/>
      <w:tcPr>
        <w:tcBorders>
          <w:top w:val="nil"/>
          <w:left w:val="nil"/>
          <w:bottom w:val="nil"/>
          <w:right w:val="nil"/>
          <w:insideH w:val="nil"/>
          <w:insideV w:val="nil"/>
          <w:tl2br w:val="nil"/>
          <w:tr2bl w:val="nil"/>
        </w:tcBorders>
        <w:shd w:val="clear" w:color="FFFF00" w:fill="D9D9D9"/>
      </w:tcPr>
    </w:tblStylePr>
    <w:tblStylePr w:type="firstCol">
      <w:rPr>
        <w:rFonts w:cs="Times New Roman"/>
      </w:rPr>
      <w:tblPr/>
      <w:tcPr>
        <w:tcBorders>
          <w:top w:val="nil"/>
          <w:left w:val="nil"/>
          <w:bottom w:val="nil"/>
          <w:right w:val="nil"/>
          <w:insideH w:val="single" w:sz="4" w:space="0" w:color="FFFFFF"/>
          <w:insideV w:val="nil"/>
          <w:tl2br w:val="nil"/>
          <w:tr2bl w:val="nil"/>
        </w:tcBorders>
        <w:shd w:val="clear" w:color="FFFF00" w:fill="800000"/>
      </w:tcPr>
    </w:tblStylePr>
    <w:tblStylePr w:type="lastCol">
      <w:rPr>
        <w:rFonts w:cs="Times New Roman"/>
      </w:rPr>
      <w:tblPr/>
      <w:tcPr>
        <w:tcBorders>
          <w:top w:val="nil"/>
          <w:left w:val="nil"/>
          <w:bottom w:val="nil"/>
          <w:right w:val="nil"/>
          <w:insideH w:val="nil"/>
          <w:insideV w:val="nil"/>
          <w:tl2br w:val="nil"/>
          <w:tr2bl w:val="nil"/>
        </w:tcBorders>
      </w:tcPr>
    </w:tblStylePr>
    <w:tblStylePr w:type="band1Horz">
      <w:rPr>
        <w:rFonts w:cs="Times New Roman"/>
      </w:rPr>
      <w:tblPr/>
      <w:tcPr>
        <w:tcBorders>
          <w:top w:val="nil"/>
          <w:left w:val="nil"/>
          <w:bottom w:val="nil"/>
          <w:right w:val="nil"/>
          <w:insideH w:val="nil"/>
          <w:insideV w:val="nil"/>
          <w:tl2br w:val="nil"/>
          <w:tr2bl w:val="nil"/>
        </w:tcBorders>
        <w:shd w:val="clear" w:color="FFFF00" w:fill="auto"/>
      </w:tcPr>
    </w:tblStylePr>
    <w:tblStylePr w:type="band2Horz">
      <w:rPr>
        <w:rFonts w:cs="Times New Roman"/>
      </w:rPr>
      <w:tblPr/>
      <w:tcPr>
        <w:tcBorders>
          <w:top w:val="nil"/>
          <w:left w:val="nil"/>
          <w:bottom w:val="nil"/>
          <w:right w:val="nil"/>
          <w:insideH w:val="nil"/>
          <w:insideV w:val="nil"/>
          <w:tl2br w:val="nil"/>
          <w:tr2bl w:val="nil"/>
        </w:tcBorders>
        <w:shd w:val="clear" w:color="FFFF00" w:fill="D9D9D9"/>
      </w:tcPr>
    </w:tblStylePr>
    <w:tblStylePr w:type="nwCell">
      <w:rPr>
        <w:rFonts w:cs="Times New Roman"/>
      </w:rPr>
      <w:tblPr/>
      <w:tcPr>
        <w:tcBorders>
          <w:top w:val="nil"/>
          <w:left w:val="nil"/>
          <w:bottom w:val="nil"/>
          <w:right w:val="nil"/>
          <w:insideH w:val="single" w:sz="4" w:space="0" w:color="FFFFFF"/>
          <w:insideV w:val="nil"/>
          <w:tl2br w:val="nil"/>
          <w:tr2bl w:val="nil"/>
        </w:tcBorders>
        <w:shd w:val="clear" w:color="FFFF00" w:fill="800000"/>
      </w:tcPr>
    </w:tblStylePr>
    <w:tblStylePr w:type="swCell">
      <w:rPr>
        <w:rFonts w:cs="Times New Roman"/>
      </w:rPr>
      <w:tblPr/>
      <w:tcPr>
        <w:tcBorders>
          <w:top w:val="nil"/>
          <w:left w:val="nil"/>
          <w:bottom w:val="nil"/>
          <w:right w:val="nil"/>
          <w:insideH w:val="nil"/>
          <w:insideV w:val="nil"/>
          <w:tl2br w:val="nil"/>
          <w:tr2bl w:val="nil"/>
        </w:tcBorders>
        <w:shd w:val="clear" w:color="FFFF00" w:fill="800000"/>
      </w:tcPr>
    </w:tblStylePr>
  </w:style>
  <w:style w:type="table" w:styleId="TableColorful3">
    <w:name w:val="Table Colorful 3"/>
    <w:basedOn w:val="TableNormal"/>
    <w:rsid w:val="00234A1F"/>
    <w:rPr>
      <w:rFonts w:ascii="Verdana" w:hAnsi="Verdana"/>
    </w:rPr>
    <w:tblPr>
      <w:tblStyleRowBandSize w:val="1"/>
      <w:tblInd w:w="0" w:type="dxa"/>
      <w:tblBorders>
        <w:top w:val="single" w:sz="6" w:space="0" w:color="auto"/>
        <w:left w:val="single" w:sz="6" w:space="0" w:color="auto"/>
        <w:bottom w:val="single" w:sz="6" w:space="0" w:color="auto"/>
        <w:right w:val="single" w:sz="6" w:space="0" w:color="auto"/>
      </w:tblBorders>
      <w:tblCellMar>
        <w:top w:w="0" w:type="dxa"/>
        <w:left w:w="108" w:type="dxa"/>
        <w:bottom w:w="0" w:type="dxa"/>
        <w:right w:w="108" w:type="dxa"/>
      </w:tblCellMar>
    </w:tblPr>
    <w:tcPr>
      <w:shd w:val="clear" w:color="008080" w:fill="auto"/>
    </w:tcPr>
    <w:tblStylePr w:type="firstRow">
      <w:rPr>
        <w:rFonts w:cs="Times New Roman"/>
      </w:rPr>
      <w:tblPr/>
      <w:tcPr>
        <w:tcBorders>
          <w:top w:val="single" w:sz="6" w:space="0" w:color="auto"/>
          <w:left w:val="single" w:sz="6" w:space="0" w:color="auto"/>
          <w:bottom w:val="single" w:sz="6" w:space="0" w:color="auto"/>
          <w:right w:val="single" w:sz="6" w:space="0" w:color="auto"/>
          <w:insideH w:val="nil"/>
          <w:insideV w:val="nil"/>
          <w:tl2br w:val="nil"/>
          <w:tr2bl w:val="nil"/>
        </w:tcBorders>
        <w:shd w:val="clear" w:color="008080" w:fill="800000"/>
      </w:tcPr>
    </w:tblStylePr>
    <w:tblStylePr w:type="firstCol">
      <w:rPr>
        <w:rFonts w:cs="Times New Roman"/>
      </w:rPr>
      <w:tblPr/>
      <w:tcPr>
        <w:tcBorders>
          <w:top w:val="single" w:sz="6" w:space="0" w:color="auto"/>
          <w:left w:val="single" w:sz="6" w:space="0" w:color="auto"/>
          <w:bottom w:val="single" w:sz="6" w:space="0" w:color="auto"/>
          <w:right w:val="single" w:sz="6" w:space="0" w:color="auto"/>
          <w:insideH w:val="single" w:sz="4" w:space="0" w:color="FFFFFF"/>
          <w:insideV w:val="nil"/>
          <w:tl2br w:val="nil"/>
          <w:tr2bl w:val="nil"/>
        </w:tcBorders>
        <w:shd w:val="clear" w:color="008080" w:fill="800000"/>
      </w:tcPr>
    </w:tblStylePr>
    <w:tblStylePr w:type="band1Horz">
      <w:rPr>
        <w:rFonts w:cs="Times New Roman"/>
      </w:rPr>
      <w:tblPr/>
      <w:tcPr>
        <w:tcBorders>
          <w:top w:val="nil"/>
          <w:left w:val="nil"/>
          <w:bottom w:val="nil"/>
          <w:right w:val="nil"/>
          <w:insideH w:val="nil"/>
          <w:insideV w:val="nil"/>
          <w:tl2br w:val="nil"/>
          <w:tr2bl w:val="nil"/>
        </w:tcBorders>
        <w:shd w:val="clear" w:color="008080" w:fill="auto"/>
      </w:tcPr>
    </w:tblStylePr>
    <w:tblStylePr w:type="band2Horz">
      <w:rPr>
        <w:rFonts w:cs="Times New Roman"/>
      </w:rPr>
      <w:tblPr/>
      <w:tcPr>
        <w:tcBorders>
          <w:top w:val="nil"/>
          <w:left w:val="nil"/>
          <w:bottom w:val="nil"/>
          <w:right w:val="nil"/>
          <w:insideH w:val="nil"/>
          <w:insideV w:val="nil"/>
          <w:tl2br w:val="nil"/>
          <w:tr2bl w:val="nil"/>
        </w:tcBorders>
        <w:shd w:val="clear" w:color="008080" w:fill="D9D9D9"/>
      </w:tcPr>
    </w:tblStylePr>
    <w:tblStylePr w:type="nwCell">
      <w:rPr>
        <w:rFonts w:cs="Times New Roman"/>
      </w:rPr>
      <w:tblPr/>
      <w:tcPr>
        <w:tcBorders>
          <w:top w:val="nil"/>
          <w:left w:val="nil"/>
          <w:bottom w:val="nil"/>
          <w:right w:val="nil"/>
          <w:insideH w:val="nil"/>
          <w:insideV w:val="nil"/>
          <w:tl2br w:val="nil"/>
          <w:tr2bl w:val="nil"/>
        </w:tcBorders>
        <w:shd w:val="clear" w:color="000000" w:fill="auto"/>
      </w:tcPr>
    </w:tblStylePr>
  </w:style>
  <w:style w:type="table" w:styleId="TableColorful1">
    <w:name w:val="Table Colorful 1"/>
    <w:basedOn w:val="TableNormal"/>
    <w:rsid w:val="00234A1F"/>
    <w:rPr>
      <w:rFonts w:ascii="Verdana" w:hAnsi="Verdana"/>
    </w:rPr>
    <w:tblPr>
      <w:tblStyleRowBandSize w:val="1"/>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blStylePr w:type="firstRow">
      <w:rPr>
        <w:rFonts w:cs="Times New Roman"/>
      </w:rPr>
      <w:tblPr/>
      <w:tcPr>
        <w:tcBorders>
          <w:top w:val="nil"/>
          <w:left w:val="nil"/>
          <w:bottom w:val="nil"/>
          <w:right w:val="nil"/>
          <w:insideH w:val="nil"/>
          <w:insideV w:val="nil"/>
          <w:tl2br w:val="nil"/>
          <w:tr2bl w:val="nil"/>
        </w:tcBorders>
        <w:shd w:val="solid" w:color="800000" w:fill="FFFFFF"/>
      </w:tcPr>
    </w:tblStylePr>
    <w:tblStylePr w:type="lastRow">
      <w:rPr>
        <w:rFonts w:cs="Times New Roman"/>
      </w:rPr>
      <w:tblPr/>
      <w:tcPr>
        <w:tcBorders>
          <w:top w:val="nil"/>
          <w:left w:val="nil"/>
          <w:bottom w:val="nil"/>
          <w:right w:val="nil"/>
          <w:insideH w:val="nil"/>
          <w:insideV w:val="nil"/>
          <w:tl2br w:val="nil"/>
          <w:tr2bl w:val="nil"/>
        </w:tcBorders>
        <w:shd w:val="clear" w:color="auto" w:fill="D9D9D9"/>
      </w:tcPr>
    </w:tblStylePr>
    <w:tblStylePr w:type="band1Horz">
      <w:rPr>
        <w:rFonts w:cs="Times New Roman"/>
      </w:rPr>
      <w:tblPr/>
      <w:tcPr>
        <w:tcBorders>
          <w:top w:val="nil"/>
          <w:left w:val="nil"/>
          <w:bottom w:val="nil"/>
          <w:right w:val="nil"/>
          <w:insideH w:val="nil"/>
          <w:insideV w:val="nil"/>
          <w:tl2br w:val="nil"/>
          <w:tr2bl w:val="nil"/>
        </w:tcBorders>
      </w:tcPr>
    </w:tblStylePr>
    <w:tblStylePr w:type="band2Horz">
      <w:rPr>
        <w:rFonts w:cs="Times New Roman"/>
      </w:rPr>
      <w:tblPr/>
      <w:tcPr>
        <w:tcBorders>
          <w:top w:val="nil"/>
          <w:left w:val="nil"/>
          <w:bottom w:val="nil"/>
          <w:right w:val="nil"/>
          <w:insideH w:val="nil"/>
          <w:insideV w:val="nil"/>
          <w:tl2br w:val="nil"/>
          <w:tr2bl w:val="nil"/>
        </w:tcBorders>
        <w:shd w:val="clear" w:color="auto" w:fill="D9D9D9"/>
      </w:tcPr>
    </w:tblStylePr>
    <w:tblStylePr w:type="nwCell">
      <w:rPr>
        <w:rFonts w:cs="Times New Roman"/>
      </w:rPr>
      <w:tblPr/>
      <w:tcPr>
        <w:tcBorders>
          <w:top w:val="nil"/>
          <w:left w:val="nil"/>
          <w:bottom w:val="nil"/>
          <w:right w:val="nil"/>
          <w:insideH w:val="nil"/>
          <w:insideV w:val="nil"/>
          <w:tl2br w:val="nil"/>
          <w:tr2bl w:val="nil"/>
        </w:tcBorders>
        <w:shd w:val="clear" w:color="000000" w:fill="800000"/>
      </w:tcPr>
    </w:tblStylePr>
    <w:tblStylePr w:type="swCell">
      <w:rPr>
        <w:rFonts w:cs="Times New Roman"/>
      </w:rPr>
      <w:tblPr/>
      <w:tcPr>
        <w:tcBorders>
          <w:tl2br w:val="none" w:sz="0" w:space="0" w:color="auto"/>
          <w:tr2bl w:val="none" w:sz="0" w:space="0" w:color="auto"/>
        </w:tcBorders>
      </w:tcPr>
    </w:tblStylePr>
  </w:style>
  <w:style w:type="paragraph" w:customStyle="1" w:styleId="Headerlandscape">
    <w:name w:val="Header landscape"/>
    <w:basedOn w:val="Header"/>
    <w:rsid w:val="00234A1F"/>
    <w:pPr>
      <w:pBdr>
        <w:bottom w:val="single" w:sz="2" w:space="2" w:color="auto"/>
      </w:pBdr>
      <w:tabs>
        <w:tab w:val="clear" w:pos="4819"/>
        <w:tab w:val="clear" w:pos="9638"/>
        <w:tab w:val="center" w:pos="6719"/>
        <w:tab w:val="right" w:pos="14572"/>
      </w:tabs>
      <w:spacing w:line="240" w:lineRule="auto"/>
      <w:ind w:left="-1134"/>
    </w:pPr>
    <w:rPr>
      <w:rFonts w:ascii="Verdana" w:hAnsi="Verdana"/>
      <w:noProof/>
      <w:sz w:val="18"/>
      <w:lang w:val="en-AU" w:eastAsia="en-AU"/>
    </w:rPr>
  </w:style>
  <w:style w:type="paragraph" w:customStyle="1" w:styleId="Footerlandscape">
    <w:name w:val="Footer landscape"/>
    <w:basedOn w:val="Footer"/>
    <w:rsid w:val="00234A1F"/>
    <w:pPr>
      <w:pBdr>
        <w:top w:val="single" w:sz="2" w:space="2" w:color="auto"/>
      </w:pBdr>
      <w:tabs>
        <w:tab w:val="clear" w:pos="4819"/>
        <w:tab w:val="clear" w:pos="9638"/>
        <w:tab w:val="center" w:pos="6719"/>
        <w:tab w:val="right" w:pos="14572"/>
      </w:tabs>
      <w:spacing w:line="240" w:lineRule="auto"/>
      <w:ind w:left="-1134"/>
    </w:pPr>
    <w:rPr>
      <w:rFonts w:ascii="Verdana" w:hAnsi="Verdana"/>
      <w:noProof/>
      <w:sz w:val="18"/>
      <w:lang w:val="en-AU" w:eastAsia="en-AU"/>
    </w:rPr>
  </w:style>
  <w:style w:type="paragraph" w:styleId="BlockText">
    <w:name w:val="Block Text"/>
    <w:basedOn w:val="BodyText"/>
    <w:rsid w:val="00234A1F"/>
    <w:pPr>
      <w:ind w:left="1134" w:right="1134"/>
    </w:pPr>
  </w:style>
  <w:style w:type="paragraph" w:styleId="BodyTextFirstIndent">
    <w:name w:val="Body Text First Indent"/>
    <w:basedOn w:val="BodyText"/>
    <w:link w:val="BodyTextFirstIndentChar"/>
    <w:rsid w:val="00234A1F"/>
    <w:pPr>
      <w:ind w:firstLine="210"/>
    </w:pPr>
  </w:style>
  <w:style w:type="character" w:customStyle="1" w:styleId="BodyTextFirstIndentChar">
    <w:name w:val="Body Text First Indent Char"/>
    <w:basedOn w:val="BodyTextChar"/>
    <w:link w:val="BodyTextFirstIndent"/>
    <w:rsid w:val="00234A1F"/>
    <w:rPr>
      <w:rFonts w:ascii="Verdana" w:hAnsi="Verdana"/>
      <w:lang w:val="en-AU" w:eastAsia="en-AU"/>
    </w:rPr>
  </w:style>
  <w:style w:type="paragraph" w:styleId="BodyTextIndent">
    <w:name w:val="Body Text Indent"/>
    <w:basedOn w:val="BodyText"/>
    <w:link w:val="BodyTextIndentChar"/>
    <w:rsid w:val="00234A1F"/>
    <w:pPr>
      <w:ind w:left="284"/>
    </w:pPr>
    <w:rPr>
      <w:sz w:val="16"/>
    </w:rPr>
  </w:style>
  <w:style w:type="character" w:customStyle="1" w:styleId="BodyTextIndentChar">
    <w:name w:val="Body Text Indent Char"/>
    <w:link w:val="BodyTextIndent"/>
    <w:rsid w:val="00234A1F"/>
    <w:rPr>
      <w:rFonts w:ascii="Verdana" w:hAnsi="Verdana"/>
      <w:sz w:val="16"/>
      <w:lang w:val="en-AU" w:eastAsia="en-AU"/>
    </w:rPr>
  </w:style>
  <w:style w:type="paragraph" w:styleId="BodyTextIndent2">
    <w:name w:val="Body Text Indent 2"/>
    <w:basedOn w:val="BodyTextIndent"/>
    <w:link w:val="BodyTextIndent2Char"/>
    <w:rsid w:val="00234A1F"/>
    <w:pPr>
      <w:ind w:left="567"/>
    </w:pPr>
  </w:style>
  <w:style w:type="character" w:customStyle="1" w:styleId="BodyTextIndent2Char">
    <w:name w:val="Body Text Indent 2 Char"/>
    <w:link w:val="BodyTextIndent2"/>
    <w:rsid w:val="00234A1F"/>
    <w:rPr>
      <w:rFonts w:ascii="Verdana" w:hAnsi="Verdana"/>
      <w:sz w:val="16"/>
      <w:lang w:val="en-AU" w:eastAsia="en-AU"/>
    </w:rPr>
  </w:style>
  <w:style w:type="paragraph" w:styleId="BodyTextIndent3">
    <w:name w:val="Body Text Indent 3"/>
    <w:basedOn w:val="BodyTextIndent2"/>
    <w:link w:val="BodyTextIndent3Char"/>
    <w:rsid w:val="00234A1F"/>
    <w:pPr>
      <w:ind w:left="851"/>
    </w:pPr>
    <w:rPr>
      <w:szCs w:val="16"/>
    </w:rPr>
  </w:style>
  <w:style w:type="character" w:customStyle="1" w:styleId="BodyTextIndent3Char">
    <w:name w:val="Body Text Indent 3 Char"/>
    <w:link w:val="BodyTextIndent3"/>
    <w:rsid w:val="00234A1F"/>
    <w:rPr>
      <w:rFonts w:ascii="Verdana" w:hAnsi="Verdana"/>
      <w:sz w:val="16"/>
      <w:szCs w:val="16"/>
      <w:lang w:val="en-AU" w:eastAsia="en-AU"/>
    </w:rPr>
  </w:style>
  <w:style w:type="paragraph" w:styleId="BodyTextFirstIndent2">
    <w:name w:val="Body Text First Indent 2"/>
    <w:basedOn w:val="BodyTextIndent"/>
    <w:link w:val="BodyTextFirstIndent2Char"/>
    <w:rsid w:val="00234A1F"/>
    <w:pPr>
      <w:ind w:firstLine="210"/>
    </w:pPr>
    <w:rPr>
      <w:sz w:val="20"/>
    </w:rPr>
  </w:style>
  <w:style w:type="character" w:customStyle="1" w:styleId="BodyTextFirstIndent2Char">
    <w:name w:val="Body Text First Indent 2 Char"/>
    <w:basedOn w:val="BodyTextIndentChar"/>
    <w:link w:val="BodyTextFirstIndent2"/>
    <w:rsid w:val="00234A1F"/>
    <w:rPr>
      <w:rFonts w:ascii="Verdana" w:hAnsi="Verdana"/>
      <w:sz w:val="16"/>
      <w:lang w:val="en-AU" w:eastAsia="en-AU"/>
    </w:rPr>
  </w:style>
  <w:style w:type="paragraph" w:styleId="List">
    <w:name w:val="List"/>
    <w:basedOn w:val="BodyText"/>
    <w:rsid w:val="00234A1F"/>
    <w:pPr>
      <w:ind w:left="283" w:hanging="283"/>
    </w:pPr>
  </w:style>
  <w:style w:type="paragraph" w:styleId="List2">
    <w:name w:val="List 2"/>
    <w:basedOn w:val="List"/>
    <w:rsid w:val="00234A1F"/>
    <w:pPr>
      <w:ind w:left="566"/>
    </w:pPr>
  </w:style>
  <w:style w:type="paragraph" w:styleId="List4">
    <w:name w:val="List 4"/>
    <w:basedOn w:val="List3"/>
    <w:rsid w:val="00234A1F"/>
    <w:pPr>
      <w:ind w:left="1132"/>
    </w:pPr>
  </w:style>
  <w:style w:type="paragraph" w:styleId="List5">
    <w:name w:val="List 5"/>
    <w:basedOn w:val="List4"/>
    <w:rsid w:val="00234A1F"/>
    <w:pPr>
      <w:ind w:left="1415"/>
    </w:pPr>
  </w:style>
  <w:style w:type="paragraph" w:styleId="Title">
    <w:name w:val="Title"/>
    <w:basedOn w:val="Normal"/>
    <w:link w:val="TitleChar"/>
    <w:qFormat/>
    <w:rsid w:val="00234A1F"/>
    <w:pPr>
      <w:spacing w:before="240" w:after="60" w:line="240" w:lineRule="auto"/>
      <w:jc w:val="center"/>
      <w:outlineLvl w:val="0"/>
    </w:pPr>
    <w:rPr>
      <w:rFonts w:ascii="Verdana" w:hAnsi="Verdana"/>
      <w:b/>
      <w:bCs/>
      <w:kern w:val="28"/>
      <w:sz w:val="32"/>
      <w:szCs w:val="32"/>
      <w:lang w:val="en-AU" w:eastAsia="en-AU"/>
    </w:rPr>
  </w:style>
  <w:style w:type="character" w:customStyle="1" w:styleId="TitleChar">
    <w:name w:val="Title Char"/>
    <w:link w:val="Title"/>
    <w:rsid w:val="00234A1F"/>
    <w:rPr>
      <w:rFonts w:ascii="Verdana" w:hAnsi="Verdana" w:cs="Arial"/>
      <w:b/>
      <w:bCs/>
      <w:kern w:val="28"/>
      <w:sz w:val="32"/>
      <w:szCs w:val="32"/>
      <w:lang w:val="en-AU" w:eastAsia="en-AU"/>
    </w:rPr>
  </w:style>
  <w:style w:type="paragraph" w:styleId="ListNumber4">
    <w:name w:val="List Number 4"/>
    <w:basedOn w:val="BodyText"/>
    <w:rsid w:val="00234A1F"/>
    <w:pPr>
      <w:tabs>
        <w:tab w:val="num" w:pos="2268"/>
        <w:tab w:val="num" w:pos="2835"/>
      </w:tabs>
      <w:ind w:left="2268" w:hanging="397"/>
    </w:pPr>
  </w:style>
  <w:style w:type="table" w:styleId="Table3Deffects2">
    <w:name w:val="Table 3D effects 2"/>
    <w:basedOn w:val="TableNormal"/>
    <w:rsid w:val="00234A1F"/>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3Deffects3">
    <w:name w:val="Table 3D effects 3"/>
    <w:basedOn w:val="TableNormal"/>
    <w:rsid w:val="00234A1F"/>
    <w:tblPr>
      <w:tblStyleRowBandSize w:val="1"/>
      <w:tblStyleColBandSize w:val="1"/>
      <w:tblInd w:w="0" w:type="dxa"/>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rPr>
      <w:tblPr/>
      <w:tcPr>
        <w:shd w:val="solid" w:color="C0C0C0" w:fill="FFFFFF"/>
      </w:tcPr>
    </w:tblStylePr>
    <w:tblStylePr w:type="band2Vert">
      <w:rPr>
        <w:rFonts w:cs="Times New Roman"/>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Classic1">
    <w:name w:val="Table Classic 1"/>
    <w:basedOn w:val="TableNormal"/>
    <w:rsid w:val="00234A1F"/>
    <w:rPr>
      <w:rFonts w:ascii="Verdana" w:hAnsi="Verdana"/>
    </w:rPr>
    <w:tblPr>
      <w:tblStyleRowBandSize w:val="1"/>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cBorders>
        <w:shd w:val="clear" w:color="auto" w:fill="000000"/>
      </w:tcPr>
    </w:tblStylePr>
    <w:tblStylePr w:type="lastRow">
      <w:rPr>
        <w:rFonts w:cs="Times New Roman"/>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cs="Times New Roman"/>
      </w:rPr>
      <w:tblPr/>
      <w:tcPr>
        <w:tcBorders>
          <w:top w:val="nil"/>
          <w:left w:val="nil"/>
          <w:bottom w:val="nil"/>
          <w:right w:val="nil"/>
          <w:insideH w:val="single" w:sz="4" w:space="0" w:color="000000"/>
          <w:insideV w:val="single" w:sz="4" w:space="0" w:color="000000"/>
          <w:tl2br w:val="nil"/>
          <w:tr2bl w:val="nil"/>
        </w:tcBorders>
        <w:shd w:val="clear" w:color="auto" w:fill="auto"/>
      </w:tcPr>
    </w:tblStylePr>
    <w:tblStylePr w:type="band1Horz">
      <w:rPr>
        <w:rFonts w:cs="Times New Roman"/>
      </w:rPr>
      <w:tblPr/>
      <w:tcPr>
        <w:tcBorders>
          <w:top w:val="nil"/>
          <w:left w:val="nil"/>
          <w:bottom w:val="single" w:sz="4" w:space="0" w:color="000000"/>
          <w:right w:val="nil"/>
          <w:insideH w:val="nil"/>
          <w:insideV w:val="nil"/>
          <w:tl2br w:val="nil"/>
          <w:tr2bl w:val="nil"/>
        </w:tcBorders>
        <w:shd w:val="clear" w:color="auto" w:fill="auto"/>
      </w:tcPr>
    </w:tblStylePr>
    <w:tblStylePr w:type="band2Horz">
      <w:rPr>
        <w:rFonts w:cs="Times New Roman"/>
      </w:rPr>
      <w:tblPr/>
      <w:tcPr>
        <w:tcBorders>
          <w:top w:val="nil"/>
          <w:left w:val="nil"/>
          <w:bottom w:val="single" w:sz="4" w:space="0" w:color="000000"/>
          <w:right w:val="nil"/>
          <w:insideH w:val="nil"/>
          <w:insideV w:val="nil"/>
          <w:tl2br w:val="nil"/>
          <w:tr2bl w:val="nil"/>
        </w:tcBorders>
        <w:shd w:val="clear" w:color="auto" w:fill="auto"/>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Classic2">
    <w:name w:val="Table Classic 2"/>
    <w:basedOn w:val="TableNormal"/>
    <w:rsid w:val="00234A1F"/>
    <w:rPr>
      <w:rFonts w:ascii="Verdana" w:hAnsi="Verdana"/>
    </w:rPr>
    <w:tblPr>
      <w:tblStyleRowBandSize w:val="1"/>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rPr>
      <w:tblPr/>
      <w:tcPr>
        <w:tcBorders>
          <w:top w:val="single" w:sz="4" w:space="0" w:color="000000"/>
          <w:left w:val="single" w:sz="4" w:space="0" w:color="000000"/>
          <w:bottom w:val="single" w:sz="4" w:space="0" w:color="000000"/>
          <w:right w:val="single" w:sz="4" w:space="0" w:color="000000"/>
          <w:insideH w:val="nil"/>
          <w:insideV w:val="nil"/>
        </w:tcBorders>
        <w:shd w:val="clear" w:color="800080" w:fill="auto"/>
      </w:tcPr>
    </w:tblStylePr>
    <w:tblStylePr w:type="lastRow">
      <w:rPr>
        <w:rFonts w:cs="Times New Roman"/>
      </w:rPr>
      <w:tblPr/>
      <w:tcPr>
        <w:tcBorders>
          <w:top w:val="nil"/>
          <w:left w:val="nil"/>
          <w:bottom w:val="single" w:sz="4" w:space="0" w:color="000000"/>
          <w:right w:val="single" w:sz="4" w:space="0" w:color="000000"/>
          <w:insideH w:val="nil"/>
          <w:insideV w:val="nil"/>
          <w:tl2br w:val="nil"/>
          <w:tr2bl w:val="nil"/>
        </w:tcBorders>
      </w:tcPr>
    </w:tblStylePr>
    <w:tblStylePr w:type="firstCol">
      <w:rPr>
        <w:rFonts w:cs="Times New Roman"/>
      </w:rPr>
      <w:tblPr/>
      <w:tcPr>
        <w:tcBorders>
          <w:top w:val="nil"/>
          <w:left w:val="nil"/>
          <w:bottom w:val="nil"/>
          <w:right w:val="nil"/>
          <w:insideH w:val="single" w:sz="4" w:space="0" w:color="FFFFFF"/>
          <w:insideV w:val="nil"/>
          <w:tl2br w:val="nil"/>
          <w:tr2bl w:val="nil"/>
        </w:tcBorders>
        <w:shd w:val="clear" w:color="C0C0C0" w:fill="000000"/>
      </w:tcPr>
    </w:tblStylePr>
    <w:tblStylePr w:type="band1Horz">
      <w:rPr>
        <w:rFonts w:cs="Times New Roman"/>
      </w:rPr>
      <w:tblPr/>
      <w:tcPr>
        <w:tcBorders>
          <w:top w:val="nil"/>
          <w:left w:val="nil"/>
          <w:bottom w:val="single" w:sz="4" w:space="0" w:color="000000"/>
          <w:right w:val="single" w:sz="4" w:space="0" w:color="000000"/>
          <w:insideH w:val="nil"/>
          <w:insideV w:val="nil"/>
          <w:tl2br w:val="nil"/>
          <w:tr2bl w:val="nil"/>
        </w:tcBorders>
        <w:shd w:val="clear" w:color="auto" w:fill="auto"/>
      </w:tcPr>
    </w:tblStylePr>
    <w:tblStylePr w:type="band2Horz">
      <w:rPr>
        <w:rFonts w:cs="Times New Roman"/>
      </w:rPr>
      <w:tblPr/>
      <w:tcPr>
        <w:tcBorders>
          <w:top w:val="nil"/>
          <w:left w:val="nil"/>
          <w:bottom w:val="single" w:sz="4" w:space="0" w:color="000000"/>
          <w:right w:val="single" w:sz="4" w:space="0" w:color="000000"/>
          <w:insideH w:val="nil"/>
          <w:insideV w:val="nil"/>
          <w:tl2br w:val="nil"/>
          <w:tr2bl w:val="nil"/>
        </w:tcBorders>
        <w:shd w:val="clear" w:color="auto" w:fill="auto"/>
      </w:tcPr>
    </w:tblStylePr>
    <w:tblStylePr w:type="neCell">
      <w:rPr>
        <w:rFonts w:cs="Times New Roman"/>
      </w:rPr>
      <w:tblPr/>
      <w:tcPr>
        <w:tcBorders>
          <w:tl2br w:val="none" w:sz="0" w:space="0" w:color="auto"/>
          <w:tr2bl w:val="none" w:sz="0" w:space="0" w:color="auto"/>
        </w:tcBorders>
      </w:tcPr>
    </w:tblStylePr>
    <w:tblStylePr w:type="nwCell">
      <w:rPr>
        <w:rFonts w:cs="Times New Roman"/>
      </w:rPr>
      <w:tblPr/>
      <w:tcPr>
        <w:tcBorders>
          <w:top w:val="nil"/>
          <w:left w:val="nil"/>
          <w:bottom w:val="single" w:sz="4" w:space="0" w:color="FFFFFF"/>
          <w:right w:val="nil"/>
          <w:insideH w:val="single" w:sz="4" w:space="0" w:color="FFFFFF"/>
          <w:insideV w:val="nil"/>
          <w:tl2br w:val="nil"/>
          <w:tr2bl w:val="nil"/>
        </w:tcBorders>
        <w:shd w:val="clear" w:color="800080" w:fill="000000"/>
      </w:tcPr>
    </w:tblStylePr>
    <w:tblStylePr w:type="swCell">
      <w:rPr>
        <w:rFonts w:cs="Times New Roman"/>
      </w:rPr>
      <w:tblPr/>
      <w:tcPr>
        <w:tcBorders>
          <w:top w:val="nil"/>
          <w:left w:val="nil"/>
          <w:bottom w:val="nil"/>
          <w:right w:val="nil"/>
          <w:insideH w:val="nil"/>
          <w:insideV w:val="nil"/>
          <w:tl2br w:val="nil"/>
          <w:tr2bl w:val="nil"/>
        </w:tcBorders>
      </w:tcPr>
    </w:tblStylePr>
  </w:style>
  <w:style w:type="table" w:styleId="TableClassic3">
    <w:name w:val="Table Classic 3"/>
    <w:basedOn w:val="TableNormal"/>
    <w:rsid w:val="00234A1F"/>
    <w:rPr>
      <w:rFonts w:ascii="Verdana" w:hAnsi="Verdana"/>
    </w:rPr>
    <w:tblPr>
      <w:tblStyleRow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C0C0C0" w:fill="auto"/>
    </w:tcPr>
    <w:tblStylePr w:type="firstRow">
      <w:rPr>
        <w:rFonts w:cs="Times New Roman"/>
      </w:rPr>
      <w:tblPr/>
      <w:tcPr>
        <w:tcBorders>
          <w:bottom w:val="single" w:sz="6" w:space="0" w:color="000000"/>
        </w:tcBorders>
        <w:shd w:val="clear" w:color="000080" w:fill="000000"/>
      </w:tcPr>
    </w:tblStylePr>
    <w:tblStylePr w:type="lastRow">
      <w:rPr>
        <w:rFonts w:cs="Times New Roman"/>
      </w:rPr>
      <w:tblPr/>
      <w:tcPr>
        <w:tcBorders>
          <w:top w:val="nil"/>
          <w:left w:val="nil"/>
          <w:bottom w:val="single" w:sz="4" w:space="0" w:color="000000"/>
          <w:right w:val="nil"/>
          <w:insideH w:val="nil"/>
          <w:insideV w:val="nil"/>
          <w:tl2br w:val="nil"/>
          <w:tr2bl w:val="nil"/>
        </w:tcBorders>
        <w:shd w:val="clear" w:color="FFFFFF" w:fill="auto"/>
      </w:tcPr>
    </w:tblStylePr>
    <w:tblStylePr w:type="firstCol">
      <w:rPr>
        <w:rFonts w:cs="Times New Roman"/>
      </w:rPr>
      <w:tblPr/>
      <w:tcPr>
        <w:tcBorders>
          <w:top w:val="nil"/>
          <w:left w:val="nil"/>
          <w:bottom w:val="single" w:sz="12" w:space="0" w:color="000000"/>
          <w:right w:val="nil"/>
          <w:insideH w:val="single" w:sz="4" w:space="0" w:color="FFFFFF"/>
          <w:insideV w:val="nil"/>
          <w:tl2br w:val="nil"/>
          <w:tr2bl w:val="nil"/>
        </w:tcBorders>
        <w:shd w:val="clear" w:color="C0C0C0" w:fill="000000"/>
      </w:tcPr>
    </w:tblStylePr>
    <w:tblStylePr w:type="band1Horz">
      <w:rPr>
        <w:rFonts w:cs="Times New Roman"/>
      </w:rPr>
      <w:tblPr/>
      <w:tcPr>
        <w:tcBorders>
          <w:top w:val="nil"/>
          <w:left w:val="nil"/>
          <w:bottom w:val="single" w:sz="4" w:space="0" w:color="000000"/>
          <w:right w:val="nil"/>
          <w:insideH w:val="nil"/>
          <w:insideV w:val="nil"/>
          <w:tl2br w:val="nil"/>
          <w:tr2bl w:val="nil"/>
        </w:tcBorders>
        <w:shd w:val="clear" w:color="C0C0C0" w:fill="auto"/>
      </w:tcPr>
    </w:tblStylePr>
    <w:tblStylePr w:type="band2Horz">
      <w:rPr>
        <w:rFonts w:cs="Times New Roman"/>
      </w:rPr>
      <w:tblPr/>
      <w:tcPr>
        <w:tcBorders>
          <w:top w:val="nil"/>
          <w:left w:val="nil"/>
          <w:bottom w:val="single" w:sz="4" w:space="0" w:color="000000"/>
          <w:right w:val="nil"/>
          <w:insideH w:val="nil"/>
          <w:insideV w:val="nil"/>
          <w:tl2br w:val="nil"/>
          <w:tr2bl w:val="nil"/>
        </w:tcBorders>
        <w:shd w:val="clear" w:color="C0C0C0" w:fill="auto"/>
      </w:tcPr>
    </w:tblStylePr>
    <w:tblStylePr w:type="nwCell">
      <w:rPr>
        <w:rFonts w:cs="Times New Roman"/>
      </w:rPr>
      <w:tblPr/>
      <w:tcPr>
        <w:tcBorders>
          <w:top w:val="nil"/>
          <w:left w:val="nil"/>
          <w:bottom w:val="nil"/>
          <w:right w:val="nil"/>
          <w:insideH w:val="nil"/>
          <w:insideV w:val="nil"/>
          <w:tl2br w:val="nil"/>
          <w:tr2bl w:val="nil"/>
        </w:tcBorders>
        <w:shd w:val="clear" w:color="C0C0C0" w:fill="auto"/>
      </w:tcPr>
    </w:tblStylePr>
    <w:tblStylePr w:type="swCell">
      <w:rPr>
        <w:rFonts w:cs="Times New Roman"/>
      </w:rPr>
      <w:tblPr/>
      <w:tcPr>
        <w:tcBorders>
          <w:top w:val="nil"/>
          <w:left w:val="nil"/>
          <w:bottom w:val="nil"/>
          <w:right w:val="nil"/>
          <w:insideH w:val="nil"/>
          <w:insideV w:val="nil"/>
          <w:tl2br w:val="nil"/>
          <w:tr2bl w:val="nil"/>
        </w:tcBorders>
        <w:shd w:val="clear" w:color="C0C0C0" w:fill="000000"/>
      </w:tcPr>
    </w:tblStylePr>
  </w:style>
  <w:style w:type="table" w:styleId="TableClassic4">
    <w:name w:val="Table Classic 4"/>
    <w:basedOn w:val="TableNormal"/>
    <w:rsid w:val="00234A1F"/>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Columns1">
    <w:name w:val="Table Columns 1"/>
    <w:basedOn w:val="TableNormal"/>
    <w:rsid w:val="00234A1F"/>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rPr>
      <w:tblPr/>
      <w:tcPr>
        <w:tcBorders>
          <w:bottom w:val="double" w:sz="6" w:space="0" w:color="000000"/>
          <w:tl2br w:val="none" w:sz="0" w:space="0" w:color="auto"/>
          <w:tr2bl w:val="none" w:sz="0" w:space="0" w:color="auto"/>
        </w:tcBorders>
      </w:tcPr>
    </w:tblStylePr>
    <w:tblStylePr w:type="lastRow">
      <w:rPr>
        <w:rFonts w:cs="Times New Roman"/>
      </w:rPr>
      <w:tblPr/>
      <w:tcPr>
        <w:tcBorders>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pct25" w:color="000000" w:fill="FFFFFF"/>
      </w:tcPr>
    </w:tblStylePr>
    <w:tblStylePr w:type="band2Vert">
      <w:rPr>
        <w:rFonts w:cs="Times New Roman"/>
      </w:rPr>
      <w:tblPr/>
      <w:tcPr>
        <w:shd w:val="pct25" w:color="FFFF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Columns2">
    <w:name w:val="Table Columns 2"/>
    <w:basedOn w:val="TableNormal"/>
    <w:rsid w:val="00234A1F"/>
    <w:rPr>
      <w:b/>
      <w:bCs/>
    </w:rPr>
    <w:tblPr>
      <w:tblStyleColBandSize w:val="1"/>
      <w:tblInd w:w="0" w:type="dxa"/>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pct30" w:color="000000" w:fill="FFFFFF"/>
      </w:tcPr>
    </w:tblStylePr>
    <w:tblStylePr w:type="band2Vert">
      <w:rPr>
        <w:rFonts w:cs="Times New Roman"/>
      </w:rPr>
      <w:tblPr/>
      <w:tcPr>
        <w:shd w:val="pct25" w:color="00FF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Columns3">
    <w:name w:val="Table Columns 3"/>
    <w:basedOn w:val="TableNormal"/>
    <w:rsid w:val="00234A1F"/>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op w:val="single" w:sz="6" w:space="0" w:color="00008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solid" w:color="C0C0C0" w:fill="FFFFFF"/>
      </w:tcPr>
    </w:tblStylePr>
    <w:tblStylePr w:type="band2Vert">
      <w:rPr>
        <w:rFonts w:cs="Times New Roman"/>
      </w:rPr>
      <w:tblPr/>
      <w:tcPr>
        <w:shd w:val="pct10" w:color="000000" w:fill="FFFFFF"/>
      </w:tcPr>
    </w:tblStylePr>
    <w:tblStylePr w:type="neCell">
      <w:rPr>
        <w:rFonts w:cs="Times New Roman"/>
      </w:rPr>
      <w:tblPr/>
      <w:tcPr>
        <w:tcBorders>
          <w:tl2br w:val="none" w:sz="0" w:space="0" w:color="auto"/>
          <w:tr2bl w:val="none" w:sz="0" w:space="0" w:color="auto"/>
        </w:tcBorders>
      </w:tcPr>
    </w:tblStylePr>
  </w:style>
  <w:style w:type="table" w:styleId="TableContemporary">
    <w:name w:val="Table Contemporary"/>
    <w:basedOn w:val="TableNormal"/>
    <w:rsid w:val="00234A1F"/>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table" w:styleId="TableGrid3">
    <w:name w:val="Table Grid 3"/>
    <w:basedOn w:val="TableNormal"/>
    <w:rsid w:val="00234A1F"/>
    <w:tblPr>
      <w:tblInd w:w="0" w:type="dxa"/>
      <w:tblBorders>
        <w:top w:val="single" w:sz="6" w:space="0" w:color="000000"/>
        <w:left w:val="single" w:sz="6" w:space="0" w:color="000000"/>
        <w:bottom w:val="single" w:sz="6" w:space="0" w:color="000000"/>
        <w:right w:val="single" w:sz="6" w:space="0" w:color="000000"/>
        <w:insideH w:val="single" w:sz="4"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cBorders>
        <w:shd w:val="clear" w:color="FFFF00" w:fill="auto"/>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nwCell">
      <w:rPr>
        <w:rFonts w:cs="Times New Roman"/>
      </w:rPr>
      <w:tblPr/>
      <w:tcPr>
        <w:tcBorders>
          <w:top w:val="nil"/>
          <w:left w:val="nil"/>
        </w:tcBorders>
        <w:shd w:val="clear" w:color="auto" w:fill="auto"/>
      </w:tcPr>
    </w:tblStylePr>
  </w:style>
  <w:style w:type="table" w:styleId="TableList5">
    <w:name w:val="Table List 5"/>
    <w:basedOn w:val="TableNormal"/>
    <w:rsid w:val="00234A1F"/>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style>
  <w:style w:type="table" w:styleId="TableList6">
    <w:name w:val="Table List 6"/>
    <w:basedOn w:val="TableNormal"/>
    <w:rsid w:val="00234A1F"/>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rPr>
      <w:tblPr/>
      <w:tcPr>
        <w:tcBorders>
          <w:bottom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4">
    <w:name w:val="Table List 4"/>
    <w:basedOn w:val="TableNormal"/>
    <w:rsid w:val="00234A1F"/>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shd w:val="solid" w:color="808080" w:fill="FFFFFF"/>
      </w:tcPr>
    </w:tblStylePr>
  </w:style>
  <w:style w:type="table" w:styleId="TableList3">
    <w:name w:val="Table List 3"/>
    <w:basedOn w:val="TableNormal"/>
    <w:rsid w:val="00234A1F"/>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List7">
    <w:name w:val="Table List 7"/>
    <w:basedOn w:val="TableNormal"/>
    <w:rsid w:val="00234A1F"/>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rPr>
      <w:tblPr/>
      <w:tcPr>
        <w:tcBorders>
          <w:top w:val="single" w:sz="12" w:space="0" w:color="008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rsid w:val="00234A1F"/>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Web1">
    <w:name w:val="Table Web 1"/>
    <w:basedOn w:val="TableNormal"/>
    <w:rsid w:val="00234A1F"/>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rPr>
      <w:tblPr/>
      <w:tcPr>
        <w:tcBorders>
          <w:tl2br w:val="none" w:sz="0" w:space="0" w:color="auto"/>
          <w:tr2bl w:val="none" w:sz="0" w:space="0" w:color="auto"/>
        </w:tcBorders>
      </w:tcPr>
    </w:tblStylePr>
  </w:style>
  <w:style w:type="table" w:styleId="TableWeb2">
    <w:name w:val="Table Web 2"/>
    <w:basedOn w:val="TableNormal"/>
    <w:rsid w:val="00234A1F"/>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rPr>
      <w:tblPr/>
      <w:tcPr>
        <w:tcBorders>
          <w:tl2br w:val="none" w:sz="0" w:space="0" w:color="auto"/>
          <w:tr2bl w:val="none" w:sz="0" w:space="0" w:color="auto"/>
        </w:tcBorders>
      </w:tcPr>
    </w:tblStylePr>
  </w:style>
  <w:style w:type="table" w:styleId="TableWeb3">
    <w:name w:val="Table Web 3"/>
    <w:basedOn w:val="TableNormal"/>
    <w:rsid w:val="00234A1F"/>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rPr>
      <w:tblPr/>
      <w:tcPr>
        <w:tcBorders>
          <w:tl2br w:val="none" w:sz="0" w:space="0" w:color="auto"/>
          <w:tr2bl w:val="none" w:sz="0" w:space="0" w:color="auto"/>
        </w:tcBorders>
      </w:tcPr>
    </w:tblStylePr>
  </w:style>
  <w:style w:type="paragraph" w:styleId="ListNumber5">
    <w:name w:val="List Number 5"/>
    <w:basedOn w:val="BodyText"/>
    <w:rsid w:val="00234A1F"/>
    <w:pPr>
      <w:tabs>
        <w:tab w:val="num" w:pos="0"/>
        <w:tab w:val="num" w:pos="567"/>
        <w:tab w:val="num" w:pos="2835"/>
      </w:tabs>
      <w:ind w:left="2835" w:hanging="397"/>
    </w:pPr>
  </w:style>
  <w:style w:type="character" w:customStyle="1" w:styleId="BalloonTextChar">
    <w:name w:val="Balloon Text Char"/>
    <w:link w:val="BalloonText"/>
    <w:semiHidden/>
    <w:rsid w:val="00234A1F"/>
    <w:rPr>
      <w:rFonts w:ascii="Tahoma" w:hAnsi="Tahoma" w:cs="Tahoma"/>
      <w:sz w:val="16"/>
      <w:szCs w:val="16"/>
      <w:lang w:eastAsia="da-DK"/>
    </w:rPr>
  </w:style>
  <w:style w:type="character" w:styleId="CommentReference">
    <w:name w:val="annotation reference"/>
    <w:uiPriority w:val="99"/>
    <w:rsid w:val="00234A1F"/>
    <w:rPr>
      <w:rFonts w:cs="Times New Roman"/>
      <w:sz w:val="16"/>
      <w:szCs w:val="16"/>
    </w:rPr>
  </w:style>
  <w:style w:type="paragraph" w:styleId="CommentText">
    <w:name w:val="annotation text"/>
    <w:basedOn w:val="Normal"/>
    <w:link w:val="CommentTextChar"/>
    <w:uiPriority w:val="99"/>
    <w:rsid w:val="00234A1F"/>
    <w:pPr>
      <w:spacing w:after="200" w:line="240" w:lineRule="auto"/>
    </w:pPr>
    <w:rPr>
      <w:rFonts w:ascii="Cambria" w:hAnsi="Cambria"/>
      <w:sz w:val="20"/>
      <w:szCs w:val="20"/>
      <w:lang w:val="x-none" w:eastAsia="x-none"/>
    </w:rPr>
  </w:style>
  <w:style w:type="character" w:customStyle="1" w:styleId="CommentTextChar">
    <w:name w:val="Comment Text Char"/>
    <w:link w:val="CommentText"/>
    <w:uiPriority w:val="99"/>
    <w:rsid w:val="00234A1F"/>
    <w:rPr>
      <w:rFonts w:ascii="Cambria" w:hAnsi="Cambria"/>
    </w:rPr>
  </w:style>
  <w:style w:type="paragraph" w:styleId="CommentSubject">
    <w:name w:val="annotation subject"/>
    <w:basedOn w:val="CommentText"/>
    <w:next w:val="CommentText"/>
    <w:link w:val="CommentSubjectChar"/>
    <w:rsid w:val="00234A1F"/>
    <w:rPr>
      <w:b/>
      <w:bCs/>
    </w:rPr>
  </w:style>
  <w:style w:type="character" w:customStyle="1" w:styleId="CommentSubjectChar">
    <w:name w:val="Comment Subject Char"/>
    <w:link w:val="CommentSubject"/>
    <w:rsid w:val="00234A1F"/>
    <w:rPr>
      <w:rFonts w:ascii="Cambria" w:hAnsi="Cambria"/>
      <w:b/>
      <w:bCs/>
    </w:rPr>
  </w:style>
  <w:style w:type="character" w:customStyle="1" w:styleId="DocumentMapChar">
    <w:name w:val="Document Map Char"/>
    <w:link w:val="DocumentMap"/>
    <w:semiHidden/>
    <w:rsid w:val="00234A1F"/>
    <w:rPr>
      <w:rFonts w:ascii="Tahoma" w:hAnsi="Tahoma" w:cs="Tahoma"/>
      <w:shd w:val="clear" w:color="auto" w:fill="000080"/>
      <w:lang w:eastAsia="da-DK"/>
    </w:rPr>
  </w:style>
  <w:style w:type="character" w:styleId="EndnoteReference">
    <w:name w:val="endnote reference"/>
    <w:rsid w:val="00234A1F"/>
    <w:rPr>
      <w:rFonts w:cs="Times New Roman"/>
      <w:vertAlign w:val="superscript"/>
    </w:rPr>
  </w:style>
  <w:style w:type="paragraph" w:styleId="EndnoteText">
    <w:name w:val="endnote text"/>
    <w:basedOn w:val="Normal"/>
    <w:link w:val="EndnoteTextChar"/>
    <w:rsid w:val="00234A1F"/>
    <w:pPr>
      <w:spacing w:after="200" w:line="240" w:lineRule="auto"/>
    </w:pPr>
    <w:rPr>
      <w:rFonts w:ascii="Cambria" w:hAnsi="Cambria"/>
      <w:sz w:val="20"/>
      <w:szCs w:val="20"/>
      <w:lang w:val="x-none" w:eastAsia="x-none"/>
    </w:rPr>
  </w:style>
  <w:style w:type="character" w:customStyle="1" w:styleId="EndnoteTextChar">
    <w:name w:val="Endnote Text Char"/>
    <w:link w:val="EndnoteText"/>
    <w:rsid w:val="00234A1F"/>
    <w:rPr>
      <w:rFonts w:ascii="Cambria" w:hAnsi="Cambria"/>
    </w:rPr>
  </w:style>
  <w:style w:type="paragraph" w:styleId="Index1">
    <w:name w:val="index 1"/>
    <w:basedOn w:val="Normal"/>
    <w:next w:val="Normal"/>
    <w:autoRedefine/>
    <w:rsid w:val="00234A1F"/>
    <w:pPr>
      <w:spacing w:after="200" w:line="240" w:lineRule="auto"/>
      <w:ind w:left="240" w:hanging="240"/>
    </w:pPr>
    <w:rPr>
      <w:rFonts w:ascii="Cambria" w:hAnsi="Cambria"/>
      <w:sz w:val="24"/>
      <w:lang w:eastAsia="en-US"/>
    </w:rPr>
  </w:style>
  <w:style w:type="paragraph" w:styleId="Index2">
    <w:name w:val="index 2"/>
    <w:basedOn w:val="Normal"/>
    <w:next w:val="Normal"/>
    <w:autoRedefine/>
    <w:rsid w:val="00234A1F"/>
    <w:pPr>
      <w:spacing w:after="200" w:line="240" w:lineRule="auto"/>
      <w:ind w:left="480" w:hanging="240"/>
    </w:pPr>
    <w:rPr>
      <w:rFonts w:ascii="Cambria" w:hAnsi="Cambria"/>
      <w:sz w:val="24"/>
      <w:lang w:eastAsia="en-US"/>
    </w:rPr>
  </w:style>
  <w:style w:type="paragraph" w:styleId="Index3">
    <w:name w:val="index 3"/>
    <w:basedOn w:val="Normal"/>
    <w:next w:val="Normal"/>
    <w:autoRedefine/>
    <w:rsid w:val="00234A1F"/>
    <w:pPr>
      <w:spacing w:after="200" w:line="240" w:lineRule="auto"/>
      <w:ind w:left="720" w:hanging="240"/>
    </w:pPr>
    <w:rPr>
      <w:rFonts w:ascii="Cambria" w:hAnsi="Cambria"/>
      <w:sz w:val="24"/>
      <w:lang w:eastAsia="en-US"/>
    </w:rPr>
  </w:style>
  <w:style w:type="paragraph" w:styleId="Index4">
    <w:name w:val="index 4"/>
    <w:basedOn w:val="Normal"/>
    <w:next w:val="Normal"/>
    <w:autoRedefine/>
    <w:rsid w:val="00234A1F"/>
    <w:pPr>
      <w:spacing w:after="200" w:line="240" w:lineRule="auto"/>
      <w:ind w:left="960" w:hanging="240"/>
    </w:pPr>
    <w:rPr>
      <w:rFonts w:ascii="Cambria" w:hAnsi="Cambria"/>
      <w:sz w:val="24"/>
      <w:lang w:eastAsia="en-US"/>
    </w:rPr>
  </w:style>
  <w:style w:type="paragraph" w:styleId="Index5">
    <w:name w:val="index 5"/>
    <w:basedOn w:val="Normal"/>
    <w:next w:val="Normal"/>
    <w:autoRedefine/>
    <w:rsid w:val="00234A1F"/>
    <w:pPr>
      <w:spacing w:after="200" w:line="240" w:lineRule="auto"/>
      <w:ind w:left="1200" w:hanging="240"/>
    </w:pPr>
    <w:rPr>
      <w:rFonts w:ascii="Cambria" w:hAnsi="Cambria"/>
      <w:sz w:val="24"/>
      <w:lang w:eastAsia="en-US"/>
    </w:rPr>
  </w:style>
  <w:style w:type="paragraph" w:styleId="Index6">
    <w:name w:val="index 6"/>
    <w:basedOn w:val="Normal"/>
    <w:next w:val="Normal"/>
    <w:autoRedefine/>
    <w:rsid w:val="00234A1F"/>
    <w:pPr>
      <w:spacing w:after="200" w:line="240" w:lineRule="auto"/>
      <w:ind w:left="1440" w:hanging="240"/>
    </w:pPr>
    <w:rPr>
      <w:rFonts w:ascii="Cambria" w:hAnsi="Cambria"/>
      <w:sz w:val="24"/>
      <w:lang w:eastAsia="en-US"/>
    </w:rPr>
  </w:style>
  <w:style w:type="paragraph" w:styleId="Index7">
    <w:name w:val="index 7"/>
    <w:basedOn w:val="Normal"/>
    <w:next w:val="Normal"/>
    <w:autoRedefine/>
    <w:rsid w:val="00234A1F"/>
    <w:pPr>
      <w:spacing w:after="200" w:line="240" w:lineRule="auto"/>
      <w:ind w:left="1680" w:hanging="240"/>
    </w:pPr>
    <w:rPr>
      <w:rFonts w:ascii="Cambria" w:hAnsi="Cambria"/>
      <w:sz w:val="24"/>
      <w:lang w:eastAsia="en-US"/>
    </w:rPr>
  </w:style>
  <w:style w:type="paragraph" w:styleId="Index8">
    <w:name w:val="index 8"/>
    <w:basedOn w:val="Normal"/>
    <w:next w:val="Normal"/>
    <w:autoRedefine/>
    <w:rsid w:val="00234A1F"/>
    <w:pPr>
      <w:spacing w:after="200" w:line="240" w:lineRule="auto"/>
      <w:ind w:left="1920" w:hanging="240"/>
    </w:pPr>
    <w:rPr>
      <w:rFonts w:ascii="Cambria" w:hAnsi="Cambria"/>
      <w:sz w:val="24"/>
      <w:lang w:eastAsia="en-US"/>
    </w:rPr>
  </w:style>
  <w:style w:type="paragraph" w:styleId="Index9">
    <w:name w:val="index 9"/>
    <w:basedOn w:val="Normal"/>
    <w:next w:val="Normal"/>
    <w:autoRedefine/>
    <w:rsid w:val="00234A1F"/>
    <w:pPr>
      <w:spacing w:after="200" w:line="240" w:lineRule="auto"/>
      <w:ind w:left="2160" w:hanging="240"/>
    </w:pPr>
    <w:rPr>
      <w:rFonts w:ascii="Cambria" w:hAnsi="Cambria"/>
      <w:sz w:val="24"/>
      <w:lang w:eastAsia="en-US"/>
    </w:rPr>
  </w:style>
  <w:style w:type="paragraph" w:styleId="IndexHeading">
    <w:name w:val="index heading"/>
    <w:basedOn w:val="Normal"/>
    <w:next w:val="Index1"/>
    <w:rsid w:val="00234A1F"/>
    <w:pPr>
      <w:spacing w:after="200" w:line="240" w:lineRule="auto"/>
    </w:pPr>
    <w:rPr>
      <w:rFonts w:cs="Arial"/>
      <w:b/>
      <w:bCs/>
      <w:sz w:val="24"/>
      <w:lang w:eastAsia="en-US"/>
    </w:rPr>
  </w:style>
  <w:style w:type="paragraph" w:styleId="TableofAuthorities">
    <w:name w:val="table of authorities"/>
    <w:basedOn w:val="Normal"/>
    <w:next w:val="Normal"/>
    <w:rsid w:val="00234A1F"/>
    <w:pPr>
      <w:spacing w:after="200" w:line="240" w:lineRule="auto"/>
      <w:ind w:left="240" w:hanging="240"/>
    </w:pPr>
    <w:rPr>
      <w:rFonts w:ascii="Cambria" w:hAnsi="Cambria"/>
      <w:sz w:val="24"/>
      <w:lang w:eastAsia="en-US"/>
    </w:rPr>
  </w:style>
  <w:style w:type="paragraph" w:styleId="TableofFigures">
    <w:name w:val="table of figures"/>
    <w:basedOn w:val="Normal"/>
    <w:next w:val="Normal"/>
    <w:rsid w:val="00234A1F"/>
    <w:pPr>
      <w:spacing w:after="200" w:line="240" w:lineRule="auto"/>
    </w:pPr>
    <w:rPr>
      <w:rFonts w:ascii="Cambria" w:hAnsi="Cambria"/>
      <w:sz w:val="24"/>
      <w:lang w:eastAsia="en-US"/>
    </w:rPr>
  </w:style>
  <w:style w:type="paragraph" w:styleId="TOAHeading">
    <w:name w:val="toa heading"/>
    <w:basedOn w:val="Normal"/>
    <w:next w:val="Normal"/>
    <w:rsid w:val="00234A1F"/>
    <w:pPr>
      <w:spacing w:before="120" w:after="200" w:line="240" w:lineRule="auto"/>
    </w:pPr>
    <w:rPr>
      <w:rFonts w:cs="Arial"/>
      <w:b/>
      <w:bCs/>
      <w:sz w:val="24"/>
      <w:lang w:eastAsia="en-US"/>
    </w:rPr>
  </w:style>
  <w:style w:type="paragraph" w:styleId="ListContinue5">
    <w:name w:val="List Continue 5"/>
    <w:basedOn w:val="BodyText"/>
    <w:rsid w:val="00234A1F"/>
    <w:pPr>
      <w:spacing w:after="80"/>
      <w:ind w:left="2835"/>
    </w:pPr>
  </w:style>
  <w:style w:type="paragraph" w:styleId="Closing">
    <w:name w:val="Closing"/>
    <w:basedOn w:val="Normal"/>
    <w:link w:val="ClosingChar"/>
    <w:rsid w:val="00234A1F"/>
    <w:pPr>
      <w:spacing w:after="200" w:line="240" w:lineRule="auto"/>
      <w:ind w:left="4252"/>
    </w:pPr>
    <w:rPr>
      <w:rFonts w:ascii="Cambria" w:hAnsi="Cambria"/>
      <w:sz w:val="24"/>
      <w:lang w:val="x-none" w:eastAsia="x-none"/>
    </w:rPr>
  </w:style>
  <w:style w:type="character" w:customStyle="1" w:styleId="ClosingChar">
    <w:name w:val="Closing Char"/>
    <w:link w:val="Closing"/>
    <w:rsid w:val="00234A1F"/>
    <w:rPr>
      <w:rFonts w:ascii="Cambria" w:hAnsi="Cambria"/>
      <w:sz w:val="24"/>
      <w:szCs w:val="24"/>
    </w:rPr>
  </w:style>
  <w:style w:type="paragraph" w:styleId="Date">
    <w:name w:val="Date"/>
    <w:basedOn w:val="Normal"/>
    <w:next w:val="Normal"/>
    <w:link w:val="DateChar"/>
    <w:rsid w:val="00234A1F"/>
    <w:pPr>
      <w:spacing w:after="200" w:line="240" w:lineRule="auto"/>
    </w:pPr>
    <w:rPr>
      <w:rFonts w:ascii="Cambria" w:hAnsi="Cambria"/>
      <w:sz w:val="24"/>
      <w:lang w:val="x-none" w:eastAsia="x-none"/>
    </w:rPr>
  </w:style>
  <w:style w:type="character" w:customStyle="1" w:styleId="DateChar">
    <w:name w:val="Date Char"/>
    <w:link w:val="Date"/>
    <w:rsid w:val="00234A1F"/>
    <w:rPr>
      <w:rFonts w:ascii="Cambria" w:hAnsi="Cambria"/>
      <w:sz w:val="24"/>
      <w:szCs w:val="24"/>
    </w:rPr>
  </w:style>
  <w:style w:type="paragraph" w:styleId="E-mailSignature">
    <w:name w:val="E-mail Signature"/>
    <w:basedOn w:val="Normal"/>
    <w:link w:val="E-mailSignatureChar"/>
    <w:rsid w:val="00234A1F"/>
    <w:pPr>
      <w:spacing w:after="200" w:line="240" w:lineRule="auto"/>
    </w:pPr>
    <w:rPr>
      <w:rFonts w:ascii="Cambria" w:hAnsi="Cambria"/>
      <w:sz w:val="24"/>
      <w:lang w:val="x-none" w:eastAsia="x-none"/>
    </w:rPr>
  </w:style>
  <w:style w:type="character" w:customStyle="1" w:styleId="E-mailSignatureChar">
    <w:name w:val="E-mail Signature Char"/>
    <w:link w:val="E-mailSignature"/>
    <w:rsid w:val="00234A1F"/>
    <w:rPr>
      <w:rFonts w:ascii="Cambria" w:hAnsi="Cambria"/>
      <w:sz w:val="24"/>
      <w:szCs w:val="24"/>
    </w:rPr>
  </w:style>
  <w:style w:type="paragraph" w:styleId="EnvelopeAddress">
    <w:name w:val="envelope address"/>
    <w:basedOn w:val="Normal"/>
    <w:rsid w:val="00234A1F"/>
    <w:pPr>
      <w:framePr w:w="7920" w:h="1980" w:hRule="exact" w:hSpace="180" w:wrap="auto" w:hAnchor="page" w:xAlign="center" w:yAlign="bottom"/>
      <w:spacing w:after="200" w:line="240" w:lineRule="auto"/>
      <w:ind w:left="2880"/>
    </w:pPr>
    <w:rPr>
      <w:rFonts w:cs="Arial"/>
      <w:sz w:val="24"/>
      <w:lang w:eastAsia="en-US"/>
    </w:rPr>
  </w:style>
  <w:style w:type="paragraph" w:styleId="EnvelopeReturn">
    <w:name w:val="envelope return"/>
    <w:basedOn w:val="Normal"/>
    <w:rsid w:val="00234A1F"/>
    <w:pPr>
      <w:spacing w:after="200" w:line="240" w:lineRule="auto"/>
    </w:pPr>
    <w:rPr>
      <w:rFonts w:cs="Arial"/>
      <w:sz w:val="20"/>
      <w:szCs w:val="20"/>
      <w:lang w:eastAsia="en-US"/>
    </w:rPr>
  </w:style>
  <w:style w:type="character" w:styleId="LineNumber">
    <w:name w:val="line number"/>
    <w:rsid w:val="00234A1F"/>
    <w:rPr>
      <w:rFonts w:cs="Times New Roman"/>
    </w:rPr>
  </w:style>
  <w:style w:type="table" w:styleId="TableColumns4">
    <w:name w:val="Table Columns 4"/>
    <w:basedOn w:val="TableNormal"/>
    <w:rsid w:val="00234A1F"/>
    <w:tblPr>
      <w:tblStyleColBandSize w:val="1"/>
      <w:tblInd w:w="0" w:type="dxa"/>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00" w:fill="FFFFFF"/>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pct50" w:color="008080" w:fill="FFFFFF"/>
      </w:tcPr>
    </w:tblStylePr>
    <w:tblStylePr w:type="band2Vert">
      <w:rPr>
        <w:rFonts w:cs="Times New Roman"/>
      </w:rPr>
      <w:tblPr/>
      <w:tcPr>
        <w:shd w:val="pct10" w:color="000000" w:fill="FFFFFF"/>
      </w:tcPr>
    </w:tblStylePr>
  </w:style>
  <w:style w:type="table" w:styleId="TableColumns5">
    <w:name w:val="Table Columns 5"/>
    <w:basedOn w:val="TableNormal"/>
    <w:rsid w:val="00234A1F"/>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80808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solid" w:color="C0C0C0" w:fill="FFFFFF"/>
      </w:tcPr>
    </w:tblStylePr>
  </w:style>
  <w:style w:type="table" w:styleId="TableGrid4">
    <w:name w:val="Table Grid 4"/>
    <w:basedOn w:val="TableNormal"/>
    <w:rsid w:val="00234A1F"/>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rPr>
      <w:tblPr/>
      <w:tcPr>
        <w:tcBorders>
          <w:top w:val="single" w:sz="6" w:space="0" w:color="000000"/>
          <w:tl2br w:val="none" w:sz="0" w:space="0" w:color="auto"/>
          <w:tr2bl w:val="none" w:sz="0" w:space="0" w:color="auto"/>
        </w:tcBorders>
        <w:shd w:val="pct30" w:color="FFFF00" w:fill="FFFFFF"/>
      </w:tcPr>
    </w:tblStylePr>
    <w:tblStylePr w:type="lastCol">
      <w:rPr>
        <w:rFonts w:cs="Times New Roman"/>
      </w:rPr>
      <w:tblPr/>
      <w:tcPr>
        <w:tcBorders>
          <w:tl2br w:val="none" w:sz="0" w:space="0" w:color="auto"/>
          <w:tr2bl w:val="none" w:sz="0" w:space="0" w:color="auto"/>
        </w:tcBorders>
      </w:tcPr>
    </w:tblStylePr>
  </w:style>
  <w:style w:type="table" w:styleId="TableGrid5">
    <w:name w:val="Table Grid 5"/>
    <w:basedOn w:val="TableNormal"/>
    <w:rsid w:val="00234A1F"/>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rsid w:val="00234A1F"/>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rsid w:val="00234A1F"/>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rsid w:val="00234A1F"/>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TableList1">
    <w:name w:val="Table List 1"/>
    <w:basedOn w:val="TableNormal"/>
    <w:rsid w:val="00234A1F"/>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solid" w:color="C0C0C0" w:fill="FFFFFF"/>
      </w:tcPr>
    </w:tblStylePr>
    <w:tblStylePr w:type="band2Horz">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List2">
    <w:name w:val="Table List 2"/>
    <w:basedOn w:val="TableNormal"/>
    <w:rsid w:val="00234A1F"/>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0" w:color="00FF00" w:fill="FFFFFF"/>
      </w:tcPr>
    </w:tblStylePr>
    <w:tblStylePr w:type="band2Horz">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paragraph" w:customStyle="1" w:styleId="Headingunnumbered1">
    <w:name w:val="Heading unnumbered 1"/>
    <w:basedOn w:val="Heading1"/>
    <w:next w:val="BodyText"/>
    <w:rsid w:val="004F52B5"/>
    <w:pPr>
      <w:numPr>
        <w:numId w:val="0"/>
      </w:numPr>
      <w:spacing w:after="240" w:line="240" w:lineRule="auto"/>
      <w:jc w:val="left"/>
    </w:pPr>
    <w:rPr>
      <w:rFonts w:asciiTheme="minorHAnsi" w:hAnsiTheme="minorHAnsi"/>
      <w:b/>
      <w:color w:val="1F497D" w:themeColor="text2"/>
      <w:lang w:val="en-AU" w:eastAsia="en-AU"/>
    </w:rPr>
  </w:style>
  <w:style w:type="paragraph" w:customStyle="1" w:styleId="Headingunnumbered3">
    <w:name w:val="Heading unnumbered 3"/>
    <w:basedOn w:val="Heading3"/>
    <w:next w:val="BodyText"/>
    <w:rsid w:val="00234A1F"/>
    <w:pPr>
      <w:numPr>
        <w:ilvl w:val="0"/>
        <w:numId w:val="0"/>
      </w:numPr>
      <w:tabs>
        <w:tab w:val="num" w:pos="0"/>
        <w:tab w:val="num" w:pos="1134"/>
        <w:tab w:val="num" w:pos="2694"/>
      </w:tabs>
      <w:ind w:left="1134" w:hanging="1134"/>
    </w:pPr>
    <w:rPr>
      <w:rFonts w:ascii="Verdana" w:hAnsi="Verdana"/>
      <w:iCs/>
      <w:kern w:val="32"/>
      <w:sz w:val="22"/>
      <w:lang w:val="en-AU" w:eastAsia="en-AU"/>
    </w:rPr>
  </w:style>
  <w:style w:type="paragraph" w:customStyle="1" w:styleId="Covercompanyname">
    <w:name w:val="Cover company name"/>
    <w:rsid w:val="00234A1F"/>
    <w:pPr>
      <w:jc w:val="center"/>
    </w:pPr>
    <w:rPr>
      <w:rFonts w:ascii="Verdana" w:hAnsi="Verdana" w:cs="Tahoma"/>
      <w:b/>
      <w:sz w:val="24"/>
      <w:szCs w:val="16"/>
      <w:lang w:eastAsia="en-AU"/>
    </w:rPr>
  </w:style>
  <w:style w:type="paragraph" w:customStyle="1" w:styleId="ColorfulList-Accent11">
    <w:name w:val="Colorful List - Accent 11"/>
    <w:basedOn w:val="Normal"/>
    <w:uiPriority w:val="34"/>
    <w:qFormat/>
    <w:rsid w:val="00234A1F"/>
    <w:pPr>
      <w:spacing w:after="200" w:line="240" w:lineRule="auto"/>
      <w:ind w:left="720"/>
      <w:contextualSpacing/>
    </w:pPr>
    <w:rPr>
      <w:rFonts w:ascii="Cambria" w:hAnsi="Cambria"/>
      <w:sz w:val="24"/>
      <w:lang w:eastAsia="en-US"/>
    </w:rPr>
  </w:style>
  <w:style w:type="paragraph" w:customStyle="1" w:styleId="Headingunnumbered1a">
    <w:name w:val="Heading unnumbered 1a"/>
    <w:basedOn w:val="Headingunnumbered1"/>
    <w:next w:val="BodyText"/>
    <w:rsid w:val="00234A1F"/>
  </w:style>
  <w:style w:type="paragraph" w:customStyle="1" w:styleId="ColorfulShading-Accent11">
    <w:name w:val="Colorful Shading - Accent 11"/>
    <w:hidden/>
    <w:rsid w:val="00234A1F"/>
    <w:rPr>
      <w:rFonts w:ascii="Cambria" w:hAnsi="Cambria"/>
      <w:sz w:val="24"/>
      <w:szCs w:val="24"/>
      <w:lang w:val="en-US"/>
    </w:rPr>
  </w:style>
  <w:style w:type="paragraph" w:customStyle="1" w:styleId="TableText0">
    <w:name w:val="TableText"/>
    <w:basedOn w:val="Normal"/>
    <w:rsid w:val="00234A1F"/>
    <w:rPr>
      <w:szCs w:val="22"/>
      <w:lang w:eastAsia="en-US"/>
    </w:rPr>
  </w:style>
  <w:style w:type="paragraph" w:customStyle="1" w:styleId="StyleHeading5ComplexArial">
    <w:name w:val="Style Heading 5 + (Complex) Arial"/>
    <w:basedOn w:val="Heading5"/>
    <w:rsid w:val="00234A1F"/>
    <w:pPr>
      <w:numPr>
        <w:ilvl w:val="0"/>
        <w:numId w:val="0"/>
      </w:numPr>
      <w:tabs>
        <w:tab w:val="num" w:pos="0"/>
        <w:tab w:val="num" w:pos="2694"/>
      </w:tabs>
      <w:spacing w:before="80"/>
      <w:ind w:left="1701" w:hanging="1701"/>
    </w:pPr>
    <w:rPr>
      <w:rFonts w:cs="Arial"/>
    </w:rPr>
  </w:style>
  <w:style w:type="paragraph" w:customStyle="1" w:styleId="tabletext1">
    <w:name w:val="tabletext"/>
    <w:basedOn w:val="Normal"/>
    <w:rsid w:val="00234A1F"/>
    <w:pPr>
      <w:spacing w:before="20" w:after="20" w:line="240" w:lineRule="auto"/>
    </w:pPr>
    <w:rPr>
      <w:rFonts w:ascii="Arial Narrow" w:hAnsi="Arial Narrow" w:cs="Arial"/>
      <w:szCs w:val="22"/>
      <w:lang w:val="en-GB" w:eastAsia="en-GB"/>
    </w:rPr>
  </w:style>
  <w:style w:type="paragraph" w:customStyle="1" w:styleId="Table">
    <w:name w:val="Table"/>
    <w:basedOn w:val="Normal"/>
    <w:rsid w:val="00234A1F"/>
    <w:pPr>
      <w:spacing w:before="20" w:after="20" w:line="240" w:lineRule="auto"/>
    </w:pPr>
    <w:rPr>
      <w:rFonts w:ascii="Minion" w:hAnsi="Minion"/>
      <w:szCs w:val="20"/>
      <w:lang w:val="en-GB" w:eastAsia="en-US"/>
    </w:rPr>
  </w:style>
  <w:style w:type="paragraph" w:styleId="Subtitle0">
    <w:name w:val="Subtitle"/>
    <w:basedOn w:val="Normal"/>
    <w:next w:val="Normal"/>
    <w:link w:val="SubtitleChar"/>
    <w:qFormat/>
    <w:rsid w:val="00234A1F"/>
    <w:pPr>
      <w:keepNext/>
      <w:spacing w:after="120" w:line="240" w:lineRule="auto"/>
    </w:pPr>
    <w:rPr>
      <w:rFonts w:ascii="Calibri" w:hAnsi="Calibri"/>
      <w:b/>
      <w:lang w:val="x-none" w:eastAsia="x-none"/>
    </w:rPr>
  </w:style>
  <w:style w:type="character" w:customStyle="1" w:styleId="SubtitleChar">
    <w:name w:val="Subtitle Char"/>
    <w:link w:val="Subtitle0"/>
    <w:rsid w:val="00234A1F"/>
    <w:rPr>
      <w:rFonts w:ascii="Calibri" w:hAnsi="Calibri" w:cs="Arial"/>
      <w:b/>
      <w:sz w:val="22"/>
      <w:szCs w:val="24"/>
    </w:rPr>
  </w:style>
  <w:style w:type="paragraph" w:styleId="NormalWeb">
    <w:name w:val="Normal (Web)"/>
    <w:basedOn w:val="Normal"/>
    <w:uiPriority w:val="99"/>
    <w:unhideWhenUsed/>
    <w:rsid w:val="009411C3"/>
    <w:pPr>
      <w:spacing w:before="100" w:beforeAutospacing="1" w:after="100" w:afterAutospacing="1" w:line="240" w:lineRule="auto"/>
    </w:pPr>
    <w:rPr>
      <w:rFonts w:ascii="Times New Roman" w:hAnsi="Times New Roman"/>
      <w:sz w:val="24"/>
      <w:lang w:eastAsia="en-US"/>
    </w:rPr>
  </w:style>
  <w:style w:type="paragraph" w:customStyle="1" w:styleId="Appendix">
    <w:name w:val="Appendix"/>
    <w:basedOn w:val="Normal"/>
    <w:next w:val="BodyText"/>
    <w:qFormat/>
    <w:rsid w:val="00D32910"/>
    <w:pPr>
      <w:pageBreakBefore/>
      <w:numPr>
        <w:numId w:val="15"/>
      </w:numPr>
    </w:pPr>
    <w:rPr>
      <w:rFonts w:ascii="Cambria" w:hAnsi="Cambria"/>
      <w:bCs/>
      <w:color w:val="1F2B7C"/>
      <w:kern w:val="32"/>
      <w:sz w:val="48"/>
      <w:szCs w:val="48"/>
      <w:lang w:val="en-GB"/>
    </w:rPr>
  </w:style>
  <w:style w:type="paragraph" w:customStyle="1" w:styleId="Appendixsubtopic">
    <w:name w:val="Appendix subtopic"/>
    <w:basedOn w:val="Normal"/>
    <w:next w:val="BodyText"/>
    <w:qFormat/>
    <w:rsid w:val="00D32910"/>
    <w:pPr>
      <w:numPr>
        <w:ilvl w:val="1"/>
        <w:numId w:val="15"/>
      </w:numPr>
      <w:spacing w:before="280" w:after="200"/>
      <w:outlineLvl w:val="1"/>
    </w:pPr>
    <w:rPr>
      <w:rFonts w:ascii="Cambria" w:hAnsi="Cambria"/>
      <w:color w:val="1F497D"/>
      <w:sz w:val="36"/>
    </w:rPr>
  </w:style>
  <w:style w:type="table" w:styleId="LightGrid-Accent1">
    <w:name w:val="Light Grid Accent 1"/>
    <w:basedOn w:val="TableNormal"/>
    <w:rsid w:val="00F167D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MediumShading1-Accent1">
    <w:name w:val="Medium Shading 1 Accent 1"/>
    <w:basedOn w:val="TableNormal"/>
    <w:rsid w:val="00F167D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numbering" w:customStyle="1" w:styleId="CurrentList1">
    <w:name w:val="Current List1"/>
    <w:uiPriority w:val="99"/>
    <w:rsid w:val="00D32910"/>
    <w:pPr>
      <w:numPr>
        <w:numId w:val="36"/>
      </w:numPr>
    </w:pPr>
  </w:style>
  <w:style w:type="paragraph" w:customStyle="1" w:styleId="Tableheader">
    <w:name w:val="Table header"/>
    <w:basedOn w:val="Tabletext2"/>
    <w:link w:val="TableheaderChar"/>
    <w:uiPriority w:val="99"/>
    <w:qFormat/>
    <w:rsid w:val="00865032"/>
    <w:pPr>
      <w:keepNext/>
    </w:pPr>
    <w:rPr>
      <w:b/>
      <w:szCs w:val="20"/>
    </w:rPr>
  </w:style>
  <w:style w:type="character" w:customStyle="1" w:styleId="TableheaderChar">
    <w:name w:val="Table header Char"/>
    <w:link w:val="Tableheader"/>
    <w:uiPriority w:val="99"/>
    <w:locked/>
    <w:rsid w:val="00865032"/>
    <w:rPr>
      <w:rFonts w:ascii="Verdana" w:hAnsi="Verdana"/>
      <w:b/>
      <w:sz w:val="18"/>
      <w:lang w:eastAsia="en-AU"/>
    </w:rPr>
  </w:style>
  <w:style w:type="paragraph" w:customStyle="1" w:styleId="Tabletext2">
    <w:name w:val="Table text"/>
    <w:basedOn w:val="BodyText"/>
    <w:link w:val="TabletextChar"/>
    <w:uiPriority w:val="99"/>
    <w:qFormat/>
    <w:rsid w:val="00865032"/>
    <w:pPr>
      <w:spacing w:before="60" w:after="60"/>
      <w:jc w:val="left"/>
    </w:pPr>
    <w:rPr>
      <w:sz w:val="18"/>
      <w:szCs w:val="24"/>
    </w:rPr>
  </w:style>
  <w:style w:type="table" w:customStyle="1" w:styleId="TableNehta">
    <w:name w:val="Table Nehta"/>
    <w:basedOn w:val="TableNormal"/>
    <w:uiPriority w:val="99"/>
    <w:rsid w:val="00865032"/>
    <w:pPr>
      <w:spacing w:before="60" w:after="60"/>
    </w:pPr>
    <w:rPr>
      <w:rFonts w:ascii="Verdana" w:eastAsiaTheme="minorHAnsi" w:hAnsi="Verdana"/>
      <w:sz w:val="18"/>
      <w:lang w:eastAsia="en-AU"/>
    </w:rPr>
    <w:tblPr>
      <w:tblInd w:w="1134" w:type="dxa"/>
      <w:tblBorders>
        <w:top w:val="single" w:sz="6" w:space="0" w:color="auto"/>
        <w:bottom w:val="single" w:sz="8" w:space="0" w:color="auto"/>
        <w:insideH w:val="single" w:sz="2" w:space="0" w:color="auto"/>
      </w:tblBorders>
      <w:tblCellMar>
        <w:top w:w="28" w:type="dxa"/>
        <w:left w:w="57" w:type="dxa"/>
        <w:bottom w:w="28" w:type="dxa"/>
        <w:right w:w="57" w:type="dxa"/>
      </w:tblCellMar>
    </w:tblPr>
    <w:tblStylePr w:type="firstRow">
      <w:tblPr/>
      <w:tcPr>
        <w:tcBorders>
          <w:top w:val="single" w:sz="8" w:space="0" w:color="auto"/>
          <w:bottom w:val="nil"/>
        </w:tcBorders>
      </w:tcPr>
    </w:tblStylePr>
  </w:style>
  <w:style w:type="character" w:customStyle="1" w:styleId="TabletextChar">
    <w:name w:val="Table text Char"/>
    <w:link w:val="Tabletext2"/>
    <w:uiPriority w:val="99"/>
    <w:locked/>
    <w:rsid w:val="00865032"/>
    <w:rPr>
      <w:rFonts w:ascii="Verdana" w:hAnsi="Verdana"/>
      <w:sz w:val="18"/>
      <w:szCs w:val="24"/>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8998371">
      <w:bodyDiv w:val="1"/>
      <w:marLeft w:val="0"/>
      <w:marRight w:val="0"/>
      <w:marTop w:val="0"/>
      <w:marBottom w:val="0"/>
      <w:divBdr>
        <w:top w:val="none" w:sz="0" w:space="0" w:color="auto"/>
        <w:left w:val="none" w:sz="0" w:space="0" w:color="auto"/>
        <w:bottom w:val="none" w:sz="0" w:space="0" w:color="auto"/>
        <w:right w:val="none" w:sz="0" w:space="0" w:color="auto"/>
      </w:divBdr>
      <w:divsChild>
        <w:div w:id="1334335812">
          <w:marLeft w:val="0"/>
          <w:marRight w:val="0"/>
          <w:marTop w:val="0"/>
          <w:marBottom w:val="0"/>
          <w:divBdr>
            <w:top w:val="none" w:sz="0" w:space="0" w:color="auto"/>
            <w:left w:val="none" w:sz="0" w:space="0" w:color="auto"/>
            <w:bottom w:val="none" w:sz="0" w:space="0" w:color="auto"/>
            <w:right w:val="none" w:sz="0" w:space="0" w:color="auto"/>
          </w:divBdr>
        </w:div>
      </w:divsChild>
    </w:div>
    <w:div w:id="1274166845">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2137285194">
      <w:bodyDiv w:val="1"/>
      <w:marLeft w:val="0"/>
      <w:marRight w:val="0"/>
      <w:marTop w:val="0"/>
      <w:marBottom w:val="0"/>
      <w:divBdr>
        <w:top w:val="none" w:sz="0" w:space="0" w:color="auto"/>
        <w:left w:val="none" w:sz="0" w:space="0" w:color="auto"/>
        <w:bottom w:val="none" w:sz="0" w:space="0" w:color="auto"/>
        <w:right w:val="none" w:sz="0" w:space="0" w:color="auto"/>
      </w:divBdr>
      <w:divsChild>
        <w:div w:id="24808061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emf"/><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 Type="http://schemas.openxmlformats.org/officeDocument/2006/relationships/footnotes" Target="footnotes.xml"/><Relationship Id="rId71"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png"/><Relationship Id="rId45" Type="http://schemas.openxmlformats.org/officeDocument/2006/relationships/image" Target="media/image32.emf"/><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61" Type="http://schemas.openxmlformats.org/officeDocument/2006/relationships/image" Target="media/image48.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8.emf"/><Relationship Id="rId44" Type="http://schemas.openxmlformats.org/officeDocument/2006/relationships/image" Target="media/image31.emf"/><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emf"/><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8" Type="http://schemas.openxmlformats.org/officeDocument/2006/relationships/endnotes" Target="endnotes.xml"/><Relationship Id="rId51" Type="http://schemas.openxmlformats.org/officeDocument/2006/relationships/image" Target="media/image38.emf"/><Relationship Id="rId72" Type="http://schemas.openxmlformats.org/officeDocument/2006/relationships/header" Target="header6.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3.emf"/><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s>
</file>

<file path=word/_rels/footnotes.xml.rels><?xml version="1.0" encoding="UTF-8" standalone="yes"?>
<Relationships xmlns="http://schemas.openxmlformats.org/package/2006/relationships"><Relationship Id="rId1" Type="http://schemas.openxmlformats.org/officeDocument/2006/relationships/hyperlink" Target="http://en.wikipedia.org/wiki/Helvetic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3AAD1B-E9B1-4B62-BCBC-38A388BF4A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39</Pages>
  <Words>5781</Words>
  <Characters>32957</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IHTSDO Document</vt:lpstr>
    </vt:vector>
  </TitlesOfParts>
  <Company>Hewlett-Packard</Company>
  <LinksUpToDate>false</LinksUpToDate>
  <CharactersWithSpaces>38661</CharactersWithSpaces>
  <SharedDoc>false</SharedDoc>
  <HLinks>
    <vt:vector size="6" baseType="variant">
      <vt:variant>
        <vt:i4>7733297</vt:i4>
      </vt:variant>
      <vt:variant>
        <vt:i4>0</vt:i4>
      </vt:variant>
      <vt:variant>
        <vt:i4>0</vt:i4>
      </vt:variant>
      <vt:variant>
        <vt:i4>5</vt:i4>
      </vt:variant>
      <vt:variant>
        <vt:lpwstr>http://en.wikipedia.org/wiki/Helvetica</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creator>Preferred Customer</dc:creator>
  <cp:lastModifiedBy>Dion McMurtrie</cp:lastModifiedBy>
  <cp:revision>12</cp:revision>
  <cp:lastPrinted>2012-08-09T10:00:00Z</cp:lastPrinted>
  <dcterms:created xsi:type="dcterms:W3CDTF">2013-03-01T05:55:00Z</dcterms:created>
  <dcterms:modified xsi:type="dcterms:W3CDTF">2013-03-28T06:26:00Z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