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E483D" w14:textId="77777777" w:rsidR="001B4B3F" w:rsidRPr="001B6A95" w:rsidRDefault="00AF5C75" w:rsidP="00983DEA">
      <w:pPr>
        <w:pStyle w:val="Title"/>
      </w:pPr>
      <w:r>
        <w:t>Mapping Special Interest Group [SIG]</w:t>
      </w:r>
    </w:p>
    <w:p w14:paraId="24D62D7E" w14:textId="77777777" w:rsidR="0005158D" w:rsidRPr="001B6A95" w:rsidRDefault="00AF5C75" w:rsidP="00983DEA">
      <w:pPr>
        <w:pStyle w:val="Title"/>
      </w:pPr>
      <w:r>
        <w:t>10</w:t>
      </w:r>
      <w:r w:rsidR="00555DA7" w:rsidRPr="001B6A95">
        <w:t xml:space="preserve"> </w:t>
      </w:r>
      <w:r>
        <w:t>November</w:t>
      </w:r>
      <w:r w:rsidR="007061AE" w:rsidRPr="001B6A95">
        <w:t xml:space="preserve"> </w:t>
      </w:r>
      <w:r>
        <w:t>2014</w:t>
      </w:r>
      <w:r w:rsidR="007061AE" w:rsidRPr="001B6A95">
        <w:t xml:space="preserve">, </w:t>
      </w:r>
      <w:r>
        <w:t>20:00</w:t>
      </w:r>
      <w:r w:rsidR="0005158D" w:rsidRPr="001B6A95">
        <w:t xml:space="preserve"> UTC</w:t>
      </w:r>
    </w:p>
    <w:p w14:paraId="479C12BD" w14:textId="77777777" w:rsidR="006427F7" w:rsidRPr="001B6A95" w:rsidRDefault="006427F7" w:rsidP="00983DEA">
      <w:pPr>
        <w:pStyle w:val="Title"/>
      </w:pPr>
      <w:r w:rsidRPr="001B6A95">
        <w:t>Minutes of Meeting</w:t>
      </w:r>
    </w:p>
    <w:p w14:paraId="4987BFF1" w14:textId="77777777" w:rsidR="001B4916" w:rsidRPr="001B6A95" w:rsidRDefault="001B4916" w:rsidP="00983DEA">
      <w:r w:rsidRPr="001B6A95">
        <w:t xml:space="preserve">Location: Teleconference </w:t>
      </w:r>
    </w:p>
    <w:p w14:paraId="77DB4DE0" w14:textId="77777777" w:rsidR="004A1DA8" w:rsidRPr="001B6A95" w:rsidRDefault="006427F7" w:rsidP="00983DEA">
      <w:pPr>
        <w:rPr>
          <w:i/>
        </w:rPr>
      </w:pPr>
      <w:r w:rsidRPr="001B6A95">
        <w:t>Attendees</w:t>
      </w:r>
      <w:r w:rsidR="001B4916" w:rsidRPr="001B6A95">
        <w:t>:</w:t>
      </w:r>
      <w:r w:rsidR="00576194" w:rsidRPr="001B6A95">
        <w:t xml:space="preserve"> </w:t>
      </w:r>
      <w:r w:rsidR="00117FD3" w:rsidRPr="001B6A95">
        <w:t xml:space="preserve">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576194" w:rsidRPr="001B6A95" w14:paraId="15BAAD91" w14:textId="77777777" w:rsidTr="00576194">
        <w:tc>
          <w:tcPr>
            <w:tcW w:w="4888" w:type="dxa"/>
            <w:gridSpan w:val="2"/>
            <w:shd w:val="clear" w:color="auto" w:fill="B8CCE4" w:themeFill="accent1" w:themeFillTint="66"/>
          </w:tcPr>
          <w:p w14:paraId="3347759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Attendees</w:t>
            </w:r>
          </w:p>
        </w:tc>
        <w:tc>
          <w:tcPr>
            <w:tcW w:w="4890" w:type="dxa"/>
            <w:gridSpan w:val="2"/>
            <w:shd w:val="clear" w:color="auto" w:fill="B8CCE4" w:themeFill="accent1" w:themeFillTint="66"/>
          </w:tcPr>
          <w:p w14:paraId="577745B9" w14:textId="77777777" w:rsidR="00576194" w:rsidRPr="001B6A95" w:rsidRDefault="00576194" w:rsidP="00576194">
            <w:pPr>
              <w:pStyle w:val="TableEntry"/>
              <w:jc w:val="center"/>
            </w:pPr>
            <w:r w:rsidRPr="001B6A95">
              <w:t>Apologies</w:t>
            </w:r>
          </w:p>
        </w:tc>
      </w:tr>
      <w:tr w:rsidR="00576194" w:rsidRPr="001B6A95" w14:paraId="0281D563" w14:textId="77777777" w:rsidTr="00576194">
        <w:tc>
          <w:tcPr>
            <w:tcW w:w="2444" w:type="dxa"/>
            <w:shd w:val="clear" w:color="auto" w:fill="B8CCE4" w:themeFill="accent1" w:themeFillTint="66"/>
          </w:tcPr>
          <w:p w14:paraId="35A1419C" w14:textId="77777777" w:rsidR="00576194" w:rsidRPr="001B6A95" w:rsidRDefault="00576194" w:rsidP="00576194">
            <w:pPr>
              <w:pStyle w:val="TableEntry"/>
            </w:pPr>
            <w:r w:rsidRPr="001B6A95">
              <w:t>Name</w:t>
            </w:r>
          </w:p>
        </w:tc>
        <w:tc>
          <w:tcPr>
            <w:tcW w:w="2444" w:type="dxa"/>
            <w:shd w:val="clear" w:color="auto" w:fill="B8CCE4" w:themeFill="accent1" w:themeFillTint="66"/>
          </w:tcPr>
          <w:p w14:paraId="065EBE6A" w14:textId="0502E7C6" w:rsidR="00576194" w:rsidRPr="001B6A95" w:rsidRDefault="002309D7" w:rsidP="002309D7">
            <w:pPr>
              <w:pStyle w:val="TableEntry"/>
            </w:pPr>
            <w:r w:rsidRPr="001B6A95">
              <w:t>Country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14:paraId="7BBB9995" w14:textId="77777777" w:rsidR="00576194" w:rsidRPr="001B6A95" w:rsidRDefault="00576194" w:rsidP="00AF5C75">
            <w:pPr>
              <w:pStyle w:val="TableEntry"/>
            </w:pPr>
            <w:r w:rsidRPr="001B6A95">
              <w:t>Name</w:t>
            </w:r>
          </w:p>
        </w:tc>
        <w:tc>
          <w:tcPr>
            <w:tcW w:w="2445" w:type="dxa"/>
            <w:shd w:val="clear" w:color="auto" w:fill="B8CCE4" w:themeFill="accent1" w:themeFillTint="66"/>
          </w:tcPr>
          <w:p w14:paraId="66FFE85B" w14:textId="6CC2E407" w:rsidR="00576194" w:rsidRPr="001B6A95" w:rsidRDefault="00576194" w:rsidP="002309D7">
            <w:pPr>
              <w:pStyle w:val="TableEntry"/>
            </w:pPr>
            <w:r w:rsidRPr="001B6A95">
              <w:t xml:space="preserve"> country</w:t>
            </w:r>
          </w:p>
        </w:tc>
      </w:tr>
      <w:tr w:rsidR="00576194" w:rsidRPr="001B6A95" w14:paraId="2CBEA1C9" w14:textId="77777777" w:rsidTr="00576194">
        <w:tc>
          <w:tcPr>
            <w:tcW w:w="2444" w:type="dxa"/>
          </w:tcPr>
          <w:p w14:paraId="49E3E0C6" w14:textId="77777777" w:rsidR="00576194" w:rsidRPr="001B6A95" w:rsidRDefault="00AB00E2" w:rsidP="00576194">
            <w:pPr>
              <w:pStyle w:val="TableEntry"/>
            </w:pPr>
            <w:r>
              <w:t xml:space="preserve">Hazel </w:t>
            </w:r>
            <w:proofErr w:type="spellStart"/>
            <w:r>
              <w:t>Brear</w:t>
            </w:r>
            <w:proofErr w:type="spellEnd"/>
            <w:r>
              <w:t xml:space="preserve"> (HB)</w:t>
            </w:r>
          </w:p>
        </w:tc>
        <w:tc>
          <w:tcPr>
            <w:tcW w:w="2444" w:type="dxa"/>
          </w:tcPr>
          <w:p w14:paraId="4632F368" w14:textId="77777777" w:rsidR="00576194" w:rsidRPr="001B6A95" w:rsidRDefault="00AB00E2" w:rsidP="00576194">
            <w:pPr>
              <w:pStyle w:val="TableEntry"/>
            </w:pPr>
            <w:r>
              <w:t>UK</w:t>
            </w:r>
          </w:p>
        </w:tc>
        <w:tc>
          <w:tcPr>
            <w:tcW w:w="2445" w:type="dxa"/>
          </w:tcPr>
          <w:p w14:paraId="2BB0C7B5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37EA25F3" w14:textId="77777777" w:rsidR="00576194" w:rsidRPr="001B6A95" w:rsidRDefault="00576194" w:rsidP="00576194">
            <w:pPr>
              <w:pStyle w:val="TableEntry"/>
            </w:pPr>
          </w:p>
        </w:tc>
      </w:tr>
      <w:tr w:rsidR="00576194" w:rsidRPr="001B6A95" w14:paraId="18403BEB" w14:textId="77777777" w:rsidTr="00576194">
        <w:tc>
          <w:tcPr>
            <w:tcW w:w="2444" w:type="dxa"/>
          </w:tcPr>
          <w:p w14:paraId="285172F0" w14:textId="77777777" w:rsidR="00576194" w:rsidRPr="001B6A95" w:rsidRDefault="00AB00E2" w:rsidP="00576194">
            <w:pPr>
              <w:pStyle w:val="TableEntry"/>
            </w:pPr>
            <w:r>
              <w:t>Jim Campbell (JRC)</w:t>
            </w:r>
          </w:p>
        </w:tc>
        <w:tc>
          <w:tcPr>
            <w:tcW w:w="2444" w:type="dxa"/>
          </w:tcPr>
          <w:p w14:paraId="57B32FA3" w14:textId="77777777" w:rsidR="00576194" w:rsidRPr="001B6A95" w:rsidRDefault="00AB00E2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103760E0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378C30FD" w14:textId="77777777" w:rsidR="00576194" w:rsidRPr="001B6A95" w:rsidRDefault="00576194" w:rsidP="00576194">
            <w:pPr>
              <w:pStyle w:val="TableEntry"/>
            </w:pPr>
          </w:p>
        </w:tc>
      </w:tr>
      <w:tr w:rsidR="00576194" w:rsidRPr="001B6A95" w14:paraId="13642E57" w14:textId="77777777" w:rsidTr="00576194">
        <w:tc>
          <w:tcPr>
            <w:tcW w:w="2444" w:type="dxa"/>
          </w:tcPr>
          <w:p w14:paraId="73477053" w14:textId="77777777" w:rsidR="00576194" w:rsidRPr="001B6A95" w:rsidRDefault="00AB00E2" w:rsidP="00576194">
            <w:pPr>
              <w:pStyle w:val="TableEntry"/>
            </w:pPr>
            <w:proofErr w:type="spellStart"/>
            <w:r>
              <w:t>Coreena</w:t>
            </w:r>
            <w:proofErr w:type="spellEnd"/>
            <w:r>
              <w:t xml:space="preserve"> </w:t>
            </w:r>
            <w:proofErr w:type="spellStart"/>
            <w:r>
              <w:t>Batke</w:t>
            </w:r>
            <w:proofErr w:type="spellEnd"/>
            <w:r>
              <w:t xml:space="preserve"> (CB)</w:t>
            </w:r>
          </w:p>
        </w:tc>
        <w:tc>
          <w:tcPr>
            <w:tcW w:w="2444" w:type="dxa"/>
          </w:tcPr>
          <w:p w14:paraId="16AD04B5" w14:textId="77777777" w:rsidR="00576194" w:rsidRPr="001B6A95" w:rsidRDefault="00095F2A" w:rsidP="00576194">
            <w:pPr>
              <w:pStyle w:val="TableEntry"/>
            </w:pPr>
            <w:r>
              <w:t>Canada</w:t>
            </w:r>
          </w:p>
        </w:tc>
        <w:tc>
          <w:tcPr>
            <w:tcW w:w="2445" w:type="dxa"/>
          </w:tcPr>
          <w:p w14:paraId="069A649B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6C124168" w14:textId="77777777" w:rsidR="00576194" w:rsidRPr="001B6A95" w:rsidRDefault="00576194" w:rsidP="00576194">
            <w:pPr>
              <w:pStyle w:val="TableEntry"/>
            </w:pPr>
          </w:p>
        </w:tc>
      </w:tr>
      <w:tr w:rsidR="00576194" w:rsidRPr="001B6A95" w14:paraId="07B4DBA0" w14:textId="77777777" w:rsidTr="00576194">
        <w:tc>
          <w:tcPr>
            <w:tcW w:w="2444" w:type="dxa"/>
          </w:tcPr>
          <w:p w14:paraId="05528751" w14:textId="77777777" w:rsidR="00576194" w:rsidRPr="001B6A95" w:rsidRDefault="00AB00E2" w:rsidP="00576194">
            <w:pPr>
              <w:pStyle w:val="TableEntry"/>
            </w:pPr>
            <w:r>
              <w:t xml:space="preserve">Georg </w:t>
            </w:r>
            <w:proofErr w:type="spellStart"/>
            <w:r>
              <w:t>Brox</w:t>
            </w:r>
            <w:proofErr w:type="spellEnd"/>
            <w:r>
              <w:t xml:space="preserve"> (GB)</w:t>
            </w:r>
          </w:p>
        </w:tc>
        <w:tc>
          <w:tcPr>
            <w:tcW w:w="2444" w:type="dxa"/>
          </w:tcPr>
          <w:p w14:paraId="4A1DDB62" w14:textId="77777777" w:rsidR="00576194" w:rsidRPr="001B6A95" w:rsidRDefault="00AB00E2" w:rsidP="00576194">
            <w:pPr>
              <w:pStyle w:val="TableEntry"/>
            </w:pPr>
            <w:r>
              <w:t>UK</w:t>
            </w:r>
          </w:p>
        </w:tc>
        <w:tc>
          <w:tcPr>
            <w:tcW w:w="2445" w:type="dxa"/>
          </w:tcPr>
          <w:p w14:paraId="767617D7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2B7D79C2" w14:textId="77777777" w:rsidR="00576194" w:rsidRPr="001B6A95" w:rsidRDefault="00576194" w:rsidP="00576194">
            <w:pPr>
              <w:pStyle w:val="TableEntry"/>
            </w:pPr>
          </w:p>
        </w:tc>
      </w:tr>
      <w:tr w:rsidR="00576194" w:rsidRPr="001B6A95" w14:paraId="0CFA2C1B" w14:textId="77777777" w:rsidTr="00576194">
        <w:tc>
          <w:tcPr>
            <w:tcW w:w="2444" w:type="dxa"/>
          </w:tcPr>
          <w:p w14:paraId="405A3BED" w14:textId="77777777" w:rsidR="00576194" w:rsidRPr="001B6A95" w:rsidRDefault="00AB00E2" w:rsidP="00576194">
            <w:pPr>
              <w:pStyle w:val="TableEntry"/>
            </w:pPr>
            <w:r>
              <w:t>Kin Wah Fung (KWF)</w:t>
            </w:r>
          </w:p>
        </w:tc>
        <w:tc>
          <w:tcPr>
            <w:tcW w:w="2444" w:type="dxa"/>
          </w:tcPr>
          <w:p w14:paraId="60B9D2C8" w14:textId="77777777" w:rsidR="00576194" w:rsidRPr="001B6A95" w:rsidRDefault="00AB00E2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53D81AC5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2487E8C9" w14:textId="77777777" w:rsidR="00576194" w:rsidRPr="001B6A95" w:rsidRDefault="00576194" w:rsidP="00576194">
            <w:pPr>
              <w:pStyle w:val="TableEntry"/>
            </w:pPr>
          </w:p>
        </w:tc>
      </w:tr>
      <w:tr w:rsidR="00576194" w:rsidRPr="001B6A95" w14:paraId="438D2B98" w14:textId="77777777" w:rsidTr="00576194">
        <w:tc>
          <w:tcPr>
            <w:tcW w:w="2444" w:type="dxa"/>
          </w:tcPr>
          <w:p w14:paraId="747ACD6A" w14:textId="77777777" w:rsidR="00576194" w:rsidRPr="001B6A95" w:rsidRDefault="00AB00E2" w:rsidP="00576194">
            <w:pPr>
              <w:pStyle w:val="TableEntry"/>
            </w:pPr>
            <w:r>
              <w:t>Krista Lilly (KL)</w:t>
            </w:r>
          </w:p>
        </w:tc>
        <w:tc>
          <w:tcPr>
            <w:tcW w:w="2444" w:type="dxa"/>
          </w:tcPr>
          <w:p w14:paraId="262751E5" w14:textId="77777777" w:rsidR="00576194" w:rsidRPr="001B6A95" w:rsidRDefault="00AB00E2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14:paraId="4D7D97BB" w14:textId="77777777" w:rsidR="00576194" w:rsidRPr="001B6A95" w:rsidRDefault="00576194" w:rsidP="00576194">
            <w:pPr>
              <w:pStyle w:val="TableEntry"/>
            </w:pPr>
          </w:p>
        </w:tc>
        <w:tc>
          <w:tcPr>
            <w:tcW w:w="2445" w:type="dxa"/>
          </w:tcPr>
          <w:p w14:paraId="6632BD18" w14:textId="77777777" w:rsidR="00576194" w:rsidRPr="001B6A95" w:rsidRDefault="00576194" w:rsidP="00576194">
            <w:pPr>
              <w:pStyle w:val="TableEntry"/>
            </w:pPr>
          </w:p>
        </w:tc>
      </w:tr>
      <w:tr w:rsidR="00AB00E2" w:rsidRPr="001B6A95" w14:paraId="16E96A5F" w14:textId="77777777" w:rsidTr="00576194">
        <w:tc>
          <w:tcPr>
            <w:tcW w:w="2444" w:type="dxa"/>
          </w:tcPr>
          <w:p w14:paraId="19CE32F3" w14:textId="77777777" w:rsidR="00AB00E2" w:rsidRPr="001B6A95" w:rsidRDefault="00AB00E2" w:rsidP="00576194">
            <w:pPr>
              <w:pStyle w:val="TableEntry"/>
            </w:pPr>
            <w:r>
              <w:t xml:space="preserve">Mary </w:t>
            </w:r>
            <w:proofErr w:type="spellStart"/>
            <w:r>
              <w:t>Cirillo</w:t>
            </w:r>
            <w:proofErr w:type="spellEnd"/>
            <w:r>
              <w:t xml:space="preserve"> (MC)</w:t>
            </w:r>
          </w:p>
        </w:tc>
        <w:tc>
          <w:tcPr>
            <w:tcW w:w="2444" w:type="dxa"/>
          </w:tcPr>
          <w:p w14:paraId="168547C2" w14:textId="77777777" w:rsidR="00AB00E2" w:rsidRPr="001B6A95" w:rsidRDefault="00AB00E2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121E88CA" w14:textId="77777777" w:rsidR="00AB00E2" w:rsidRPr="001B6A95" w:rsidRDefault="00AB00E2" w:rsidP="00576194">
            <w:pPr>
              <w:pStyle w:val="TableEntry"/>
            </w:pPr>
          </w:p>
        </w:tc>
        <w:tc>
          <w:tcPr>
            <w:tcW w:w="2445" w:type="dxa"/>
          </w:tcPr>
          <w:p w14:paraId="38726069" w14:textId="77777777" w:rsidR="00AB00E2" w:rsidRPr="001B6A95" w:rsidRDefault="00AB00E2" w:rsidP="00576194">
            <w:pPr>
              <w:pStyle w:val="TableEntry"/>
            </w:pPr>
          </w:p>
        </w:tc>
      </w:tr>
      <w:tr w:rsidR="00AB00E2" w:rsidRPr="001B6A95" w14:paraId="5D80BCCD" w14:textId="77777777" w:rsidTr="00576194">
        <w:tc>
          <w:tcPr>
            <w:tcW w:w="2444" w:type="dxa"/>
          </w:tcPr>
          <w:p w14:paraId="13A28A44" w14:textId="77777777" w:rsidR="00AB00E2" w:rsidRPr="001B6A95" w:rsidRDefault="00AB00E2" w:rsidP="00576194">
            <w:pPr>
              <w:pStyle w:val="TableEntry"/>
            </w:pPr>
            <w:r>
              <w:t>Nicola Ingram (NI)</w:t>
            </w:r>
          </w:p>
        </w:tc>
        <w:tc>
          <w:tcPr>
            <w:tcW w:w="2444" w:type="dxa"/>
          </w:tcPr>
          <w:p w14:paraId="5D9F1EAE" w14:textId="77777777" w:rsidR="00AB00E2" w:rsidRPr="001B6A95" w:rsidRDefault="00AB00E2" w:rsidP="00576194">
            <w:pPr>
              <w:pStyle w:val="TableEntry"/>
            </w:pPr>
            <w:r>
              <w:t>IHTSDO</w:t>
            </w:r>
          </w:p>
        </w:tc>
        <w:tc>
          <w:tcPr>
            <w:tcW w:w="2445" w:type="dxa"/>
          </w:tcPr>
          <w:p w14:paraId="3C68DA18" w14:textId="77777777" w:rsidR="00AB00E2" w:rsidRPr="001B6A95" w:rsidRDefault="00AB00E2" w:rsidP="00576194">
            <w:pPr>
              <w:pStyle w:val="TableEntry"/>
            </w:pPr>
          </w:p>
        </w:tc>
        <w:tc>
          <w:tcPr>
            <w:tcW w:w="2445" w:type="dxa"/>
          </w:tcPr>
          <w:p w14:paraId="1D839F3E" w14:textId="77777777" w:rsidR="00AB00E2" w:rsidRPr="001B6A95" w:rsidRDefault="00AB00E2" w:rsidP="00576194">
            <w:pPr>
              <w:pStyle w:val="TableEntry"/>
            </w:pPr>
          </w:p>
        </w:tc>
      </w:tr>
      <w:tr w:rsidR="00AB00E2" w:rsidRPr="001B6A95" w14:paraId="52EBFF3E" w14:textId="77777777" w:rsidTr="00576194">
        <w:tc>
          <w:tcPr>
            <w:tcW w:w="2444" w:type="dxa"/>
          </w:tcPr>
          <w:p w14:paraId="2ED7F5EA" w14:textId="77777777" w:rsidR="00AB00E2" w:rsidRPr="001B6A95" w:rsidRDefault="00AB00E2" w:rsidP="00576194">
            <w:pPr>
              <w:pStyle w:val="TableEntry"/>
            </w:pPr>
            <w:r>
              <w:t>Pat Wilson (PW)</w:t>
            </w:r>
          </w:p>
        </w:tc>
        <w:tc>
          <w:tcPr>
            <w:tcW w:w="2444" w:type="dxa"/>
          </w:tcPr>
          <w:p w14:paraId="2E01EC00" w14:textId="77777777" w:rsidR="00AB00E2" w:rsidRPr="001B6A95" w:rsidRDefault="00AB00E2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1AC7753F" w14:textId="77777777" w:rsidR="00AB00E2" w:rsidRPr="001B6A95" w:rsidRDefault="00AB00E2" w:rsidP="00576194">
            <w:pPr>
              <w:pStyle w:val="TableEntry"/>
            </w:pPr>
          </w:p>
        </w:tc>
        <w:tc>
          <w:tcPr>
            <w:tcW w:w="2445" w:type="dxa"/>
          </w:tcPr>
          <w:p w14:paraId="70E9C308" w14:textId="77777777" w:rsidR="00AB00E2" w:rsidRPr="001B6A95" w:rsidRDefault="00AB00E2" w:rsidP="00576194">
            <w:pPr>
              <w:pStyle w:val="TableEntry"/>
            </w:pPr>
          </w:p>
        </w:tc>
      </w:tr>
      <w:tr w:rsidR="00AB00E2" w:rsidRPr="001B6A95" w14:paraId="7FABAA3A" w14:textId="77777777" w:rsidTr="00576194">
        <w:tc>
          <w:tcPr>
            <w:tcW w:w="2444" w:type="dxa"/>
          </w:tcPr>
          <w:p w14:paraId="42ABD8BF" w14:textId="77777777" w:rsidR="00AB00E2" w:rsidRPr="001B6A95" w:rsidRDefault="00095F2A" w:rsidP="00576194">
            <w:pPr>
              <w:pStyle w:val="TableEntry"/>
            </w:pPr>
            <w:r>
              <w:t>Brian Carlsen (BC)</w:t>
            </w:r>
          </w:p>
        </w:tc>
        <w:tc>
          <w:tcPr>
            <w:tcW w:w="2444" w:type="dxa"/>
          </w:tcPr>
          <w:p w14:paraId="55A6EE74" w14:textId="77777777" w:rsidR="00AB00E2" w:rsidRPr="001B6A95" w:rsidRDefault="00095F2A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0016B488" w14:textId="77777777" w:rsidR="00AB00E2" w:rsidRPr="001B6A95" w:rsidRDefault="00AB00E2" w:rsidP="00576194">
            <w:pPr>
              <w:pStyle w:val="TableEntry"/>
            </w:pPr>
          </w:p>
        </w:tc>
        <w:tc>
          <w:tcPr>
            <w:tcW w:w="2445" w:type="dxa"/>
          </w:tcPr>
          <w:p w14:paraId="02187776" w14:textId="77777777" w:rsidR="00AB00E2" w:rsidRPr="001B6A95" w:rsidRDefault="00AB00E2" w:rsidP="00576194">
            <w:pPr>
              <w:pStyle w:val="TableEntry"/>
            </w:pPr>
          </w:p>
        </w:tc>
      </w:tr>
      <w:tr w:rsidR="00AB00E2" w:rsidRPr="001B6A95" w14:paraId="4E120C5E" w14:textId="77777777" w:rsidTr="00576194">
        <w:tc>
          <w:tcPr>
            <w:tcW w:w="2444" w:type="dxa"/>
          </w:tcPr>
          <w:p w14:paraId="77AE820D" w14:textId="77777777" w:rsidR="00AB00E2" w:rsidRPr="001B6A95" w:rsidRDefault="00095F2A" w:rsidP="00576194">
            <w:pPr>
              <w:pStyle w:val="TableEntry"/>
            </w:pPr>
            <w:r>
              <w:t>David Berglund (DB)</w:t>
            </w:r>
          </w:p>
        </w:tc>
        <w:tc>
          <w:tcPr>
            <w:tcW w:w="2444" w:type="dxa"/>
          </w:tcPr>
          <w:p w14:paraId="7CC014A5" w14:textId="77777777" w:rsidR="00AB00E2" w:rsidRPr="001B6A95" w:rsidRDefault="00095F2A" w:rsidP="00576194">
            <w:pPr>
              <w:pStyle w:val="TableEntry"/>
            </w:pPr>
            <w:r>
              <w:t>USA</w:t>
            </w:r>
          </w:p>
        </w:tc>
        <w:tc>
          <w:tcPr>
            <w:tcW w:w="2445" w:type="dxa"/>
          </w:tcPr>
          <w:p w14:paraId="6FE4FBBE" w14:textId="77777777" w:rsidR="00AB00E2" w:rsidRPr="001B6A95" w:rsidRDefault="00AB00E2" w:rsidP="00576194">
            <w:pPr>
              <w:pStyle w:val="TableEntry"/>
            </w:pPr>
          </w:p>
        </w:tc>
        <w:tc>
          <w:tcPr>
            <w:tcW w:w="2445" w:type="dxa"/>
          </w:tcPr>
          <w:p w14:paraId="3E9AA754" w14:textId="77777777" w:rsidR="00AB00E2" w:rsidRPr="001B6A95" w:rsidRDefault="00AB00E2" w:rsidP="00576194">
            <w:pPr>
              <w:pStyle w:val="TableEntry"/>
            </w:pPr>
          </w:p>
        </w:tc>
      </w:tr>
    </w:tbl>
    <w:p w14:paraId="13E2853E" w14:textId="77777777" w:rsidR="006427F7" w:rsidRPr="001B6A95" w:rsidRDefault="006427F7" w:rsidP="00BB0660">
      <w:pPr>
        <w:pStyle w:val="Agenda1"/>
      </w:pPr>
      <w:r w:rsidRPr="001B6A95">
        <w:t>Welcome &amp; Apologies</w:t>
      </w:r>
    </w:p>
    <w:p w14:paraId="741E683F" w14:textId="272A7359" w:rsidR="00BB0660" w:rsidRPr="001B6A95" w:rsidRDefault="006B6B97" w:rsidP="00983DEA">
      <w:r>
        <w:t xml:space="preserve">There were technical issues with GoToMeeting so the details had to be changed at the last minute.  </w:t>
      </w:r>
      <w:r w:rsidR="00D35BEC">
        <w:t xml:space="preserve">The meeting has been recorded and can be referred to for more detail.  </w:t>
      </w:r>
    </w:p>
    <w:p w14:paraId="4D923917" w14:textId="77777777" w:rsidR="006427F7" w:rsidRPr="001B6A95" w:rsidRDefault="006427F7" w:rsidP="00983DEA">
      <w:pPr>
        <w:pStyle w:val="Agenda1"/>
      </w:pPr>
      <w:r w:rsidRPr="001B6A95">
        <w:t>Conflicts of Interest</w:t>
      </w:r>
    </w:p>
    <w:p w14:paraId="7DA4F919" w14:textId="77777777" w:rsidR="006427F7" w:rsidRPr="001B6A95" w:rsidRDefault="00AB00E2" w:rsidP="00983DEA">
      <w:proofErr w:type="gramStart"/>
      <w:r>
        <w:t>None</w:t>
      </w:r>
      <w:r w:rsidR="007061AE" w:rsidRPr="001B6A95">
        <w:t>.</w:t>
      </w:r>
      <w:proofErr w:type="gramEnd"/>
    </w:p>
    <w:p w14:paraId="3CF53ACE" w14:textId="77777777" w:rsidR="006427F7" w:rsidRPr="001B6A95" w:rsidRDefault="00576194" w:rsidP="00983DEA">
      <w:pPr>
        <w:pStyle w:val="Agenda1"/>
      </w:pPr>
      <w:r w:rsidRPr="001B6A95">
        <w:t xml:space="preserve">Minutes </w:t>
      </w:r>
      <w:r w:rsidR="00AB00E2">
        <w:t xml:space="preserve">and action log </w:t>
      </w:r>
      <w:r w:rsidRPr="001B6A95">
        <w:t>of last meeting</w:t>
      </w:r>
    </w:p>
    <w:p w14:paraId="26DDBB17" w14:textId="77777777" w:rsidR="00576194" w:rsidRPr="001B6A95" w:rsidRDefault="00AB00E2" w:rsidP="00576194">
      <w:r>
        <w:t xml:space="preserve">Reviewed and approved with the explanation of acronyms. </w:t>
      </w:r>
    </w:p>
    <w:p w14:paraId="383AEF3B" w14:textId="47F88240" w:rsidR="009228E2" w:rsidRDefault="009228E2" w:rsidP="00576194">
      <w:pPr>
        <w:pStyle w:val="Agenda1"/>
      </w:pPr>
      <w:r>
        <w:t>Quality Assurance items (deferred from Amsterdam meeting)</w:t>
      </w:r>
    </w:p>
    <w:p w14:paraId="235F3B6C" w14:textId="77777777" w:rsidR="00576194" w:rsidRPr="001B6A95" w:rsidRDefault="00AB00E2" w:rsidP="009228E2">
      <w:pPr>
        <w:pStyle w:val="Agenda2"/>
      </w:pPr>
      <w:r>
        <w:t xml:space="preserve">USA’s ICD-10 </w:t>
      </w:r>
      <w:r w:rsidR="00AF5C75">
        <w:t>Mapping presented by Kin Wah Fung</w:t>
      </w:r>
    </w:p>
    <w:p w14:paraId="17775E73" w14:textId="77777777" w:rsidR="00576194" w:rsidRPr="001B6A95" w:rsidRDefault="00AF5C75" w:rsidP="009228E2">
      <w:pPr>
        <w:pStyle w:val="Agenda2"/>
      </w:pPr>
      <w:r>
        <w:t xml:space="preserve">Comparison of IHTSDO &amp; UKTC Maps </w:t>
      </w:r>
      <w:r w:rsidR="00735A3B">
        <w:t xml:space="preserve">presented </w:t>
      </w:r>
      <w:r>
        <w:t xml:space="preserve">by Hazel </w:t>
      </w:r>
      <w:proofErr w:type="spellStart"/>
      <w:r>
        <w:t>Brear</w:t>
      </w:r>
      <w:proofErr w:type="spellEnd"/>
    </w:p>
    <w:p w14:paraId="596F2ECD" w14:textId="77777777" w:rsidR="00117FD3" w:rsidRPr="001B6A95" w:rsidRDefault="00095F2A" w:rsidP="00095F2A">
      <w:pPr>
        <w:pStyle w:val="Action"/>
      </w:pPr>
      <w:r>
        <w:t xml:space="preserve">Add topic to a future Mapping SIG meeting:  Rationale for selection of .8 </w:t>
      </w:r>
      <w:proofErr w:type="gramStart"/>
      <w:r w:rsidRPr="00095F2A">
        <w:rPr>
          <w:i/>
        </w:rPr>
        <w:t>Other</w:t>
      </w:r>
      <w:proofErr w:type="gramEnd"/>
      <w:r w:rsidRPr="00095F2A">
        <w:rPr>
          <w:i/>
        </w:rPr>
        <w:t xml:space="preserve"> specified</w:t>
      </w:r>
      <w:r>
        <w:t xml:space="preserve"> and .9 </w:t>
      </w:r>
      <w:r w:rsidRPr="00095F2A">
        <w:rPr>
          <w:i/>
        </w:rPr>
        <w:t>Unspecified</w:t>
      </w:r>
      <w:r>
        <w:t xml:space="preserve">. </w:t>
      </w:r>
    </w:p>
    <w:p w14:paraId="23A9A698" w14:textId="5A040B7E" w:rsidR="009228E2" w:rsidRDefault="009228E2" w:rsidP="00095F2A">
      <w:pPr>
        <w:pStyle w:val="Agenda1"/>
      </w:pPr>
      <w:r>
        <w:t>Mapping Service Team report (deferred from Amsterdam meeting)</w:t>
      </w:r>
    </w:p>
    <w:p w14:paraId="3E68EACA" w14:textId="6839BEE2" w:rsidR="009228E2" w:rsidRPr="009228E2" w:rsidRDefault="009228E2" w:rsidP="009228E2">
      <w:pPr>
        <w:pStyle w:val="Action"/>
      </w:pPr>
      <w:r>
        <w:t>Defer to December meeting due to time constraints</w:t>
      </w:r>
    </w:p>
    <w:p w14:paraId="19636430" w14:textId="23BE8EEA" w:rsidR="00117FD3" w:rsidRPr="001B6A95" w:rsidRDefault="00735A3B" w:rsidP="00095F2A">
      <w:pPr>
        <w:pStyle w:val="Agenda1"/>
      </w:pPr>
      <w:r>
        <w:lastRenderedPageBreak/>
        <w:t xml:space="preserve">Work plan </w:t>
      </w:r>
      <w:r w:rsidR="004D10CE">
        <w:t xml:space="preserve">for </w:t>
      </w:r>
      <w:r w:rsidR="009228E2">
        <w:t xml:space="preserve">Mapping SIG </w:t>
      </w:r>
      <w:r w:rsidR="004D10CE">
        <w:t>2015</w:t>
      </w:r>
    </w:p>
    <w:p w14:paraId="150746A1" w14:textId="77777777" w:rsidR="00117FD3" w:rsidRDefault="004D10CE" w:rsidP="00735A3B">
      <w:r>
        <w:t>Implementation Guide:  Clinical findings versus Observables</w:t>
      </w:r>
    </w:p>
    <w:p w14:paraId="532D4303" w14:textId="38459A62" w:rsidR="004D10CE" w:rsidRPr="001B6A95" w:rsidRDefault="009228E2" w:rsidP="009228E2">
      <w:pPr>
        <w:ind w:left="1304"/>
        <w:jc w:val="both"/>
      </w:pPr>
      <w:r>
        <w:t>GB stressed the importance of Domain integrity.  He gave an example of b</w:t>
      </w:r>
      <w:r w:rsidR="004D10CE">
        <w:t>lood glucose levels:  You can never say that a patient has diabetes</w:t>
      </w:r>
      <w:r>
        <w:t xml:space="preserve"> from a test result</w:t>
      </w:r>
      <w:r w:rsidR="004D10CE">
        <w:t xml:space="preserve">.  A normal </w:t>
      </w:r>
      <w:r w:rsidR="004D10CE" w:rsidRPr="009228E2">
        <w:rPr>
          <w:i/>
        </w:rPr>
        <w:t>Hemoglobin A1C</w:t>
      </w:r>
      <w:r w:rsidR="004D10CE">
        <w:t xml:space="preserve"> test can be a result from a patient that does in fact have diabetes. The observation result constitutes a clinical finings.  The confusion in the vendor about high blood sugar may be a clinical finding.  How do we relate this to a glucose observation of 130? This is a complicated example.  </w:t>
      </w:r>
    </w:p>
    <w:p w14:paraId="64D1E5B5" w14:textId="193C3687" w:rsidR="009228E2" w:rsidRDefault="009228E2" w:rsidP="004D10CE">
      <w:pPr>
        <w:jc w:val="both"/>
      </w:pPr>
      <w:r>
        <w:t xml:space="preserve">QA assurance activity:   </w:t>
      </w:r>
      <w:ins w:id="0" w:author="habr2" w:date="2014-11-17T11:32:00Z">
        <w:r w:rsidR="00E5623F">
          <w:t>e</w:t>
        </w:r>
      </w:ins>
      <w:del w:id="1" w:author="habr2" w:date="2014-11-17T11:32:00Z">
        <w:r w:rsidDel="00E5623F">
          <w:delText>.8 and .9 map differences</w:delText>
        </w:r>
      </w:del>
      <w:r>
        <w:t xml:space="preserve"> </w:t>
      </w:r>
    </w:p>
    <w:p w14:paraId="0A70B098" w14:textId="08157EE4" w:rsidR="00294D8E" w:rsidRDefault="004D10CE" w:rsidP="009228E2">
      <w:pPr>
        <w:ind w:left="1304"/>
        <w:jc w:val="both"/>
      </w:pPr>
      <w:r>
        <w:t xml:space="preserve">HB suggested </w:t>
      </w:r>
      <w:r w:rsidR="009228E2">
        <w:t>adhoc discussions that come</w:t>
      </w:r>
      <w:r>
        <w:t xml:space="preserve"> up during the year from vendors</w:t>
      </w:r>
      <w:ins w:id="2" w:author="habr2" w:date="2014-11-17T11:36:00Z">
        <w:r w:rsidR="00AF6A65">
          <w:t>,</w:t>
        </w:r>
      </w:ins>
      <w:r>
        <w:t xml:space="preserve"> </w:t>
      </w:r>
      <w:del w:id="3" w:author="habr2" w:date="2014-11-17T11:36:00Z">
        <w:r w:rsidDel="00AF6A65">
          <w:delText xml:space="preserve">and/or </w:delText>
        </w:r>
      </w:del>
      <w:r w:rsidR="009228E2">
        <w:t>NRC</w:t>
      </w:r>
      <w:ins w:id="4" w:author="habr2" w:date="2014-11-17T11:37:00Z">
        <w:r w:rsidR="00AF6A65">
          <w:t>’</w:t>
        </w:r>
      </w:ins>
      <w:r w:rsidR="009228E2">
        <w:t>s</w:t>
      </w:r>
      <w:ins w:id="5" w:author="habr2" w:date="2014-11-17T11:37:00Z">
        <w:r w:rsidR="00AF6A65">
          <w:t xml:space="preserve"> and MST</w:t>
        </w:r>
      </w:ins>
      <w:r w:rsidR="009228E2">
        <w:t xml:space="preserve"> </w:t>
      </w:r>
      <w:r>
        <w:t>can be added to the agenda</w:t>
      </w:r>
      <w:r w:rsidR="009228E2">
        <w:t xml:space="preserve"> as warranted</w:t>
      </w:r>
      <w:ins w:id="6" w:author="habr2" w:date="2014-11-17T11:32:00Z">
        <w:r w:rsidR="00E5623F">
          <w:t xml:space="preserve"> </w:t>
        </w:r>
        <w:r w:rsidR="00E5623F">
          <w:t>.g</w:t>
        </w:r>
        <w:proofErr w:type="gramStart"/>
        <w:r w:rsidR="00E5623F">
          <w:t>. .</w:t>
        </w:r>
        <w:proofErr w:type="gramEnd"/>
        <w:r w:rsidR="00E5623F">
          <w:t>8 and .9 map differences</w:t>
        </w:r>
      </w:ins>
      <w:del w:id="7" w:author="habr2" w:date="2014-11-17T11:32:00Z">
        <w:r w:rsidDel="00E5623F">
          <w:delText xml:space="preserve">. </w:delText>
        </w:r>
      </w:del>
    </w:p>
    <w:p w14:paraId="07C701AB" w14:textId="7897A01C" w:rsidR="009228E2" w:rsidRDefault="009228E2" w:rsidP="004D10CE">
      <w:pPr>
        <w:jc w:val="both"/>
      </w:pPr>
      <w:proofErr w:type="gramStart"/>
      <w:r>
        <w:t>Questionable procedure mapping guidance?</w:t>
      </w:r>
      <w:bookmarkStart w:id="8" w:name="_GoBack"/>
      <w:bookmarkEnd w:id="8"/>
      <w:proofErr w:type="gramEnd"/>
    </w:p>
    <w:p w14:paraId="20337D47" w14:textId="1278A827" w:rsidR="008C0D9B" w:rsidRPr="001B6A95" w:rsidRDefault="009228E2" w:rsidP="009228E2">
      <w:pPr>
        <w:ind w:left="567"/>
        <w:jc w:val="both"/>
      </w:pPr>
      <w:r>
        <w:t>Although mapping of procedural terminologies was mentioned in the past, t</w:t>
      </w:r>
      <w:r w:rsidR="008C0D9B">
        <w:t xml:space="preserve">here was not enough support by the Member Forum for ICD-10-PCS mapping.  However, we can </w:t>
      </w:r>
      <w:del w:id="9" w:author="habr2" w:date="2014-11-17T11:33:00Z">
        <w:r w:rsidR="008C0D9B" w:rsidDel="00E5623F">
          <w:delText xml:space="preserve">list </w:delText>
        </w:r>
      </w:del>
      <w:ins w:id="10" w:author="habr2" w:date="2014-11-17T11:33:00Z">
        <w:r w:rsidR="00E5623F">
          <w:t>add</w:t>
        </w:r>
        <w:r w:rsidR="00E5623F">
          <w:t xml:space="preserve"> </w:t>
        </w:r>
      </w:ins>
      <w:r w:rsidR="008C0D9B">
        <w:t xml:space="preserve">the mapping of a </w:t>
      </w:r>
      <w:proofErr w:type="spellStart"/>
      <w:r w:rsidR="008C0D9B">
        <w:t>RefSet</w:t>
      </w:r>
      <w:proofErr w:type="spellEnd"/>
      <w:r w:rsidR="008C0D9B">
        <w:t xml:space="preserve"> of the most common procedures</w:t>
      </w:r>
      <w:ins w:id="11" w:author="habr2" w:date="2014-11-17T11:33:00Z">
        <w:r w:rsidR="00E5623F">
          <w:t xml:space="preserve"> </w:t>
        </w:r>
      </w:ins>
      <w:ins w:id="12" w:author="habr2" w:date="2014-11-17T11:34:00Z">
        <w:r w:rsidR="00E5623F">
          <w:t>to</w:t>
        </w:r>
      </w:ins>
      <w:ins w:id="13" w:author="habr2" w:date="2014-11-17T11:33:00Z">
        <w:r w:rsidR="00E5623F">
          <w:t xml:space="preserve"> the draft </w:t>
        </w:r>
        <w:proofErr w:type="spellStart"/>
        <w:r w:rsidR="00E5623F">
          <w:t>workplan</w:t>
        </w:r>
      </w:ins>
      <w:proofErr w:type="spellEnd"/>
      <w:r w:rsidR="008C0D9B">
        <w:t xml:space="preserve">.  </w:t>
      </w:r>
    </w:p>
    <w:p w14:paraId="1D2D1371" w14:textId="541C8D2D" w:rsidR="007C0F3A" w:rsidRDefault="008C0D9B" w:rsidP="007C0F3A">
      <w:pPr>
        <w:pStyle w:val="Action"/>
      </w:pPr>
      <w:r>
        <w:t>GB will forward the information for the Implementation SIG meeting to be held at 14:00 UTC on 13 November</w:t>
      </w:r>
      <w:r w:rsidR="009228E2">
        <w:t xml:space="preserve"> to JRC</w:t>
      </w:r>
      <w:r>
        <w:t xml:space="preserve">. </w:t>
      </w:r>
      <w:ins w:id="14" w:author="habr2" w:date="2014-11-17T11:34:00Z">
        <w:r w:rsidR="00E5623F">
          <w:t>(Action completed)</w:t>
        </w:r>
      </w:ins>
    </w:p>
    <w:p w14:paraId="78318881" w14:textId="77777777" w:rsidR="007C1EEC" w:rsidRDefault="007C1EEC" w:rsidP="007C1EEC"/>
    <w:p w14:paraId="1F4EC682" w14:textId="236A11E7" w:rsidR="001B6A95" w:rsidRDefault="009228E2" w:rsidP="007C0F3A">
      <w:pPr>
        <w:pStyle w:val="Action"/>
        <w:jc w:val="both"/>
      </w:pPr>
      <w:r>
        <w:t xml:space="preserve">Priority planning will be for #2 </w:t>
      </w:r>
      <w:proofErr w:type="gramStart"/>
      <w:r>
        <w:t>Adverse</w:t>
      </w:r>
      <w:proofErr w:type="gramEnd"/>
      <w:r>
        <w:t xml:space="preserve"> sensitivity implementation guide, and #4 </w:t>
      </w:r>
      <w:r w:rsidR="00773367">
        <w:t>Enhanced tooling</w:t>
      </w:r>
      <w:r w:rsidR="00D35BEC">
        <w:t>.  Item #6 Quality assurance activities will be ke</w:t>
      </w:r>
      <w:r w:rsidR="00773367">
        <w:t>p</w:t>
      </w:r>
      <w:r w:rsidR="00D35BEC">
        <w:t>t</w:t>
      </w:r>
      <w:r w:rsidR="00773367">
        <w:t xml:space="preserve"> </w:t>
      </w:r>
      <w:r w:rsidR="00D35BEC">
        <w:t xml:space="preserve">continually </w:t>
      </w:r>
      <w:r w:rsidR="00773367">
        <w:t>as discussion</w:t>
      </w:r>
    </w:p>
    <w:p w14:paraId="2297DD8C" w14:textId="508AD34E" w:rsidR="00D35BEC" w:rsidRDefault="00D35BEC" w:rsidP="00D35BEC">
      <w:pPr>
        <w:pStyle w:val="Agenda1"/>
      </w:pPr>
      <w:r>
        <w:t xml:space="preserve">Next meeting is 8 December 2014 at 20:00 UTC. </w:t>
      </w:r>
    </w:p>
    <w:p w14:paraId="35773DED" w14:textId="77777777" w:rsidR="00D35BEC" w:rsidRPr="00D35BEC" w:rsidRDefault="00D35BEC" w:rsidP="00D35BEC"/>
    <w:p w14:paraId="371B10E3" w14:textId="70BD0463" w:rsidR="00D35BEC" w:rsidRPr="00D35BEC" w:rsidRDefault="00D35BEC" w:rsidP="00D35BEC">
      <w:r w:rsidRPr="00D35BEC">
        <w:rPr>
          <w:noProof/>
          <w:lang w:val="en-GB" w:eastAsia="en-GB"/>
        </w:rPr>
        <w:drawing>
          <wp:inline distT="0" distB="0" distL="0" distR="0" wp14:anchorId="1E5E381D" wp14:editId="7F37F659">
            <wp:extent cx="3910665" cy="2823845"/>
            <wp:effectExtent l="0" t="0" r="1270" b="0"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1363" cy="2824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sectPr w:rsidR="00D35BEC" w:rsidRPr="00D35BEC" w:rsidSect="007C0F3A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245" w:right="1134" w:bottom="1701" w:left="1134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D3F53" w14:textId="77777777" w:rsidR="009228E2" w:rsidRDefault="009228E2" w:rsidP="00983DEA">
      <w:r>
        <w:separator/>
      </w:r>
    </w:p>
  </w:endnote>
  <w:endnote w:type="continuationSeparator" w:id="0">
    <w:p w14:paraId="6609CB44" w14:textId="77777777" w:rsidR="009228E2" w:rsidRDefault="009228E2" w:rsidP="0098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DEB11" w14:textId="43B317C1" w:rsidR="009228E2" w:rsidRDefault="009228E2" w:rsidP="00983DEA">
    <w:pPr>
      <w:pStyle w:val="Footer"/>
    </w:pPr>
    <w:r>
      <w:tab/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AF6A65">
      <w:rPr>
        <w:noProof/>
      </w:rPr>
      <w:t>2</w:t>
    </w:r>
    <w:r>
      <w:rPr>
        <w:noProof/>
      </w:rPr>
      <w:fldChar w:fldCharType="end"/>
    </w:r>
    <w:r>
      <w:t xml:space="preserve"> of </w:t>
    </w:r>
    <w:r w:rsidR="00AF6A65">
      <w:fldChar w:fldCharType="begin"/>
    </w:r>
    <w:r w:rsidR="00AF6A65">
      <w:instrText xml:space="preserve"> NUMPAGES   \* MERGEFORMAT </w:instrText>
    </w:r>
    <w:r w:rsidR="00AF6A65">
      <w:fldChar w:fldCharType="separate"/>
    </w:r>
    <w:r w:rsidR="00AF6A65">
      <w:rPr>
        <w:noProof/>
      </w:rPr>
      <w:t>2</w:t>
    </w:r>
    <w:r w:rsidR="00AF6A6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FB8175" w14:textId="77777777" w:rsidR="009228E2" w:rsidRDefault="009228E2" w:rsidP="00983DEA">
    <w:pPr>
      <w:pStyle w:val="Footer"/>
    </w:pPr>
    <w:r w:rsidRPr="00117FD3">
      <w:tab/>
    </w:r>
    <w:r w:rsidRPr="00117FD3"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of </w:t>
    </w:r>
    <w:r w:rsidR="00AF6A65">
      <w:fldChar w:fldCharType="begin"/>
    </w:r>
    <w:r w:rsidR="00AF6A65">
      <w:instrText xml:space="preserve"> NUMPAGES   \* MERGEFORMAT </w:instrText>
    </w:r>
    <w:r w:rsidR="00AF6A65">
      <w:fldChar w:fldCharType="separate"/>
    </w:r>
    <w:r>
      <w:rPr>
        <w:noProof/>
      </w:rPr>
      <w:t>3</w:t>
    </w:r>
    <w:r w:rsidR="00AF6A65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2236A1" w14:textId="77777777" w:rsidR="009228E2" w:rsidRDefault="009228E2" w:rsidP="00983DEA">
      <w:r>
        <w:separator/>
      </w:r>
    </w:p>
  </w:footnote>
  <w:footnote w:type="continuationSeparator" w:id="0">
    <w:p w14:paraId="25451860" w14:textId="77777777" w:rsidR="009228E2" w:rsidRDefault="009228E2" w:rsidP="00983D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947AD" w14:textId="77777777" w:rsidR="009228E2" w:rsidRDefault="009228E2" w:rsidP="007C0F3A">
    <w:pPr>
      <w:pStyle w:val="Header"/>
      <w:ind w:right="130"/>
      <w:rPr>
        <w:noProof/>
      </w:rPr>
    </w:pPr>
    <w:r>
      <w:rPr>
        <w:noProof/>
        <w:lang w:val="en-GB" w:eastAsia="en-GB"/>
      </w:rPr>
      <w:drawing>
        <wp:anchor distT="0" distB="0" distL="114300" distR="114300" simplePos="0" relativeHeight="251658752" behindDoc="0" locked="0" layoutInCell="1" allowOverlap="1" wp14:anchorId="40405E21" wp14:editId="0067EE89">
          <wp:simplePos x="0" y="0"/>
          <wp:positionH relativeFrom="column">
            <wp:posOffset>5588000</wp:posOffset>
          </wp:positionH>
          <wp:positionV relativeFrom="paragraph">
            <wp:posOffset>-8255</wp:posOffset>
          </wp:positionV>
          <wp:extent cx="546100" cy="546100"/>
          <wp:effectExtent l="0" t="0" r="12700" b="12700"/>
          <wp:wrapTight wrapText="bothSides">
            <wp:wrapPolygon edited="0">
              <wp:start x="0" y="0"/>
              <wp:lineTo x="0" y="21098"/>
              <wp:lineTo x="21098" y="21098"/>
              <wp:lineTo x="21098" y="0"/>
              <wp:lineTo x="0" y="0"/>
            </wp:wrapPolygon>
          </wp:wrapTight>
          <wp:docPr id="5" name="Picture 5" descr="Macintosh HD:Users:rory:Google Drive:IHTSDO Logo Images:New Logos:silngle box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rory:Google Drive:IHTSDO Logo Images:New Logos:silngle box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10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t>Mapping SIG Meeting</w:t>
    </w:r>
  </w:p>
  <w:p w14:paraId="499F950F" w14:textId="77777777" w:rsidR="009228E2" w:rsidRPr="008150BB" w:rsidRDefault="009228E2" w:rsidP="007C0F3A">
    <w:pPr>
      <w:pStyle w:val="Header"/>
      <w:tabs>
        <w:tab w:val="clear" w:pos="4819"/>
        <w:tab w:val="clear" w:pos="9638"/>
        <w:tab w:val="left" w:pos="5500"/>
      </w:tabs>
      <w:ind w:right="130"/>
      <w:rPr>
        <w:noProof/>
        <w:sz w:val="18"/>
        <w:szCs w:val="18"/>
      </w:rPr>
    </w:pPr>
    <w:r w:rsidRPr="008150BB">
      <w:rPr>
        <w:noProof/>
        <w:sz w:val="18"/>
        <w:szCs w:val="18"/>
      </w:rPr>
      <w:t xml:space="preserve">Version </w:t>
    </w:r>
    <w:r>
      <w:rPr>
        <w:noProof/>
        <w:sz w:val="18"/>
        <w:szCs w:val="18"/>
        <w:lang w:val="en-GB"/>
      </w:rPr>
      <w:t>0.01</w:t>
    </w:r>
    <w:r>
      <w:rPr>
        <w:noProof/>
        <w:sz w:val="18"/>
        <w:szCs w:val="18"/>
        <w:lang w:val="en-GB"/>
      </w:rPr>
      <w:tab/>
    </w:r>
  </w:p>
  <w:p w14:paraId="0A2638CB" w14:textId="77777777" w:rsidR="009228E2" w:rsidRPr="00F9063A" w:rsidRDefault="009228E2" w:rsidP="007C0F3A">
    <w:pPr>
      <w:pStyle w:val="Header"/>
      <w:ind w:right="130"/>
      <w:jc w:val="right"/>
    </w:pPr>
  </w:p>
  <w:p w14:paraId="775D7D23" w14:textId="77777777" w:rsidR="009228E2" w:rsidRDefault="009228E2" w:rsidP="00983DEA">
    <w:pPr>
      <w:pStyle w:val="Header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37347" w14:textId="77777777" w:rsidR="009228E2" w:rsidRDefault="009228E2" w:rsidP="00631CF4">
    <w:pPr>
      <w:pStyle w:val="Header"/>
      <w:jc w:val="right"/>
    </w:pPr>
    <w:r>
      <w:rPr>
        <w:noProof/>
        <w:lang w:val="en-GB" w:eastAsia="en-GB"/>
      </w:rPr>
      <w:drawing>
        <wp:inline distT="0" distB="0" distL="0" distR="0" wp14:anchorId="2E36A961" wp14:editId="020CBD25">
          <wp:extent cx="2564199" cy="1130935"/>
          <wp:effectExtent l="0" t="0" r="0" b="0"/>
          <wp:docPr id="2" name="Picture 2" descr="Macintosh HD:Users:rory:Google Drive:IHTSDO Logo Images:New Logos:ihtsdo_brand_master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acintosh HD:Users:rory:Google Drive:IHTSDO Logo Images:New Logos:ihtsdo_brand_master_CMYK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4199" cy="1130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A2696" w14:textId="77777777" w:rsidR="009228E2" w:rsidRDefault="009228E2" w:rsidP="00631CF4">
    <w:pPr>
      <w:pStyle w:val="Header"/>
      <w:jc w:val="right"/>
    </w:pPr>
  </w:p>
  <w:p w14:paraId="23772063" w14:textId="77777777" w:rsidR="009228E2" w:rsidRDefault="009228E2" w:rsidP="00631CF4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4E83"/>
    <w:multiLevelType w:val="hybridMultilevel"/>
    <w:tmpl w:val="CB563612"/>
    <w:lvl w:ilvl="0" w:tplc="C2BC28BE">
      <w:start w:val="1"/>
      <w:numFmt w:val="decimal"/>
      <w:pStyle w:val="Action"/>
      <w:lvlText w:val="Act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10F86"/>
    <w:multiLevelType w:val="hybridMultilevel"/>
    <w:tmpl w:val="5C4C5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977EC7"/>
    <w:multiLevelType w:val="hybridMultilevel"/>
    <w:tmpl w:val="C8921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E66A43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EE958DE"/>
    <w:multiLevelType w:val="multilevel"/>
    <w:tmpl w:val="040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0C6626A"/>
    <w:multiLevelType w:val="hybridMultilevel"/>
    <w:tmpl w:val="7C3C9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FC3B3C"/>
    <w:multiLevelType w:val="hybridMultilevel"/>
    <w:tmpl w:val="81089A96"/>
    <w:lvl w:ilvl="0" w:tplc="ECB220D6">
      <w:start w:val="1"/>
      <w:numFmt w:val="decimal"/>
      <w:pStyle w:val="Agreement"/>
      <w:lvlText w:val="Agreement %1"/>
      <w:lvlJc w:val="left"/>
      <w:pPr>
        <w:ind w:left="709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29" w:hanging="360"/>
      </w:pPr>
    </w:lvl>
    <w:lvl w:ilvl="2" w:tplc="0809001B" w:tentative="1">
      <w:start w:val="1"/>
      <w:numFmt w:val="lowerRoman"/>
      <w:lvlText w:val="%3."/>
      <w:lvlJc w:val="right"/>
      <w:pPr>
        <w:ind w:left="2149" w:hanging="180"/>
      </w:pPr>
    </w:lvl>
    <w:lvl w:ilvl="3" w:tplc="0809000F" w:tentative="1">
      <w:start w:val="1"/>
      <w:numFmt w:val="decimal"/>
      <w:lvlText w:val="%4."/>
      <w:lvlJc w:val="left"/>
      <w:pPr>
        <w:ind w:left="2869" w:hanging="360"/>
      </w:pPr>
    </w:lvl>
    <w:lvl w:ilvl="4" w:tplc="08090019" w:tentative="1">
      <w:start w:val="1"/>
      <w:numFmt w:val="lowerLetter"/>
      <w:lvlText w:val="%5."/>
      <w:lvlJc w:val="left"/>
      <w:pPr>
        <w:ind w:left="3589" w:hanging="360"/>
      </w:pPr>
    </w:lvl>
    <w:lvl w:ilvl="5" w:tplc="0809001B" w:tentative="1">
      <w:start w:val="1"/>
      <w:numFmt w:val="lowerRoman"/>
      <w:lvlText w:val="%6."/>
      <w:lvlJc w:val="right"/>
      <w:pPr>
        <w:ind w:left="4309" w:hanging="180"/>
      </w:pPr>
    </w:lvl>
    <w:lvl w:ilvl="6" w:tplc="0809000F" w:tentative="1">
      <w:start w:val="1"/>
      <w:numFmt w:val="decimal"/>
      <w:lvlText w:val="%7."/>
      <w:lvlJc w:val="left"/>
      <w:pPr>
        <w:ind w:left="5029" w:hanging="360"/>
      </w:pPr>
    </w:lvl>
    <w:lvl w:ilvl="7" w:tplc="08090019" w:tentative="1">
      <w:start w:val="1"/>
      <w:numFmt w:val="lowerLetter"/>
      <w:lvlText w:val="%8."/>
      <w:lvlJc w:val="left"/>
      <w:pPr>
        <w:ind w:left="5749" w:hanging="360"/>
      </w:pPr>
    </w:lvl>
    <w:lvl w:ilvl="8" w:tplc="08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4BBD5FC2"/>
    <w:multiLevelType w:val="hybridMultilevel"/>
    <w:tmpl w:val="7B40C8B6"/>
    <w:lvl w:ilvl="0" w:tplc="67E05968">
      <w:start w:val="1"/>
      <w:numFmt w:val="decimal"/>
      <w:lvlText w:val="Action %1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0F011A4"/>
    <w:multiLevelType w:val="hybridMultilevel"/>
    <w:tmpl w:val="7DE07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146628"/>
    <w:multiLevelType w:val="hybridMultilevel"/>
    <w:tmpl w:val="5D2008C2"/>
    <w:lvl w:ilvl="0" w:tplc="5B6A8738">
      <w:start w:val="1"/>
      <w:numFmt w:val="decimal"/>
      <w:pStyle w:val="Decision"/>
      <w:lvlText w:val="Decision %1"/>
      <w:lvlJc w:val="left"/>
      <w:pPr>
        <w:ind w:left="720" w:hanging="360"/>
      </w:pPr>
      <w:rPr>
        <w:rFonts w:hint="default"/>
        <w:b/>
        <w:u w:val="singl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1D0939"/>
    <w:multiLevelType w:val="hybridMultilevel"/>
    <w:tmpl w:val="2436932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613C62"/>
    <w:multiLevelType w:val="multilevel"/>
    <w:tmpl w:val="C5085846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2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11"/>
  </w:num>
  <w:num w:numId="8">
    <w:abstractNumId w:val="9"/>
  </w:num>
  <w:num w:numId="9">
    <w:abstractNumId w:val="1"/>
  </w:num>
  <w:num w:numId="10">
    <w:abstractNumId w:val="2"/>
  </w:num>
  <w:num w:numId="11">
    <w:abstractNumId w:val="5"/>
  </w:num>
  <w:num w:numId="12">
    <w:abstractNumId w:val="0"/>
    <w:lvlOverride w:ilvl="0">
      <w:startOverride w:val="1"/>
    </w:lvlOverride>
  </w:num>
  <w:num w:numId="13">
    <w:abstractNumId w:val="1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1304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0E2"/>
    <w:rsid w:val="000133B9"/>
    <w:rsid w:val="00041C2E"/>
    <w:rsid w:val="00050837"/>
    <w:rsid w:val="0005158D"/>
    <w:rsid w:val="00093AF4"/>
    <w:rsid w:val="00095F2A"/>
    <w:rsid w:val="0009798B"/>
    <w:rsid w:val="000A4710"/>
    <w:rsid w:val="00117FD3"/>
    <w:rsid w:val="0013593B"/>
    <w:rsid w:val="001463B9"/>
    <w:rsid w:val="0016410E"/>
    <w:rsid w:val="001B4916"/>
    <w:rsid w:val="001B4B3F"/>
    <w:rsid w:val="001B6A95"/>
    <w:rsid w:val="00224CC6"/>
    <w:rsid w:val="002309D7"/>
    <w:rsid w:val="002722B0"/>
    <w:rsid w:val="00294D8E"/>
    <w:rsid w:val="002C378C"/>
    <w:rsid w:val="002E152E"/>
    <w:rsid w:val="002E267C"/>
    <w:rsid w:val="003036DF"/>
    <w:rsid w:val="00323ED0"/>
    <w:rsid w:val="003316EE"/>
    <w:rsid w:val="003441F7"/>
    <w:rsid w:val="0034651B"/>
    <w:rsid w:val="003B3DFB"/>
    <w:rsid w:val="00401919"/>
    <w:rsid w:val="00422F3A"/>
    <w:rsid w:val="004524DE"/>
    <w:rsid w:val="004A1DA8"/>
    <w:rsid w:val="004A7BFB"/>
    <w:rsid w:val="004D10CE"/>
    <w:rsid w:val="00555DA7"/>
    <w:rsid w:val="00576194"/>
    <w:rsid w:val="005A5684"/>
    <w:rsid w:val="005F09F8"/>
    <w:rsid w:val="006216E6"/>
    <w:rsid w:val="00631CF4"/>
    <w:rsid w:val="006427F7"/>
    <w:rsid w:val="00657893"/>
    <w:rsid w:val="006B6B97"/>
    <w:rsid w:val="006F22CB"/>
    <w:rsid w:val="007061AE"/>
    <w:rsid w:val="00724360"/>
    <w:rsid w:val="00735A3B"/>
    <w:rsid w:val="00773367"/>
    <w:rsid w:val="0079453A"/>
    <w:rsid w:val="00796DD5"/>
    <w:rsid w:val="007C0F3A"/>
    <w:rsid w:val="007C1EEC"/>
    <w:rsid w:val="007E6B7F"/>
    <w:rsid w:val="007F41DE"/>
    <w:rsid w:val="008C0D9B"/>
    <w:rsid w:val="009228E2"/>
    <w:rsid w:val="00983DEA"/>
    <w:rsid w:val="009A572D"/>
    <w:rsid w:val="009B5F77"/>
    <w:rsid w:val="009F0207"/>
    <w:rsid w:val="00AB00E2"/>
    <w:rsid w:val="00AF2CC0"/>
    <w:rsid w:val="00AF5C75"/>
    <w:rsid w:val="00AF6A65"/>
    <w:rsid w:val="00B4542C"/>
    <w:rsid w:val="00B825DC"/>
    <w:rsid w:val="00B85D5E"/>
    <w:rsid w:val="00BB0660"/>
    <w:rsid w:val="00C24085"/>
    <w:rsid w:val="00C34B05"/>
    <w:rsid w:val="00C45CF2"/>
    <w:rsid w:val="00C53F81"/>
    <w:rsid w:val="00C91320"/>
    <w:rsid w:val="00CA4D02"/>
    <w:rsid w:val="00CB05C0"/>
    <w:rsid w:val="00CB1E5A"/>
    <w:rsid w:val="00CC62C2"/>
    <w:rsid w:val="00CF0AA3"/>
    <w:rsid w:val="00CF560C"/>
    <w:rsid w:val="00CF72F6"/>
    <w:rsid w:val="00D35BEC"/>
    <w:rsid w:val="00D77454"/>
    <w:rsid w:val="00D91905"/>
    <w:rsid w:val="00D971DC"/>
    <w:rsid w:val="00DC0E53"/>
    <w:rsid w:val="00E07982"/>
    <w:rsid w:val="00E32F08"/>
    <w:rsid w:val="00E5623F"/>
    <w:rsid w:val="00EA7956"/>
    <w:rsid w:val="00EB0666"/>
    <w:rsid w:val="00EC7588"/>
    <w:rsid w:val="00EF5F7E"/>
    <w:rsid w:val="00F8409E"/>
    <w:rsid w:val="00FC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A7FE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F3A"/>
    <w:pPr>
      <w:spacing w:after="120" w:line="300" w:lineRule="atLeast"/>
    </w:pPr>
    <w:rPr>
      <w:rFonts w:ascii="Trebuchet MS" w:hAnsi="Trebuchet MS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555DA7"/>
    <w:pPr>
      <w:jc w:val="center"/>
    </w:pPr>
    <w:rPr>
      <w:b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555DA7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CA4D02"/>
    <w:pPr>
      <w:tabs>
        <w:tab w:val="left" w:pos="0"/>
      </w:tabs>
    </w:pPr>
  </w:style>
  <w:style w:type="paragraph" w:customStyle="1" w:styleId="Agenda1">
    <w:name w:val="Agenda 1"/>
    <w:basedOn w:val="ListParagraph"/>
    <w:next w:val="Normal"/>
    <w:link w:val="AgendaLevel1Char"/>
    <w:qFormat/>
    <w:rsid w:val="000133B9"/>
    <w:pPr>
      <w:numPr>
        <w:numId w:val="2"/>
      </w:numPr>
      <w:tabs>
        <w:tab w:val="left" w:pos="567"/>
      </w:tabs>
      <w:spacing w:before="300" w:after="240" w:line="420" w:lineRule="atLeast"/>
      <w:ind w:left="567" w:hanging="567"/>
    </w:pPr>
    <w:rPr>
      <w:b/>
    </w:rPr>
  </w:style>
  <w:style w:type="paragraph" w:customStyle="1" w:styleId="Agenda2">
    <w:name w:val="Agenda 2"/>
    <w:basedOn w:val="ListParagraph"/>
    <w:next w:val="Normal"/>
    <w:link w:val="Agenda2Char"/>
    <w:qFormat/>
    <w:rsid w:val="000133B9"/>
    <w:pPr>
      <w:numPr>
        <w:ilvl w:val="1"/>
        <w:numId w:val="2"/>
      </w:numPr>
      <w:tabs>
        <w:tab w:val="left" w:pos="851"/>
      </w:tabs>
      <w:spacing w:before="300" w:after="60"/>
      <w:ind w:left="851" w:hanging="851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A4D02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0133B9"/>
    <w:rPr>
      <w:rFonts w:ascii="Verdana" w:hAnsi="Verdana"/>
      <w:b/>
      <w:lang w:val="en-US"/>
    </w:rPr>
  </w:style>
  <w:style w:type="paragraph" w:customStyle="1" w:styleId="Agenda3">
    <w:name w:val="Agenda 3"/>
    <w:basedOn w:val="ListParagraph"/>
    <w:next w:val="Normal"/>
    <w:link w:val="Agenda3Char"/>
    <w:qFormat/>
    <w:rsid w:val="000133B9"/>
    <w:pPr>
      <w:numPr>
        <w:ilvl w:val="2"/>
        <w:numId w:val="2"/>
      </w:numPr>
      <w:tabs>
        <w:tab w:val="left" w:pos="1134"/>
      </w:tabs>
      <w:spacing w:before="220" w:after="20"/>
      <w:ind w:left="1134" w:hanging="1134"/>
    </w:pPr>
  </w:style>
  <w:style w:type="character" w:customStyle="1" w:styleId="Agenda2Char">
    <w:name w:val="Agenda 2 Char"/>
    <w:basedOn w:val="ListParagraphChar"/>
    <w:link w:val="Agenda2"/>
    <w:rsid w:val="000133B9"/>
    <w:rPr>
      <w:rFonts w:ascii="Verdana" w:hAnsi="Verdana"/>
      <w:lang w:val="en-US"/>
    </w:rPr>
  </w:style>
  <w:style w:type="character" w:customStyle="1" w:styleId="Agenda3Char">
    <w:name w:val="Agenda 3 Char"/>
    <w:basedOn w:val="ListParagraphChar"/>
    <w:link w:val="Agenda3"/>
    <w:rsid w:val="000133B9"/>
    <w:rPr>
      <w:rFonts w:ascii="Verdana" w:hAnsi="Verdana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customStyle="1" w:styleId="Action">
    <w:name w:val="Action"/>
    <w:basedOn w:val="ListParagraph"/>
    <w:next w:val="Normal"/>
    <w:link w:val="ActionChar"/>
    <w:qFormat/>
    <w:rsid w:val="00555DA7"/>
    <w:pPr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0"/>
        <w:tab w:val="left" w:pos="1701"/>
      </w:tabs>
      <w:ind w:left="1701" w:hanging="1701"/>
    </w:pPr>
    <w:rPr>
      <w:szCs w:val="24"/>
    </w:rPr>
  </w:style>
  <w:style w:type="character" w:customStyle="1" w:styleId="ActionChar">
    <w:name w:val="Action Char"/>
    <w:basedOn w:val="ListParagraphChar"/>
    <w:link w:val="Action"/>
    <w:rsid w:val="00555DA7"/>
    <w:rPr>
      <w:rFonts w:ascii="Arial" w:hAnsi="Arial"/>
      <w:szCs w:val="24"/>
      <w:lang w:val="en-US"/>
    </w:rPr>
  </w:style>
  <w:style w:type="paragraph" w:customStyle="1" w:styleId="Default">
    <w:name w:val="Default"/>
    <w:rsid w:val="007061AE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56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56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5684"/>
    <w:rPr>
      <w:rFonts w:ascii="Verdana" w:hAnsi="Verdan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56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5684"/>
    <w:rPr>
      <w:rFonts w:ascii="Verdana" w:hAnsi="Verdana"/>
      <w:b/>
      <w:bCs/>
      <w:sz w:val="20"/>
      <w:szCs w:val="20"/>
    </w:rPr>
  </w:style>
  <w:style w:type="paragraph" w:customStyle="1" w:styleId="TableEntry">
    <w:name w:val="Table Entry"/>
    <w:basedOn w:val="ListParagraph"/>
    <w:link w:val="TableEntryChar"/>
    <w:qFormat/>
    <w:rsid w:val="00CA4D02"/>
    <w:pPr>
      <w:spacing w:after="0" w:line="240" w:lineRule="auto"/>
    </w:pPr>
  </w:style>
  <w:style w:type="character" w:customStyle="1" w:styleId="TableEntryChar">
    <w:name w:val="Table Entry Char"/>
    <w:basedOn w:val="ListParagraphChar"/>
    <w:link w:val="TableEntry"/>
    <w:rsid w:val="00CA4D02"/>
    <w:rPr>
      <w:rFonts w:ascii="Verdana" w:hAnsi="Verdana"/>
      <w:lang w:val="en-US"/>
    </w:rPr>
  </w:style>
  <w:style w:type="paragraph" w:customStyle="1" w:styleId="Decision">
    <w:name w:val="Decision"/>
    <w:basedOn w:val="Action"/>
    <w:link w:val="DecisionChar"/>
    <w:qFormat/>
    <w:rsid w:val="00294D8E"/>
    <w:pPr>
      <w:numPr>
        <w:numId w:val="13"/>
      </w:numPr>
      <w:shd w:val="clear" w:color="auto" w:fill="B8CCE4" w:themeFill="accent1" w:themeFillTint="66"/>
      <w:ind w:left="0" w:hanging="11"/>
    </w:pPr>
  </w:style>
  <w:style w:type="paragraph" w:customStyle="1" w:styleId="Agreement">
    <w:name w:val="Agreement"/>
    <w:basedOn w:val="Decision"/>
    <w:link w:val="AgreementChar"/>
    <w:qFormat/>
    <w:rsid w:val="00294D8E"/>
    <w:pPr>
      <w:numPr>
        <w:numId w:val="14"/>
      </w:numPr>
      <w:shd w:val="clear" w:color="auto" w:fill="E5B8B7" w:themeFill="accent2" w:themeFillTint="66"/>
      <w:ind w:left="0" w:firstLine="0"/>
    </w:pPr>
  </w:style>
  <w:style w:type="character" w:customStyle="1" w:styleId="DecisionChar">
    <w:name w:val="Decision Char"/>
    <w:basedOn w:val="ActionChar"/>
    <w:link w:val="Decision"/>
    <w:rsid w:val="00294D8E"/>
    <w:rPr>
      <w:rFonts w:ascii="Arial" w:hAnsi="Arial"/>
      <w:szCs w:val="24"/>
      <w:shd w:val="clear" w:color="auto" w:fill="B8CCE4" w:themeFill="accent1" w:themeFillTint="66"/>
      <w:lang w:val="en-US"/>
    </w:rPr>
  </w:style>
  <w:style w:type="character" w:customStyle="1" w:styleId="AgreementChar">
    <w:name w:val="Agreement Char"/>
    <w:basedOn w:val="DecisionChar"/>
    <w:link w:val="Agreement"/>
    <w:rsid w:val="00294D8E"/>
    <w:rPr>
      <w:rFonts w:ascii="Arial" w:hAnsi="Arial"/>
      <w:szCs w:val="24"/>
      <w:shd w:val="clear" w:color="auto" w:fill="E5B8B7" w:themeFill="accent2" w:themeFillTint="6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35B8B-C68A-4008-9C56-77C8F768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&lt;Meeting Name&gt; minutes</vt:lpstr>
    </vt:vector>
  </TitlesOfParts>
  <Company>IHTSDO</Company>
  <LinksUpToDate>false</LinksUpToDate>
  <CharactersWithSpaces>2594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&lt;Meeting Name&gt; minutes</dc:title>
  <dc:creator>Krista Lilly</dc:creator>
  <cp:lastModifiedBy>habr2</cp:lastModifiedBy>
  <cp:revision>3</cp:revision>
  <dcterms:created xsi:type="dcterms:W3CDTF">2014-11-17T11:36:00Z</dcterms:created>
  <dcterms:modified xsi:type="dcterms:W3CDTF">2014-11-17T11:37:00Z</dcterms:modified>
</cp:coreProperties>
</file>