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B1A" w:rsidRPr="00065536" w:rsidRDefault="006B7B1A" w:rsidP="004F0F09">
      <w:pPr>
        <w:jc w:val="right"/>
        <w:rPr>
          <w:rFonts w:ascii="Arial" w:hAnsi="Arial" w:cs="Arial"/>
        </w:rPr>
      </w:pPr>
      <w:bookmarkStart w:id="0" w:name="OLE_LINK10"/>
      <w:bookmarkStart w:id="1" w:name="OLE_LINK11"/>
    </w:p>
    <w:p w:rsidR="006B7B1A" w:rsidRPr="00065536" w:rsidRDefault="006B7B1A" w:rsidP="00284799">
      <w:pPr>
        <w:rPr>
          <w:rFonts w:ascii="Arial" w:hAnsi="Arial" w:cs="Arial"/>
          <w:sz w:val="28"/>
          <w:szCs w:val="28"/>
        </w:rPr>
      </w:pPr>
      <w:r w:rsidRPr="00065536">
        <w:rPr>
          <w:rFonts w:ascii="Arial" w:hAnsi="Arial" w:cs="Arial"/>
          <w:sz w:val="28"/>
          <w:szCs w:val="28"/>
        </w:rPr>
        <w:t>MEETING MINUTES</w:t>
      </w:r>
    </w:p>
    <w:p w:rsidR="006B7B1A" w:rsidRPr="00065536" w:rsidRDefault="006B7B1A" w:rsidP="00284799">
      <w:pPr>
        <w:rPr>
          <w:rFonts w:ascii="Arial" w:hAnsi="Arial" w:cs="Arial"/>
        </w:rPr>
      </w:pPr>
    </w:p>
    <w:tbl>
      <w:tblPr>
        <w:tblW w:w="992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4"/>
        <w:gridCol w:w="220"/>
        <w:gridCol w:w="20"/>
        <w:gridCol w:w="4116"/>
        <w:gridCol w:w="463"/>
      </w:tblGrid>
      <w:tr w:rsidR="006B7B1A" w:rsidRPr="00065536" w:rsidTr="007E2CAD">
        <w:trPr>
          <w:trHeight w:val="523"/>
        </w:trPr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F10747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 xml:space="preserve">Meeting date: </w:t>
            </w:r>
            <w:r w:rsidR="006E1A07">
              <w:rPr>
                <w:rFonts w:ascii="Arial" w:hAnsi="Arial" w:cs="Arial"/>
                <w:lang w:val="da-DK"/>
              </w:rPr>
              <w:t>20 August 2012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177A34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  <w:lang w:val="da-DK"/>
              </w:rPr>
              <w:t>Group: Mapping SIG</w:t>
            </w: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</w:tr>
      <w:tr w:rsidR="006B7B1A" w:rsidRPr="00065536" w:rsidTr="007E2CAD">
        <w:tc>
          <w:tcPr>
            <w:tcW w:w="5104" w:type="dxa"/>
            <w:tcBorders>
              <w:left w:val="nil"/>
              <w:right w:val="nil"/>
            </w:tcBorders>
          </w:tcPr>
          <w:p w:rsidR="006B7B1A" w:rsidRPr="00065536" w:rsidRDefault="006B7B1A" w:rsidP="00202AF1">
            <w:pPr>
              <w:rPr>
                <w:rFonts w:ascii="Arial" w:hAnsi="Arial" w:cs="Arial"/>
                <w:lang w:val="da-DK"/>
              </w:rPr>
            </w:pPr>
            <w:r w:rsidRPr="00065536">
              <w:rPr>
                <w:rFonts w:ascii="Arial" w:hAnsi="Arial" w:cs="Arial"/>
              </w:rPr>
              <w:t>Meeting time</w:t>
            </w:r>
            <w:r w:rsidRPr="00065536">
              <w:rPr>
                <w:rFonts w:ascii="Arial" w:hAnsi="Arial" w:cs="Arial"/>
                <w:lang w:val="da-DK"/>
              </w:rPr>
              <w:t xml:space="preserve">: </w:t>
            </w:r>
            <w:r>
              <w:rPr>
                <w:rFonts w:ascii="Arial" w:hAnsi="Arial" w:cs="Arial"/>
                <w:lang w:val="da-DK"/>
              </w:rPr>
              <w:t>20</w:t>
            </w:r>
            <w:r w:rsidRPr="00065536">
              <w:rPr>
                <w:rFonts w:ascii="Arial" w:hAnsi="Arial" w:cs="Arial"/>
                <w:lang w:val="da-DK"/>
              </w:rPr>
              <w:t>:00-2</w:t>
            </w:r>
            <w:r>
              <w:rPr>
                <w:rFonts w:ascii="Arial" w:hAnsi="Arial" w:cs="Arial"/>
                <w:lang w:val="da-DK"/>
              </w:rPr>
              <w:t>1:0</w:t>
            </w:r>
            <w:r w:rsidRPr="00065536">
              <w:rPr>
                <w:rFonts w:ascii="Arial" w:hAnsi="Arial" w:cs="Arial"/>
                <w:lang w:val="da-DK"/>
              </w:rPr>
              <w:t>0 UTC</w:t>
            </w:r>
          </w:p>
        </w:tc>
        <w:tc>
          <w:tcPr>
            <w:tcW w:w="220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da-DK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F10747" w:rsidP="00775C3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Meeting place: Teleconference </w:t>
            </w:r>
            <w:r w:rsidR="006E1A07">
              <w:rPr>
                <w:rFonts w:ascii="Arial" w:hAnsi="Arial" w:cs="Arial"/>
                <w:lang w:val="en-US"/>
              </w:rPr>
              <w:t>3</w:t>
            </w:r>
          </w:p>
          <w:p w:rsidR="006B7B1A" w:rsidRPr="00065536" w:rsidRDefault="006B7B1A" w:rsidP="00B82E9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63" w:type="dxa"/>
            <w:tcBorders>
              <w:left w:val="nil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  <w:lang w:val="en-US"/>
              </w:rPr>
            </w:pPr>
          </w:p>
        </w:tc>
      </w:tr>
      <w:tr w:rsidR="006B7B1A" w:rsidRPr="00065536" w:rsidTr="007E2CAD">
        <w:tc>
          <w:tcPr>
            <w:tcW w:w="9460" w:type="dxa"/>
            <w:gridSpan w:val="4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065536" w:rsidRDefault="006B7B1A" w:rsidP="002F6DD0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 xml:space="preserve">Attendees: </w:t>
            </w:r>
            <w:r w:rsidR="00CA09DE">
              <w:rPr>
                <w:rFonts w:ascii="Arial" w:hAnsi="Arial" w:cs="Arial"/>
              </w:rPr>
              <w:t>Nicki Ingram, Georg Bronx, Donna Morgan, Margo</w:t>
            </w:r>
            <w:r w:rsidR="00190238">
              <w:rPr>
                <w:rFonts w:ascii="Arial" w:hAnsi="Arial" w:cs="Arial"/>
              </w:rPr>
              <w:t xml:space="preserve"> </w:t>
            </w:r>
            <w:proofErr w:type="spellStart"/>
            <w:r w:rsidR="00190238">
              <w:rPr>
                <w:rFonts w:ascii="Arial" w:hAnsi="Arial" w:cs="Arial"/>
              </w:rPr>
              <w:t>Imel</w:t>
            </w:r>
            <w:proofErr w:type="spellEnd"/>
            <w:r w:rsidR="00CA09DE">
              <w:rPr>
                <w:rFonts w:ascii="Arial" w:hAnsi="Arial" w:cs="Arial"/>
              </w:rPr>
              <w:t xml:space="preserve">, Pat Wilson, Rita </w:t>
            </w:r>
            <w:proofErr w:type="spellStart"/>
            <w:r w:rsidR="00CA09DE">
              <w:rPr>
                <w:rFonts w:ascii="Arial" w:hAnsi="Arial" w:cs="Arial"/>
              </w:rPr>
              <w:t>Schichilone</w:t>
            </w:r>
            <w:proofErr w:type="spellEnd"/>
            <w:r w:rsidR="00CA09DE">
              <w:rPr>
                <w:rFonts w:ascii="Arial" w:hAnsi="Arial" w:cs="Arial"/>
              </w:rPr>
              <w:t xml:space="preserve">, Roberta Cardiff, Robyn </w:t>
            </w:r>
            <w:proofErr w:type="spellStart"/>
            <w:r w:rsidR="00CA09DE">
              <w:rPr>
                <w:rFonts w:ascii="Arial" w:hAnsi="Arial" w:cs="Arial"/>
              </w:rPr>
              <w:t>Kuropatwa</w:t>
            </w:r>
            <w:proofErr w:type="spellEnd"/>
            <w:r w:rsidR="00CA09DE">
              <w:rPr>
                <w:rFonts w:ascii="Arial" w:hAnsi="Arial" w:cs="Arial"/>
              </w:rPr>
              <w:t>, Jane Millar, Kin Wah Fung, Jim Campbell, Krista Lilly</w:t>
            </w:r>
            <w:r w:rsidR="002F6DD0">
              <w:rPr>
                <w:rFonts w:ascii="Arial" w:hAnsi="Arial" w:cs="Arial"/>
              </w:rPr>
              <w:t xml:space="preserve">, Kathy </w:t>
            </w:r>
            <w:proofErr w:type="spellStart"/>
            <w:r w:rsidR="002F6DD0">
              <w:rPr>
                <w:rFonts w:ascii="Arial" w:hAnsi="Arial" w:cs="Arial"/>
              </w:rPr>
              <w:t>Giannangelo</w:t>
            </w:r>
            <w:proofErr w:type="spellEnd"/>
            <w:r w:rsidR="002F6DD0">
              <w:rPr>
                <w:rFonts w:ascii="Arial" w:hAnsi="Arial" w:cs="Arial"/>
              </w:rPr>
              <w:t xml:space="preserve">, </w:t>
            </w:r>
            <w:proofErr w:type="spellStart"/>
            <w:r w:rsidR="002F6DD0">
              <w:rPr>
                <w:rFonts w:ascii="Arial" w:hAnsi="Arial" w:cs="Arial"/>
              </w:rPr>
              <w:t>Ginette</w:t>
            </w:r>
            <w:proofErr w:type="spellEnd"/>
            <w:r w:rsidR="002F6DD0">
              <w:rPr>
                <w:rFonts w:ascii="Arial" w:hAnsi="Arial" w:cs="Arial"/>
              </w:rPr>
              <w:t xml:space="preserve"> </w:t>
            </w:r>
            <w:proofErr w:type="spellStart"/>
            <w:r w:rsidR="002F6DD0">
              <w:rPr>
                <w:rFonts w:ascii="Arial" w:hAnsi="Arial" w:cs="Arial"/>
              </w:rPr>
              <w:t>Therriault</w:t>
            </w:r>
            <w:proofErr w:type="spellEnd"/>
            <w:r w:rsidR="002F6DD0">
              <w:rPr>
                <w:rFonts w:ascii="Arial" w:hAnsi="Arial" w:cs="Arial"/>
              </w:rPr>
              <w:t xml:space="preserve">, Julia </w:t>
            </w:r>
            <w:proofErr w:type="spellStart"/>
            <w:r w:rsidR="002F6DD0">
              <w:rPr>
                <w:rFonts w:ascii="Arial" w:hAnsi="Arial" w:cs="Arial"/>
              </w:rPr>
              <w:t>Xu</w:t>
            </w:r>
            <w:proofErr w:type="spellEnd"/>
            <w:r w:rsidR="002F6DD0">
              <w:rPr>
                <w:rFonts w:ascii="Arial" w:hAnsi="Arial" w:cs="Arial"/>
              </w:rPr>
              <w:t xml:space="preserve">, Hazel </w:t>
            </w:r>
            <w:proofErr w:type="spellStart"/>
            <w:r w:rsidR="002F6DD0">
              <w:rPr>
                <w:rFonts w:ascii="Arial" w:hAnsi="Arial" w:cs="Arial"/>
              </w:rPr>
              <w:t>Brear</w:t>
            </w:r>
            <w:proofErr w:type="spellEnd"/>
            <w:r w:rsidR="002F6DD0">
              <w:rPr>
                <w:rFonts w:ascii="Arial" w:hAnsi="Arial" w:cs="Arial"/>
              </w:rPr>
              <w:t>, David Berglund</w:t>
            </w: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8" w:space="0" w:color="auto"/>
              <w:right w:val="nil"/>
            </w:tcBorders>
          </w:tcPr>
          <w:p w:rsidR="006B7B1A" w:rsidRPr="00065536" w:rsidRDefault="006B7B1A" w:rsidP="00775C39">
            <w:pPr>
              <w:rPr>
                <w:rFonts w:ascii="Arial" w:hAnsi="Arial" w:cs="Arial"/>
              </w:rPr>
            </w:pPr>
          </w:p>
        </w:tc>
      </w:tr>
    </w:tbl>
    <w:p w:rsidR="006B7B1A" w:rsidRPr="00065536" w:rsidRDefault="006B7B1A" w:rsidP="006A58A8">
      <w:pPr>
        <w:jc w:val="center"/>
        <w:rPr>
          <w:rFonts w:ascii="Arial" w:hAnsi="Arial" w:cs="Arial"/>
        </w:rPr>
      </w:pPr>
    </w:p>
    <w:tbl>
      <w:tblPr>
        <w:tblW w:w="9943" w:type="dxa"/>
        <w:tblInd w:w="-284" w:type="dxa"/>
        <w:tblBorders>
          <w:bottom w:val="single" w:sz="4" w:space="0" w:color="auto"/>
          <w:insideH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44"/>
        <w:gridCol w:w="20"/>
        <w:gridCol w:w="204"/>
        <w:gridCol w:w="4116"/>
        <w:gridCol w:w="459"/>
      </w:tblGrid>
      <w:tr w:rsidR="006B7B1A" w:rsidRPr="00065536" w:rsidTr="00363DD5">
        <w:tc>
          <w:tcPr>
            <w:tcW w:w="5144" w:type="dxa"/>
            <w:tcBorders>
              <w:left w:val="nil"/>
              <w:right w:val="nil"/>
            </w:tcBorders>
          </w:tcPr>
          <w:bookmarkEnd w:id="0"/>
          <w:bookmarkEnd w:id="1"/>
          <w:p w:rsidR="006B7B1A" w:rsidRPr="00065536" w:rsidRDefault="006B7B1A" w:rsidP="001C6A65">
            <w:pPr>
              <w:rPr>
                <w:rFonts w:ascii="Arial" w:hAnsi="Arial" w:cs="Arial"/>
                <w:lang w:val="en-US"/>
              </w:rPr>
            </w:pPr>
            <w:r w:rsidRPr="00065536">
              <w:rPr>
                <w:rFonts w:ascii="Arial" w:hAnsi="Arial" w:cs="Arial"/>
              </w:rPr>
              <w:t xml:space="preserve">Date for next meeting: </w:t>
            </w:r>
            <w:r w:rsidR="00791F7F">
              <w:rPr>
                <w:rFonts w:ascii="Arial" w:hAnsi="Arial" w:cs="Arial"/>
              </w:rPr>
              <w:t>10 September 2012</w:t>
            </w:r>
          </w:p>
          <w:p w:rsidR="006B7B1A" w:rsidRPr="00065536" w:rsidRDefault="006B7B1A" w:rsidP="00202AF1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  <w:lang w:val="en-US"/>
              </w:rPr>
              <w:t xml:space="preserve">Time for next meeting:  </w:t>
            </w:r>
            <w:r w:rsidR="00C879EC">
              <w:rPr>
                <w:rFonts w:ascii="Arial" w:hAnsi="Arial" w:cs="Arial"/>
                <w:lang w:val="en-US"/>
              </w:rPr>
              <w:t xml:space="preserve">20:00 </w:t>
            </w:r>
            <w:r w:rsidRPr="00065536">
              <w:rPr>
                <w:rFonts w:ascii="Arial" w:hAnsi="Arial" w:cs="Arial"/>
                <w:lang w:val="en-US"/>
              </w:rPr>
              <w:t>UTC</w:t>
            </w:r>
          </w:p>
        </w:tc>
        <w:tc>
          <w:tcPr>
            <w:tcW w:w="20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left w:val="nil"/>
              <w:bottom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  <w:r w:rsidRPr="00065536">
              <w:rPr>
                <w:rFonts w:ascii="Arial" w:hAnsi="Arial" w:cs="Arial"/>
              </w:rPr>
              <w:t>Place fo</w:t>
            </w:r>
            <w:r w:rsidR="00C879EC">
              <w:rPr>
                <w:rFonts w:ascii="Arial" w:hAnsi="Arial" w:cs="Arial"/>
              </w:rPr>
              <w:t xml:space="preserve">r next meeting: Teleconference </w:t>
            </w:r>
          </w:p>
        </w:tc>
        <w:tc>
          <w:tcPr>
            <w:tcW w:w="459" w:type="dxa"/>
            <w:tcBorders>
              <w:left w:val="nil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  <w:tr w:rsidR="006B7B1A" w:rsidRPr="00065536" w:rsidTr="007E2CAD">
        <w:tc>
          <w:tcPr>
            <w:tcW w:w="5144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624C5F">
            <w:pPr>
              <w:rPr>
                <w:rFonts w:ascii="Arial" w:hAnsi="Arial" w:cs="Arial"/>
                <w:b/>
              </w:rPr>
            </w:pPr>
            <w:r w:rsidRPr="0006553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0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204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116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  <w:tc>
          <w:tcPr>
            <w:tcW w:w="459" w:type="dxa"/>
            <w:tcBorders>
              <w:left w:val="nil"/>
              <w:bottom w:val="single" w:sz="18" w:space="0" w:color="auto"/>
              <w:right w:val="nil"/>
            </w:tcBorders>
          </w:tcPr>
          <w:p w:rsidR="006B7B1A" w:rsidRPr="00065536" w:rsidRDefault="006B7B1A" w:rsidP="004E0CE9">
            <w:pPr>
              <w:rPr>
                <w:rFonts w:ascii="Arial" w:hAnsi="Arial" w:cs="Arial"/>
              </w:rPr>
            </w:pPr>
          </w:p>
        </w:tc>
      </w:tr>
    </w:tbl>
    <w:p w:rsidR="006B7B1A" w:rsidRDefault="006B7B1A" w:rsidP="00556981">
      <w:pPr>
        <w:rPr>
          <w:rFonts w:ascii="Arial" w:hAnsi="Arial" w:cs="Arial"/>
        </w:rPr>
      </w:pPr>
    </w:p>
    <w:p w:rsidR="006B7B1A" w:rsidRPr="00065536" w:rsidRDefault="006B7B1A" w:rsidP="00556981">
      <w:pPr>
        <w:rPr>
          <w:rFonts w:ascii="Arial" w:hAnsi="Arial" w:cs="Arial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2552"/>
        <w:gridCol w:w="2693"/>
        <w:gridCol w:w="2551"/>
      </w:tblGrid>
      <w:tr w:rsidR="006B7B1A" w:rsidRPr="00065536" w:rsidTr="00121EA7">
        <w:tc>
          <w:tcPr>
            <w:tcW w:w="2127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Agenda item</w:t>
            </w:r>
          </w:p>
        </w:tc>
        <w:tc>
          <w:tcPr>
            <w:tcW w:w="2552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6B7B1A" w:rsidRPr="00065536" w:rsidRDefault="006B7B1A" w:rsidP="002B511D">
            <w:pPr>
              <w:pStyle w:val="Heading2"/>
            </w:pPr>
            <w:r w:rsidRPr="00065536">
              <w:t>Action</w:t>
            </w:r>
          </w:p>
        </w:tc>
      </w:tr>
      <w:tr w:rsidR="006B7B1A" w:rsidRPr="00065536" w:rsidTr="00121EA7">
        <w:tc>
          <w:tcPr>
            <w:tcW w:w="2127" w:type="dxa"/>
          </w:tcPr>
          <w:p w:rsidR="006B7B1A" w:rsidRPr="00065536" w:rsidRDefault="00F76845" w:rsidP="00F76845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>Welcome</w:t>
            </w:r>
          </w:p>
        </w:tc>
        <w:tc>
          <w:tcPr>
            <w:tcW w:w="2552" w:type="dxa"/>
          </w:tcPr>
          <w:p w:rsidR="006B7B1A" w:rsidRPr="00065536" w:rsidRDefault="00A81757" w:rsidP="00EE731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were some issues with the attachments that Krista sent out. </w:t>
            </w:r>
          </w:p>
        </w:tc>
        <w:tc>
          <w:tcPr>
            <w:tcW w:w="2693" w:type="dxa"/>
          </w:tcPr>
          <w:p w:rsidR="006B7B1A" w:rsidRPr="00065536" w:rsidRDefault="00A81757" w:rsidP="00A8175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There are privacy issues with Google mail and attachments. </w:t>
            </w:r>
          </w:p>
        </w:tc>
        <w:tc>
          <w:tcPr>
            <w:tcW w:w="2551" w:type="dxa"/>
          </w:tcPr>
          <w:p w:rsidR="006B7B1A" w:rsidRPr="00065536" w:rsidRDefault="00A81757" w:rsidP="00121EA7">
            <w:pPr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An email with attachments will be sent for future meetings instead of a meeting invitation.</w:t>
            </w:r>
          </w:p>
        </w:tc>
      </w:tr>
      <w:tr w:rsidR="006B7B1A" w:rsidRPr="00065536" w:rsidTr="00121EA7">
        <w:tc>
          <w:tcPr>
            <w:tcW w:w="2127" w:type="dxa"/>
          </w:tcPr>
          <w:p w:rsidR="00D97175" w:rsidRPr="00202AF1" w:rsidRDefault="001A3015" w:rsidP="00C602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Review of July 23 meeting minutes</w:t>
            </w:r>
          </w:p>
        </w:tc>
        <w:tc>
          <w:tcPr>
            <w:tcW w:w="2552" w:type="dxa"/>
          </w:tcPr>
          <w:p w:rsidR="0012577A" w:rsidRPr="00202AF1" w:rsidRDefault="002F6DD0" w:rsidP="00F1074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Thanks to Kathy G for taking last meeting’s minutes. </w:t>
            </w:r>
          </w:p>
        </w:tc>
        <w:tc>
          <w:tcPr>
            <w:tcW w:w="2693" w:type="dxa"/>
          </w:tcPr>
          <w:p w:rsidR="0012577A" w:rsidRDefault="002F6DD0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Approved as is.</w:t>
            </w:r>
          </w:p>
        </w:tc>
        <w:tc>
          <w:tcPr>
            <w:tcW w:w="2551" w:type="dxa"/>
          </w:tcPr>
          <w:p w:rsidR="0012577A" w:rsidRDefault="002F6DD0" w:rsidP="00F1074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Kathy to post to CollabNet</w:t>
            </w:r>
          </w:p>
        </w:tc>
      </w:tr>
      <w:tr w:rsidR="006B7B1A" w:rsidRPr="00065536" w:rsidTr="00121EA7">
        <w:tc>
          <w:tcPr>
            <w:tcW w:w="2127" w:type="dxa"/>
          </w:tcPr>
          <w:p w:rsidR="002A5DBD" w:rsidRPr="00A17A7D" w:rsidRDefault="001A3015" w:rsidP="00C6024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Phase I map publication report</w:t>
            </w:r>
          </w:p>
        </w:tc>
        <w:tc>
          <w:tcPr>
            <w:tcW w:w="2552" w:type="dxa"/>
          </w:tcPr>
          <w:p w:rsidR="00A2256D" w:rsidRDefault="002F6DD0" w:rsidP="00567E1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Jim C. and Jane M.:  Publication of map data is complete.  Final documents were released a bit over a week ago.  Jane forwarded the documents along with the final map datasets for posting on SALSA with the UK.  The WHO has published a notice; an announcement has been made on IHTSDO news. </w:t>
            </w:r>
          </w:p>
          <w:p w:rsidR="002F6DD0" w:rsidRDefault="002F6DD0" w:rsidP="00567E15">
            <w:pPr>
              <w:rPr>
                <w:rFonts w:ascii="Arial" w:hAnsi="Arial"/>
              </w:rPr>
            </w:pPr>
          </w:p>
          <w:p w:rsidR="002F6DD0" w:rsidRPr="00202AF1" w:rsidRDefault="002F6DD0" w:rsidP="00567E1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We received a thank you letter from the management board [attached to meeting </w:t>
            </w:r>
            <w:r>
              <w:rPr>
                <w:rFonts w:ascii="Arial" w:hAnsi="Arial"/>
              </w:rPr>
              <w:lastRenderedPageBreak/>
              <w:t xml:space="preserve">invitation].  </w:t>
            </w:r>
          </w:p>
        </w:tc>
        <w:tc>
          <w:tcPr>
            <w:tcW w:w="2693" w:type="dxa"/>
          </w:tcPr>
          <w:p w:rsidR="00836771" w:rsidRPr="00C73BA7" w:rsidRDefault="00836771" w:rsidP="00626DF6">
            <w:pPr>
              <w:rPr>
                <w:rFonts w:ascii="Arial" w:hAnsi="Arial"/>
              </w:rPr>
            </w:pPr>
          </w:p>
        </w:tc>
        <w:tc>
          <w:tcPr>
            <w:tcW w:w="2551" w:type="dxa"/>
          </w:tcPr>
          <w:p w:rsidR="009D671B" w:rsidRDefault="009D671B" w:rsidP="00F10747">
            <w:pPr>
              <w:rPr>
                <w:rFonts w:ascii="Arial" w:hAnsi="Arial" w:cs="Arial"/>
              </w:rPr>
            </w:pPr>
          </w:p>
        </w:tc>
      </w:tr>
      <w:tr w:rsidR="002F6DD0" w:rsidRPr="00065536" w:rsidTr="009C1EBD">
        <w:tc>
          <w:tcPr>
            <w:tcW w:w="2127" w:type="dxa"/>
          </w:tcPr>
          <w:p w:rsidR="002F6DD0" w:rsidRPr="00065536" w:rsidRDefault="002F6DD0" w:rsidP="009C1EBD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2552" w:type="dxa"/>
          </w:tcPr>
          <w:p w:rsidR="002F6DD0" w:rsidRPr="00065536" w:rsidRDefault="002F6DD0" w:rsidP="009C1EB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2F6DD0" w:rsidRPr="00065536" w:rsidRDefault="002F6DD0" w:rsidP="009C1EB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2F6DD0" w:rsidRPr="00065536" w:rsidRDefault="002F6DD0" w:rsidP="009C1EBD">
            <w:pPr>
              <w:pStyle w:val="Heading2"/>
            </w:pPr>
            <w:r w:rsidRPr="00065536">
              <w:t>Action</w:t>
            </w:r>
          </w:p>
        </w:tc>
      </w:tr>
      <w:tr w:rsidR="006B7B1A" w:rsidRPr="00065536" w:rsidTr="00121EA7">
        <w:tc>
          <w:tcPr>
            <w:tcW w:w="2127" w:type="dxa"/>
          </w:tcPr>
          <w:p w:rsidR="001A3015" w:rsidRPr="00A17A7D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Implementation guide development</w:t>
            </w:r>
          </w:p>
        </w:tc>
        <w:tc>
          <w:tcPr>
            <w:tcW w:w="2552" w:type="dxa"/>
          </w:tcPr>
          <w:p w:rsidR="002F6DD0" w:rsidRDefault="002F6DD0" w:rsidP="002F6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is for people who would like to use the map data.  The UK have </w:t>
            </w:r>
            <w:r w:rsidR="005761AE">
              <w:rPr>
                <w:rFonts w:ascii="Arial" w:hAnsi="Arial" w:cs="Arial"/>
              </w:rPr>
              <w:t xml:space="preserve">an implementation guide for their map that we can use as an example </w:t>
            </w:r>
          </w:p>
          <w:p w:rsidR="002F6DD0" w:rsidRPr="00065536" w:rsidRDefault="00190238" w:rsidP="00190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vendor’s perspective is considered as a major audience along with any other users.  The UK version has a bit extra to explain principles and methodology around specific issues for the crossmap (i.e. what the files look like, how to use the files).  </w:t>
            </w:r>
          </w:p>
        </w:tc>
        <w:tc>
          <w:tcPr>
            <w:tcW w:w="2693" w:type="dxa"/>
          </w:tcPr>
          <w:p w:rsidR="006B7B1A" w:rsidRDefault="002F6DD0" w:rsidP="002F6D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Hazel and will begin working on this guide.</w:t>
            </w: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190238" w:rsidP="002F6DD0">
            <w:pPr>
              <w:rPr>
                <w:rFonts w:ascii="Arial" w:hAnsi="Arial" w:cs="Arial"/>
              </w:rPr>
            </w:pPr>
          </w:p>
          <w:p w:rsidR="00190238" w:rsidRDefault="005761AE" w:rsidP="005761AE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NLM has developed a web-based demo tool to illustrate the use of the ICD-10-CM Map. It is possible that the same tool can be adopted for the ICD10 map. Jim C suggested that it would be useful as a validating tool.</w:t>
            </w:r>
            <w:r w:rsidR="00190238">
              <w:rPr>
                <w:rFonts w:ascii="Arial" w:hAnsi="Arial" w:cs="Arial"/>
              </w:rPr>
              <w:t xml:space="preserve">  </w:t>
            </w:r>
          </w:p>
        </w:tc>
        <w:tc>
          <w:tcPr>
            <w:tcW w:w="2551" w:type="dxa"/>
          </w:tcPr>
          <w:p w:rsidR="00190238" w:rsidRDefault="002F6DD0" w:rsidP="00190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Hazel will forward the UK guide to Kin Wah.  Hazel, Kin Wah, and Kathy will work on this together. </w:t>
            </w:r>
          </w:p>
          <w:p w:rsidR="00190238" w:rsidRDefault="00190238" w:rsidP="00190238">
            <w:pPr>
              <w:rPr>
                <w:rFonts w:ascii="Arial" w:hAnsi="Arial" w:cs="Arial"/>
              </w:rPr>
            </w:pPr>
          </w:p>
          <w:p w:rsidR="00190238" w:rsidRDefault="00190238" w:rsidP="00190238">
            <w:pPr>
              <w:rPr>
                <w:rFonts w:ascii="Arial" w:hAnsi="Arial" w:cs="Arial"/>
              </w:rPr>
            </w:pPr>
          </w:p>
          <w:p w:rsidR="00190238" w:rsidRDefault="00190238" w:rsidP="00190238">
            <w:pPr>
              <w:rPr>
                <w:rFonts w:ascii="Arial" w:hAnsi="Arial" w:cs="Arial"/>
              </w:rPr>
            </w:pPr>
          </w:p>
          <w:p w:rsidR="00190238" w:rsidRDefault="00190238" w:rsidP="00190238">
            <w:pPr>
              <w:rPr>
                <w:rFonts w:ascii="Arial" w:hAnsi="Arial" w:cs="Arial"/>
              </w:rPr>
            </w:pPr>
          </w:p>
          <w:p w:rsidR="00190238" w:rsidRDefault="00190238" w:rsidP="00190238">
            <w:pPr>
              <w:rPr>
                <w:rFonts w:ascii="Arial" w:hAnsi="Arial" w:cs="Arial"/>
              </w:rPr>
            </w:pPr>
          </w:p>
          <w:p w:rsidR="006B7B1A" w:rsidRDefault="00190238" w:rsidP="001427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Kin </w:t>
            </w:r>
            <w:proofErr w:type="spellStart"/>
            <w:r>
              <w:rPr>
                <w:rFonts w:ascii="Arial" w:hAnsi="Arial" w:cs="Arial"/>
              </w:rPr>
              <w:t>Wah</w:t>
            </w:r>
            <w:proofErr w:type="spellEnd"/>
            <w:r>
              <w:rPr>
                <w:rFonts w:ascii="Arial" w:hAnsi="Arial" w:cs="Arial"/>
              </w:rPr>
              <w:t xml:space="preserve"> will investigate this</w:t>
            </w:r>
            <w:r w:rsidR="00142728">
              <w:rPr>
                <w:rFonts w:ascii="Arial" w:hAnsi="Arial" w:cs="Arial"/>
              </w:rPr>
              <w:t xml:space="preserve"> and then discuss with Jane and Vivian concerning contracts, etc.</w:t>
            </w:r>
            <w:del w:id="2" w:author="Fung, Kin Wah" w:date="2012-08-21T14:23:00Z">
              <w:r w:rsidDel="005761AE">
                <w:rPr>
                  <w:rFonts w:ascii="Arial" w:hAnsi="Arial" w:cs="Arial"/>
                </w:rPr>
                <w:delText xml:space="preserve"> </w:delText>
              </w:r>
            </w:del>
          </w:p>
        </w:tc>
      </w:tr>
      <w:tr w:rsidR="00190238" w:rsidRPr="00065536" w:rsidTr="009C1EBD">
        <w:tc>
          <w:tcPr>
            <w:tcW w:w="2127" w:type="dxa"/>
          </w:tcPr>
          <w:p w:rsidR="00190238" w:rsidRPr="00065536" w:rsidRDefault="00190238" w:rsidP="009C1EBD">
            <w:pPr>
              <w:pStyle w:val="Heading2"/>
            </w:pPr>
            <w:r w:rsidRPr="00065536">
              <w:t>Agenda item</w:t>
            </w:r>
          </w:p>
        </w:tc>
        <w:tc>
          <w:tcPr>
            <w:tcW w:w="2552" w:type="dxa"/>
          </w:tcPr>
          <w:p w:rsidR="00190238" w:rsidRPr="00065536" w:rsidRDefault="00190238" w:rsidP="009C1EB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190238" w:rsidRPr="00065536" w:rsidRDefault="00190238" w:rsidP="009C1EB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190238" w:rsidRPr="00065536" w:rsidRDefault="00190238" w:rsidP="009C1EBD">
            <w:pPr>
              <w:pStyle w:val="Heading2"/>
            </w:pPr>
            <w:r w:rsidRPr="00065536">
              <w:t>Action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Report from mapping service team</w:t>
            </w:r>
          </w:p>
        </w:tc>
        <w:tc>
          <w:tcPr>
            <w:tcW w:w="2552" w:type="dxa"/>
          </w:tcPr>
          <w:p w:rsidR="001A3015" w:rsidRDefault="00190238" w:rsidP="00190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Kathy: Comparing of batches is being performed.  The technology preview was just released.  We will incorporate the lessons learned from Phase I to make changes to the map advice, tool itself, descriptors, etc. The Map Advice Document was reviewed. </w:t>
            </w:r>
          </w:p>
          <w:p w:rsidR="002B2FF7" w:rsidRDefault="002B2FF7" w:rsidP="00190238">
            <w:pPr>
              <w:rPr>
                <w:rFonts w:ascii="Arial" w:hAnsi="Arial" w:cs="Arial"/>
              </w:rPr>
            </w:pPr>
          </w:p>
          <w:p w:rsidR="002B2FF7" w:rsidRDefault="002B2FF7" w:rsidP="001902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Georg:  The fifth character required advice is actually a reminder to explain to the user why there isn’t a fifth character.  It’s not about the map </w:t>
            </w:r>
            <w:r>
              <w:rPr>
                <w:rFonts w:ascii="Arial" w:hAnsi="Arial" w:cs="Arial"/>
              </w:rPr>
              <w:lastRenderedPageBreak/>
              <w:t xml:space="preserve">so much as it’s about the target source needing more information. </w:t>
            </w:r>
          </w:p>
          <w:p w:rsidR="00817E38" w:rsidRDefault="00817E38" w:rsidP="00190238">
            <w:pPr>
              <w:rPr>
                <w:rFonts w:ascii="Arial" w:hAnsi="Arial" w:cs="Arial"/>
              </w:rPr>
            </w:pPr>
          </w:p>
          <w:p w:rsidR="00817E38" w:rsidRDefault="00817E38" w:rsidP="00817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Jim asked if there are other use cases in ICD-10 where a fifth character is needed besides </w:t>
            </w:r>
            <w:r w:rsidR="008A3003">
              <w:rPr>
                <w:rFonts w:ascii="Arial" w:hAnsi="Arial" w:cs="Arial"/>
              </w:rPr>
              <w:t xml:space="preserve">body </w:t>
            </w:r>
            <w:proofErr w:type="gramStart"/>
            <w:r w:rsidR="008A3003">
              <w:rPr>
                <w:rFonts w:ascii="Arial" w:hAnsi="Arial" w:cs="Arial"/>
              </w:rPr>
              <w:t>site</w:t>
            </w:r>
            <w:r>
              <w:rPr>
                <w:rFonts w:ascii="Arial" w:hAnsi="Arial" w:cs="Arial"/>
              </w:rPr>
              <w:t>?</w:t>
            </w:r>
            <w:proofErr w:type="gramEnd"/>
            <w:r>
              <w:rPr>
                <w:rFonts w:ascii="Arial" w:hAnsi="Arial" w:cs="Arial"/>
              </w:rPr>
              <w:t xml:space="preserve">  Fractures, closed or open, may be another instance according to Hazel. </w:t>
            </w:r>
          </w:p>
          <w:p w:rsidR="00817E38" w:rsidRDefault="00817E38" w:rsidP="00817E38">
            <w:pPr>
              <w:rPr>
                <w:rFonts w:ascii="Arial" w:hAnsi="Arial" w:cs="Arial"/>
              </w:rPr>
            </w:pPr>
          </w:p>
          <w:p w:rsidR="00817E38" w:rsidRDefault="00817E38" w:rsidP="00817E38">
            <w:pPr>
              <w:rPr>
                <w:rFonts w:ascii="Arial" w:hAnsi="Arial" w:cs="Arial"/>
              </w:rPr>
            </w:pPr>
          </w:p>
          <w:p w:rsidR="00817E38" w:rsidRDefault="00817E38" w:rsidP="00817E38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Ginette</w:t>
            </w:r>
            <w:proofErr w:type="spellEnd"/>
            <w:r>
              <w:rPr>
                <w:rFonts w:ascii="Arial" w:hAnsi="Arial" w:cs="Arial"/>
              </w:rPr>
              <w:t xml:space="preserve"> mentioned “FOURTH CHARACTER REQUIRED TO IDENTIFY PLACE OF OCCURRENCE” may be used to capture activity codes. Hazel said we agreed we wouldn’t use activity codes. </w:t>
            </w:r>
          </w:p>
          <w:p w:rsidR="008A3003" w:rsidRDefault="008A3003" w:rsidP="00817E38">
            <w:pPr>
              <w:rPr>
                <w:rFonts w:ascii="Arial" w:hAnsi="Arial" w:cs="Arial"/>
              </w:rPr>
            </w:pPr>
          </w:p>
          <w:p w:rsidR="008A3003" w:rsidRDefault="008A3003" w:rsidP="00817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advice “MAP WITH IHTSDO GUIDANCE” will remain</w:t>
            </w:r>
          </w:p>
          <w:p w:rsidR="00817E38" w:rsidRDefault="00817E38" w:rsidP="00817E38">
            <w:pPr>
              <w:rPr>
                <w:rFonts w:ascii="Arial" w:hAnsi="Arial" w:cs="Arial"/>
              </w:rPr>
            </w:pPr>
          </w:p>
          <w:p w:rsidR="00817E38" w:rsidRDefault="00817E38" w:rsidP="00817E38">
            <w:pPr>
              <w:rPr>
                <w:rFonts w:ascii="Arial" w:hAnsi="Arial" w:cs="Arial"/>
              </w:rPr>
            </w:pPr>
          </w:p>
          <w:p w:rsidR="00A81757" w:rsidRDefault="00817E38" w:rsidP="00817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Kathy reviewed the “Age at Onset” document.  It’s a summary of the JAG agreements of how to deal with age ranges.</w:t>
            </w:r>
          </w:p>
          <w:p w:rsidR="00A81757" w:rsidRDefault="00A81757" w:rsidP="00817E38">
            <w:pPr>
              <w:rPr>
                <w:rFonts w:ascii="Arial" w:hAnsi="Arial" w:cs="Arial"/>
              </w:rPr>
            </w:pPr>
          </w:p>
          <w:p w:rsidR="00817E38" w:rsidRDefault="00A81757" w:rsidP="00817E3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Kin Wah mentioned the greater than or equal to signs are not consistent.  </w:t>
            </w:r>
            <w:r w:rsidR="00817E38">
              <w:rPr>
                <w:rFonts w:ascii="Arial" w:hAnsi="Arial" w:cs="Arial"/>
              </w:rPr>
              <w:t xml:space="preserve"> </w:t>
            </w:r>
          </w:p>
          <w:p w:rsidR="00A81757" w:rsidRDefault="00A81757" w:rsidP="00817E38">
            <w:pPr>
              <w:rPr>
                <w:rFonts w:ascii="Arial" w:hAnsi="Arial" w:cs="Arial"/>
              </w:rPr>
            </w:pPr>
          </w:p>
          <w:p w:rsidR="00A81757" w:rsidRDefault="00A81757" w:rsidP="00817E38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There were some discrepancies in the </w:t>
            </w:r>
            <w:r w:rsidRPr="00A81757">
              <w:rPr>
                <w:rFonts w:ascii="Arial" w:hAnsi="Arial" w:cs="Arial"/>
                <w:i/>
                <w:lang w:val="en-US"/>
              </w:rPr>
              <w:lastRenderedPageBreak/>
              <w:t>infant</w:t>
            </w:r>
            <w:r>
              <w:rPr>
                <w:rFonts w:ascii="Arial" w:hAnsi="Arial" w:cs="Arial"/>
                <w:lang w:val="en-US"/>
              </w:rPr>
              <w:t xml:space="preserve"> definition. </w:t>
            </w:r>
          </w:p>
          <w:p w:rsidR="00A81757" w:rsidRDefault="00A81757" w:rsidP="00817E38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There was an error with the juvenile definition as well.  The latest version is 20120618.  The same version has different definitions. </w:t>
            </w: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Pr="00065536" w:rsidRDefault="00A81757" w:rsidP="00A817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What is the procedure to create an age rule?</w:t>
            </w:r>
          </w:p>
        </w:tc>
        <w:tc>
          <w:tcPr>
            <w:tcW w:w="2693" w:type="dxa"/>
          </w:tcPr>
          <w:p w:rsidR="001A3015" w:rsidRDefault="001A3015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It was suggested we truncate “FIFTH CHARACTER REQUIRED TO FURTHER SPECIFY SITE”.</w:t>
            </w: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We could add “OR ACTIVITY” to this advice after the word occurrence. </w:t>
            </w: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817E38" w:rsidP="00C61AC9">
            <w:pPr>
              <w:rPr>
                <w:rFonts w:ascii="Arial" w:hAnsi="Arial" w:cs="Arial"/>
                <w:lang w:val="en-US"/>
              </w:rPr>
            </w:pPr>
          </w:p>
          <w:p w:rsidR="00817E38" w:rsidRDefault="00A81757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These changes will be implemented into the tool. </w:t>
            </w: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We’ve agreed on a common pattern of usage. </w:t>
            </w: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Infant is birth to less than one year. Is it one year or two years?</w:t>
            </w: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Juvenile should be the second birthday.    </w:t>
            </w: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A81757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Kathy is to bring this to the attention to the group. </w:t>
            </w:r>
          </w:p>
        </w:tc>
        <w:tc>
          <w:tcPr>
            <w:tcW w:w="2551" w:type="dxa"/>
          </w:tcPr>
          <w:p w:rsidR="001A3015" w:rsidRDefault="001A3015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would have to assure there weren’t other instances of fifth digits being used.  The map team can look for other examples to make this advice a more general statement. </w:t>
            </w: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will be updated. </w:t>
            </w: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817E38" w:rsidRDefault="00817E38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Hazel’s JAG notes from Geneva said infancy is birth to second birthday. </w:t>
            </w:r>
          </w:p>
          <w:p w:rsidR="00A81757" w:rsidRDefault="00A81757" w:rsidP="00C61AC9">
            <w:pPr>
              <w:rPr>
                <w:rFonts w:ascii="Arial" w:hAnsi="Arial" w:cs="Arial"/>
              </w:rPr>
            </w:pPr>
          </w:p>
          <w:p w:rsidR="00A81757" w:rsidRDefault="00AA2E2E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This will be updated. </w:t>
            </w:r>
            <w:r w:rsidR="00A81757">
              <w:rPr>
                <w:rFonts w:ascii="Arial" w:hAnsi="Arial" w:cs="Arial"/>
                <w:lang w:val="en-US"/>
              </w:rPr>
              <w:t xml:space="preserve">Version control needs </w:t>
            </w:r>
            <w:r w:rsidR="00A81757">
              <w:rPr>
                <w:rFonts w:ascii="Arial" w:hAnsi="Arial" w:cs="Arial"/>
                <w:lang w:val="en-US"/>
              </w:rPr>
              <w:lastRenderedPageBreak/>
              <w:t>to be improved.</w:t>
            </w: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  <w:lang w:val="en-US"/>
              </w:rPr>
            </w:pPr>
          </w:p>
          <w:p w:rsidR="00A81757" w:rsidRDefault="00A81757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This is on the agenda for the next meeting. </w:t>
            </w:r>
          </w:p>
        </w:tc>
      </w:tr>
      <w:tr w:rsidR="00A81757" w:rsidRPr="00065536" w:rsidTr="009C1EBD">
        <w:tc>
          <w:tcPr>
            <w:tcW w:w="2127" w:type="dxa"/>
          </w:tcPr>
          <w:p w:rsidR="00A81757" w:rsidRPr="00065536" w:rsidRDefault="00A81757" w:rsidP="009C1EBD">
            <w:pPr>
              <w:pStyle w:val="Heading2"/>
            </w:pPr>
            <w:r w:rsidRPr="00065536">
              <w:lastRenderedPageBreak/>
              <w:t>Agenda item</w:t>
            </w:r>
          </w:p>
        </w:tc>
        <w:tc>
          <w:tcPr>
            <w:tcW w:w="2552" w:type="dxa"/>
          </w:tcPr>
          <w:p w:rsidR="00A81757" w:rsidRPr="00065536" w:rsidRDefault="00A81757" w:rsidP="009C1EBD">
            <w:pPr>
              <w:pStyle w:val="Heading2"/>
            </w:pPr>
            <w:r w:rsidRPr="00065536">
              <w:t>Discussion</w:t>
            </w:r>
          </w:p>
        </w:tc>
        <w:tc>
          <w:tcPr>
            <w:tcW w:w="2693" w:type="dxa"/>
          </w:tcPr>
          <w:p w:rsidR="00A81757" w:rsidRPr="00065536" w:rsidRDefault="00A81757" w:rsidP="009C1EBD">
            <w:pPr>
              <w:pStyle w:val="Heading2"/>
            </w:pPr>
            <w:r w:rsidRPr="00065536">
              <w:t>Decision</w:t>
            </w:r>
          </w:p>
        </w:tc>
        <w:tc>
          <w:tcPr>
            <w:tcW w:w="2551" w:type="dxa"/>
          </w:tcPr>
          <w:p w:rsidR="00A81757" w:rsidRPr="00065536" w:rsidRDefault="00A81757" w:rsidP="009C1EBD">
            <w:pPr>
              <w:pStyle w:val="Heading2"/>
            </w:pPr>
            <w:r w:rsidRPr="00065536">
              <w:t>Action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 for updating of published map</w:t>
            </w:r>
          </w:p>
          <w:p w:rsidR="001A3015" w:rsidRDefault="001A3015" w:rsidP="001A3015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SNOMED CT changes</w:t>
            </w:r>
          </w:p>
          <w:p w:rsidR="001A3015" w:rsidRPr="001A3015" w:rsidRDefault="001A3015" w:rsidP="001A3015">
            <w:pPr>
              <w:pStyle w:val="ListParagraph"/>
              <w:numPr>
                <w:ilvl w:val="0"/>
                <w:numId w:val="40"/>
              </w:numPr>
              <w:rPr>
                <w:rFonts w:ascii="Arial" w:hAnsi="Arial"/>
              </w:rPr>
            </w:pPr>
            <w:r>
              <w:rPr>
                <w:rFonts w:ascii="Arial" w:hAnsi="Arial"/>
              </w:rPr>
              <w:t>ICD-10 changes</w:t>
            </w:r>
          </w:p>
        </w:tc>
        <w:tc>
          <w:tcPr>
            <w:tcW w:w="2552" w:type="dxa"/>
          </w:tcPr>
          <w:p w:rsidR="001A3015" w:rsidRPr="00065536" w:rsidRDefault="001A3015" w:rsidP="006151D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1A3015" w:rsidRDefault="001A3015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A3015" w:rsidRDefault="00AA2E2E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Deferred to next meeting. 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Report form map tooling meeting</w:t>
            </w:r>
          </w:p>
        </w:tc>
        <w:tc>
          <w:tcPr>
            <w:tcW w:w="2552" w:type="dxa"/>
          </w:tcPr>
          <w:p w:rsidR="001A3015" w:rsidRPr="00065536" w:rsidRDefault="001A3015" w:rsidP="006151D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1A3015" w:rsidRDefault="001A3015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A3015" w:rsidRDefault="00AA2E2E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Deferred to next meeting.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Future of MapSIG</w:t>
            </w:r>
          </w:p>
        </w:tc>
        <w:tc>
          <w:tcPr>
            <w:tcW w:w="2552" w:type="dxa"/>
          </w:tcPr>
          <w:p w:rsidR="001A3015" w:rsidRPr="00065536" w:rsidRDefault="001A3015" w:rsidP="006151D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1A3015" w:rsidRDefault="001A3015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A3015" w:rsidRDefault="00AA2E2E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Deferred to next meeting.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Planning for Stockholm meeting</w:t>
            </w:r>
          </w:p>
        </w:tc>
        <w:tc>
          <w:tcPr>
            <w:tcW w:w="2552" w:type="dxa"/>
          </w:tcPr>
          <w:p w:rsidR="00AA2E2E" w:rsidRDefault="00AA2E2E" w:rsidP="00AA2E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to come up with an agenda for Monday of the week in Stockholm.  </w:t>
            </w:r>
          </w:p>
          <w:p w:rsidR="00AA2E2E" w:rsidRDefault="00AA2E2E" w:rsidP="00AA2E2E">
            <w:pPr>
              <w:rPr>
                <w:rFonts w:ascii="Arial" w:hAnsi="Arial" w:cs="Arial"/>
              </w:rPr>
            </w:pPr>
          </w:p>
          <w:p w:rsidR="001A3015" w:rsidRPr="00065536" w:rsidRDefault="00AA2E2E" w:rsidP="00AA2E2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primary care SIG is only doing a half-day meeting on Wednesday morning. They will have finished their map by that time.  The weekend meeting will have WONCA review those maps.  </w:t>
            </w:r>
          </w:p>
        </w:tc>
        <w:tc>
          <w:tcPr>
            <w:tcW w:w="2693" w:type="dxa"/>
          </w:tcPr>
          <w:p w:rsidR="001A3015" w:rsidRDefault="00AA2E2E" w:rsidP="00C61AC9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Stockholm attendees: The Mapping Service Team [Kathy, Donna, Nicki, Krista] Jim, Hazel, Rita, Georg, </w:t>
            </w:r>
            <w:proofErr w:type="spellStart"/>
            <w:r>
              <w:rPr>
                <w:rFonts w:ascii="Arial" w:hAnsi="Arial" w:cs="Arial"/>
                <w:lang w:val="en-US"/>
              </w:rPr>
              <w:t>Ginette</w:t>
            </w:r>
            <w:proofErr w:type="spellEnd"/>
            <w:r>
              <w:rPr>
                <w:rFonts w:ascii="Arial" w:hAnsi="Arial" w:cs="Arial"/>
                <w:lang w:val="en-US"/>
              </w:rPr>
              <w:t>, Ian Green, Kin Wah</w:t>
            </w:r>
          </w:p>
        </w:tc>
        <w:tc>
          <w:tcPr>
            <w:tcW w:w="2551" w:type="dxa"/>
          </w:tcPr>
          <w:p w:rsidR="00AA2E2E" w:rsidRDefault="00AA2E2E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Kin Wah will circulate a draft agenda; others can add to it.</w:t>
            </w:r>
          </w:p>
          <w:p w:rsidR="00AA2E2E" w:rsidRDefault="00AA2E2E" w:rsidP="00C61AC9">
            <w:pPr>
              <w:rPr>
                <w:rFonts w:ascii="Arial" w:hAnsi="Arial" w:cs="Arial"/>
              </w:rPr>
            </w:pPr>
          </w:p>
          <w:p w:rsidR="00AA2E2E" w:rsidRDefault="00AA2E2E" w:rsidP="00C61AC9">
            <w:pPr>
              <w:rPr>
                <w:rFonts w:ascii="Arial" w:hAnsi="Arial" w:cs="Arial"/>
              </w:rPr>
            </w:pPr>
          </w:p>
          <w:p w:rsidR="001A3015" w:rsidRDefault="00AA2E2E" w:rsidP="00C61AC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Kin Wah will communicate with the Primary Care SIG.   </w:t>
            </w:r>
          </w:p>
        </w:tc>
      </w:tr>
      <w:tr w:rsidR="001A3015" w:rsidRPr="00065536" w:rsidTr="00121EA7">
        <w:tc>
          <w:tcPr>
            <w:tcW w:w="2127" w:type="dxa"/>
          </w:tcPr>
          <w:p w:rsidR="001A3015" w:rsidRDefault="001A3015" w:rsidP="00D9717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Other mapping projects: ICD-10-CM, ICPC</w:t>
            </w:r>
          </w:p>
        </w:tc>
        <w:tc>
          <w:tcPr>
            <w:tcW w:w="2552" w:type="dxa"/>
          </w:tcPr>
          <w:p w:rsidR="001A3015" w:rsidRPr="00065536" w:rsidRDefault="001A3015" w:rsidP="006151D5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</w:tcPr>
          <w:p w:rsidR="001A3015" w:rsidRDefault="001A3015" w:rsidP="00C61AC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51" w:type="dxa"/>
          </w:tcPr>
          <w:p w:rsidR="001A3015" w:rsidRDefault="00AA2E2E" w:rsidP="00C61AC9">
            <w:pPr>
              <w:rPr>
                <w:rFonts w:ascii="Arial" w:hAnsi="Arial" w:cs="Arial"/>
              </w:rPr>
            </w:pPr>
            <w:r w:rsidRPr="00AA2E2E">
              <w:rPr>
                <w:rFonts w:ascii="Arial" w:hAnsi="Arial" w:cs="Arial"/>
              </w:rPr>
              <w:t>Deferred to next meeting.</w:t>
            </w:r>
          </w:p>
        </w:tc>
      </w:tr>
      <w:tr w:rsidR="006B7B1A" w:rsidRPr="00065536" w:rsidTr="00121EA7">
        <w:tc>
          <w:tcPr>
            <w:tcW w:w="2127" w:type="dxa"/>
          </w:tcPr>
          <w:p w:rsidR="006B7B1A" w:rsidRPr="00ED41BE" w:rsidRDefault="006B7B1A" w:rsidP="007135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Next meeting</w:t>
            </w:r>
          </w:p>
        </w:tc>
        <w:tc>
          <w:tcPr>
            <w:tcW w:w="2552" w:type="dxa"/>
          </w:tcPr>
          <w:p w:rsidR="006B7B1A" w:rsidRPr="00065536" w:rsidRDefault="00791F7F" w:rsidP="00C6043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We need to meet in three weeks. </w:t>
            </w:r>
          </w:p>
        </w:tc>
        <w:tc>
          <w:tcPr>
            <w:tcW w:w="2693" w:type="dxa"/>
          </w:tcPr>
          <w:p w:rsidR="006B7B1A" w:rsidRPr="001619A2" w:rsidRDefault="00961834" w:rsidP="009D671B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Hazel and Nicki will be on leave.  </w:t>
            </w:r>
          </w:p>
        </w:tc>
        <w:tc>
          <w:tcPr>
            <w:tcW w:w="2551" w:type="dxa"/>
          </w:tcPr>
          <w:p w:rsidR="006B7B1A" w:rsidRPr="00065536" w:rsidRDefault="00791F7F" w:rsidP="000249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Next meeting will be </w:t>
            </w:r>
            <w:r w:rsidR="00961834">
              <w:rPr>
                <w:rFonts w:ascii="Arial" w:hAnsi="Arial" w:cs="Arial"/>
              </w:rPr>
              <w:t>Monday, 10th Sept</w:t>
            </w:r>
            <w:bookmarkStart w:id="3" w:name="_GoBack"/>
            <w:bookmarkEnd w:id="3"/>
          </w:p>
        </w:tc>
      </w:tr>
    </w:tbl>
    <w:p w:rsidR="006B7B1A" w:rsidRPr="00065536" w:rsidRDefault="006B7B1A" w:rsidP="007C511F">
      <w:pPr>
        <w:rPr>
          <w:rFonts w:ascii="Arial" w:hAnsi="Arial" w:cs="Arial"/>
        </w:rPr>
      </w:pPr>
    </w:p>
    <w:sectPr w:rsidR="006B7B1A" w:rsidRPr="00065536" w:rsidSect="007E2CAD">
      <w:headerReference w:type="default" r:id="rId8"/>
      <w:footerReference w:type="default" r:id="rId9"/>
      <w:pgSz w:w="11906" w:h="16838"/>
      <w:pgMar w:top="567" w:right="1134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21F" w:rsidRDefault="0084021F">
      <w:r>
        <w:separator/>
      </w:r>
    </w:p>
  </w:endnote>
  <w:endnote w:type="continuationSeparator" w:id="0">
    <w:p w:rsidR="0084021F" w:rsidRDefault="00840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C4" w:rsidRPr="004F0F09" w:rsidRDefault="00D834C4">
    <w:pPr>
      <w:pStyle w:val="Footer"/>
      <w:rPr>
        <w:sz w:val="16"/>
        <w:szCs w:val="16"/>
      </w:rPr>
    </w:pPr>
    <w:r>
      <w:tab/>
    </w:r>
    <w:r w:rsidRPr="004F0F09">
      <w:rPr>
        <w:sz w:val="16"/>
        <w:szCs w:val="16"/>
      </w:rPr>
      <w:t xml:space="preserve">- </w:t>
    </w:r>
    <w:r w:rsidR="00F0072D" w:rsidRPr="004F0F09">
      <w:rPr>
        <w:sz w:val="16"/>
        <w:szCs w:val="16"/>
      </w:rPr>
      <w:fldChar w:fldCharType="begin"/>
    </w:r>
    <w:r w:rsidRPr="004F0F09">
      <w:rPr>
        <w:sz w:val="16"/>
        <w:szCs w:val="16"/>
      </w:rPr>
      <w:instrText xml:space="preserve"> PAGE </w:instrText>
    </w:r>
    <w:r w:rsidR="00F0072D" w:rsidRPr="004F0F09">
      <w:rPr>
        <w:sz w:val="16"/>
        <w:szCs w:val="16"/>
      </w:rPr>
      <w:fldChar w:fldCharType="separate"/>
    </w:r>
    <w:r w:rsidR="000249CF">
      <w:rPr>
        <w:noProof/>
        <w:sz w:val="16"/>
        <w:szCs w:val="16"/>
      </w:rPr>
      <w:t>4</w:t>
    </w:r>
    <w:r w:rsidR="00F0072D" w:rsidRPr="004F0F09">
      <w:rPr>
        <w:sz w:val="16"/>
        <w:szCs w:val="16"/>
      </w:rPr>
      <w:fldChar w:fldCharType="end"/>
    </w:r>
    <w:r w:rsidRPr="004F0F09">
      <w:rPr>
        <w:sz w:val="16"/>
        <w:szCs w:val="16"/>
      </w:rPr>
      <w:t xml:space="preserve"> -</w:t>
    </w:r>
  </w:p>
  <w:p w:rsidR="00D834C4" w:rsidRPr="004F0F09" w:rsidRDefault="00F0072D">
    <w:pPr>
      <w:pStyle w:val="Footer"/>
      <w:rPr>
        <w:sz w:val="16"/>
        <w:szCs w:val="16"/>
      </w:rPr>
    </w:pPr>
    <w:r w:rsidRPr="004F0F09">
      <w:rPr>
        <w:sz w:val="16"/>
        <w:szCs w:val="16"/>
      </w:rPr>
      <w:fldChar w:fldCharType="begin"/>
    </w:r>
    <w:r w:rsidR="00D834C4" w:rsidRPr="004F0F09">
      <w:rPr>
        <w:sz w:val="16"/>
        <w:szCs w:val="16"/>
      </w:rPr>
      <w:instrText xml:space="preserve"> FILENAME </w:instrText>
    </w:r>
    <w:r w:rsidRPr="004F0F09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21F" w:rsidRDefault="0084021F">
      <w:r>
        <w:separator/>
      </w:r>
    </w:p>
  </w:footnote>
  <w:footnote w:type="continuationSeparator" w:id="0">
    <w:p w:rsidR="0084021F" w:rsidRDefault="00840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34C4" w:rsidRDefault="006E1A07" w:rsidP="004F0F09">
    <w:pPr>
      <w:pStyle w:val="Header"/>
      <w:jc w:val="right"/>
    </w:pPr>
    <w:r>
      <w:rPr>
        <w:noProof/>
        <w:lang w:val="en-US" w:eastAsia="en-US"/>
      </w:rPr>
      <w:drawing>
        <wp:inline distT="0" distB="0" distL="0" distR="0">
          <wp:extent cx="4371975" cy="990600"/>
          <wp:effectExtent l="0" t="0" r="9525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2531" r="6656" b="7843"/>
                  <a:stretch>
                    <a:fillRect/>
                  </a:stretch>
                </pic:blipFill>
                <pic:spPr bwMode="auto">
                  <a:xfrm>
                    <a:off x="0" y="0"/>
                    <a:ext cx="4371975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8473B2"/>
    <w:multiLevelType w:val="hybridMultilevel"/>
    <w:tmpl w:val="65FCE7A2"/>
    <w:lvl w:ilvl="0" w:tplc="F1D63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3C96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826083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B5A1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FF8D0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548AC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53C0E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16D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4A8E8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7FD2D84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A131D6"/>
    <w:multiLevelType w:val="hybridMultilevel"/>
    <w:tmpl w:val="54720C34"/>
    <w:lvl w:ilvl="0" w:tplc="82047C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129F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7D2C5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702E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33CFA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43213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B09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5C466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DC897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08B37EC6"/>
    <w:multiLevelType w:val="hybridMultilevel"/>
    <w:tmpl w:val="A6404E32"/>
    <w:lvl w:ilvl="0" w:tplc="3244E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564E9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A05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BCDE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E2BD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8CA66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5F0FA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73EA2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ACEA0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0BF27B6A"/>
    <w:multiLevelType w:val="hybridMultilevel"/>
    <w:tmpl w:val="EDCAE066"/>
    <w:lvl w:ilvl="0" w:tplc="6C4CF7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D004F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B7822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042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11AF2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C022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A6E8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6AC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1AD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3A28A3"/>
    <w:multiLevelType w:val="hybridMultilevel"/>
    <w:tmpl w:val="03A066C8"/>
    <w:lvl w:ilvl="0" w:tplc="6FD6E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82D1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64C0C4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0E51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040E6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5CDD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FF4A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F8F4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7865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2213973"/>
    <w:multiLevelType w:val="hybridMultilevel"/>
    <w:tmpl w:val="402A1A42"/>
    <w:lvl w:ilvl="0" w:tplc="C1F421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3407E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3A64A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EA081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84618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6F6F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2A7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36CCB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443C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27724D2"/>
    <w:multiLevelType w:val="hybridMultilevel"/>
    <w:tmpl w:val="68563D26"/>
    <w:lvl w:ilvl="0" w:tplc="24649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2A23B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41C6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60E2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FAA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B6E5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91EB2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9F6E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909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7432045"/>
    <w:multiLevelType w:val="hybridMultilevel"/>
    <w:tmpl w:val="82AA2E32"/>
    <w:lvl w:ilvl="0" w:tplc="AB1A7D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9ABD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E224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1CCB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FA75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37020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B282B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40F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F20A5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1954745F"/>
    <w:multiLevelType w:val="hybridMultilevel"/>
    <w:tmpl w:val="409AA21E"/>
    <w:lvl w:ilvl="0" w:tplc="08A60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D465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6D473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5202C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24E2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605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104B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BE485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249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C4258CA"/>
    <w:multiLevelType w:val="hybridMultilevel"/>
    <w:tmpl w:val="251C2CB8"/>
    <w:lvl w:ilvl="0" w:tplc="0A189D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1F6CB3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0162C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7E4F3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828F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B4D5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9E6E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8CE58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582A1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24A32EE2"/>
    <w:multiLevelType w:val="hybridMultilevel"/>
    <w:tmpl w:val="B9F47452"/>
    <w:lvl w:ilvl="0" w:tplc="F0E62E76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155CFD"/>
    <w:multiLevelType w:val="hybridMultilevel"/>
    <w:tmpl w:val="30C2CA2A"/>
    <w:lvl w:ilvl="0" w:tplc="48E4A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8443BB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028B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8AED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2A1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9AFC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8498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5ECB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9A45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2A6528BB"/>
    <w:multiLevelType w:val="hybridMultilevel"/>
    <w:tmpl w:val="7D8E3470"/>
    <w:lvl w:ilvl="0" w:tplc="02502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1DE6C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203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9E6BC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374E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64E18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6EA6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7F688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E6A6E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2BC25EC3"/>
    <w:multiLevelType w:val="hybridMultilevel"/>
    <w:tmpl w:val="67E89980"/>
    <w:lvl w:ilvl="0" w:tplc="460249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00B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A9C98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DFE9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E0C15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CAB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E348B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89CB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F6A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2BD246CF"/>
    <w:multiLevelType w:val="hybridMultilevel"/>
    <w:tmpl w:val="8EC0D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77764E"/>
    <w:multiLevelType w:val="hybridMultilevel"/>
    <w:tmpl w:val="B8DA358A"/>
    <w:lvl w:ilvl="0" w:tplc="359CF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A6CF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05823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E0A58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54C1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F0880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3162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40E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CF4AB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301727C0"/>
    <w:multiLevelType w:val="hybridMultilevel"/>
    <w:tmpl w:val="66C06D0C"/>
    <w:lvl w:ilvl="0" w:tplc="F7589A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BF02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FACC2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C0CD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82B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FC29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2282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CC04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79832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0D35AD1"/>
    <w:multiLevelType w:val="hybridMultilevel"/>
    <w:tmpl w:val="B66A93BA"/>
    <w:lvl w:ilvl="0" w:tplc="DE32BC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9C4DB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527D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2A1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B86C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A92B0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3388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042D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8E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3D4E1CA4"/>
    <w:multiLevelType w:val="hybridMultilevel"/>
    <w:tmpl w:val="565C8A4C"/>
    <w:lvl w:ilvl="0" w:tplc="330A8FB4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A14BE3"/>
    <w:multiLevelType w:val="hybridMultilevel"/>
    <w:tmpl w:val="2918EB9C"/>
    <w:lvl w:ilvl="0" w:tplc="4D46E1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049D1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D44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246E2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50B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F904C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BAF6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F3E62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CED2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0AB10DE"/>
    <w:multiLevelType w:val="hybridMultilevel"/>
    <w:tmpl w:val="8954C0EA"/>
    <w:lvl w:ilvl="0" w:tplc="712055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F64C9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4E87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B9CB4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1875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20C57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FCD9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E86F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FA10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411D2CC5"/>
    <w:multiLevelType w:val="hybridMultilevel"/>
    <w:tmpl w:val="9D80BE3C"/>
    <w:lvl w:ilvl="0" w:tplc="73700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8A278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4CD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B61F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A348F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1B235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3FE5C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963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06A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>
    <w:nsid w:val="422D6FE1"/>
    <w:multiLevelType w:val="hybridMultilevel"/>
    <w:tmpl w:val="D3D4F3E2"/>
    <w:lvl w:ilvl="0" w:tplc="E486A5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0410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C8AD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80A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369B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F20A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146B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C0C7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8063E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>
    <w:nsid w:val="426A18A7"/>
    <w:multiLevelType w:val="hybridMultilevel"/>
    <w:tmpl w:val="69E28970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3D15C30"/>
    <w:multiLevelType w:val="hybridMultilevel"/>
    <w:tmpl w:val="D6786FDC"/>
    <w:lvl w:ilvl="0" w:tplc="CB8A2CA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5116E14"/>
    <w:multiLevelType w:val="hybridMultilevel"/>
    <w:tmpl w:val="672C658C"/>
    <w:lvl w:ilvl="0" w:tplc="234431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12AE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126F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C86C4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2B8E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C2C65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9CE7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40CA9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31281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>
    <w:nsid w:val="50A16D8C"/>
    <w:multiLevelType w:val="hybridMultilevel"/>
    <w:tmpl w:val="BA7E012C"/>
    <w:lvl w:ilvl="0" w:tplc="360CE1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3E82D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1D686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EF804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924ED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789E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E5A97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C24E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68CD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>
    <w:nsid w:val="514458B2"/>
    <w:multiLevelType w:val="hybridMultilevel"/>
    <w:tmpl w:val="D6D08DA0"/>
    <w:lvl w:ilvl="0" w:tplc="A344E4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1231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A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E46CB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DCE0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0F63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79A3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6544C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BC80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9">
    <w:nsid w:val="53EC3B36"/>
    <w:multiLevelType w:val="hybridMultilevel"/>
    <w:tmpl w:val="96F26C88"/>
    <w:lvl w:ilvl="0" w:tplc="215C52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3A7F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9C0EC3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AD6A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385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CA8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B6254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15E8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BF8F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0">
    <w:nsid w:val="5D55417A"/>
    <w:multiLevelType w:val="hybridMultilevel"/>
    <w:tmpl w:val="380A3DC0"/>
    <w:lvl w:ilvl="0" w:tplc="633457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7F877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4B85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5F47F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D68B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0AF6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BCAD8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7D2D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688B0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>
    <w:nsid w:val="5DC647A8"/>
    <w:multiLevelType w:val="hybridMultilevel"/>
    <w:tmpl w:val="7DEA121E"/>
    <w:lvl w:ilvl="0" w:tplc="8452E2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0E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2BC718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18D9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1FC34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AD0A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F2636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D065D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2610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2">
    <w:nsid w:val="5F7F5A10"/>
    <w:multiLevelType w:val="hybridMultilevel"/>
    <w:tmpl w:val="A11E8CD4"/>
    <w:lvl w:ilvl="0" w:tplc="14BCD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D4A63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08B4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AE227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C0C4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28C30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E7A28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B4AF6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D96B0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4892B8A"/>
    <w:multiLevelType w:val="hybridMultilevel"/>
    <w:tmpl w:val="1AC08D0E"/>
    <w:lvl w:ilvl="0" w:tplc="C834E6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38E8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C8CE40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10B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FAE6B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E7C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8F831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5475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ECB2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4">
    <w:nsid w:val="65997875"/>
    <w:multiLevelType w:val="hybridMultilevel"/>
    <w:tmpl w:val="DC402EB8"/>
    <w:lvl w:ilvl="0" w:tplc="B784FC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23490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AE41A2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4A2A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1EAB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B23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764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6FE8C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67CF5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>
    <w:nsid w:val="69233AD7"/>
    <w:multiLevelType w:val="hybridMultilevel"/>
    <w:tmpl w:val="04EC1822"/>
    <w:lvl w:ilvl="0" w:tplc="294E2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582C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B7AF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D620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C2A9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6FE3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8944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2E2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4012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6">
    <w:nsid w:val="6B514F6B"/>
    <w:multiLevelType w:val="hybridMultilevel"/>
    <w:tmpl w:val="03A2A3E4"/>
    <w:lvl w:ilvl="0" w:tplc="12A6E9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83875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C038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2C2C4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824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AAE9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58EE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2255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8A71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>
    <w:nsid w:val="6E451BE7"/>
    <w:multiLevelType w:val="hybridMultilevel"/>
    <w:tmpl w:val="2ECE1980"/>
    <w:lvl w:ilvl="0" w:tplc="C18E0E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75ECC8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354F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188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FCEB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180F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106A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41EA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0EE6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>
    <w:nsid w:val="73D20C90"/>
    <w:multiLevelType w:val="hybridMultilevel"/>
    <w:tmpl w:val="D2BE7256"/>
    <w:lvl w:ilvl="0" w:tplc="0406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9DD5C05"/>
    <w:multiLevelType w:val="hybridMultilevel"/>
    <w:tmpl w:val="DF80EE80"/>
    <w:lvl w:ilvl="0" w:tplc="3F30A7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6B23A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1648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8D6F8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5A459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8C06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94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8A2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C6427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26"/>
  </w:num>
  <w:num w:numId="3">
    <w:abstractNumId w:val="29"/>
  </w:num>
  <w:num w:numId="4">
    <w:abstractNumId w:val="34"/>
  </w:num>
  <w:num w:numId="5">
    <w:abstractNumId w:val="35"/>
  </w:num>
  <w:num w:numId="6">
    <w:abstractNumId w:val="17"/>
  </w:num>
  <w:num w:numId="7">
    <w:abstractNumId w:val="0"/>
  </w:num>
  <w:num w:numId="8">
    <w:abstractNumId w:val="28"/>
  </w:num>
  <w:num w:numId="9">
    <w:abstractNumId w:val="25"/>
  </w:num>
  <w:num w:numId="10">
    <w:abstractNumId w:val="31"/>
  </w:num>
  <w:num w:numId="11">
    <w:abstractNumId w:val="38"/>
  </w:num>
  <w:num w:numId="12">
    <w:abstractNumId w:val="13"/>
  </w:num>
  <w:num w:numId="13">
    <w:abstractNumId w:val="36"/>
  </w:num>
  <w:num w:numId="14">
    <w:abstractNumId w:val="23"/>
  </w:num>
  <w:num w:numId="15">
    <w:abstractNumId w:val="37"/>
  </w:num>
  <w:num w:numId="16">
    <w:abstractNumId w:val="9"/>
  </w:num>
  <w:num w:numId="17">
    <w:abstractNumId w:val="10"/>
  </w:num>
  <w:num w:numId="18">
    <w:abstractNumId w:val="7"/>
  </w:num>
  <w:num w:numId="19">
    <w:abstractNumId w:val="32"/>
  </w:num>
  <w:num w:numId="20">
    <w:abstractNumId w:val="4"/>
  </w:num>
  <w:num w:numId="21">
    <w:abstractNumId w:val="30"/>
  </w:num>
  <w:num w:numId="22">
    <w:abstractNumId w:val="8"/>
  </w:num>
  <w:num w:numId="23">
    <w:abstractNumId w:val="12"/>
  </w:num>
  <w:num w:numId="24">
    <w:abstractNumId w:val="16"/>
  </w:num>
  <w:num w:numId="25">
    <w:abstractNumId w:val="22"/>
  </w:num>
  <w:num w:numId="26">
    <w:abstractNumId w:val="21"/>
  </w:num>
  <w:num w:numId="27">
    <w:abstractNumId w:val="27"/>
  </w:num>
  <w:num w:numId="28">
    <w:abstractNumId w:val="6"/>
  </w:num>
  <w:num w:numId="29">
    <w:abstractNumId w:val="24"/>
  </w:num>
  <w:num w:numId="30">
    <w:abstractNumId w:val="1"/>
  </w:num>
  <w:num w:numId="31">
    <w:abstractNumId w:val="2"/>
  </w:num>
  <w:num w:numId="32">
    <w:abstractNumId w:val="39"/>
  </w:num>
  <w:num w:numId="33">
    <w:abstractNumId w:val="3"/>
  </w:num>
  <w:num w:numId="34">
    <w:abstractNumId w:val="18"/>
  </w:num>
  <w:num w:numId="35">
    <w:abstractNumId w:val="14"/>
  </w:num>
  <w:num w:numId="36">
    <w:abstractNumId w:val="33"/>
  </w:num>
  <w:num w:numId="37">
    <w:abstractNumId w:val="20"/>
  </w:num>
  <w:num w:numId="38">
    <w:abstractNumId w:val="11"/>
  </w:num>
  <w:num w:numId="39">
    <w:abstractNumId w:val="19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E4E"/>
    <w:rsid w:val="0000302C"/>
    <w:rsid w:val="00007B04"/>
    <w:rsid w:val="00010CA5"/>
    <w:rsid w:val="0001484F"/>
    <w:rsid w:val="00014C1F"/>
    <w:rsid w:val="00021451"/>
    <w:rsid w:val="00024687"/>
    <w:rsid w:val="000249CF"/>
    <w:rsid w:val="00032BFB"/>
    <w:rsid w:val="00034BD9"/>
    <w:rsid w:val="00037752"/>
    <w:rsid w:val="00037B0E"/>
    <w:rsid w:val="0005441A"/>
    <w:rsid w:val="00055D52"/>
    <w:rsid w:val="00057C74"/>
    <w:rsid w:val="00065536"/>
    <w:rsid w:val="00066CA5"/>
    <w:rsid w:val="00071675"/>
    <w:rsid w:val="00074121"/>
    <w:rsid w:val="00077608"/>
    <w:rsid w:val="00082462"/>
    <w:rsid w:val="00082B36"/>
    <w:rsid w:val="00086A8C"/>
    <w:rsid w:val="000944B2"/>
    <w:rsid w:val="00094EA4"/>
    <w:rsid w:val="000A3B88"/>
    <w:rsid w:val="000A593F"/>
    <w:rsid w:val="000A71C5"/>
    <w:rsid w:val="000A74FA"/>
    <w:rsid w:val="000A7546"/>
    <w:rsid w:val="000B118C"/>
    <w:rsid w:val="000C17A5"/>
    <w:rsid w:val="000C3D38"/>
    <w:rsid w:val="000C6DA0"/>
    <w:rsid w:val="000C794A"/>
    <w:rsid w:val="000D1B4F"/>
    <w:rsid w:val="000D5836"/>
    <w:rsid w:val="000D741B"/>
    <w:rsid w:val="000D7CF5"/>
    <w:rsid w:val="000E06F7"/>
    <w:rsid w:val="000E2137"/>
    <w:rsid w:val="000E60E9"/>
    <w:rsid w:val="000F2587"/>
    <w:rsid w:val="000F3EE6"/>
    <w:rsid w:val="001028F2"/>
    <w:rsid w:val="00102C4A"/>
    <w:rsid w:val="001074E5"/>
    <w:rsid w:val="00111BBB"/>
    <w:rsid w:val="0011258B"/>
    <w:rsid w:val="001139FC"/>
    <w:rsid w:val="00117964"/>
    <w:rsid w:val="00117C17"/>
    <w:rsid w:val="001209FC"/>
    <w:rsid w:val="00121CEE"/>
    <w:rsid w:val="00121EA7"/>
    <w:rsid w:val="001247B6"/>
    <w:rsid w:val="00124CDE"/>
    <w:rsid w:val="0012577A"/>
    <w:rsid w:val="00134F8D"/>
    <w:rsid w:val="00136AF5"/>
    <w:rsid w:val="00137DB9"/>
    <w:rsid w:val="00142728"/>
    <w:rsid w:val="00142A65"/>
    <w:rsid w:val="00142B3A"/>
    <w:rsid w:val="00147BAC"/>
    <w:rsid w:val="00154BCD"/>
    <w:rsid w:val="001619A2"/>
    <w:rsid w:val="00161E78"/>
    <w:rsid w:val="00163B56"/>
    <w:rsid w:val="001647E1"/>
    <w:rsid w:val="00164B67"/>
    <w:rsid w:val="0017209E"/>
    <w:rsid w:val="00175395"/>
    <w:rsid w:val="00175F4F"/>
    <w:rsid w:val="0017628C"/>
    <w:rsid w:val="0017698F"/>
    <w:rsid w:val="00176B2B"/>
    <w:rsid w:val="0017773F"/>
    <w:rsid w:val="00177A34"/>
    <w:rsid w:val="00181FBD"/>
    <w:rsid w:val="00181FEF"/>
    <w:rsid w:val="0018236C"/>
    <w:rsid w:val="00190238"/>
    <w:rsid w:val="00193E6E"/>
    <w:rsid w:val="001A24D3"/>
    <w:rsid w:val="001A3015"/>
    <w:rsid w:val="001A4334"/>
    <w:rsid w:val="001A4A0F"/>
    <w:rsid w:val="001B1FD9"/>
    <w:rsid w:val="001B3803"/>
    <w:rsid w:val="001B4770"/>
    <w:rsid w:val="001C2DA2"/>
    <w:rsid w:val="001C3963"/>
    <w:rsid w:val="001C4196"/>
    <w:rsid w:val="001C4A94"/>
    <w:rsid w:val="001C5AE7"/>
    <w:rsid w:val="001C6A65"/>
    <w:rsid w:val="001D4746"/>
    <w:rsid w:val="001D5353"/>
    <w:rsid w:val="001D6498"/>
    <w:rsid w:val="001E19F7"/>
    <w:rsid w:val="001E2DD1"/>
    <w:rsid w:val="001F0008"/>
    <w:rsid w:val="001F0E30"/>
    <w:rsid w:val="001F4610"/>
    <w:rsid w:val="001F4F67"/>
    <w:rsid w:val="001F6571"/>
    <w:rsid w:val="002013FD"/>
    <w:rsid w:val="002016D5"/>
    <w:rsid w:val="00202979"/>
    <w:rsid w:val="00202AF1"/>
    <w:rsid w:val="002031EB"/>
    <w:rsid w:val="00205334"/>
    <w:rsid w:val="00211A0C"/>
    <w:rsid w:val="00213CE5"/>
    <w:rsid w:val="00214304"/>
    <w:rsid w:val="002168AE"/>
    <w:rsid w:val="00216E71"/>
    <w:rsid w:val="00224872"/>
    <w:rsid w:val="00225498"/>
    <w:rsid w:val="00225B33"/>
    <w:rsid w:val="00230C4C"/>
    <w:rsid w:val="00241C68"/>
    <w:rsid w:val="002430DA"/>
    <w:rsid w:val="00244C7E"/>
    <w:rsid w:val="0025647E"/>
    <w:rsid w:val="00261FEB"/>
    <w:rsid w:val="00262B47"/>
    <w:rsid w:val="00265A88"/>
    <w:rsid w:val="00266350"/>
    <w:rsid w:val="00267B6A"/>
    <w:rsid w:val="00272769"/>
    <w:rsid w:val="002743DD"/>
    <w:rsid w:val="00274616"/>
    <w:rsid w:val="00284799"/>
    <w:rsid w:val="002853BC"/>
    <w:rsid w:val="00286F01"/>
    <w:rsid w:val="002928C5"/>
    <w:rsid w:val="0029486B"/>
    <w:rsid w:val="0029557B"/>
    <w:rsid w:val="002A5DBD"/>
    <w:rsid w:val="002B0661"/>
    <w:rsid w:val="002B18DA"/>
    <w:rsid w:val="002B299D"/>
    <w:rsid w:val="002B2FF7"/>
    <w:rsid w:val="002B511D"/>
    <w:rsid w:val="002B700A"/>
    <w:rsid w:val="002C0FAC"/>
    <w:rsid w:val="002C4DB3"/>
    <w:rsid w:val="002C5F19"/>
    <w:rsid w:val="002D459D"/>
    <w:rsid w:val="002D4FE8"/>
    <w:rsid w:val="002D5803"/>
    <w:rsid w:val="002D6BA7"/>
    <w:rsid w:val="002E0856"/>
    <w:rsid w:val="002E2E5D"/>
    <w:rsid w:val="002F6DD0"/>
    <w:rsid w:val="002F7596"/>
    <w:rsid w:val="00300E17"/>
    <w:rsid w:val="0030445A"/>
    <w:rsid w:val="003044B2"/>
    <w:rsid w:val="003054F4"/>
    <w:rsid w:val="003104BF"/>
    <w:rsid w:val="003153C2"/>
    <w:rsid w:val="00324031"/>
    <w:rsid w:val="003245E5"/>
    <w:rsid w:val="00335ACF"/>
    <w:rsid w:val="003410F8"/>
    <w:rsid w:val="00341A6C"/>
    <w:rsid w:val="0034272B"/>
    <w:rsid w:val="00346F15"/>
    <w:rsid w:val="00353CDF"/>
    <w:rsid w:val="003545A9"/>
    <w:rsid w:val="00363DD5"/>
    <w:rsid w:val="00364CF1"/>
    <w:rsid w:val="00370824"/>
    <w:rsid w:val="003719F4"/>
    <w:rsid w:val="00377043"/>
    <w:rsid w:val="00383136"/>
    <w:rsid w:val="00390468"/>
    <w:rsid w:val="003911DD"/>
    <w:rsid w:val="003959A9"/>
    <w:rsid w:val="003A0329"/>
    <w:rsid w:val="003A1831"/>
    <w:rsid w:val="003A2CC2"/>
    <w:rsid w:val="003A6A29"/>
    <w:rsid w:val="003B2A60"/>
    <w:rsid w:val="003B521E"/>
    <w:rsid w:val="003B575D"/>
    <w:rsid w:val="003B5F53"/>
    <w:rsid w:val="003C0B96"/>
    <w:rsid w:val="003C0C27"/>
    <w:rsid w:val="003C3213"/>
    <w:rsid w:val="003D43CD"/>
    <w:rsid w:val="003D5D90"/>
    <w:rsid w:val="003D67E6"/>
    <w:rsid w:val="003E112B"/>
    <w:rsid w:val="003F1C7A"/>
    <w:rsid w:val="003F2CB5"/>
    <w:rsid w:val="003F4606"/>
    <w:rsid w:val="003F4E4B"/>
    <w:rsid w:val="003F7381"/>
    <w:rsid w:val="003F78F5"/>
    <w:rsid w:val="004051FD"/>
    <w:rsid w:val="00413CD9"/>
    <w:rsid w:val="00417FEC"/>
    <w:rsid w:val="00422FC5"/>
    <w:rsid w:val="00423CAF"/>
    <w:rsid w:val="00426F01"/>
    <w:rsid w:val="00426FE5"/>
    <w:rsid w:val="004304C4"/>
    <w:rsid w:val="004309EF"/>
    <w:rsid w:val="00437006"/>
    <w:rsid w:val="004425B6"/>
    <w:rsid w:val="00446956"/>
    <w:rsid w:val="0044732F"/>
    <w:rsid w:val="00447988"/>
    <w:rsid w:val="00454929"/>
    <w:rsid w:val="00454DB1"/>
    <w:rsid w:val="0046163A"/>
    <w:rsid w:val="00465DDB"/>
    <w:rsid w:val="0047065F"/>
    <w:rsid w:val="00470BDD"/>
    <w:rsid w:val="00477703"/>
    <w:rsid w:val="00477A29"/>
    <w:rsid w:val="00480138"/>
    <w:rsid w:val="00492927"/>
    <w:rsid w:val="004969CC"/>
    <w:rsid w:val="00497C33"/>
    <w:rsid w:val="004A1D92"/>
    <w:rsid w:val="004A4531"/>
    <w:rsid w:val="004A5A0A"/>
    <w:rsid w:val="004A6B5D"/>
    <w:rsid w:val="004A7E24"/>
    <w:rsid w:val="004B2202"/>
    <w:rsid w:val="004B2EB7"/>
    <w:rsid w:val="004B49F7"/>
    <w:rsid w:val="004B4F67"/>
    <w:rsid w:val="004B53EF"/>
    <w:rsid w:val="004B566B"/>
    <w:rsid w:val="004C15FE"/>
    <w:rsid w:val="004C1CC0"/>
    <w:rsid w:val="004D0FC3"/>
    <w:rsid w:val="004D1F0A"/>
    <w:rsid w:val="004D20EC"/>
    <w:rsid w:val="004D600C"/>
    <w:rsid w:val="004D65C5"/>
    <w:rsid w:val="004E0CE9"/>
    <w:rsid w:val="004E459D"/>
    <w:rsid w:val="004E48EA"/>
    <w:rsid w:val="004E4AE2"/>
    <w:rsid w:val="004E5200"/>
    <w:rsid w:val="004E5A17"/>
    <w:rsid w:val="004E5A82"/>
    <w:rsid w:val="004E7955"/>
    <w:rsid w:val="004F0F09"/>
    <w:rsid w:val="004F282B"/>
    <w:rsid w:val="004F32E2"/>
    <w:rsid w:val="004F4812"/>
    <w:rsid w:val="004F59C3"/>
    <w:rsid w:val="004F74F8"/>
    <w:rsid w:val="00500F26"/>
    <w:rsid w:val="00502318"/>
    <w:rsid w:val="005064DE"/>
    <w:rsid w:val="00511627"/>
    <w:rsid w:val="00511F95"/>
    <w:rsid w:val="00515592"/>
    <w:rsid w:val="00517086"/>
    <w:rsid w:val="005244B5"/>
    <w:rsid w:val="0052595F"/>
    <w:rsid w:val="00526D27"/>
    <w:rsid w:val="00530250"/>
    <w:rsid w:val="00530926"/>
    <w:rsid w:val="0053334D"/>
    <w:rsid w:val="00535272"/>
    <w:rsid w:val="00543D69"/>
    <w:rsid w:val="005445D9"/>
    <w:rsid w:val="00551D84"/>
    <w:rsid w:val="00554542"/>
    <w:rsid w:val="0055459E"/>
    <w:rsid w:val="00556123"/>
    <w:rsid w:val="00556981"/>
    <w:rsid w:val="00567E15"/>
    <w:rsid w:val="0057214E"/>
    <w:rsid w:val="005747B3"/>
    <w:rsid w:val="005761AE"/>
    <w:rsid w:val="00577D1B"/>
    <w:rsid w:val="005826B7"/>
    <w:rsid w:val="00583F91"/>
    <w:rsid w:val="00584914"/>
    <w:rsid w:val="005866E0"/>
    <w:rsid w:val="005871D3"/>
    <w:rsid w:val="00592223"/>
    <w:rsid w:val="00594697"/>
    <w:rsid w:val="0059579B"/>
    <w:rsid w:val="00596916"/>
    <w:rsid w:val="00596DBD"/>
    <w:rsid w:val="00597F48"/>
    <w:rsid w:val="005A0DC1"/>
    <w:rsid w:val="005A439A"/>
    <w:rsid w:val="005A4926"/>
    <w:rsid w:val="005A6EA4"/>
    <w:rsid w:val="005B1016"/>
    <w:rsid w:val="005B10C6"/>
    <w:rsid w:val="005B2048"/>
    <w:rsid w:val="005B5F48"/>
    <w:rsid w:val="005C1C2C"/>
    <w:rsid w:val="005C25E1"/>
    <w:rsid w:val="005C436F"/>
    <w:rsid w:val="005C51A0"/>
    <w:rsid w:val="005D216B"/>
    <w:rsid w:val="005D30E5"/>
    <w:rsid w:val="005D3992"/>
    <w:rsid w:val="005D60CE"/>
    <w:rsid w:val="005E1568"/>
    <w:rsid w:val="005E3952"/>
    <w:rsid w:val="005E6CF7"/>
    <w:rsid w:val="005F2DC1"/>
    <w:rsid w:val="005F4831"/>
    <w:rsid w:val="005F4A25"/>
    <w:rsid w:val="005F5FF4"/>
    <w:rsid w:val="005F6725"/>
    <w:rsid w:val="005F7066"/>
    <w:rsid w:val="005F7B31"/>
    <w:rsid w:val="00601409"/>
    <w:rsid w:val="00604F11"/>
    <w:rsid w:val="006068C7"/>
    <w:rsid w:val="006151D5"/>
    <w:rsid w:val="00617C25"/>
    <w:rsid w:val="00624C5F"/>
    <w:rsid w:val="00625FB6"/>
    <w:rsid w:val="006262C5"/>
    <w:rsid w:val="00626DF6"/>
    <w:rsid w:val="006320C7"/>
    <w:rsid w:val="00635CD8"/>
    <w:rsid w:val="00640459"/>
    <w:rsid w:val="00641B9C"/>
    <w:rsid w:val="00645A0E"/>
    <w:rsid w:val="00647557"/>
    <w:rsid w:val="006515DF"/>
    <w:rsid w:val="00654A82"/>
    <w:rsid w:val="006556C4"/>
    <w:rsid w:val="00656322"/>
    <w:rsid w:val="0066317C"/>
    <w:rsid w:val="006652DD"/>
    <w:rsid w:val="006749BC"/>
    <w:rsid w:val="00676662"/>
    <w:rsid w:val="006768B7"/>
    <w:rsid w:val="006825D9"/>
    <w:rsid w:val="00683B6A"/>
    <w:rsid w:val="00684B6D"/>
    <w:rsid w:val="00685620"/>
    <w:rsid w:val="006862E8"/>
    <w:rsid w:val="0068707D"/>
    <w:rsid w:val="00690538"/>
    <w:rsid w:val="00691B93"/>
    <w:rsid w:val="00694ADE"/>
    <w:rsid w:val="00695BBA"/>
    <w:rsid w:val="00697248"/>
    <w:rsid w:val="006A06DF"/>
    <w:rsid w:val="006A3EB3"/>
    <w:rsid w:val="006A58A8"/>
    <w:rsid w:val="006B3AA3"/>
    <w:rsid w:val="006B7B1A"/>
    <w:rsid w:val="006C064E"/>
    <w:rsid w:val="006C4BD8"/>
    <w:rsid w:val="006C6010"/>
    <w:rsid w:val="006C759B"/>
    <w:rsid w:val="006C7F93"/>
    <w:rsid w:val="006E027E"/>
    <w:rsid w:val="006E0404"/>
    <w:rsid w:val="006E0E5C"/>
    <w:rsid w:val="006E1A07"/>
    <w:rsid w:val="006E506A"/>
    <w:rsid w:val="006E6CBF"/>
    <w:rsid w:val="006F23F8"/>
    <w:rsid w:val="006F2AF8"/>
    <w:rsid w:val="006F41B7"/>
    <w:rsid w:val="006F631D"/>
    <w:rsid w:val="007009C1"/>
    <w:rsid w:val="00704231"/>
    <w:rsid w:val="00711F28"/>
    <w:rsid w:val="0071352A"/>
    <w:rsid w:val="00720D16"/>
    <w:rsid w:val="0072155E"/>
    <w:rsid w:val="00730560"/>
    <w:rsid w:val="007311F1"/>
    <w:rsid w:val="007313D1"/>
    <w:rsid w:val="0073294E"/>
    <w:rsid w:val="00733874"/>
    <w:rsid w:val="00733E2C"/>
    <w:rsid w:val="0073666F"/>
    <w:rsid w:val="00740A54"/>
    <w:rsid w:val="00743DB9"/>
    <w:rsid w:val="00743F4A"/>
    <w:rsid w:val="007458DF"/>
    <w:rsid w:val="00763231"/>
    <w:rsid w:val="00763958"/>
    <w:rsid w:val="00770A57"/>
    <w:rsid w:val="00770B80"/>
    <w:rsid w:val="00775C39"/>
    <w:rsid w:val="00776E4D"/>
    <w:rsid w:val="00781E20"/>
    <w:rsid w:val="0078288E"/>
    <w:rsid w:val="0078649B"/>
    <w:rsid w:val="00791D9E"/>
    <w:rsid w:val="00791F7F"/>
    <w:rsid w:val="00792CB8"/>
    <w:rsid w:val="007959D0"/>
    <w:rsid w:val="00796542"/>
    <w:rsid w:val="007A092A"/>
    <w:rsid w:val="007B303C"/>
    <w:rsid w:val="007B38AB"/>
    <w:rsid w:val="007B60E1"/>
    <w:rsid w:val="007C21B9"/>
    <w:rsid w:val="007C2FB4"/>
    <w:rsid w:val="007C356F"/>
    <w:rsid w:val="007C511F"/>
    <w:rsid w:val="007C59BE"/>
    <w:rsid w:val="007D4DD5"/>
    <w:rsid w:val="007D4EDB"/>
    <w:rsid w:val="007D591A"/>
    <w:rsid w:val="007D5AAA"/>
    <w:rsid w:val="007D5D6B"/>
    <w:rsid w:val="007E0959"/>
    <w:rsid w:val="007E2CAD"/>
    <w:rsid w:val="007E3776"/>
    <w:rsid w:val="007E5660"/>
    <w:rsid w:val="007E6F13"/>
    <w:rsid w:val="007F0892"/>
    <w:rsid w:val="007F4747"/>
    <w:rsid w:val="007F6FE2"/>
    <w:rsid w:val="008059A4"/>
    <w:rsid w:val="00810D8C"/>
    <w:rsid w:val="00817170"/>
    <w:rsid w:val="00817E38"/>
    <w:rsid w:val="00820466"/>
    <w:rsid w:val="008237E1"/>
    <w:rsid w:val="008273DB"/>
    <w:rsid w:val="0083380F"/>
    <w:rsid w:val="00836771"/>
    <w:rsid w:val="00836AC5"/>
    <w:rsid w:val="00837247"/>
    <w:rsid w:val="0084021F"/>
    <w:rsid w:val="00840613"/>
    <w:rsid w:val="0084172E"/>
    <w:rsid w:val="00842AC0"/>
    <w:rsid w:val="00845794"/>
    <w:rsid w:val="008462D5"/>
    <w:rsid w:val="00846F6C"/>
    <w:rsid w:val="00854137"/>
    <w:rsid w:val="0086084B"/>
    <w:rsid w:val="008615CD"/>
    <w:rsid w:val="00865042"/>
    <w:rsid w:val="00877270"/>
    <w:rsid w:val="00877336"/>
    <w:rsid w:val="00886739"/>
    <w:rsid w:val="00891C57"/>
    <w:rsid w:val="00893009"/>
    <w:rsid w:val="00893375"/>
    <w:rsid w:val="00893D2D"/>
    <w:rsid w:val="00897B3E"/>
    <w:rsid w:val="008A076F"/>
    <w:rsid w:val="008A1F2B"/>
    <w:rsid w:val="008A3003"/>
    <w:rsid w:val="008A645F"/>
    <w:rsid w:val="008A729B"/>
    <w:rsid w:val="008A79BB"/>
    <w:rsid w:val="008B67E8"/>
    <w:rsid w:val="008C3ED6"/>
    <w:rsid w:val="008C4EAA"/>
    <w:rsid w:val="008C651B"/>
    <w:rsid w:val="008D0BF5"/>
    <w:rsid w:val="008D3C81"/>
    <w:rsid w:val="008D4D17"/>
    <w:rsid w:val="008D678A"/>
    <w:rsid w:val="008D70E7"/>
    <w:rsid w:val="008E1B92"/>
    <w:rsid w:val="008E64D3"/>
    <w:rsid w:val="008E71A7"/>
    <w:rsid w:val="008F2C75"/>
    <w:rsid w:val="008F3C52"/>
    <w:rsid w:val="00901EF2"/>
    <w:rsid w:val="0091255F"/>
    <w:rsid w:val="00912C82"/>
    <w:rsid w:val="00914397"/>
    <w:rsid w:val="00921792"/>
    <w:rsid w:val="00921E7D"/>
    <w:rsid w:val="00936C39"/>
    <w:rsid w:val="009401C7"/>
    <w:rsid w:val="00940611"/>
    <w:rsid w:val="00942986"/>
    <w:rsid w:val="00942E39"/>
    <w:rsid w:val="00944FDB"/>
    <w:rsid w:val="009451C9"/>
    <w:rsid w:val="00956138"/>
    <w:rsid w:val="00956A59"/>
    <w:rsid w:val="00957F71"/>
    <w:rsid w:val="00960527"/>
    <w:rsid w:val="0096113F"/>
    <w:rsid w:val="00961834"/>
    <w:rsid w:val="0096472E"/>
    <w:rsid w:val="00964E89"/>
    <w:rsid w:val="00966E36"/>
    <w:rsid w:val="00971596"/>
    <w:rsid w:val="0097170D"/>
    <w:rsid w:val="00971899"/>
    <w:rsid w:val="009724F9"/>
    <w:rsid w:val="00972562"/>
    <w:rsid w:val="00973AAA"/>
    <w:rsid w:val="00980165"/>
    <w:rsid w:val="00980A1D"/>
    <w:rsid w:val="00982101"/>
    <w:rsid w:val="00983F60"/>
    <w:rsid w:val="00985342"/>
    <w:rsid w:val="00986036"/>
    <w:rsid w:val="00992A9F"/>
    <w:rsid w:val="00993E5A"/>
    <w:rsid w:val="009954C3"/>
    <w:rsid w:val="009A1A26"/>
    <w:rsid w:val="009A242C"/>
    <w:rsid w:val="009A2513"/>
    <w:rsid w:val="009A7689"/>
    <w:rsid w:val="009B313B"/>
    <w:rsid w:val="009B519A"/>
    <w:rsid w:val="009C01FE"/>
    <w:rsid w:val="009C29CD"/>
    <w:rsid w:val="009C53F3"/>
    <w:rsid w:val="009C59E2"/>
    <w:rsid w:val="009D1117"/>
    <w:rsid w:val="009D2BBC"/>
    <w:rsid w:val="009D5671"/>
    <w:rsid w:val="009D671B"/>
    <w:rsid w:val="009E2600"/>
    <w:rsid w:val="009E3300"/>
    <w:rsid w:val="009E34E4"/>
    <w:rsid w:val="009E67ED"/>
    <w:rsid w:val="009E75F3"/>
    <w:rsid w:val="009F0F46"/>
    <w:rsid w:val="009F281F"/>
    <w:rsid w:val="009F42CC"/>
    <w:rsid w:val="009F6857"/>
    <w:rsid w:val="009F7209"/>
    <w:rsid w:val="00A00B5A"/>
    <w:rsid w:val="00A05369"/>
    <w:rsid w:val="00A06E7A"/>
    <w:rsid w:val="00A07735"/>
    <w:rsid w:val="00A07B6A"/>
    <w:rsid w:val="00A07D22"/>
    <w:rsid w:val="00A17A7D"/>
    <w:rsid w:val="00A20040"/>
    <w:rsid w:val="00A20AFC"/>
    <w:rsid w:val="00A21BE5"/>
    <w:rsid w:val="00A2256D"/>
    <w:rsid w:val="00A25AA6"/>
    <w:rsid w:val="00A27550"/>
    <w:rsid w:val="00A31E85"/>
    <w:rsid w:val="00A3437B"/>
    <w:rsid w:val="00A366E7"/>
    <w:rsid w:val="00A45533"/>
    <w:rsid w:val="00A52F74"/>
    <w:rsid w:val="00A54A81"/>
    <w:rsid w:val="00A567FE"/>
    <w:rsid w:val="00A60481"/>
    <w:rsid w:val="00A71E6D"/>
    <w:rsid w:val="00A72E30"/>
    <w:rsid w:val="00A74E4E"/>
    <w:rsid w:val="00A75576"/>
    <w:rsid w:val="00A81757"/>
    <w:rsid w:val="00A832B4"/>
    <w:rsid w:val="00AA2E2E"/>
    <w:rsid w:val="00AA4090"/>
    <w:rsid w:val="00AB00EB"/>
    <w:rsid w:val="00AB1599"/>
    <w:rsid w:val="00AB548C"/>
    <w:rsid w:val="00AB7DD9"/>
    <w:rsid w:val="00AB7F82"/>
    <w:rsid w:val="00AC3F3F"/>
    <w:rsid w:val="00AD2528"/>
    <w:rsid w:val="00AD3CB4"/>
    <w:rsid w:val="00AD5CA2"/>
    <w:rsid w:val="00AE4C23"/>
    <w:rsid w:val="00AE58E9"/>
    <w:rsid w:val="00AE7B73"/>
    <w:rsid w:val="00AF2746"/>
    <w:rsid w:val="00AF5326"/>
    <w:rsid w:val="00B019BA"/>
    <w:rsid w:val="00B05A52"/>
    <w:rsid w:val="00B07905"/>
    <w:rsid w:val="00B07941"/>
    <w:rsid w:val="00B07E48"/>
    <w:rsid w:val="00B103B1"/>
    <w:rsid w:val="00B1512F"/>
    <w:rsid w:val="00B15340"/>
    <w:rsid w:val="00B15AF6"/>
    <w:rsid w:val="00B16496"/>
    <w:rsid w:val="00B1699A"/>
    <w:rsid w:val="00B17894"/>
    <w:rsid w:val="00B2182D"/>
    <w:rsid w:val="00B22565"/>
    <w:rsid w:val="00B2398D"/>
    <w:rsid w:val="00B253D1"/>
    <w:rsid w:val="00B317DF"/>
    <w:rsid w:val="00B32D23"/>
    <w:rsid w:val="00B33DEB"/>
    <w:rsid w:val="00B440A9"/>
    <w:rsid w:val="00B45BAD"/>
    <w:rsid w:val="00B45BFE"/>
    <w:rsid w:val="00B5021A"/>
    <w:rsid w:val="00B53855"/>
    <w:rsid w:val="00B53CAB"/>
    <w:rsid w:val="00B61C41"/>
    <w:rsid w:val="00B62426"/>
    <w:rsid w:val="00B64A5F"/>
    <w:rsid w:val="00B70435"/>
    <w:rsid w:val="00B711CC"/>
    <w:rsid w:val="00B71C39"/>
    <w:rsid w:val="00B73E96"/>
    <w:rsid w:val="00B8063B"/>
    <w:rsid w:val="00B827D5"/>
    <w:rsid w:val="00B82E9A"/>
    <w:rsid w:val="00B92BE3"/>
    <w:rsid w:val="00BA436F"/>
    <w:rsid w:val="00BA4C34"/>
    <w:rsid w:val="00BA4F50"/>
    <w:rsid w:val="00BA6CAE"/>
    <w:rsid w:val="00BB3CD1"/>
    <w:rsid w:val="00BB45C2"/>
    <w:rsid w:val="00BB4CCF"/>
    <w:rsid w:val="00BC38EE"/>
    <w:rsid w:val="00BC53C6"/>
    <w:rsid w:val="00BC6DF5"/>
    <w:rsid w:val="00BD6650"/>
    <w:rsid w:val="00BE7671"/>
    <w:rsid w:val="00BF3D1E"/>
    <w:rsid w:val="00BF697D"/>
    <w:rsid w:val="00C00657"/>
    <w:rsid w:val="00C01DE9"/>
    <w:rsid w:val="00C0736A"/>
    <w:rsid w:val="00C07B85"/>
    <w:rsid w:val="00C12F5D"/>
    <w:rsid w:val="00C134AC"/>
    <w:rsid w:val="00C15F54"/>
    <w:rsid w:val="00C16311"/>
    <w:rsid w:val="00C1691A"/>
    <w:rsid w:val="00C2211B"/>
    <w:rsid w:val="00C2365A"/>
    <w:rsid w:val="00C26921"/>
    <w:rsid w:val="00C30377"/>
    <w:rsid w:val="00C303AA"/>
    <w:rsid w:val="00C32916"/>
    <w:rsid w:val="00C32B8B"/>
    <w:rsid w:val="00C34433"/>
    <w:rsid w:val="00C35061"/>
    <w:rsid w:val="00C350C6"/>
    <w:rsid w:val="00C4011B"/>
    <w:rsid w:val="00C41CF0"/>
    <w:rsid w:val="00C45F3A"/>
    <w:rsid w:val="00C50617"/>
    <w:rsid w:val="00C52E11"/>
    <w:rsid w:val="00C52FD7"/>
    <w:rsid w:val="00C54F9F"/>
    <w:rsid w:val="00C60241"/>
    <w:rsid w:val="00C60433"/>
    <w:rsid w:val="00C61AC9"/>
    <w:rsid w:val="00C6306E"/>
    <w:rsid w:val="00C637B2"/>
    <w:rsid w:val="00C63BB4"/>
    <w:rsid w:val="00C67EBD"/>
    <w:rsid w:val="00C731EE"/>
    <w:rsid w:val="00C73BA7"/>
    <w:rsid w:val="00C837CC"/>
    <w:rsid w:val="00C850B9"/>
    <w:rsid w:val="00C87008"/>
    <w:rsid w:val="00C870B2"/>
    <w:rsid w:val="00C879EC"/>
    <w:rsid w:val="00CA09DE"/>
    <w:rsid w:val="00CA1EE3"/>
    <w:rsid w:val="00CA3BD4"/>
    <w:rsid w:val="00CB105F"/>
    <w:rsid w:val="00CB24BD"/>
    <w:rsid w:val="00CB33A7"/>
    <w:rsid w:val="00CB37F9"/>
    <w:rsid w:val="00CB5DFA"/>
    <w:rsid w:val="00CC16D5"/>
    <w:rsid w:val="00CC2F8C"/>
    <w:rsid w:val="00CC4287"/>
    <w:rsid w:val="00CC5A47"/>
    <w:rsid w:val="00CC616A"/>
    <w:rsid w:val="00CD08DE"/>
    <w:rsid w:val="00CD0AB4"/>
    <w:rsid w:val="00CD31B7"/>
    <w:rsid w:val="00CD75F7"/>
    <w:rsid w:val="00CE3036"/>
    <w:rsid w:val="00CE4F2F"/>
    <w:rsid w:val="00CF1BE4"/>
    <w:rsid w:val="00CF3258"/>
    <w:rsid w:val="00CF52EE"/>
    <w:rsid w:val="00CF71E3"/>
    <w:rsid w:val="00D00F85"/>
    <w:rsid w:val="00D0285A"/>
    <w:rsid w:val="00D0402D"/>
    <w:rsid w:val="00D04407"/>
    <w:rsid w:val="00D05B35"/>
    <w:rsid w:val="00D06D56"/>
    <w:rsid w:val="00D07543"/>
    <w:rsid w:val="00D078DC"/>
    <w:rsid w:val="00D10996"/>
    <w:rsid w:val="00D10EA5"/>
    <w:rsid w:val="00D10EAB"/>
    <w:rsid w:val="00D14FD5"/>
    <w:rsid w:val="00D152EE"/>
    <w:rsid w:val="00D15BF8"/>
    <w:rsid w:val="00D20363"/>
    <w:rsid w:val="00D24A61"/>
    <w:rsid w:val="00D30226"/>
    <w:rsid w:val="00D3392E"/>
    <w:rsid w:val="00D352CE"/>
    <w:rsid w:val="00D36549"/>
    <w:rsid w:val="00D409F1"/>
    <w:rsid w:val="00D45E16"/>
    <w:rsid w:val="00D47189"/>
    <w:rsid w:val="00D54A51"/>
    <w:rsid w:val="00D56ED4"/>
    <w:rsid w:val="00D65468"/>
    <w:rsid w:val="00D71C4C"/>
    <w:rsid w:val="00D75F95"/>
    <w:rsid w:val="00D80A6A"/>
    <w:rsid w:val="00D834C4"/>
    <w:rsid w:val="00D84B52"/>
    <w:rsid w:val="00D863EC"/>
    <w:rsid w:val="00D876E2"/>
    <w:rsid w:val="00D87EC2"/>
    <w:rsid w:val="00D904F8"/>
    <w:rsid w:val="00D911A2"/>
    <w:rsid w:val="00D92824"/>
    <w:rsid w:val="00D93D03"/>
    <w:rsid w:val="00D94350"/>
    <w:rsid w:val="00D97175"/>
    <w:rsid w:val="00DA1790"/>
    <w:rsid w:val="00DA1BFD"/>
    <w:rsid w:val="00DA6FE8"/>
    <w:rsid w:val="00DA784A"/>
    <w:rsid w:val="00DB057D"/>
    <w:rsid w:val="00DB1424"/>
    <w:rsid w:val="00DB45D7"/>
    <w:rsid w:val="00DB5002"/>
    <w:rsid w:val="00DC4E7C"/>
    <w:rsid w:val="00DC6D49"/>
    <w:rsid w:val="00DC706D"/>
    <w:rsid w:val="00DD33A0"/>
    <w:rsid w:val="00DD434E"/>
    <w:rsid w:val="00DD471F"/>
    <w:rsid w:val="00DD67AF"/>
    <w:rsid w:val="00DE47B9"/>
    <w:rsid w:val="00DE5F0C"/>
    <w:rsid w:val="00DE65D0"/>
    <w:rsid w:val="00DF05FF"/>
    <w:rsid w:val="00DF0F5A"/>
    <w:rsid w:val="00DF1551"/>
    <w:rsid w:val="00E00FE8"/>
    <w:rsid w:val="00E02DE4"/>
    <w:rsid w:val="00E1021B"/>
    <w:rsid w:val="00E10ED3"/>
    <w:rsid w:val="00E12DA5"/>
    <w:rsid w:val="00E22D68"/>
    <w:rsid w:val="00E317B0"/>
    <w:rsid w:val="00E37867"/>
    <w:rsid w:val="00E40871"/>
    <w:rsid w:val="00E41CBF"/>
    <w:rsid w:val="00E42E29"/>
    <w:rsid w:val="00E50C11"/>
    <w:rsid w:val="00E526C8"/>
    <w:rsid w:val="00E647E2"/>
    <w:rsid w:val="00E66BB6"/>
    <w:rsid w:val="00E74A49"/>
    <w:rsid w:val="00E74AA8"/>
    <w:rsid w:val="00E77911"/>
    <w:rsid w:val="00E8032F"/>
    <w:rsid w:val="00E8033B"/>
    <w:rsid w:val="00E80434"/>
    <w:rsid w:val="00E810C1"/>
    <w:rsid w:val="00E851DB"/>
    <w:rsid w:val="00E95D4B"/>
    <w:rsid w:val="00EA35F5"/>
    <w:rsid w:val="00EB2F8D"/>
    <w:rsid w:val="00EB378E"/>
    <w:rsid w:val="00EB5835"/>
    <w:rsid w:val="00EC0459"/>
    <w:rsid w:val="00EC2902"/>
    <w:rsid w:val="00EC3300"/>
    <w:rsid w:val="00EC68DB"/>
    <w:rsid w:val="00ED0E31"/>
    <w:rsid w:val="00ED1566"/>
    <w:rsid w:val="00ED2A11"/>
    <w:rsid w:val="00ED41BE"/>
    <w:rsid w:val="00ED487F"/>
    <w:rsid w:val="00EE4759"/>
    <w:rsid w:val="00EE7315"/>
    <w:rsid w:val="00EE790E"/>
    <w:rsid w:val="00EF108B"/>
    <w:rsid w:val="00EF11EA"/>
    <w:rsid w:val="00EF365A"/>
    <w:rsid w:val="00EF3D1F"/>
    <w:rsid w:val="00EF7BBE"/>
    <w:rsid w:val="00F00313"/>
    <w:rsid w:val="00F0072D"/>
    <w:rsid w:val="00F0160B"/>
    <w:rsid w:val="00F02D6F"/>
    <w:rsid w:val="00F0459D"/>
    <w:rsid w:val="00F04701"/>
    <w:rsid w:val="00F10747"/>
    <w:rsid w:val="00F108C4"/>
    <w:rsid w:val="00F13420"/>
    <w:rsid w:val="00F175D0"/>
    <w:rsid w:val="00F213BC"/>
    <w:rsid w:val="00F2263B"/>
    <w:rsid w:val="00F31BFE"/>
    <w:rsid w:val="00F33DC2"/>
    <w:rsid w:val="00F35EFF"/>
    <w:rsid w:val="00F4293B"/>
    <w:rsid w:val="00F500F4"/>
    <w:rsid w:val="00F531D6"/>
    <w:rsid w:val="00F54EDA"/>
    <w:rsid w:val="00F60855"/>
    <w:rsid w:val="00F628FE"/>
    <w:rsid w:val="00F65012"/>
    <w:rsid w:val="00F66139"/>
    <w:rsid w:val="00F71BF0"/>
    <w:rsid w:val="00F73671"/>
    <w:rsid w:val="00F74B33"/>
    <w:rsid w:val="00F76845"/>
    <w:rsid w:val="00F76F3D"/>
    <w:rsid w:val="00F77E1D"/>
    <w:rsid w:val="00F82BB6"/>
    <w:rsid w:val="00F8444A"/>
    <w:rsid w:val="00F853C7"/>
    <w:rsid w:val="00F968CF"/>
    <w:rsid w:val="00F97108"/>
    <w:rsid w:val="00FA3165"/>
    <w:rsid w:val="00FB3E93"/>
    <w:rsid w:val="00FB5026"/>
    <w:rsid w:val="00FB6DB4"/>
    <w:rsid w:val="00FC0062"/>
    <w:rsid w:val="00FC1937"/>
    <w:rsid w:val="00FC725E"/>
    <w:rsid w:val="00FC7D58"/>
    <w:rsid w:val="00FD137A"/>
    <w:rsid w:val="00FD1503"/>
    <w:rsid w:val="00FD344E"/>
    <w:rsid w:val="00FD375E"/>
    <w:rsid w:val="00FD49EF"/>
    <w:rsid w:val="00FE559B"/>
    <w:rsid w:val="00FE6B5C"/>
    <w:rsid w:val="00FF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DD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A30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6DD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543D69"/>
    <w:pPr>
      <w:keepNext/>
      <w:tabs>
        <w:tab w:val="num" w:pos="360"/>
      </w:tabs>
      <w:spacing w:before="240" w:after="60"/>
      <w:ind w:left="360" w:hanging="360"/>
      <w:jc w:val="both"/>
      <w:outlineLvl w:val="1"/>
    </w:pPr>
    <w:rPr>
      <w:rFonts w:ascii="Arial" w:hAnsi="Arial" w:cs="Arial"/>
      <w:b/>
      <w:bCs/>
      <w:iCs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AE58E9"/>
    <w:rPr>
      <w:rFonts w:ascii="Cambria" w:hAnsi="Cambria" w:cs="Times New Roman"/>
      <w:b/>
      <w:bCs/>
      <w:i/>
      <w:iCs/>
      <w:sz w:val="28"/>
      <w:szCs w:val="28"/>
      <w:lang w:val="en-GB" w:eastAsia="en-GB"/>
    </w:rPr>
  </w:style>
  <w:style w:type="paragraph" w:styleId="NormalWeb">
    <w:name w:val="Normal (Web)"/>
    <w:basedOn w:val="Normal"/>
    <w:uiPriority w:val="99"/>
    <w:rsid w:val="00A74E4E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rsid w:val="004F0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E58E9"/>
    <w:rPr>
      <w:rFonts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rsid w:val="00FF3E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E58E9"/>
    <w:rPr>
      <w:rFonts w:cs="Times New Roman"/>
      <w:sz w:val="2"/>
      <w:lang w:val="en-GB" w:eastAsia="en-GB"/>
    </w:rPr>
  </w:style>
  <w:style w:type="table" w:styleId="TableGrid">
    <w:name w:val="Table Grid"/>
    <w:basedOn w:val="TableNormal"/>
    <w:uiPriority w:val="99"/>
    <w:rsid w:val="00AD3C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basedOn w:val="Normal"/>
    <w:uiPriority w:val="99"/>
    <w:rsid w:val="00592223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table" w:customStyle="1" w:styleId="Tabel-Normal1">
    <w:name w:val="Tabel - Normal1"/>
    <w:uiPriority w:val="99"/>
    <w:semiHidden/>
    <w:rsid w:val="00B2398D"/>
    <w:rPr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gnTegnCharChar">
    <w:name w:val="Tegn Tegn Char Char"/>
    <w:basedOn w:val="Normal"/>
    <w:uiPriority w:val="99"/>
    <w:rsid w:val="00284799"/>
    <w:pPr>
      <w:spacing w:after="160" w:line="240" w:lineRule="exact"/>
    </w:pPr>
    <w:rPr>
      <w:rFonts w:ascii="Verdana" w:hAnsi="Verdana" w:cs="Arial"/>
      <w:bCs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1A30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1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6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3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9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5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56">
          <w:marLeft w:val="252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3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7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0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1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39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8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8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3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8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45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94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65">
          <w:marLeft w:val="1800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370">
          <w:marLeft w:val="116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4282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824</Words>
  <Characters>4702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Health Terminology Standards Development Organisation</vt:lpstr>
    </vt:vector>
  </TitlesOfParts>
  <Company>NHS Connecting for Health</Company>
  <LinksUpToDate>false</LinksUpToDate>
  <CharactersWithSpaces>5515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Health Terminology Standards Development Organisation</dc:title>
  <dc:creator>saba</dc:creator>
  <cp:lastModifiedBy>Krista</cp:lastModifiedBy>
  <cp:revision>4</cp:revision>
  <cp:lastPrinted>2007-10-08T10:30:00Z</cp:lastPrinted>
  <dcterms:created xsi:type="dcterms:W3CDTF">2012-08-21T18:57:00Z</dcterms:created>
  <dcterms:modified xsi:type="dcterms:W3CDTF">2012-08-31T14:04:00Z</dcterms:modified>
</cp:coreProperties>
</file>