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058E0" w14:textId="77777777" w:rsidR="006B7B1A" w:rsidRPr="00065536" w:rsidRDefault="006B7B1A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14:paraId="0AFE294C" w14:textId="77777777" w:rsidR="006B7B1A" w:rsidRPr="00065536" w:rsidRDefault="006B7B1A" w:rsidP="00284799">
      <w:pPr>
        <w:rPr>
          <w:rFonts w:ascii="Arial" w:hAnsi="Arial" w:cs="Arial"/>
          <w:sz w:val="28"/>
          <w:szCs w:val="28"/>
        </w:rPr>
      </w:pPr>
      <w:r w:rsidRPr="00065536">
        <w:rPr>
          <w:rFonts w:ascii="Arial" w:hAnsi="Arial" w:cs="Arial"/>
          <w:sz w:val="28"/>
          <w:szCs w:val="28"/>
        </w:rPr>
        <w:t>MEETING MINUTES</w:t>
      </w:r>
    </w:p>
    <w:p w14:paraId="53830A9F" w14:textId="77777777" w:rsidR="006B7B1A" w:rsidRPr="00065536" w:rsidRDefault="006B7B1A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220"/>
        <w:gridCol w:w="20"/>
        <w:gridCol w:w="4116"/>
        <w:gridCol w:w="463"/>
      </w:tblGrid>
      <w:tr w:rsidR="006B7B1A" w:rsidRPr="00065536" w14:paraId="0CB04783" w14:textId="77777777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14:paraId="653B6791" w14:textId="4C836D9E" w:rsidR="006B7B1A" w:rsidRPr="00065536" w:rsidRDefault="006B7B1A" w:rsidP="00F10747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 xml:space="preserve">Meeting date: </w:t>
            </w:r>
            <w:r w:rsidR="004C71F6">
              <w:rPr>
                <w:rFonts w:ascii="Arial" w:hAnsi="Arial" w:cs="Arial"/>
                <w:lang w:val="da-DK"/>
              </w:rPr>
              <w:t>Monday 17 September 2012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14:paraId="33011339" w14:textId="77777777"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B4B3A9D" w14:textId="77777777"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14:paraId="201468C3" w14:textId="77777777" w:rsidR="006B7B1A" w:rsidRPr="00065536" w:rsidRDefault="006B7B1A" w:rsidP="00177A34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14:paraId="4A03BE81" w14:textId="77777777"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6B7B1A" w:rsidRPr="00065536" w14:paraId="0B0697E0" w14:textId="77777777" w:rsidTr="007E2CAD">
        <w:tc>
          <w:tcPr>
            <w:tcW w:w="5104" w:type="dxa"/>
            <w:tcBorders>
              <w:left w:val="nil"/>
              <w:right w:val="nil"/>
            </w:tcBorders>
          </w:tcPr>
          <w:p w14:paraId="61B42E9A" w14:textId="77777777" w:rsidR="006B7B1A" w:rsidRPr="00065536" w:rsidRDefault="006B7B1A" w:rsidP="00202AF1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</w:rPr>
              <w:t>Meeting time</w:t>
            </w:r>
            <w:r w:rsidRPr="00065536">
              <w:rPr>
                <w:rFonts w:ascii="Arial" w:hAnsi="Arial" w:cs="Arial"/>
                <w:lang w:val="da-DK"/>
              </w:rPr>
              <w:t xml:space="preserve">: </w:t>
            </w:r>
            <w:r>
              <w:rPr>
                <w:rFonts w:ascii="Arial" w:hAnsi="Arial" w:cs="Arial"/>
                <w:lang w:val="da-DK"/>
              </w:rPr>
              <w:t>20</w:t>
            </w:r>
            <w:r w:rsidRPr="00065536">
              <w:rPr>
                <w:rFonts w:ascii="Arial" w:hAnsi="Arial" w:cs="Arial"/>
                <w:lang w:val="da-DK"/>
              </w:rPr>
              <w:t>:00-2</w:t>
            </w:r>
            <w:r>
              <w:rPr>
                <w:rFonts w:ascii="Arial" w:hAnsi="Arial" w:cs="Arial"/>
                <w:lang w:val="da-DK"/>
              </w:rPr>
              <w:t>1:0</w:t>
            </w:r>
            <w:r w:rsidRPr="00065536">
              <w:rPr>
                <w:rFonts w:ascii="Arial" w:hAnsi="Arial" w:cs="Arial"/>
                <w:lang w:val="da-DK"/>
              </w:rPr>
              <w:t>0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14:paraId="586CA4C2" w14:textId="77777777"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AF98602" w14:textId="77777777"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14:paraId="3196EB45" w14:textId="798F10BB" w:rsidR="006B7B1A" w:rsidRPr="00065536" w:rsidRDefault="00F10747" w:rsidP="00775C3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Meeting place: Teleconference </w:t>
            </w:r>
            <w:r w:rsidR="00B1135E">
              <w:rPr>
                <w:rFonts w:ascii="Arial" w:hAnsi="Arial" w:cs="Arial"/>
                <w:lang w:val="en-US"/>
              </w:rPr>
              <w:t>Line 1</w:t>
            </w:r>
          </w:p>
          <w:p w14:paraId="05CC892A" w14:textId="77777777" w:rsidR="006B7B1A" w:rsidRPr="00065536" w:rsidRDefault="006B7B1A" w:rsidP="00B82E9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14:paraId="12B6D498" w14:textId="77777777" w:rsidR="006B7B1A" w:rsidRPr="00065536" w:rsidRDefault="006B7B1A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6B7B1A" w:rsidRPr="00065536" w14:paraId="39280935" w14:textId="77777777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14:paraId="16FD18E3" w14:textId="579982BF" w:rsidR="006B7B1A" w:rsidRPr="00065536" w:rsidRDefault="006B7B1A" w:rsidP="00EF1321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</w:rPr>
              <w:t xml:space="preserve">Attendees: </w:t>
            </w:r>
            <w:r w:rsidR="004C71F6" w:rsidRPr="00EF1321">
              <w:rPr>
                <w:rFonts w:ascii="Arial" w:hAnsi="Arial" w:cs="Arial"/>
              </w:rPr>
              <w:t>Donna Morgan, Pat Wilson, Roberta Cardiff, Jane Millar, Kin Wah Fung,</w:t>
            </w:r>
            <w:r w:rsidR="004C71F6">
              <w:rPr>
                <w:rFonts w:ascii="Arial" w:hAnsi="Arial" w:cs="Arial"/>
              </w:rPr>
              <w:t xml:space="preserve"> Krista Lilly, </w:t>
            </w:r>
            <w:r w:rsidR="004C71F6" w:rsidRPr="00EF1321">
              <w:rPr>
                <w:rFonts w:ascii="Arial" w:hAnsi="Arial" w:cs="Arial"/>
              </w:rPr>
              <w:t xml:space="preserve">Kathy </w:t>
            </w:r>
            <w:proofErr w:type="spellStart"/>
            <w:r w:rsidR="004C71F6" w:rsidRPr="00EF1321">
              <w:rPr>
                <w:rFonts w:ascii="Arial" w:hAnsi="Arial" w:cs="Arial"/>
              </w:rPr>
              <w:t>Giannangelo</w:t>
            </w:r>
            <w:proofErr w:type="spellEnd"/>
            <w:r w:rsidR="004C71F6" w:rsidRPr="00EF1321">
              <w:rPr>
                <w:rFonts w:ascii="Arial" w:hAnsi="Arial" w:cs="Arial"/>
              </w:rPr>
              <w:t xml:space="preserve">, </w:t>
            </w:r>
            <w:proofErr w:type="spellStart"/>
            <w:r w:rsidR="004C71F6" w:rsidRPr="00EF1321">
              <w:rPr>
                <w:rFonts w:ascii="Arial" w:hAnsi="Arial" w:cs="Arial"/>
              </w:rPr>
              <w:t>Ginette</w:t>
            </w:r>
            <w:proofErr w:type="spellEnd"/>
            <w:r w:rsidR="004C71F6" w:rsidRPr="00EF1321">
              <w:rPr>
                <w:rFonts w:ascii="Arial" w:hAnsi="Arial" w:cs="Arial"/>
              </w:rPr>
              <w:t xml:space="preserve"> </w:t>
            </w:r>
            <w:proofErr w:type="spellStart"/>
            <w:r w:rsidR="004C71F6" w:rsidRPr="00EF1321">
              <w:rPr>
                <w:rFonts w:ascii="Arial" w:hAnsi="Arial" w:cs="Arial"/>
              </w:rPr>
              <w:t>Therriault</w:t>
            </w:r>
            <w:proofErr w:type="spellEnd"/>
            <w:r w:rsidR="004C71F6" w:rsidRPr="00EF1321">
              <w:rPr>
                <w:rFonts w:ascii="Arial" w:hAnsi="Arial" w:cs="Arial"/>
              </w:rPr>
              <w:t xml:space="preserve">, Hazel </w:t>
            </w:r>
            <w:proofErr w:type="spellStart"/>
            <w:r w:rsidR="004C71F6" w:rsidRPr="00EF1321">
              <w:rPr>
                <w:rFonts w:ascii="Arial" w:hAnsi="Arial" w:cs="Arial"/>
              </w:rPr>
              <w:t>Brear</w:t>
            </w:r>
            <w:proofErr w:type="spellEnd"/>
            <w:r w:rsidR="00211026">
              <w:rPr>
                <w:rFonts w:ascii="Arial" w:hAnsi="Arial" w:cs="Arial"/>
              </w:rPr>
              <w:t>, Ian Green</w:t>
            </w: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14:paraId="06B06BE6" w14:textId="77777777" w:rsidR="006B7B1A" w:rsidRPr="00065536" w:rsidRDefault="006B7B1A" w:rsidP="00775C39">
            <w:pPr>
              <w:rPr>
                <w:rFonts w:ascii="Arial" w:hAnsi="Arial" w:cs="Arial"/>
              </w:rPr>
            </w:pPr>
          </w:p>
        </w:tc>
      </w:tr>
    </w:tbl>
    <w:p w14:paraId="4FF60800" w14:textId="77777777" w:rsidR="006B7B1A" w:rsidRPr="00065536" w:rsidRDefault="006B7B1A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4"/>
        <w:gridCol w:w="20"/>
        <w:gridCol w:w="204"/>
        <w:gridCol w:w="4116"/>
        <w:gridCol w:w="459"/>
      </w:tblGrid>
      <w:tr w:rsidR="006B7B1A" w:rsidRPr="00065536" w14:paraId="117FB36D" w14:textId="77777777" w:rsidTr="00363DD5">
        <w:tc>
          <w:tcPr>
            <w:tcW w:w="5144" w:type="dxa"/>
            <w:tcBorders>
              <w:left w:val="nil"/>
              <w:right w:val="nil"/>
            </w:tcBorders>
          </w:tcPr>
          <w:bookmarkEnd w:id="0"/>
          <w:bookmarkEnd w:id="1"/>
          <w:p w14:paraId="2C9DC85C" w14:textId="20E6DD94" w:rsidR="006B7B1A" w:rsidRPr="00065536" w:rsidRDefault="006B7B1A" w:rsidP="001C6A65">
            <w:pPr>
              <w:rPr>
                <w:rFonts w:ascii="Arial" w:hAnsi="Arial" w:cs="Arial"/>
                <w:lang w:val="en-US"/>
              </w:rPr>
            </w:pPr>
            <w:r w:rsidRPr="00065536">
              <w:rPr>
                <w:rFonts w:ascii="Arial" w:hAnsi="Arial" w:cs="Arial"/>
              </w:rPr>
              <w:t xml:space="preserve">Date for next meeting: </w:t>
            </w:r>
            <w:r w:rsidR="00481F69">
              <w:rPr>
                <w:rFonts w:ascii="Arial" w:hAnsi="Arial" w:cs="Arial"/>
              </w:rPr>
              <w:t>22 October 2012</w:t>
            </w:r>
          </w:p>
          <w:p w14:paraId="3C1C3B87" w14:textId="4D49C2DE" w:rsidR="006B7B1A" w:rsidRPr="00065536" w:rsidRDefault="006B7B1A" w:rsidP="00481F69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  <w:lang w:val="en-US"/>
              </w:rPr>
              <w:t xml:space="preserve">Time for next meeting:  </w:t>
            </w:r>
            <w:r w:rsidR="00481F69">
              <w:rPr>
                <w:rFonts w:ascii="Arial" w:hAnsi="Arial" w:cs="Arial"/>
                <w:lang w:val="en-US"/>
              </w:rPr>
              <w:t>Full Day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2224762C" w14:textId="77777777"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left w:val="nil"/>
              <w:bottom w:val="nil"/>
              <w:right w:val="nil"/>
            </w:tcBorders>
          </w:tcPr>
          <w:p w14:paraId="6BD63E70" w14:textId="77777777"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14:paraId="15264155" w14:textId="7CE96579" w:rsidR="006B7B1A" w:rsidRPr="00065536" w:rsidRDefault="006B7B1A" w:rsidP="00481F69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</w:rPr>
              <w:t>Place fo</w:t>
            </w:r>
            <w:r w:rsidR="00C879EC">
              <w:rPr>
                <w:rFonts w:ascii="Arial" w:hAnsi="Arial" w:cs="Arial"/>
              </w:rPr>
              <w:t xml:space="preserve">r next meeting: </w:t>
            </w:r>
            <w:r w:rsidR="00481F69">
              <w:rPr>
                <w:rFonts w:ascii="Arial" w:hAnsi="Arial" w:cs="Arial"/>
              </w:rPr>
              <w:t>In-person @ Stockholm, Sweden</w:t>
            </w:r>
            <w:r w:rsidR="00C879E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59" w:type="dxa"/>
            <w:tcBorders>
              <w:left w:val="nil"/>
              <w:right w:val="nil"/>
            </w:tcBorders>
          </w:tcPr>
          <w:p w14:paraId="77A50A0E" w14:textId="77777777"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  <w:tr w:rsidR="006B7B1A" w:rsidRPr="00065536" w14:paraId="0ACCC87A" w14:textId="77777777" w:rsidTr="007E2CAD">
        <w:tc>
          <w:tcPr>
            <w:tcW w:w="5144" w:type="dxa"/>
            <w:tcBorders>
              <w:left w:val="nil"/>
              <w:bottom w:val="single" w:sz="18" w:space="0" w:color="auto"/>
              <w:right w:val="nil"/>
            </w:tcBorders>
          </w:tcPr>
          <w:p w14:paraId="6B130548" w14:textId="77777777" w:rsidR="006B7B1A" w:rsidRPr="00065536" w:rsidRDefault="006B7B1A" w:rsidP="00624C5F">
            <w:pPr>
              <w:rPr>
                <w:rFonts w:ascii="Arial" w:hAnsi="Arial" w:cs="Arial"/>
                <w:b/>
              </w:rPr>
            </w:pPr>
            <w:r w:rsidRPr="000655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" w:type="dxa"/>
            <w:tcBorders>
              <w:left w:val="nil"/>
              <w:bottom w:val="single" w:sz="18" w:space="0" w:color="auto"/>
              <w:right w:val="nil"/>
            </w:tcBorders>
          </w:tcPr>
          <w:p w14:paraId="53BE8D32" w14:textId="77777777"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03BA2AF" w14:textId="77777777"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bottom w:val="single" w:sz="18" w:space="0" w:color="auto"/>
              <w:right w:val="nil"/>
            </w:tcBorders>
          </w:tcPr>
          <w:p w14:paraId="1ADD0684" w14:textId="77777777"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left w:val="nil"/>
              <w:bottom w:val="single" w:sz="18" w:space="0" w:color="auto"/>
              <w:right w:val="nil"/>
            </w:tcBorders>
          </w:tcPr>
          <w:p w14:paraId="2C4FC1DB" w14:textId="77777777"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</w:tbl>
    <w:p w14:paraId="6D33A298" w14:textId="77777777" w:rsidR="006B7B1A" w:rsidRDefault="006B7B1A" w:rsidP="00556981">
      <w:pPr>
        <w:rPr>
          <w:rFonts w:ascii="Arial" w:hAnsi="Arial" w:cs="Arial"/>
        </w:rPr>
      </w:pPr>
    </w:p>
    <w:p w14:paraId="70F19CD9" w14:textId="77777777" w:rsidR="006B7B1A" w:rsidRPr="00065536" w:rsidRDefault="006B7B1A" w:rsidP="00556981">
      <w:pPr>
        <w:rPr>
          <w:rFonts w:ascii="Arial" w:hAnsi="Arial" w:cs="Arial"/>
        </w:rPr>
      </w:pPr>
    </w:p>
    <w:tbl>
      <w:tblPr>
        <w:tblW w:w="99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3"/>
        <w:gridCol w:w="2552"/>
        <w:gridCol w:w="2693"/>
        <w:gridCol w:w="2551"/>
      </w:tblGrid>
      <w:tr w:rsidR="006B7B1A" w:rsidRPr="00065536" w14:paraId="5559AACF" w14:textId="77777777" w:rsidTr="008B4EFB">
        <w:tc>
          <w:tcPr>
            <w:tcW w:w="2113" w:type="dxa"/>
          </w:tcPr>
          <w:p w14:paraId="001B25F3" w14:textId="77777777" w:rsidR="006B7B1A" w:rsidRPr="00065536" w:rsidRDefault="006B7B1A" w:rsidP="002B511D">
            <w:pPr>
              <w:pStyle w:val="Heading2"/>
            </w:pPr>
            <w:r w:rsidRPr="00065536">
              <w:t>Agenda item</w:t>
            </w:r>
          </w:p>
        </w:tc>
        <w:tc>
          <w:tcPr>
            <w:tcW w:w="2552" w:type="dxa"/>
          </w:tcPr>
          <w:p w14:paraId="2C8B8B28" w14:textId="77777777" w:rsidR="006B7B1A" w:rsidRPr="00065536" w:rsidRDefault="006B7B1A" w:rsidP="002B511D">
            <w:pPr>
              <w:pStyle w:val="Heading2"/>
            </w:pPr>
            <w:r w:rsidRPr="00065536">
              <w:t>Discussion</w:t>
            </w:r>
          </w:p>
        </w:tc>
        <w:tc>
          <w:tcPr>
            <w:tcW w:w="2693" w:type="dxa"/>
          </w:tcPr>
          <w:p w14:paraId="00665A00" w14:textId="77777777" w:rsidR="006B7B1A" w:rsidRPr="00065536" w:rsidRDefault="006B7B1A" w:rsidP="002B511D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14:paraId="7197530A" w14:textId="77777777" w:rsidR="006B7B1A" w:rsidRPr="00065536" w:rsidRDefault="006B7B1A" w:rsidP="002B511D">
            <w:pPr>
              <w:pStyle w:val="Heading2"/>
            </w:pPr>
            <w:r w:rsidRPr="00065536">
              <w:t>Action</w:t>
            </w:r>
          </w:p>
        </w:tc>
      </w:tr>
      <w:tr w:rsidR="006B7B1A" w:rsidRPr="00065536" w14:paraId="45AEC5F1" w14:textId="77777777" w:rsidTr="008B4EFB">
        <w:tc>
          <w:tcPr>
            <w:tcW w:w="2113" w:type="dxa"/>
          </w:tcPr>
          <w:p w14:paraId="6BFA98F2" w14:textId="77777777" w:rsidR="006B7B1A" w:rsidRPr="00065536" w:rsidRDefault="00F76845" w:rsidP="00F76845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>Welcome</w:t>
            </w:r>
          </w:p>
        </w:tc>
        <w:tc>
          <w:tcPr>
            <w:tcW w:w="2552" w:type="dxa"/>
          </w:tcPr>
          <w:p w14:paraId="07CA5C47" w14:textId="287027D9" w:rsidR="006B7B1A" w:rsidRPr="00065536" w:rsidRDefault="00BB2A2F" w:rsidP="00EE731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We will not cover many of the</w:t>
            </w:r>
            <w:r w:rsidR="008B4EFB">
              <w:rPr>
                <w:rFonts w:ascii="Arial" w:hAnsi="Arial"/>
              </w:rPr>
              <w:t xml:space="preserve"> regular</w:t>
            </w:r>
            <w:r>
              <w:rPr>
                <w:rFonts w:ascii="Arial" w:hAnsi="Arial"/>
              </w:rPr>
              <w:t xml:space="preserve"> topics today. </w:t>
            </w:r>
          </w:p>
        </w:tc>
        <w:tc>
          <w:tcPr>
            <w:tcW w:w="2693" w:type="dxa"/>
          </w:tcPr>
          <w:p w14:paraId="7942B3AE" w14:textId="77777777" w:rsidR="006B7B1A" w:rsidRPr="00065536" w:rsidRDefault="006B7B1A" w:rsidP="001E19F7">
            <w:pPr>
              <w:rPr>
                <w:rFonts w:ascii="Arial" w:hAnsi="Arial"/>
              </w:rPr>
            </w:pPr>
          </w:p>
        </w:tc>
        <w:tc>
          <w:tcPr>
            <w:tcW w:w="2551" w:type="dxa"/>
          </w:tcPr>
          <w:p w14:paraId="0EF41AA4" w14:textId="77777777" w:rsidR="006B7B1A" w:rsidRPr="00065536" w:rsidRDefault="006B7B1A" w:rsidP="00121EA7">
            <w:pPr>
              <w:rPr>
                <w:rFonts w:ascii="Arial" w:hAnsi="Arial" w:cs="Arial"/>
              </w:rPr>
            </w:pPr>
          </w:p>
        </w:tc>
      </w:tr>
      <w:tr w:rsidR="006B7B1A" w:rsidRPr="00065536" w14:paraId="56F3EDCB" w14:textId="77777777" w:rsidTr="008B4EFB">
        <w:tc>
          <w:tcPr>
            <w:tcW w:w="2113" w:type="dxa"/>
          </w:tcPr>
          <w:p w14:paraId="700A507A" w14:textId="444EE309" w:rsidR="00D97175" w:rsidRPr="00202AF1" w:rsidRDefault="00B1135E" w:rsidP="00C6024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Review of Minutes</w:t>
            </w:r>
          </w:p>
        </w:tc>
        <w:tc>
          <w:tcPr>
            <w:tcW w:w="2552" w:type="dxa"/>
          </w:tcPr>
          <w:p w14:paraId="2A0A6C47" w14:textId="77777777" w:rsidR="0012577A" w:rsidRPr="00202AF1" w:rsidRDefault="0012577A" w:rsidP="00F10747">
            <w:pPr>
              <w:rPr>
                <w:rFonts w:ascii="Arial" w:hAnsi="Arial"/>
              </w:rPr>
            </w:pPr>
          </w:p>
        </w:tc>
        <w:tc>
          <w:tcPr>
            <w:tcW w:w="2693" w:type="dxa"/>
          </w:tcPr>
          <w:p w14:paraId="11806216" w14:textId="28E6CFED" w:rsidR="0012577A" w:rsidRDefault="006D31DA" w:rsidP="00C61AC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Minutes approved. </w:t>
            </w:r>
          </w:p>
        </w:tc>
        <w:tc>
          <w:tcPr>
            <w:tcW w:w="2551" w:type="dxa"/>
          </w:tcPr>
          <w:p w14:paraId="31D86DAA" w14:textId="77777777" w:rsidR="0012577A" w:rsidRDefault="0012577A" w:rsidP="00F10747">
            <w:pPr>
              <w:rPr>
                <w:rFonts w:ascii="Arial" w:hAnsi="Arial" w:cs="Arial"/>
              </w:rPr>
            </w:pPr>
          </w:p>
        </w:tc>
      </w:tr>
      <w:tr w:rsidR="00B1135E" w:rsidRPr="00065536" w14:paraId="0A93897E" w14:textId="77777777" w:rsidTr="008B4EFB">
        <w:tc>
          <w:tcPr>
            <w:tcW w:w="2113" w:type="dxa"/>
          </w:tcPr>
          <w:p w14:paraId="48AD0291" w14:textId="5E3B87FC" w:rsidR="00B1135E" w:rsidRDefault="00B1135E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Planning for Stockholm meeting (K</w:t>
            </w:r>
            <w:bookmarkStart w:id="2" w:name="_GoBack"/>
            <w:bookmarkEnd w:id="2"/>
            <w:r>
              <w:rPr>
                <w:rFonts w:ascii="Arial" w:hAnsi="Arial"/>
              </w:rPr>
              <w:t>WF)</w:t>
            </w:r>
          </w:p>
        </w:tc>
        <w:tc>
          <w:tcPr>
            <w:tcW w:w="2552" w:type="dxa"/>
          </w:tcPr>
          <w:p w14:paraId="7ECC4B52" w14:textId="77777777" w:rsidR="00B1135E" w:rsidRDefault="00EF1321" w:rsidP="00615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 full day of meeting is scheduled for the MapSIG on Monday, 22 October.</w:t>
            </w:r>
            <w:r w:rsidR="0088321F">
              <w:rPr>
                <w:rFonts w:ascii="Arial" w:hAnsi="Arial" w:cs="Arial"/>
              </w:rPr>
              <w:t xml:space="preserve"> The potential agenda was reviewed by Kin Wah. </w:t>
            </w:r>
            <w:r w:rsidR="00481F69">
              <w:rPr>
                <w:rFonts w:ascii="Arial" w:hAnsi="Arial" w:cs="Arial"/>
              </w:rPr>
              <w:t xml:space="preserve"> Comments are accepted via email to Kin Wah prior to the meeting. </w:t>
            </w:r>
          </w:p>
          <w:p w14:paraId="7E728DA2" w14:textId="77777777" w:rsidR="00BB2A2F" w:rsidRDefault="00BB2A2F" w:rsidP="006151D5">
            <w:pPr>
              <w:rPr>
                <w:rFonts w:ascii="Arial" w:hAnsi="Arial" w:cs="Arial"/>
              </w:rPr>
            </w:pPr>
          </w:p>
          <w:p w14:paraId="0BB08201" w14:textId="77777777" w:rsidR="00BB2A2F" w:rsidRDefault="00BB2A2F" w:rsidP="006151D5">
            <w:pPr>
              <w:rPr>
                <w:rFonts w:ascii="Arial" w:hAnsi="Arial" w:cs="Arial"/>
              </w:rPr>
            </w:pPr>
          </w:p>
          <w:p w14:paraId="0D782779" w14:textId="77777777" w:rsidR="00BB2A2F" w:rsidRDefault="00BB2A2F" w:rsidP="006151D5">
            <w:pPr>
              <w:rPr>
                <w:rFonts w:ascii="Arial" w:hAnsi="Arial" w:cs="Arial"/>
              </w:rPr>
            </w:pPr>
          </w:p>
          <w:p w14:paraId="558F0EE5" w14:textId="77777777" w:rsidR="00BB2A2F" w:rsidRDefault="00BB2A2F" w:rsidP="006151D5">
            <w:pPr>
              <w:rPr>
                <w:rFonts w:ascii="Arial" w:hAnsi="Arial" w:cs="Arial"/>
              </w:rPr>
            </w:pPr>
          </w:p>
          <w:p w14:paraId="6C3B3B09" w14:textId="77777777" w:rsidR="00BB2A2F" w:rsidRDefault="00BB2A2F" w:rsidP="006151D5">
            <w:pPr>
              <w:rPr>
                <w:rFonts w:ascii="Arial" w:hAnsi="Arial" w:cs="Arial"/>
              </w:rPr>
            </w:pPr>
          </w:p>
          <w:p w14:paraId="3754ABED" w14:textId="77777777" w:rsidR="00BB2A2F" w:rsidRDefault="00BB2A2F" w:rsidP="006151D5">
            <w:pPr>
              <w:rPr>
                <w:rFonts w:ascii="Arial" w:hAnsi="Arial" w:cs="Arial"/>
              </w:rPr>
            </w:pPr>
          </w:p>
          <w:p w14:paraId="2260846A" w14:textId="3187BD41" w:rsidR="00BB2A2F" w:rsidRDefault="00211026" w:rsidP="00BB2A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Implementation Showcase, </w:t>
            </w:r>
            <w:r w:rsidR="00BB2A2F">
              <w:rPr>
                <w:rFonts w:ascii="Arial" w:hAnsi="Arial" w:cs="Arial"/>
              </w:rPr>
              <w:t>KWF will be present the ICD-10</w:t>
            </w:r>
            <w:r w:rsidR="008B4EFB">
              <w:rPr>
                <w:rFonts w:ascii="Arial" w:hAnsi="Arial" w:cs="Arial"/>
              </w:rPr>
              <w:t>-CM</w:t>
            </w:r>
            <w:r w:rsidR="00BB2A2F">
              <w:rPr>
                <w:rFonts w:ascii="Arial" w:hAnsi="Arial" w:cs="Arial"/>
              </w:rPr>
              <w:t xml:space="preserve"> mapping.</w:t>
            </w:r>
          </w:p>
          <w:p w14:paraId="7A743F91" w14:textId="77777777" w:rsidR="00211026" w:rsidRDefault="00BB2A2F" w:rsidP="00BB2A2F">
            <w:pPr>
              <w:rPr>
                <w:ins w:id="3" w:author="Fung, Kin Wah" w:date="2012-09-18T10:1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Kathy will be presenting in two areas that concern mapping. </w:t>
            </w:r>
          </w:p>
          <w:p w14:paraId="70C54A23" w14:textId="58B7926A" w:rsidR="00BB2A2F" w:rsidRDefault="00BB2A2F" w:rsidP="00BB2A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30485C4E" w14:textId="124B9A66" w:rsidR="00BB2A2F" w:rsidRPr="00065536" w:rsidRDefault="00BB2A2F" w:rsidP="00BB2A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GP</w:t>
            </w:r>
            <w:r w:rsidR="00211026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FP SIG is going </w:t>
            </w:r>
            <w:r>
              <w:rPr>
                <w:rFonts w:ascii="Arial" w:hAnsi="Arial" w:cs="Arial"/>
              </w:rPr>
              <w:lastRenderedPageBreak/>
              <w:t xml:space="preserve">to meet on Wednesday. </w:t>
            </w:r>
          </w:p>
        </w:tc>
        <w:tc>
          <w:tcPr>
            <w:tcW w:w="2693" w:type="dxa"/>
          </w:tcPr>
          <w:p w14:paraId="280BB12B" w14:textId="06315685" w:rsidR="0088321F" w:rsidRDefault="0088321F" w:rsidP="0088321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For international group sharing, Canada might benefit the group in presenting</w:t>
            </w:r>
            <w:r w:rsidR="00211026">
              <w:rPr>
                <w:rFonts w:ascii="Arial" w:hAnsi="Arial" w:cs="Arial"/>
                <w:lang w:val="en-US"/>
              </w:rPr>
              <w:t xml:space="preserve"> </w:t>
            </w:r>
            <w:r w:rsidR="00211026">
              <w:rPr>
                <w:rFonts w:ascii="Arial" w:hAnsi="Arial" w:cs="Arial"/>
                <w:lang w:val="en-US"/>
              </w:rPr>
              <w:t>their mapping work with ICD-10-CA</w:t>
            </w:r>
            <w:r w:rsidR="008B4EFB"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  <w:lang w:val="en-US"/>
              </w:rPr>
              <w:t xml:space="preserve">  </w:t>
            </w:r>
          </w:p>
          <w:p w14:paraId="6C55041F" w14:textId="77777777" w:rsidR="0088321F" w:rsidRDefault="0088321F" w:rsidP="0088321F">
            <w:pPr>
              <w:rPr>
                <w:rFonts w:ascii="Arial" w:hAnsi="Arial" w:cs="Arial"/>
                <w:lang w:val="en-US"/>
              </w:rPr>
            </w:pPr>
          </w:p>
          <w:p w14:paraId="786DFCA9" w14:textId="77777777" w:rsidR="00B1135E" w:rsidRDefault="0088321F" w:rsidP="0088321F">
            <w:pPr>
              <w:rPr>
                <w:ins w:id="4" w:author="Fung, Kin Wah" w:date="2012-09-18T10:16:00Z"/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Hazel suggested that we might need a slightly longer session for the term of reference. Also, Section 3B doesn’t relate to the phase I map because phase I is finished. </w:t>
            </w:r>
          </w:p>
          <w:p w14:paraId="2E82E5AB" w14:textId="77777777" w:rsidR="00211026" w:rsidRDefault="00211026" w:rsidP="0088321F">
            <w:pPr>
              <w:rPr>
                <w:ins w:id="5" w:author="Fung, Kin Wah" w:date="2012-09-18T10:16:00Z"/>
                <w:rFonts w:ascii="Arial" w:hAnsi="Arial" w:cs="Arial"/>
                <w:lang w:val="en-US"/>
              </w:rPr>
            </w:pPr>
          </w:p>
          <w:p w14:paraId="1578C65A" w14:textId="5F3CA525" w:rsidR="00211026" w:rsidRDefault="00211026" w:rsidP="0088321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KWF asked if there is an existing Terms of Reference</w:t>
            </w:r>
            <w:r w:rsidR="0065097D">
              <w:rPr>
                <w:rFonts w:ascii="Arial" w:hAnsi="Arial" w:cs="Arial"/>
                <w:lang w:val="en-US"/>
              </w:rPr>
              <w:t xml:space="preserve"> document</w:t>
            </w:r>
          </w:p>
          <w:p w14:paraId="555E1601" w14:textId="77777777" w:rsidR="00211026" w:rsidRDefault="00211026" w:rsidP="0088321F">
            <w:pPr>
              <w:rPr>
                <w:rFonts w:ascii="Arial" w:hAnsi="Arial" w:cs="Arial"/>
                <w:lang w:val="en-US"/>
              </w:rPr>
            </w:pPr>
          </w:p>
          <w:p w14:paraId="157EFDC1" w14:textId="77777777" w:rsidR="00211026" w:rsidRDefault="00211026" w:rsidP="0088321F">
            <w:pPr>
              <w:rPr>
                <w:ins w:id="6" w:author="Fung, Kin Wah" w:date="2012-09-18T10:18:00Z"/>
                <w:rFonts w:ascii="Arial" w:hAnsi="Arial" w:cs="Arial"/>
                <w:lang w:val="en-US"/>
              </w:rPr>
            </w:pPr>
          </w:p>
          <w:p w14:paraId="43D9A357" w14:textId="77777777" w:rsidR="00211026" w:rsidRDefault="00211026" w:rsidP="0088321F">
            <w:pPr>
              <w:rPr>
                <w:ins w:id="7" w:author="Fung, Kin Wah" w:date="2012-09-18T10:18:00Z"/>
                <w:rFonts w:ascii="Arial" w:hAnsi="Arial" w:cs="Arial"/>
                <w:lang w:val="en-US"/>
              </w:rPr>
            </w:pPr>
          </w:p>
          <w:p w14:paraId="0F5C0C5C" w14:textId="77777777" w:rsidR="00211026" w:rsidRDefault="00211026" w:rsidP="0088321F">
            <w:pPr>
              <w:rPr>
                <w:ins w:id="8" w:author="Fung, Kin Wah" w:date="2012-09-18T10:18:00Z"/>
                <w:rFonts w:ascii="Arial" w:hAnsi="Arial" w:cs="Arial"/>
                <w:lang w:val="en-US"/>
              </w:rPr>
            </w:pPr>
          </w:p>
          <w:p w14:paraId="5952F166" w14:textId="77777777" w:rsidR="00211026" w:rsidRDefault="00211026" w:rsidP="0088321F">
            <w:pPr>
              <w:rPr>
                <w:ins w:id="9" w:author="Fung, Kin Wah" w:date="2012-09-18T10:18:00Z"/>
                <w:rFonts w:ascii="Arial" w:hAnsi="Arial" w:cs="Arial"/>
                <w:lang w:val="en-US"/>
              </w:rPr>
            </w:pPr>
          </w:p>
          <w:p w14:paraId="6309D7D4" w14:textId="64248949" w:rsidR="00211026" w:rsidRDefault="00211026" w:rsidP="0088321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KWF is planning to sit </w:t>
            </w:r>
            <w:r>
              <w:rPr>
                <w:rFonts w:ascii="Arial" w:hAnsi="Arial" w:cs="Arial"/>
                <w:lang w:val="en-US"/>
              </w:rPr>
              <w:lastRenderedPageBreak/>
              <w:t>in on the GP/FP meeting</w:t>
            </w:r>
          </w:p>
        </w:tc>
        <w:tc>
          <w:tcPr>
            <w:tcW w:w="2551" w:type="dxa"/>
          </w:tcPr>
          <w:p w14:paraId="2B617F28" w14:textId="3A38E172" w:rsidR="00B1135E" w:rsidRDefault="0088321F" w:rsidP="0088321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Due to the low volume of today’s call, </w:t>
            </w:r>
            <w:r w:rsidRPr="00BB2A2F">
              <w:rPr>
                <w:rFonts w:ascii="Arial" w:hAnsi="Arial" w:cs="Arial"/>
                <w:lang w:val="en-US"/>
              </w:rPr>
              <w:t xml:space="preserve">Krista will email the MapSIG </w:t>
            </w:r>
            <w:r>
              <w:rPr>
                <w:rFonts w:ascii="Arial" w:hAnsi="Arial" w:cs="Arial"/>
                <w:lang w:val="en-US"/>
              </w:rPr>
              <w:t>for those who will not be in Stockholm</w:t>
            </w:r>
            <w:r w:rsidR="00BB2A2F">
              <w:rPr>
                <w:rFonts w:ascii="Arial" w:hAnsi="Arial" w:cs="Arial"/>
                <w:lang w:val="en-US"/>
              </w:rPr>
              <w:t xml:space="preserve"> to determine</w:t>
            </w:r>
            <w:r>
              <w:rPr>
                <w:rFonts w:ascii="Arial" w:hAnsi="Arial" w:cs="Arial"/>
                <w:lang w:val="en-US"/>
              </w:rPr>
              <w:t xml:space="preserve"> if teleconferencing is necessary.  </w:t>
            </w:r>
          </w:p>
          <w:p w14:paraId="5657E258" w14:textId="77777777" w:rsidR="0088321F" w:rsidRDefault="0088321F" w:rsidP="0088321F">
            <w:pPr>
              <w:rPr>
                <w:rFonts w:ascii="Arial" w:hAnsi="Arial" w:cs="Arial"/>
                <w:lang w:val="en-US"/>
              </w:rPr>
            </w:pPr>
          </w:p>
          <w:p w14:paraId="68B3B3FF" w14:textId="3F7424A7" w:rsidR="00211026" w:rsidRDefault="00211026" w:rsidP="00211026">
            <w:pPr>
              <w:rPr>
                <w:ins w:id="10" w:author="Fung, Kin Wah" w:date="2012-09-18T10:19:00Z"/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If any member has an existing </w:t>
            </w:r>
            <w:r w:rsidR="0088321F">
              <w:rPr>
                <w:rFonts w:ascii="Arial" w:hAnsi="Arial" w:cs="Arial"/>
                <w:lang w:val="en-US"/>
              </w:rPr>
              <w:t>Terms of Reference</w:t>
            </w:r>
            <w:r w:rsidR="00481F69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please forward to KWF</w:t>
            </w:r>
            <w:r w:rsidR="008B4EFB">
              <w:rPr>
                <w:rFonts w:ascii="Arial" w:hAnsi="Arial" w:cs="Arial"/>
                <w:lang w:val="en-US"/>
              </w:rPr>
              <w:t>.</w:t>
            </w:r>
            <w:r w:rsidR="0088321F">
              <w:rPr>
                <w:rFonts w:ascii="Arial" w:hAnsi="Arial" w:cs="Arial"/>
                <w:lang w:val="en-US"/>
              </w:rPr>
              <w:t xml:space="preserve"> </w:t>
            </w:r>
          </w:p>
          <w:p w14:paraId="01CB4CA6" w14:textId="77777777" w:rsidR="00211026" w:rsidRDefault="00211026" w:rsidP="00211026">
            <w:pPr>
              <w:rPr>
                <w:ins w:id="11" w:author="Fung, Kin Wah" w:date="2012-09-18T10:19:00Z"/>
                <w:rFonts w:ascii="Arial" w:hAnsi="Arial" w:cs="Arial"/>
                <w:lang w:val="en-US"/>
              </w:rPr>
            </w:pPr>
          </w:p>
          <w:p w14:paraId="0BA9C266" w14:textId="65AF03CA" w:rsidR="00481F69" w:rsidRPr="0055554F" w:rsidRDefault="00211026" w:rsidP="0065097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KWF will send draft agenda to Krista to circulate to group. </w:t>
            </w:r>
            <w:r w:rsidR="0065097D">
              <w:rPr>
                <w:rFonts w:ascii="Arial" w:hAnsi="Arial" w:cs="Arial"/>
                <w:lang w:val="en-US"/>
              </w:rPr>
              <w:t xml:space="preserve">Group will submit suggestions </w:t>
            </w:r>
            <w:r>
              <w:rPr>
                <w:rFonts w:ascii="Arial" w:hAnsi="Arial" w:cs="Arial"/>
                <w:lang w:val="en-US"/>
              </w:rPr>
              <w:t>by 10/1</w:t>
            </w:r>
            <w:r w:rsidR="008B4EFB">
              <w:rPr>
                <w:rFonts w:ascii="Arial" w:hAnsi="Arial" w:cs="Arial"/>
                <w:lang w:val="en-US"/>
              </w:rPr>
              <w:t>.</w:t>
            </w:r>
            <w:r w:rsidR="0088321F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B1135E" w:rsidRPr="00065536" w14:paraId="3A22A5B3" w14:textId="77777777" w:rsidTr="008B4EFB">
        <w:tc>
          <w:tcPr>
            <w:tcW w:w="2113" w:type="dxa"/>
          </w:tcPr>
          <w:p w14:paraId="654F7588" w14:textId="6FA0BFA6" w:rsidR="00B1135E" w:rsidRDefault="00B1135E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Map tooling meeting report (JRC, KG, KWF)</w:t>
            </w:r>
          </w:p>
        </w:tc>
        <w:tc>
          <w:tcPr>
            <w:tcW w:w="2552" w:type="dxa"/>
          </w:tcPr>
          <w:p w14:paraId="345CBE0B" w14:textId="5C8FCE10" w:rsidR="00B1135E" w:rsidRPr="00065536" w:rsidRDefault="00211026" w:rsidP="008B4E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Map tooling management has so far been the work of an unofficial subgroup. In future, there is a need to </w:t>
            </w:r>
            <w:r w:rsidR="008B4EFB">
              <w:rPr>
                <w:rFonts w:ascii="Arial" w:hAnsi="Arial" w:cs="Arial"/>
              </w:rPr>
              <w:t>have a</w:t>
            </w:r>
            <w:r>
              <w:rPr>
                <w:rFonts w:ascii="Arial" w:hAnsi="Arial" w:cs="Arial"/>
              </w:rPr>
              <w:t xml:space="preserve"> </w:t>
            </w:r>
            <w:r w:rsidR="00481F69">
              <w:rPr>
                <w:rFonts w:ascii="Arial" w:hAnsi="Arial" w:cs="Arial"/>
              </w:rPr>
              <w:t>Map Tooling Project Group</w:t>
            </w:r>
            <w:r w:rsidR="008B4EFB">
              <w:rPr>
                <w:rFonts w:ascii="Arial" w:hAnsi="Arial" w:cs="Arial"/>
              </w:rPr>
              <w:t xml:space="preserve"> as part of the 2013 work plan.  This will be</w:t>
            </w:r>
            <w:r>
              <w:rPr>
                <w:rFonts w:ascii="Arial" w:hAnsi="Arial" w:cs="Arial"/>
              </w:rPr>
              <w:t xml:space="preserve"> independent of the MapSIG and</w:t>
            </w:r>
            <w:r w:rsidR="008B4EFB">
              <w:rPr>
                <w:rFonts w:ascii="Arial" w:hAnsi="Arial" w:cs="Arial"/>
              </w:rPr>
              <w:t xml:space="preserve"> will provide</w:t>
            </w:r>
            <w:r>
              <w:rPr>
                <w:rFonts w:ascii="Arial" w:hAnsi="Arial" w:cs="Arial"/>
              </w:rPr>
              <w:t xml:space="preserve"> reports to the </w:t>
            </w:r>
            <w:r w:rsidR="008B4EFB">
              <w:rPr>
                <w:rFonts w:ascii="Arial" w:hAnsi="Arial" w:cs="Arial"/>
              </w:rPr>
              <w:t>IHTSDO Program Office</w:t>
            </w:r>
            <w:r>
              <w:rPr>
                <w:rFonts w:ascii="Arial" w:hAnsi="Arial" w:cs="Arial"/>
              </w:rPr>
              <w:t xml:space="preserve">. </w:t>
            </w:r>
            <w:r w:rsidR="006D536F">
              <w:rPr>
                <w:rFonts w:ascii="Arial" w:hAnsi="Arial" w:cs="Arial"/>
              </w:rPr>
              <w:t xml:space="preserve">The Map SIG will hear from the project group periodically. </w:t>
            </w:r>
          </w:p>
        </w:tc>
        <w:tc>
          <w:tcPr>
            <w:tcW w:w="2693" w:type="dxa"/>
          </w:tcPr>
          <w:p w14:paraId="64F38B74" w14:textId="77777777" w:rsidR="00B1135E" w:rsidRDefault="00B1135E" w:rsidP="00C61AC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6E39CAB6" w14:textId="77777777" w:rsidR="00B1135E" w:rsidRDefault="00B1135E" w:rsidP="00C61AC9">
            <w:pPr>
              <w:rPr>
                <w:rFonts w:ascii="Arial" w:hAnsi="Arial" w:cs="Arial"/>
              </w:rPr>
            </w:pPr>
          </w:p>
        </w:tc>
      </w:tr>
      <w:tr w:rsidR="00B1135E" w:rsidRPr="00065536" w14:paraId="4F54840A" w14:textId="77777777" w:rsidTr="008B4EFB">
        <w:tc>
          <w:tcPr>
            <w:tcW w:w="2113" w:type="dxa"/>
          </w:tcPr>
          <w:p w14:paraId="090F471B" w14:textId="29F67BAA" w:rsidR="00B1135E" w:rsidRDefault="00B1135E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Future of MapSIG</w:t>
            </w:r>
          </w:p>
        </w:tc>
        <w:tc>
          <w:tcPr>
            <w:tcW w:w="2552" w:type="dxa"/>
          </w:tcPr>
          <w:p w14:paraId="2A279AEC" w14:textId="245B7248" w:rsidR="00B1135E" w:rsidRPr="00065536" w:rsidRDefault="008B4EFB" w:rsidP="008B4E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Proposed c</w:t>
            </w:r>
            <w:r w:rsidR="000E1208">
              <w:rPr>
                <w:rFonts w:ascii="Arial" w:hAnsi="Arial" w:cs="Arial"/>
              </w:rPr>
              <w:t xml:space="preserve">hanges in the role of SIGs within IHTSDO were </w:t>
            </w:r>
            <w:r>
              <w:rPr>
                <w:rFonts w:ascii="Arial" w:hAnsi="Arial" w:cs="Arial"/>
              </w:rPr>
              <w:t>presented</w:t>
            </w:r>
            <w:r w:rsidR="000E1208">
              <w:rPr>
                <w:rFonts w:ascii="Arial" w:hAnsi="Arial" w:cs="Arial"/>
              </w:rPr>
              <w:t xml:space="preserve"> by Jane.  The </w:t>
            </w:r>
            <w:r>
              <w:rPr>
                <w:rFonts w:ascii="Arial" w:hAnsi="Arial" w:cs="Arial"/>
              </w:rPr>
              <w:t>proposed</w:t>
            </w:r>
            <w:r w:rsidR="000E1208">
              <w:rPr>
                <w:rFonts w:ascii="Arial" w:hAnsi="Arial" w:cs="Arial"/>
              </w:rPr>
              <w:t xml:space="preserve"> scope and purpose was discussed.  Mapping and Translation SIGs will update their terms of </w:t>
            </w:r>
            <w:r>
              <w:rPr>
                <w:rFonts w:ascii="Arial" w:hAnsi="Arial" w:cs="Arial"/>
              </w:rPr>
              <w:t>using a</w:t>
            </w:r>
            <w:r w:rsidR="000E1208">
              <w:rPr>
                <w:rFonts w:ascii="Arial" w:hAnsi="Arial" w:cs="Arial"/>
              </w:rPr>
              <w:t xml:space="preserve"> new template</w:t>
            </w:r>
            <w:r>
              <w:rPr>
                <w:rFonts w:ascii="Arial" w:hAnsi="Arial" w:cs="Arial"/>
              </w:rPr>
              <w:t xml:space="preserve"> which relates to the guidance.  This will enable</w:t>
            </w:r>
            <w:r w:rsidR="000E1208">
              <w:rPr>
                <w:rFonts w:ascii="Arial" w:hAnsi="Arial" w:cs="Arial"/>
              </w:rPr>
              <w:t xml:space="preserve"> IHTSDO </w:t>
            </w:r>
            <w:r>
              <w:rPr>
                <w:rFonts w:ascii="Arial" w:hAnsi="Arial" w:cs="Arial"/>
              </w:rPr>
              <w:t>to get</w:t>
            </w:r>
            <w:r w:rsidR="000E1208">
              <w:rPr>
                <w:rFonts w:ascii="Arial" w:hAnsi="Arial" w:cs="Arial"/>
              </w:rPr>
              <w:t xml:space="preserve"> feedback on the template</w:t>
            </w:r>
            <w:r>
              <w:rPr>
                <w:rFonts w:ascii="Arial" w:hAnsi="Arial" w:cs="Arial"/>
              </w:rPr>
              <w:t xml:space="preserve"> and the guidance</w:t>
            </w:r>
            <w:r w:rsidR="000E1208">
              <w:rPr>
                <w:rFonts w:ascii="Arial" w:hAnsi="Arial" w:cs="Arial"/>
              </w:rPr>
              <w:t xml:space="preserve">.  The Dental SIG is a new </w:t>
            </w:r>
            <w:r>
              <w:rPr>
                <w:rFonts w:ascii="Arial" w:hAnsi="Arial" w:cs="Arial"/>
              </w:rPr>
              <w:t>SIG</w:t>
            </w:r>
            <w:r w:rsidR="000E1208">
              <w:rPr>
                <w:rFonts w:ascii="Arial" w:hAnsi="Arial" w:cs="Arial"/>
              </w:rPr>
              <w:t xml:space="preserve"> starting</w:t>
            </w:r>
            <w:r>
              <w:rPr>
                <w:rFonts w:ascii="Arial" w:hAnsi="Arial" w:cs="Arial"/>
              </w:rPr>
              <w:t xml:space="preserve"> i</w:t>
            </w:r>
            <w:r w:rsidR="000E1208">
              <w:rPr>
                <w:rFonts w:ascii="Arial" w:hAnsi="Arial" w:cs="Arial"/>
              </w:rPr>
              <w:t xml:space="preserve">n October.  The Nursing SIG will also be </w:t>
            </w:r>
            <w:r>
              <w:rPr>
                <w:rFonts w:ascii="Arial" w:hAnsi="Arial" w:cs="Arial"/>
              </w:rPr>
              <w:t>participating in the exercise</w:t>
            </w:r>
            <w:r w:rsidR="000E1208">
              <w:rPr>
                <w:rFonts w:ascii="Arial" w:hAnsi="Arial" w:cs="Arial"/>
              </w:rPr>
              <w:t xml:space="preserve">.  Project groups are associated with a Work Plan item, i.e. task-and-finish.  SIGs have been split into professional SIGs </w:t>
            </w:r>
            <w:r w:rsidR="000E1208">
              <w:rPr>
                <w:rFonts w:ascii="Arial" w:hAnsi="Arial" w:cs="Arial"/>
              </w:rPr>
              <w:lastRenderedPageBreak/>
              <w:t xml:space="preserve">and functional SIGs.  </w:t>
            </w:r>
          </w:p>
        </w:tc>
        <w:tc>
          <w:tcPr>
            <w:tcW w:w="2693" w:type="dxa"/>
          </w:tcPr>
          <w:p w14:paraId="4C6F077B" w14:textId="77777777" w:rsidR="00B1135E" w:rsidRDefault="00B1135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17640930" w14:textId="77777777" w:rsidR="00B1135E" w:rsidRDefault="000E1208" w:rsidP="00C61A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will be an item of discussion at the Stockholm meeting. </w:t>
            </w:r>
          </w:p>
          <w:p w14:paraId="73C12B1C" w14:textId="77777777" w:rsidR="00EF1321" w:rsidRDefault="00EF1321" w:rsidP="00C61AC9">
            <w:pPr>
              <w:rPr>
                <w:rFonts w:ascii="Arial" w:hAnsi="Arial" w:cs="Arial"/>
              </w:rPr>
            </w:pPr>
          </w:p>
          <w:p w14:paraId="549FC59C" w14:textId="77777777" w:rsidR="00EF1321" w:rsidRDefault="00EF1321" w:rsidP="00C61A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Jane will post the PPT presentation next weekend for everyone to review.</w:t>
            </w:r>
          </w:p>
          <w:p w14:paraId="3A5AA028" w14:textId="77777777" w:rsidR="00EF1321" w:rsidRDefault="00EF1321" w:rsidP="00C61AC9">
            <w:pPr>
              <w:rPr>
                <w:rFonts w:ascii="Arial" w:hAnsi="Arial" w:cs="Arial"/>
              </w:rPr>
            </w:pPr>
          </w:p>
          <w:p w14:paraId="5A7ED8EB" w14:textId="10AA100E" w:rsidR="00EF1321" w:rsidRDefault="00EF1321" w:rsidP="008B4E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group will be notified once the template and draft document are </w:t>
            </w:r>
            <w:r w:rsidR="008B4EFB">
              <w:rPr>
                <w:rFonts w:ascii="Arial" w:hAnsi="Arial" w:cs="Arial"/>
              </w:rPr>
              <w:t>available for sharing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B1135E" w:rsidRPr="00065536" w14:paraId="2883ADC1" w14:textId="77777777" w:rsidTr="008B4EFB">
        <w:tc>
          <w:tcPr>
            <w:tcW w:w="2113" w:type="dxa"/>
          </w:tcPr>
          <w:p w14:paraId="5EAD9536" w14:textId="106CD601" w:rsidR="00B1135E" w:rsidRDefault="00B1135E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Other mapping projects:</w:t>
            </w:r>
          </w:p>
          <w:p w14:paraId="01634862" w14:textId="77777777" w:rsidR="00B1135E" w:rsidRDefault="00B1135E" w:rsidP="00B1135E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ICD-10-CM map:  demo of I-MAGIC tool (KWF)</w:t>
            </w:r>
          </w:p>
          <w:p w14:paraId="08EA7AE7" w14:textId="1F9112C9" w:rsidR="00B1135E" w:rsidRPr="00B1135E" w:rsidRDefault="00B1135E" w:rsidP="00B1135E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ICPC map</w:t>
            </w:r>
          </w:p>
        </w:tc>
        <w:tc>
          <w:tcPr>
            <w:tcW w:w="2552" w:type="dxa"/>
          </w:tcPr>
          <w:p w14:paraId="2679B886" w14:textId="302086C0" w:rsidR="00B1135E" w:rsidRPr="00BB2A2F" w:rsidRDefault="00BB2A2F" w:rsidP="006151D5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[</w:t>
            </w:r>
            <w:r w:rsidRPr="00BB2A2F">
              <w:rPr>
                <w:rFonts w:ascii="Arial" w:hAnsi="Arial" w:cs="Arial"/>
                <w:i/>
              </w:rPr>
              <w:t>Deferred</w:t>
            </w:r>
            <w:r>
              <w:rPr>
                <w:rFonts w:ascii="Arial" w:hAnsi="Arial" w:cs="Arial"/>
                <w:i/>
              </w:rPr>
              <w:t>]</w:t>
            </w:r>
          </w:p>
        </w:tc>
        <w:tc>
          <w:tcPr>
            <w:tcW w:w="2693" w:type="dxa"/>
          </w:tcPr>
          <w:p w14:paraId="26A8C6E5" w14:textId="77777777" w:rsidR="00B1135E" w:rsidRDefault="00B1135E" w:rsidP="00C61AC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33E30D58" w14:textId="77777777" w:rsidR="00B1135E" w:rsidRDefault="00B1135E" w:rsidP="00C61AC9">
            <w:pPr>
              <w:rPr>
                <w:rFonts w:ascii="Arial" w:hAnsi="Arial" w:cs="Arial"/>
              </w:rPr>
            </w:pPr>
          </w:p>
        </w:tc>
      </w:tr>
      <w:tr w:rsidR="006B7B1A" w:rsidRPr="00065536" w14:paraId="62636F0F" w14:textId="77777777" w:rsidTr="008B4EFB">
        <w:tc>
          <w:tcPr>
            <w:tcW w:w="2113" w:type="dxa"/>
          </w:tcPr>
          <w:p w14:paraId="095F198A" w14:textId="77777777" w:rsidR="006B7B1A" w:rsidRPr="00ED41BE" w:rsidRDefault="006B7B1A" w:rsidP="007135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Next meeting</w:t>
            </w:r>
          </w:p>
        </w:tc>
        <w:tc>
          <w:tcPr>
            <w:tcW w:w="2552" w:type="dxa"/>
          </w:tcPr>
          <w:p w14:paraId="20637197" w14:textId="11C90992" w:rsidR="006B7B1A" w:rsidRPr="00065536" w:rsidRDefault="00481F69" w:rsidP="00C604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will not be another meeting between now and Stockholm.  </w:t>
            </w:r>
          </w:p>
        </w:tc>
        <w:tc>
          <w:tcPr>
            <w:tcW w:w="2693" w:type="dxa"/>
          </w:tcPr>
          <w:p w14:paraId="22097903" w14:textId="01BD6CD2" w:rsidR="006B7B1A" w:rsidRPr="001619A2" w:rsidRDefault="0055554F" w:rsidP="009D671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Review of the ISO document may be on a future agenda for the MapSIG</w:t>
            </w:r>
            <w:r w:rsidR="008B4EFB">
              <w:rPr>
                <w:rFonts w:ascii="Arial" w:hAnsi="Arial" w:cs="Arial"/>
                <w:lang w:val="en-US"/>
              </w:rPr>
              <w:t xml:space="preserve"> based on feedback on timing from the ISO meeting next week</w:t>
            </w:r>
            <w:r>
              <w:rPr>
                <w:rFonts w:ascii="Arial" w:hAnsi="Arial" w:cs="Arial"/>
                <w:lang w:val="en-US"/>
              </w:rPr>
              <w:t xml:space="preserve">.  </w:t>
            </w:r>
          </w:p>
        </w:tc>
        <w:tc>
          <w:tcPr>
            <w:tcW w:w="2551" w:type="dxa"/>
          </w:tcPr>
          <w:p w14:paraId="607422AF" w14:textId="02DBF0A6" w:rsidR="006B7B1A" w:rsidRPr="00065536" w:rsidRDefault="00BB2A2F" w:rsidP="001F00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Meeting ended at 21:04 UTC.</w:t>
            </w:r>
          </w:p>
        </w:tc>
      </w:tr>
    </w:tbl>
    <w:p w14:paraId="1BA88A56" w14:textId="77777777" w:rsidR="006B7B1A" w:rsidRDefault="006B7B1A" w:rsidP="007C511F">
      <w:pPr>
        <w:rPr>
          <w:rFonts w:ascii="Arial" w:hAnsi="Arial" w:cs="Arial"/>
        </w:rPr>
      </w:pPr>
    </w:p>
    <w:p w14:paraId="347031C1" w14:textId="77777777" w:rsidR="00EF1321" w:rsidRDefault="00EF1321" w:rsidP="007C511F">
      <w:pPr>
        <w:rPr>
          <w:rFonts w:ascii="Arial" w:hAnsi="Arial" w:cs="Arial"/>
        </w:rPr>
      </w:pPr>
    </w:p>
    <w:p w14:paraId="4F317AE6" w14:textId="77777777" w:rsidR="00EF1321" w:rsidRDefault="00EF1321" w:rsidP="007C511F">
      <w:pPr>
        <w:rPr>
          <w:rFonts w:ascii="Arial" w:hAnsi="Arial" w:cs="Arial"/>
        </w:rPr>
      </w:pPr>
    </w:p>
    <w:sectPr w:rsidR="00EF1321" w:rsidSect="007E2CAD">
      <w:headerReference w:type="default" r:id="rId9"/>
      <w:footerReference w:type="default" r:id="rId10"/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C1CCE" w14:textId="77777777" w:rsidR="0084299C" w:rsidRDefault="0084299C">
      <w:r>
        <w:separator/>
      </w:r>
    </w:p>
  </w:endnote>
  <w:endnote w:type="continuationSeparator" w:id="0">
    <w:p w14:paraId="0282DF41" w14:textId="77777777" w:rsidR="0084299C" w:rsidRDefault="00842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B5688" w14:textId="33F4215B" w:rsidR="00D834C4" w:rsidRPr="004F0F09" w:rsidRDefault="00D834C4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Pr="004F0F09">
      <w:rPr>
        <w:sz w:val="16"/>
        <w:szCs w:val="16"/>
      </w:rPr>
      <w:fldChar w:fldCharType="separate"/>
    </w:r>
    <w:r w:rsidR="008B4EFB">
      <w:rPr>
        <w:noProof/>
        <w:sz w:val="16"/>
        <w:szCs w:val="16"/>
      </w:rPr>
      <w:t>3</w:t>
    </w:r>
    <w:r w:rsidRPr="004F0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B4643" w14:textId="77777777" w:rsidR="0084299C" w:rsidRDefault="0084299C">
      <w:r>
        <w:separator/>
      </w:r>
    </w:p>
  </w:footnote>
  <w:footnote w:type="continuationSeparator" w:id="0">
    <w:p w14:paraId="5DA66BE5" w14:textId="77777777" w:rsidR="0084299C" w:rsidRDefault="00842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3298B" w14:textId="5819387D" w:rsidR="00D834C4" w:rsidRDefault="004C71F6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 wp14:anchorId="0E6CC6FF" wp14:editId="39BB0E1D">
          <wp:extent cx="4371975" cy="9906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531" r="6656" b="7843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6CD"/>
    <w:multiLevelType w:val="hybridMultilevel"/>
    <w:tmpl w:val="F174B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473B2"/>
    <w:multiLevelType w:val="hybridMultilevel"/>
    <w:tmpl w:val="65FCE7A2"/>
    <w:lvl w:ilvl="0" w:tplc="F1D63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3C9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608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5A1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F8D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48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3C0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16D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8E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7FD2D84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A131D6"/>
    <w:multiLevelType w:val="hybridMultilevel"/>
    <w:tmpl w:val="54720C34"/>
    <w:lvl w:ilvl="0" w:tplc="82047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129F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D2C5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02E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3C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321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B09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C46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C89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8B37EC6"/>
    <w:multiLevelType w:val="hybridMultilevel"/>
    <w:tmpl w:val="A6404E32"/>
    <w:lvl w:ilvl="0" w:tplc="3244E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64E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A05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BCD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E2B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CA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F0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3EA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CE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BF27B6A"/>
    <w:multiLevelType w:val="hybridMultilevel"/>
    <w:tmpl w:val="EDCAE066"/>
    <w:lvl w:ilvl="0" w:tplc="6C4CF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D004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782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042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1AF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022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6E8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6AC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1AD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D3A28A3"/>
    <w:multiLevelType w:val="hybridMultilevel"/>
    <w:tmpl w:val="03A066C8"/>
    <w:lvl w:ilvl="0" w:tplc="6FD6E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82D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4C0C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0E5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40E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5CD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F4A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F8F4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786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2213973"/>
    <w:multiLevelType w:val="hybridMultilevel"/>
    <w:tmpl w:val="402A1A42"/>
    <w:lvl w:ilvl="0" w:tplc="C1F42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407E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A64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A08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461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F6F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2A7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6CC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443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27724D2"/>
    <w:multiLevelType w:val="hybridMultilevel"/>
    <w:tmpl w:val="68563D26"/>
    <w:lvl w:ilvl="0" w:tplc="24649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A23B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1C6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60E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AA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B6E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1EB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F6E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909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7432045"/>
    <w:multiLevelType w:val="hybridMultilevel"/>
    <w:tmpl w:val="82AA2E32"/>
    <w:lvl w:ilvl="0" w:tplc="AB1A7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9ABD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E22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1CC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FA7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702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82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40F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20A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954745F"/>
    <w:multiLevelType w:val="hybridMultilevel"/>
    <w:tmpl w:val="409AA21E"/>
    <w:lvl w:ilvl="0" w:tplc="08A60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D46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D47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202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4E2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605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04B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E48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249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C4258CA"/>
    <w:multiLevelType w:val="hybridMultilevel"/>
    <w:tmpl w:val="251C2CB8"/>
    <w:lvl w:ilvl="0" w:tplc="0A18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F6CB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162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E4F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828F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B4D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E6E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CE5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82A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4A32EE2"/>
    <w:multiLevelType w:val="hybridMultilevel"/>
    <w:tmpl w:val="B9F47452"/>
    <w:lvl w:ilvl="0" w:tplc="F0E62E7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155CFD"/>
    <w:multiLevelType w:val="hybridMultilevel"/>
    <w:tmpl w:val="30C2CA2A"/>
    <w:lvl w:ilvl="0" w:tplc="48E4A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443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28B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8A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2A1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9AF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849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5EC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A45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A6528BB"/>
    <w:multiLevelType w:val="hybridMultilevel"/>
    <w:tmpl w:val="7D8E3470"/>
    <w:lvl w:ilvl="0" w:tplc="02502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DE6C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20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6B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74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4E1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6EA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F68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6A6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BC25EC3"/>
    <w:multiLevelType w:val="hybridMultilevel"/>
    <w:tmpl w:val="67E89980"/>
    <w:lvl w:ilvl="0" w:tplc="46024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00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9C98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FE9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0C1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AB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348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9CB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F6A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D77764E"/>
    <w:multiLevelType w:val="hybridMultilevel"/>
    <w:tmpl w:val="B8DA358A"/>
    <w:lvl w:ilvl="0" w:tplc="359C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A6CF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582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0A5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4C1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088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162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40E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4A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01727C0"/>
    <w:multiLevelType w:val="hybridMultilevel"/>
    <w:tmpl w:val="66C06D0C"/>
    <w:lvl w:ilvl="0" w:tplc="F7589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F02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FAC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0C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82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29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282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CC0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983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0D35AD1"/>
    <w:multiLevelType w:val="hybridMultilevel"/>
    <w:tmpl w:val="B66A93BA"/>
    <w:lvl w:ilvl="0" w:tplc="DE32B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9C4D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527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2A1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86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92B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388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042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8E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6CA1A1B"/>
    <w:multiLevelType w:val="hybridMultilevel"/>
    <w:tmpl w:val="43B2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4E1CA4"/>
    <w:multiLevelType w:val="hybridMultilevel"/>
    <w:tmpl w:val="565C8A4C"/>
    <w:lvl w:ilvl="0" w:tplc="330A8FB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A14BE3"/>
    <w:multiLevelType w:val="hybridMultilevel"/>
    <w:tmpl w:val="2918EB9C"/>
    <w:lvl w:ilvl="0" w:tplc="4D46E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049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D44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46E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50B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904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BAF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3E6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CED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0AB10DE"/>
    <w:multiLevelType w:val="hybridMultilevel"/>
    <w:tmpl w:val="8954C0EA"/>
    <w:lvl w:ilvl="0" w:tplc="71205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64C9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E87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9CB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187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0C5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CD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86F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FA1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11D2CC5"/>
    <w:multiLevelType w:val="hybridMultilevel"/>
    <w:tmpl w:val="9D80BE3C"/>
    <w:lvl w:ilvl="0" w:tplc="73700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A278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4CD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B61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348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B23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FE5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963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06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22D6FE1"/>
    <w:multiLevelType w:val="hybridMultilevel"/>
    <w:tmpl w:val="D3D4F3E2"/>
    <w:lvl w:ilvl="0" w:tplc="E486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0410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C8A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80A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369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F20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146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C0C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063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26A18A7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3D15C30"/>
    <w:multiLevelType w:val="hybridMultilevel"/>
    <w:tmpl w:val="D6786FDC"/>
    <w:lvl w:ilvl="0" w:tplc="CB8A2CA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116E14"/>
    <w:multiLevelType w:val="hybridMultilevel"/>
    <w:tmpl w:val="672C658C"/>
    <w:lvl w:ilvl="0" w:tplc="23443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12AE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26F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86C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B8E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2C6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CE7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C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128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0A16D8C"/>
    <w:multiLevelType w:val="hybridMultilevel"/>
    <w:tmpl w:val="BA7E012C"/>
    <w:lvl w:ilvl="0" w:tplc="360CE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E82D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D68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F804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24E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789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5A9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C24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8CD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14458B2"/>
    <w:multiLevelType w:val="hybridMultilevel"/>
    <w:tmpl w:val="D6D08DA0"/>
    <w:lvl w:ilvl="0" w:tplc="A344E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1231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46CB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CE0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F63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9A3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544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C80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3EC3B36"/>
    <w:multiLevelType w:val="hybridMultilevel"/>
    <w:tmpl w:val="96F26C88"/>
    <w:lvl w:ilvl="0" w:tplc="215C5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3A7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C0EC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D6A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385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CA8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625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E8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F8F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5D55417A"/>
    <w:multiLevelType w:val="hybridMultilevel"/>
    <w:tmpl w:val="380A3DC0"/>
    <w:lvl w:ilvl="0" w:tplc="63345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F877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B85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F47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D68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0AF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CAD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D2D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88B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DC647A8"/>
    <w:multiLevelType w:val="hybridMultilevel"/>
    <w:tmpl w:val="7DEA121E"/>
    <w:lvl w:ilvl="0" w:tplc="8452E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E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BC7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18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FC3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D0A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263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065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261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5F7F5A10"/>
    <w:multiLevelType w:val="hybridMultilevel"/>
    <w:tmpl w:val="A11E8CD4"/>
    <w:lvl w:ilvl="0" w:tplc="14BC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4A63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08B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E22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C0C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8C3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7A2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4AF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96B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4892B8A"/>
    <w:multiLevelType w:val="hybridMultilevel"/>
    <w:tmpl w:val="1AC08D0E"/>
    <w:lvl w:ilvl="0" w:tplc="C834E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8E83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8CE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10B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AE6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7C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F83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547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ECB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5997875"/>
    <w:multiLevelType w:val="hybridMultilevel"/>
    <w:tmpl w:val="DC402EB8"/>
    <w:lvl w:ilvl="0" w:tplc="B784F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3490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E41A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A2A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EAB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B23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764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FE8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7CF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9233AD7"/>
    <w:multiLevelType w:val="hybridMultilevel"/>
    <w:tmpl w:val="04EC1822"/>
    <w:lvl w:ilvl="0" w:tplc="294E2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82C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7AF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620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C2A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FE3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944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2E2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401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6B514F6B"/>
    <w:multiLevelType w:val="hybridMultilevel"/>
    <w:tmpl w:val="03A2A3E4"/>
    <w:lvl w:ilvl="0" w:tplc="12A6E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875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C03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C2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824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AE9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58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225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8A7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E451BE7"/>
    <w:multiLevelType w:val="hybridMultilevel"/>
    <w:tmpl w:val="2ECE1980"/>
    <w:lvl w:ilvl="0" w:tplc="C18E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5ECC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4F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88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FCE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80F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06A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1EA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0EE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0D145E1"/>
    <w:multiLevelType w:val="hybridMultilevel"/>
    <w:tmpl w:val="027E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D20C90"/>
    <w:multiLevelType w:val="hybridMultilevel"/>
    <w:tmpl w:val="D2BE7256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DD5C05"/>
    <w:multiLevelType w:val="hybridMultilevel"/>
    <w:tmpl w:val="DF80EE80"/>
    <w:lvl w:ilvl="0" w:tplc="3F30A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B23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1648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D6F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A45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8C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94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8A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64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27"/>
  </w:num>
  <w:num w:numId="3">
    <w:abstractNumId w:val="30"/>
  </w:num>
  <w:num w:numId="4">
    <w:abstractNumId w:val="35"/>
  </w:num>
  <w:num w:numId="5">
    <w:abstractNumId w:val="36"/>
  </w:num>
  <w:num w:numId="6">
    <w:abstractNumId w:val="17"/>
  </w:num>
  <w:num w:numId="7">
    <w:abstractNumId w:val="1"/>
  </w:num>
  <w:num w:numId="8">
    <w:abstractNumId w:val="29"/>
  </w:num>
  <w:num w:numId="9">
    <w:abstractNumId w:val="26"/>
  </w:num>
  <w:num w:numId="10">
    <w:abstractNumId w:val="32"/>
  </w:num>
  <w:num w:numId="11">
    <w:abstractNumId w:val="40"/>
  </w:num>
  <w:num w:numId="12">
    <w:abstractNumId w:val="14"/>
  </w:num>
  <w:num w:numId="13">
    <w:abstractNumId w:val="37"/>
  </w:num>
  <w:num w:numId="14">
    <w:abstractNumId w:val="24"/>
  </w:num>
  <w:num w:numId="15">
    <w:abstractNumId w:val="38"/>
  </w:num>
  <w:num w:numId="16">
    <w:abstractNumId w:val="10"/>
  </w:num>
  <w:num w:numId="17">
    <w:abstractNumId w:val="11"/>
  </w:num>
  <w:num w:numId="18">
    <w:abstractNumId w:val="8"/>
  </w:num>
  <w:num w:numId="19">
    <w:abstractNumId w:val="33"/>
  </w:num>
  <w:num w:numId="20">
    <w:abstractNumId w:val="5"/>
  </w:num>
  <w:num w:numId="21">
    <w:abstractNumId w:val="31"/>
  </w:num>
  <w:num w:numId="22">
    <w:abstractNumId w:val="9"/>
  </w:num>
  <w:num w:numId="23">
    <w:abstractNumId w:val="13"/>
  </w:num>
  <w:num w:numId="24">
    <w:abstractNumId w:val="16"/>
  </w:num>
  <w:num w:numId="25">
    <w:abstractNumId w:val="23"/>
  </w:num>
  <w:num w:numId="26">
    <w:abstractNumId w:val="22"/>
  </w:num>
  <w:num w:numId="27">
    <w:abstractNumId w:val="28"/>
  </w:num>
  <w:num w:numId="28">
    <w:abstractNumId w:val="7"/>
  </w:num>
  <w:num w:numId="29">
    <w:abstractNumId w:val="25"/>
  </w:num>
  <w:num w:numId="30">
    <w:abstractNumId w:val="2"/>
  </w:num>
  <w:num w:numId="31">
    <w:abstractNumId w:val="3"/>
  </w:num>
  <w:num w:numId="32">
    <w:abstractNumId w:val="41"/>
  </w:num>
  <w:num w:numId="33">
    <w:abstractNumId w:val="4"/>
  </w:num>
  <w:num w:numId="34">
    <w:abstractNumId w:val="18"/>
  </w:num>
  <w:num w:numId="35">
    <w:abstractNumId w:val="15"/>
  </w:num>
  <w:num w:numId="36">
    <w:abstractNumId w:val="34"/>
  </w:num>
  <w:num w:numId="37">
    <w:abstractNumId w:val="21"/>
  </w:num>
  <w:num w:numId="38">
    <w:abstractNumId w:val="12"/>
  </w:num>
  <w:num w:numId="39">
    <w:abstractNumId w:val="20"/>
  </w:num>
  <w:num w:numId="40">
    <w:abstractNumId w:val="39"/>
  </w:num>
  <w:num w:numId="41">
    <w:abstractNumId w:val="0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4E"/>
    <w:rsid w:val="0000302C"/>
    <w:rsid w:val="00007B04"/>
    <w:rsid w:val="00010CA5"/>
    <w:rsid w:val="0001484F"/>
    <w:rsid w:val="00014C1F"/>
    <w:rsid w:val="00021451"/>
    <w:rsid w:val="00024687"/>
    <w:rsid w:val="00032BFB"/>
    <w:rsid w:val="00034BD9"/>
    <w:rsid w:val="00037752"/>
    <w:rsid w:val="00037B0E"/>
    <w:rsid w:val="0005441A"/>
    <w:rsid w:val="00055D52"/>
    <w:rsid w:val="00057C74"/>
    <w:rsid w:val="00065536"/>
    <w:rsid w:val="00066CA5"/>
    <w:rsid w:val="00071675"/>
    <w:rsid w:val="00074121"/>
    <w:rsid w:val="00077608"/>
    <w:rsid w:val="00082462"/>
    <w:rsid w:val="00082B36"/>
    <w:rsid w:val="00086A8C"/>
    <w:rsid w:val="000944B2"/>
    <w:rsid w:val="00094EA4"/>
    <w:rsid w:val="000A593F"/>
    <w:rsid w:val="000A71C5"/>
    <w:rsid w:val="000A74FA"/>
    <w:rsid w:val="000A7546"/>
    <w:rsid w:val="000B118C"/>
    <w:rsid w:val="000C17A5"/>
    <w:rsid w:val="000C3D38"/>
    <w:rsid w:val="000C6DA0"/>
    <w:rsid w:val="000C794A"/>
    <w:rsid w:val="000D1B4F"/>
    <w:rsid w:val="000D5836"/>
    <w:rsid w:val="000D741B"/>
    <w:rsid w:val="000D7CF5"/>
    <w:rsid w:val="000E06F7"/>
    <w:rsid w:val="000E1208"/>
    <w:rsid w:val="000E2137"/>
    <w:rsid w:val="000E60E9"/>
    <w:rsid w:val="000F2587"/>
    <w:rsid w:val="000F3EE6"/>
    <w:rsid w:val="001028F2"/>
    <w:rsid w:val="00102C4A"/>
    <w:rsid w:val="001074E5"/>
    <w:rsid w:val="00111BBB"/>
    <w:rsid w:val="0011258B"/>
    <w:rsid w:val="001139FC"/>
    <w:rsid w:val="00117964"/>
    <w:rsid w:val="00117C17"/>
    <w:rsid w:val="001209FC"/>
    <w:rsid w:val="00121CEE"/>
    <w:rsid w:val="00121EA7"/>
    <w:rsid w:val="001247B6"/>
    <w:rsid w:val="00124CDE"/>
    <w:rsid w:val="0012577A"/>
    <w:rsid w:val="00134F8D"/>
    <w:rsid w:val="00136AF5"/>
    <w:rsid w:val="00137DB9"/>
    <w:rsid w:val="00142A65"/>
    <w:rsid w:val="00142B3A"/>
    <w:rsid w:val="00147BAC"/>
    <w:rsid w:val="00154BCD"/>
    <w:rsid w:val="001552AF"/>
    <w:rsid w:val="001619A2"/>
    <w:rsid w:val="00161E78"/>
    <w:rsid w:val="00163B56"/>
    <w:rsid w:val="001647E1"/>
    <w:rsid w:val="00164B67"/>
    <w:rsid w:val="0017209E"/>
    <w:rsid w:val="00175395"/>
    <w:rsid w:val="00175F4F"/>
    <w:rsid w:val="0017628C"/>
    <w:rsid w:val="0017698F"/>
    <w:rsid w:val="00176B2B"/>
    <w:rsid w:val="0017773F"/>
    <w:rsid w:val="00177A34"/>
    <w:rsid w:val="00181FBD"/>
    <w:rsid w:val="00181FEF"/>
    <w:rsid w:val="0018236C"/>
    <w:rsid w:val="00193E6E"/>
    <w:rsid w:val="001A24D3"/>
    <w:rsid w:val="001A4334"/>
    <w:rsid w:val="001A4A0F"/>
    <w:rsid w:val="001B1FD9"/>
    <w:rsid w:val="001B4770"/>
    <w:rsid w:val="001C2DA2"/>
    <w:rsid w:val="001C3963"/>
    <w:rsid w:val="001C4196"/>
    <w:rsid w:val="001C4A94"/>
    <w:rsid w:val="001C5AE7"/>
    <w:rsid w:val="001C6A65"/>
    <w:rsid w:val="001D4746"/>
    <w:rsid w:val="001D5353"/>
    <w:rsid w:val="001D6498"/>
    <w:rsid w:val="001E19F7"/>
    <w:rsid w:val="001E2DD1"/>
    <w:rsid w:val="001F0008"/>
    <w:rsid w:val="001F0E30"/>
    <w:rsid w:val="001F4610"/>
    <w:rsid w:val="001F4F67"/>
    <w:rsid w:val="001F6571"/>
    <w:rsid w:val="002013FD"/>
    <w:rsid w:val="002016D5"/>
    <w:rsid w:val="00202979"/>
    <w:rsid w:val="00202AF1"/>
    <w:rsid w:val="002031EB"/>
    <w:rsid w:val="00205334"/>
    <w:rsid w:val="00211026"/>
    <w:rsid w:val="00211A0C"/>
    <w:rsid w:val="00213CE5"/>
    <w:rsid w:val="00214304"/>
    <w:rsid w:val="002168AE"/>
    <w:rsid w:val="00216E71"/>
    <w:rsid w:val="00224872"/>
    <w:rsid w:val="00225498"/>
    <w:rsid w:val="00225B33"/>
    <w:rsid w:val="00230C4C"/>
    <w:rsid w:val="00241C68"/>
    <w:rsid w:val="002430DA"/>
    <w:rsid w:val="00244C7E"/>
    <w:rsid w:val="0025647E"/>
    <w:rsid w:val="00261FEB"/>
    <w:rsid w:val="00262B47"/>
    <w:rsid w:val="00265A88"/>
    <w:rsid w:val="00266350"/>
    <w:rsid w:val="00267B6A"/>
    <w:rsid w:val="00272769"/>
    <w:rsid w:val="002743DD"/>
    <w:rsid w:val="00274616"/>
    <w:rsid w:val="00284799"/>
    <w:rsid w:val="002853BC"/>
    <w:rsid w:val="00286F01"/>
    <w:rsid w:val="002928C5"/>
    <w:rsid w:val="0029486B"/>
    <w:rsid w:val="0029557B"/>
    <w:rsid w:val="002A5DBD"/>
    <w:rsid w:val="002B0661"/>
    <w:rsid w:val="002B18DA"/>
    <w:rsid w:val="002B299D"/>
    <w:rsid w:val="002B511D"/>
    <w:rsid w:val="002B700A"/>
    <w:rsid w:val="002C0FAC"/>
    <w:rsid w:val="002C4DB3"/>
    <w:rsid w:val="002C5F19"/>
    <w:rsid w:val="002D459D"/>
    <w:rsid w:val="002D4FE8"/>
    <w:rsid w:val="002D5803"/>
    <w:rsid w:val="002D6BA7"/>
    <w:rsid w:val="002E0856"/>
    <w:rsid w:val="002E2E5D"/>
    <w:rsid w:val="002F7596"/>
    <w:rsid w:val="00300E17"/>
    <w:rsid w:val="0030445A"/>
    <w:rsid w:val="003044B2"/>
    <w:rsid w:val="003054F4"/>
    <w:rsid w:val="003104BF"/>
    <w:rsid w:val="003153C2"/>
    <w:rsid w:val="00324031"/>
    <w:rsid w:val="003245E5"/>
    <w:rsid w:val="00335ACF"/>
    <w:rsid w:val="003410F8"/>
    <w:rsid w:val="00341A6C"/>
    <w:rsid w:val="0034272B"/>
    <w:rsid w:val="00346F15"/>
    <w:rsid w:val="00353CDF"/>
    <w:rsid w:val="003545A9"/>
    <w:rsid w:val="00360C65"/>
    <w:rsid w:val="00363DD5"/>
    <w:rsid w:val="00364CF1"/>
    <w:rsid w:val="00370824"/>
    <w:rsid w:val="003719F4"/>
    <w:rsid w:val="00377043"/>
    <w:rsid w:val="00383136"/>
    <w:rsid w:val="00390468"/>
    <w:rsid w:val="003911DD"/>
    <w:rsid w:val="003959A9"/>
    <w:rsid w:val="003A0329"/>
    <w:rsid w:val="003A1831"/>
    <w:rsid w:val="003A2CC2"/>
    <w:rsid w:val="003A6A29"/>
    <w:rsid w:val="003B2A60"/>
    <w:rsid w:val="003B521E"/>
    <w:rsid w:val="003B575D"/>
    <w:rsid w:val="003B5F53"/>
    <w:rsid w:val="003C0B96"/>
    <w:rsid w:val="003C0C27"/>
    <w:rsid w:val="003C3213"/>
    <w:rsid w:val="003D43CD"/>
    <w:rsid w:val="003D5D90"/>
    <w:rsid w:val="003D67E6"/>
    <w:rsid w:val="003E112B"/>
    <w:rsid w:val="003F1C7A"/>
    <w:rsid w:val="003F2CB5"/>
    <w:rsid w:val="003F4606"/>
    <w:rsid w:val="003F4E4B"/>
    <w:rsid w:val="003F7381"/>
    <w:rsid w:val="003F78F5"/>
    <w:rsid w:val="004051FD"/>
    <w:rsid w:val="00413CD9"/>
    <w:rsid w:val="00417FEC"/>
    <w:rsid w:val="00422FC5"/>
    <w:rsid w:val="00423CAF"/>
    <w:rsid w:val="00426F01"/>
    <w:rsid w:val="00426FE5"/>
    <w:rsid w:val="004304C4"/>
    <w:rsid w:val="004309EF"/>
    <w:rsid w:val="004425B6"/>
    <w:rsid w:val="00446956"/>
    <w:rsid w:val="0044732F"/>
    <w:rsid w:val="00447988"/>
    <w:rsid w:val="00454929"/>
    <w:rsid w:val="00454DB1"/>
    <w:rsid w:val="0046163A"/>
    <w:rsid w:val="00465DDB"/>
    <w:rsid w:val="0047065F"/>
    <w:rsid w:val="00470BDD"/>
    <w:rsid w:val="00477703"/>
    <w:rsid w:val="00477A29"/>
    <w:rsid w:val="00480138"/>
    <w:rsid w:val="00481F69"/>
    <w:rsid w:val="00492927"/>
    <w:rsid w:val="004969CC"/>
    <w:rsid w:val="00497C33"/>
    <w:rsid w:val="004A1D92"/>
    <w:rsid w:val="004A4531"/>
    <w:rsid w:val="004A5A0A"/>
    <w:rsid w:val="004A6B5D"/>
    <w:rsid w:val="004A7E24"/>
    <w:rsid w:val="004B2202"/>
    <w:rsid w:val="004B2EB7"/>
    <w:rsid w:val="004B49F7"/>
    <w:rsid w:val="004B4F67"/>
    <w:rsid w:val="004B53EF"/>
    <w:rsid w:val="004B566B"/>
    <w:rsid w:val="004C15FE"/>
    <w:rsid w:val="004C1CC0"/>
    <w:rsid w:val="004C71F6"/>
    <w:rsid w:val="004D0FC3"/>
    <w:rsid w:val="004D1F0A"/>
    <w:rsid w:val="004D20EC"/>
    <w:rsid w:val="004D600C"/>
    <w:rsid w:val="004D65C5"/>
    <w:rsid w:val="004E0CE9"/>
    <w:rsid w:val="004E459D"/>
    <w:rsid w:val="004E48EA"/>
    <w:rsid w:val="004E4AE2"/>
    <w:rsid w:val="004E5200"/>
    <w:rsid w:val="004E5A17"/>
    <w:rsid w:val="004E5A82"/>
    <w:rsid w:val="004E7955"/>
    <w:rsid w:val="004F0F09"/>
    <w:rsid w:val="004F282B"/>
    <w:rsid w:val="004F32E2"/>
    <w:rsid w:val="004F4812"/>
    <w:rsid w:val="004F59C3"/>
    <w:rsid w:val="004F74F8"/>
    <w:rsid w:val="00500F26"/>
    <w:rsid w:val="00502318"/>
    <w:rsid w:val="005064DE"/>
    <w:rsid w:val="00511627"/>
    <w:rsid w:val="00511F95"/>
    <w:rsid w:val="00515592"/>
    <w:rsid w:val="00517086"/>
    <w:rsid w:val="005244B5"/>
    <w:rsid w:val="0052595F"/>
    <w:rsid w:val="00526D27"/>
    <w:rsid w:val="00530250"/>
    <w:rsid w:val="00530926"/>
    <w:rsid w:val="0053334D"/>
    <w:rsid w:val="00535272"/>
    <w:rsid w:val="00543D69"/>
    <w:rsid w:val="005445D9"/>
    <w:rsid w:val="00551D84"/>
    <w:rsid w:val="00554542"/>
    <w:rsid w:val="0055459E"/>
    <w:rsid w:val="0055554F"/>
    <w:rsid w:val="00556123"/>
    <w:rsid w:val="00556981"/>
    <w:rsid w:val="00567E15"/>
    <w:rsid w:val="0057214E"/>
    <w:rsid w:val="005747B3"/>
    <w:rsid w:val="00577D1B"/>
    <w:rsid w:val="005826B7"/>
    <w:rsid w:val="00583F91"/>
    <w:rsid w:val="00584914"/>
    <w:rsid w:val="005866E0"/>
    <w:rsid w:val="005871D3"/>
    <w:rsid w:val="00592223"/>
    <w:rsid w:val="00594697"/>
    <w:rsid w:val="0059579B"/>
    <w:rsid w:val="00596916"/>
    <w:rsid w:val="00596DBD"/>
    <w:rsid w:val="00597F48"/>
    <w:rsid w:val="005A0DC1"/>
    <w:rsid w:val="005A439A"/>
    <w:rsid w:val="005A4926"/>
    <w:rsid w:val="005A6EA4"/>
    <w:rsid w:val="005B1016"/>
    <w:rsid w:val="005B10C6"/>
    <w:rsid w:val="005B2048"/>
    <w:rsid w:val="005B5F48"/>
    <w:rsid w:val="005C1C2C"/>
    <w:rsid w:val="005C25E1"/>
    <w:rsid w:val="005C436F"/>
    <w:rsid w:val="005C51A0"/>
    <w:rsid w:val="005D216B"/>
    <w:rsid w:val="005D30E5"/>
    <w:rsid w:val="005D3992"/>
    <w:rsid w:val="005D60CE"/>
    <w:rsid w:val="005E1568"/>
    <w:rsid w:val="005E3952"/>
    <w:rsid w:val="005E6CF7"/>
    <w:rsid w:val="005F2DC1"/>
    <w:rsid w:val="005F4831"/>
    <w:rsid w:val="005F4A25"/>
    <w:rsid w:val="005F5FF4"/>
    <w:rsid w:val="005F6725"/>
    <w:rsid w:val="005F7066"/>
    <w:rsid w:val="005F7B31"/>
    <w:rsid w:val="00601409"/>
    <w:rsid w:val="00604F11"/>
    <w:rsid w:val="006068C7"/>
    <w:rsid w:val="006151D5"/>
    <w:rsid w:val="00617C25"/>
    <w:rsid w:val="00624C5F"/>
    <w:rsid w:val="00625FB6"/>
    <w:rsid w:val="006262C5"/>
    <w:rsid w:val="00626DF6"/>
    <w:rsid w:val="006320C7"/>
    <w:rsid w:val="00635CD8"/>
    <w:rsid w:val="00640459"/>
    <w:rsid w:val="00641B9C"/>
    <w:rsid w:val="00645A0E"/>
    <w:rsid w:val="00647557"/>
    <w:rsid w:val="0065097D"/>
    <w:rsid w:val="006515DF"/>
    <w:rsid w:val="00654A82"/>
    <w:rsid w:val="006556C4"/>
    <w:rsid w:val="00656322"/>
    <w:rsid w:val="0066317C"/>
    <w:rsid w:val="006652DD"/>
    <w:rsid w:val="006749BC"/>
    <w:rsid w:val="00676662"/>
    <w:rsid w:val="006768B7"/>
    <w:rsid w:val="006825D9"/>
    <w:rsid w:val="00683B6A"/>
    <w:rsid w:val="00684B6D"/>
    <w:rsid w:val="00685620"/>
    <w:rsid w:val="006862E8"/>
    <w:rsid w:val="0068707D"/>
    <w:rsid w:val="00690538"/>
    <w:rsid w:val="00691B93"/>
    <w:rsid w:val="00694ADE"/>
    <w:rsid w:val="00695BBA"/>
    <w:rsid w:val="00697248"/>
    <w:rsid w:val="006A06DF"/>
    <w:rsid w:val="006A3EB3"/>
    <w:rsid w:val="006A58A8"/>
    <w:rsid w:val="006B3AA3"/>
    <w:rsid w:val="006B7B1A"/>
    <w:rsid w:val="006C064E"/>
    <w:rsid w:val="006C4BD8"/>
    <w:rsid w:val="006C6010"/>
    <w:rsid w:val="006C759B"/>
    <w:rsid w:val="006C7F93"/>
    <w:rsid w:val="006D31DA"/>
    <w:rsid w:val="006D536F"/>
    <w:rsid w:val="006E027E"/>
    <w:rsid w:val="006E0404"/>
    <w:rsid w:val="006E0E5C"/>
    <w:rsid w:val="006E506A"/>
    <w:rsid w:val="006E6CBF"/>
    <w:rsid w:val="006F23F8"/>
    <w:rsid w:val="006F2AF8"/>
    <w:rsid w:val="006F41B7"/>
    <w:rsid w:val="006F631D"/>
    <w:rsid w:val="007009C1"/>
    <w:rsid w:val="00704231"/>
    <w:rsid w:val="00711F28"/>
    <w:rsid w:val="0071352A"/>
    <w:rsid w:val="00720D16"/>
    <w:rsid w:val="0072155E"/>
    <w:rsid w:val="00730560"/>
    <w:rsid w:val="007311F1"/>
    <w:rsid w:val="007313D1"/>
    <w:rsid w:val="0073294E"/>
    <w:rsid w:val="00733874"/>
    <w:rsid w:val="00733E2C"/>
    <w:rsid w:val="0073666F"/>
    <w:rsid w:val="00740A54"/>
    <w:rsid w:val="00743DB9"/>
    <w:rsid w:val="00743F4A"/>
    <w:rsid w:val="007458DF"/>
    <w:rsid w:val="00763231"/>
    <w:rsid w:val="00763958"/>
    <w:rsid w:val="00770A57"/>
    <w:rsid w:val="00770B80"/>
    <w:rsid w:val="00775C39"/>
    <w:rsid w:val="00776E4D"/>
    <w:rsid w:val="00781E20"/>
    <w:rsid w:val="0078288E"/>
    <w:rsid w:val="0078649B"/>
    <w:rsid w:val="00791D9E"/>
    <w:rsid w:val="00792CB8"/>
    <w:rsid w:val="007959D0"/>
    <w:rsid w:val="00796542"/>
    <w:rsid w:val="007A092A"/>
    <w:rsid w:val="007B303C"/>
    <w:rsid w:val="007B38AB"/>
    <w:rsid w:val="007B60E1"/>
    <w:rsid w:val="007C21B9"/>
    <w:rsid w:val="007C2FB4"/>
    <w:rsid w:val="007C356F"/>
    <w:rsid w:val="007C511F"/>
    <w:rsid w:val="007C59BE"/>
    <w:rsid w:val="007D4DD5"/>
    <w:rsid w:val="007D4EDB"/>
    <w:rsid w:val="007D591A"/>
    <w:rsid w:val="007D5AAA"/>
    <w:rsid w:val="007D5D6B"/>
    <w:rsid w:val="007E0959"/>
    <w:rsid w:val="007E2CAD"/>
    <w:rsid w:val="007E3776"/>
    <w:rsid w:val="007E5660"/>
    <w:rsid w:val="007E6F13"/>
    <w:rsid w:val="007F0892"/>
    <w:rsid w:val="007F4747"/>
    <w:rsid w:val="007F6FE2"/>
    <w:rsid w:val="00800B4D"/>
    <w:rsid w:val="008059A4"/>
    <w:rsid w:val="00810D8C"/>
    <w:rsid w:val="00817170"/>
    <w:rsid w:val="00820466"/>
    <w:rsid w:val="008237E1"/>
    <w:rsid w:val="008273DB"/>
    <w:rsid w:val="0083380F"/>
    <w:rsid w:val="00836771"/>
    <w:rsid w:val="00837247"/>
    <w:rsid w:val="00840613"/>
    <w:rsid w:val="0084172E"/>
    <w:rsid w:val="0084299C"/>
    <w:rsid w:val="00842AC0"/>
    <w:rsid w:val="00845794"/>
    <w:rsid w:val="008462D5"/>
    <w:rsid w:val="00846F6C"/>
    <w:rsid w:val="00854137"/>
    <w:rsid w:val="0086084B"/>
    <w:rsid w:val="008615CD"/>
    <w:rsid w:val="00865042"/>
    <w:rsid w:val="00877270"/>
    <w:rsid w:val="00877336"/>
    <w:rsid w:val="0088321F"/>
    <w:rsid w:val="00886739"/>
    <w:rsid w:val="00891C57"/>
    <w:rsid w:val="00893009"/>
    <w:rsid w:val="00893375"/>
    <w:rsid w:val="00893D2D"/>
    <w:rsid w:val="00897B3E"/>
    <w:rsid w:val="008A076F"/>
    <w:rsid w:val="008A1F2B"/>
    <w:rsid w:val="008A645F"/>
    <w:rsid w:val="008A729B"/>
    <w:rsid w:val="008A79BB"/>
    <w:rsid w:val="008B4EFB"/>
    <w:rsid w:val="008B544B"/>
    <w:rsid w:val="008B67E8"/>
    <w:rsid w:val="008C3ED6"/>
    <w:rsid w:val="008C4EAA"/>
    <w:rsid w:val="008C651B"/>
    <w:rsid w:val="008D0BF5"/>
    <w:rsid w:val="008D3C81"/>
    <w:rsid w:val="008D4D17"/>
    <w:rsid w:val="008D678A"/>
    <w:rsid w:val="008D70E7"/>
    <w:rsid w:val="008E1B92"/>
    <w:rsid w:val="008E64D3"/>
    <w:rsid w:val="008E71A7"/>
    <w:rsid w:val="008F2C75"/>
    <w:rsid w:val="008F3C52"/>
    <w:rsid w:val="00901EF2"/>
    <w:rsid w:val="0091255F"/>
    <w:rsid w:val="00912C82"/>
    <w:rsid w:val="00914397"/>
    <w:rsid w:val="00921792"/>
    <w:rsid w:val="00921E7D"/>
    <w:rsid w:val="00936C39"/>
    <w:rsid w:val="009401C7"/>
    <w:rsid w:val="00940611"/>
    <w:rsid w:val="00942986"/>
    <w:rsid w:val="00942E39"/>
    <w:rsid w:val="00944FDB"/>
    <w:rsid w:val="009451C9"/>
    <w:rsid w:val="00956138"/>
    <w:rsid w:val="00956A59"/>
    <w:rsid w:val="00957F71"/>
    <w:rsid w:val="00960527"/>
    <w:rsid w:val="0096113F"/>
    <w:rsid w:val="0096472E"/>
    <w:rsid w:val="00964E89"/>
    <w:rsid w:val="00966E36"/>
    <w:rsid w:val="00971596"/>
    <w:rsid w:val="0097170D"/>
    <w:rsid w:val="00971899"/>
    <w:rsid w:val="009724F9"/>
    <w:rsid w:val="00972562"/>
    <w:rsid w:val="00973632"/>
    <w:rsid w:val="00973AAA"/>
    <w:rsid w:val="00980165"/>
    <w:rsid w:val="00980A1D"/>
    <w:rsid w:val="00982101"/>
    <w:rsid w:val="00983F60"/>
    <w:rsid w:val="00985342"/>
    <w:rsid w:val="00986036"/>
    <w:rsid w:val="00992A9F"/>
    <w:rsid w:val="00993E5A"/>
    <w:rsid w:val="009954C3"/>
    <w:rsid w:val="009A1A26"/>
    <w:rsid w:val="009A242C"/>
    <w:rsid w:val="009A2513"/>
    <w:rsid w:val="009A7689"/>
    <w:rsid w:val="009B313B"/>
    <w:rsid w:val="009B519A"/>
    <w:rsid w:val="009C01FE"/>
    <w:rsid w:val="009C29CD"/>
    <w:rsid w:val="009C53F3"/>
    <w:rsid w:val="009C59E2"/>
    <w:rsid w:val="009D1117"/>
    <w:rsid w:val="009D2BBC"/>
    <w:rsid w:val="009D5671"/>
    <w:rsid w:val="009D671B"/>
    <w:rsid w:val="009E2600"/>
    <w:rsid w:val="009E3300"/>
    <w:rsid w:val="009E34E4"/>
    <w:rsid w:val="009E67ED"/>
    <w:rsid w:val="009E75F3"/>
    <w:rsid w:val="009F0F46"/>
    <w:rsid w:val="009F281F"/>
    <w:rsid w:val="009F42CC"/>
    <w:rsid w:val="009F6857"/>
    <w:rsid w:val="009F7209"/>
    <w:rsid w:val="00A00B5A"/>
    <w:rsid w:val="00A05369"/>
    <w:rsid w:val="00A06E7A"/>
    <w:rsid w:val="00A07735"/>
    <w:rsid w:val="00A07B6A"/>
    <w:rsid w:val="00A07D22"/>
    <w:rsid w:val="00A17A7D"/>
    <w:rsid w:val="00A20040"/>
    <w:rsid w:val="00A20AFC"/>
    <w:rsid w:val="00A21BE5"/>
    <w:rsid w:val="00A2256D"/>
    <w:rsid w:val="00A25AA6"/>
    <w:rsid w:val="00A27550"/>
    <w:rsid w:val="00A31E85"/>
    <w:rsid w:val="00A3437B"/>
    <w:rsid w:val="00A366E7"/>
    <w:rsid w:val="00A45533"/>
    <w:rsid w:val="00A52F74"/>
    <w:rsid w:val="00A54A81"/>
    <w:rsid w:val="00A567FE"/>
    <w:rsid w:val="00A60481"/>
    <w:rsid w:val="00A71E6D"/>
    <w:rsid w:val="00A72E30"/>
    <w:rsid w:val="00A74E4E"/>
    <w:rsid w:val="00A75576"/>
    <w:rsid w:val="00A832B4"/>
    <w:rsid w:val="00AA4090"/>
    <w:rsid w:val="00AB00EB"/>
    <w:rsid w:val="00AB1599"/>
    <w:rsid w:val="00AB548C"/>
    <w:rsid w:val="00AB7DD9"/>
    <w:rsid w:val="00AB7F82"/>
    <w:rsid w:val="00AC3F3F"/>
    <w:rsid w:val="00AD2528"/>
    <w:rsid w:val="00AD3CB4"/>
    <w:rsid w:val="00AD5CA2"/>
    <w:rsid w:val="00AE4C23"/>
    <w:rsid w:val="00AE58E9"/>
    <w:rsid w:val="00AE7B73"/>
    <w:rsid w:val="00AF2746"/>
    <w:rsid w:val="00AF5326"/>
    <w:rsid w:val="00B019BA"/>
    <w:rsid w:val="00B05A52"/>
    <w:rsid w:val="00B07905"/>
    <w:rsid w:val="00B07941"/>
    <w:rsid w:val="00B07E48"/>
    <w:rsid w:val="00B103B1"/>
    <w:rsid w:val="00B1135E"/>
    <w:rsid w:val="00B1512F"/>
    <w:rsid w:val="00B15340"/>
    <w:rsid w:val="00B15AF6"/>
    <w:rsid w:val="00B16496"/>
    <w:rsid w:val="00B1699A"/>
    <w:rsid w:val="00B17894"/>
    <w:rsid w:val="00B22565"/>
    <w:rsid w:val="00B2398D"/>
    <w:rsid w:val="00B253D1"/>
    <w:rsid w:val="00B317DF"/>
    <w:rsid w:val="00B32D23"/>
    <w:rsid w:val="00B33DEB"/>
    <w:rsid w:val="00B440A9"/>
    <w:rsid w:val="00B45BAD"/>
    <w:rsid w:val="00B45BFE"/>
    <w:rsid w:val="00B5021A"/>
    <w:rsid w:val="00B53855"/>
    <w:rsid w:val="00B53CAB"/>
    <w:rsid w:val="00B61C41"/>
    <w:rsid w:val="00B62426"/>
    <w:rsid w:val="00B64A5F"/>
    <w:rsid w:val="00B70435"/>
    <w:rsid w:val="00B711CC"/>
    <w:rsid w:val="00B71C39"/>
    <w:rsid w:val="00B73E96"/>
    <w:rsid w:val="00B8063B"/>
    <w:rsid w:val="00B827D5"/>
    <w:rsid w:val="00B82E9A"/>
    <w:rsid w:val="00B92BE3"/>
    <w:rsid w:val="00BA436F"/>
    <w:rsid w:val="00BA4C34"/>
    <w:rsid w:val="00BA4F50"/>
    <w:rsid w:val="00BA6CAE"/>
    <w:rsid w:val="00BB2A2F"/>
    <w:rsid w:val="00BB3CD1"/>
    <w:rsid w:val="00BB45C2"/>
    <w:rsid w:val="00BB4CCF"/>
    <w:rsid w:val="00BC38EE"/>
    <w:rsid w:val="00BC53C6"/>
    <w:rsid w:val="00BC6DF5"/>
    <w:rsid w:val="00BD6650"/>
    <w:rsid w:val="00BE7671"/>
    <w:rsid w:val="00BF3D1E"/>
    <w:rsid w:val="00BF697D"/>
    <w:rsid w:val="00C00657"/>
    <w:rsid w:val="00C01DE9"/>
    <w:rsid w:val="00C0736A"/>
    <w:rsid w:val="00C07B85"/>
    <w:rsid w:val="00C12F5D"/>
    <w:rsid w:val="00C134AC"/>
    <w:rsid w:val="00C15F54"/>
    <w:rsid w:val="00C16311"/>
    <w:rsid w:val="00C1691A"/>
    <w:rsid w:val="00C2211B"/>
    <w:rsid w:val="00C2365A"/>
    <w:rsid w:val="00C26921"/>
    <w:rsid w:val="00C30377"/>
    <w:rsid w:val="00C303AA"/>
    <w:rsid w:val="00C32916"/>
    <w:rsid w:val="00C32B8B"/>
    <w:rsid w:val="00C34433"/>
    <w:rsid w:val="00C35061"/>
    <w:rsid w:val="00C350C6"/>
    <w:rsid w:val="00C4011B"/>
    <w:rsid w:val="00C41CF0"/>
    <w:rsid w:val="00C45F3A"/>
    <w:rsid w:val="00C50617"/>
    <w:rsid w:val="00C52E11"/>
    <w:rsid w:val="00C52FD7"/>
    <w:rsid w:val="00C54F9F"/>
    <w:rsid w:val="00C60241"/>
    <w:rsid w:val="00C60433"/>
    <w:rsid w:val="00C61AC9"/>
    <w:rsid w:val="00C6306E"/>
    <w:rsid w:val="00C637B2"/>
    <w:rsid w:val="00C63BB4"/>
    <w:rsid w:val="00C67EBD"/>
    <w:rsid w:val="00C731EE"/>
    <w:rsid w:val="00C73BA7"/>
    <w:rsid w:val="00C837CC"/>
    <w:rsid w:val="00C850B9"/>
    <w:rsid w:val="00C87008"/>
    <w:rsid w:val="00C870B2"/>
    <w:rsid w:val="00C879EC"/>
    <w:rsid w:val="00CA1EE3"/>
    <w:rsid w:val="00CA3BD4"/>
    <w:rsid w:val="00CB105F"/>
    <w:rsid w:val="00CB24BD"/>
    <w:rsid w:val="00CB33A7"/>
    <w:rsid w:val="00CB37F9"/>
    <w:rsid w:val="00CB5DFA"/>
    <w:rsid w:val="00CB7870"/>
    <w:rsid w:val="00CC16D5"/>
    <w:rsid w:val="00CC2F8C"/>
    <w:rsid w:val="00CC4287"/>
    <w:rsid w:val="00CC5A47"/>
    <w:rsid w:val="00CC616A"/>
    <w:rsid w:val="00CD08DE"/>
    <w:rsid w:val="00CD0AB4"/>
    <w:rsid w:val="00CD31B7"/>
    <w:rsid w:val="00CD75F7"/>
    <w:rsid w:val="00CE3036"/>
    <w:rsid w:val="00CE4F2F"/>
    <w:rsid w:val="00CF1BE4"/>
    <w:rsid w:val="00CF3258"/>
    <w:rsid w:val="00CF52EE"/>
    <w:rsid w:val="00CF71E3"/>
    <w:rsid w:val="00D00F85"/>
    <w:rsid w:val="00D0285A"/>
    <w:rsid w:val="00D0402D"/>
    <w:rsid w:val="00D04407"/>
    <w:rsid w:val="00D0479F"/>
    <w:rsid w:val="00D05B35"/>
    <w:rsid w:val="00D06D56"/>
    <w:rsid w:val="00D07543"/>
    <w:rsid w:val="00D078DC"/>
    <w:rsid w:val="00D10996"/>
    <w:rsid w:val="00D10EA5"/>
    <w:rsid w:val="00D10EAB"/>
    <w:rsid w:val="00D14FD5"/>
    <w:rsid w:val="00D152EE"/>
    <w:rsid w:val="00D15BF8"/>
    <w:rsid w:val="00D20363"/>
    <w:rsid w:val="00D24A61"/>
    <w:rsid w:val="00D30226"/>
    <w:rsid w:val="00D3392E"/>
    <w:rsid w:val="00D352CE"/>
    <w:rsid w:val="00D36549"/>
    <w:rsid w:val="00D409F1"/>
    <w:rsid w:val="00D45E16"/>
    <w:rsid w:val="00D47189"/>
    <w:rsid w:val="00D54A51"/>
    <w:rsid w:val="00D56ED4"/>
    <w:rsid w:val="00D65468"/>
    <w:rsid w:val="00D71C4C"/>
    <w:rsid w:val="00D75F95"/>
    <w:rsid w:val="00D80A6A"/>
    <w:rsid w:val="00D834C4"/>
    <w:rsid w:val="00D84B52"/>
    <w:rsid w:val="00D863EC"/>
    <w:rsid w:val="00D876E2"/>
    <w:rsid w:val="00D87EC2"/>
    <w:rsid w:val="00D904F8"/>
    <w:rsid w:val="00D911A2"/>
    <w:rsid w:val="00D92824"/>
    <w:rsid w:val="00D93D03"/>
    <w:rsid w:val="00D94350"/>
    <w:rsid w:val="00D97175"/>
    <w:rsid w:val="00DA1790"/>
    <w:rsid w:val="00DA1BFD"/>
    <w:rsid w:val="00DA6FE8"/>
    <w:rsid w:val="00DA784A"/>
    <w:rsid w:val="00DB057D"/>
    <w:rsid w:val="00DB1424"/>
    <w:rsid w:val="00DB1C64"/>
    <w:rsid w:val="00DB45D7"/>
    <w:rsid w:val="00DB5002"/>
    <w:rsid w:val="00DC4E7C"/>
    <w:rsid w:val="00DC6D49"/>
    <w:rsid w:val="00DC706D"/>
    <w:rsid w:val="00DD33A0"/>
    <w:rsid w:val="00DD434E"/>
    <w:rsid w:val="00DD471F"/>
    <w:rsid w:val="00DD67AF"/>
    <w:rsid w:val="00DE47B9"/>
    <w:rsid w:val="00DE5F0C"/>
    <w:rsid w:val="00DE65D0"/>
    <w:rsid w:val="00DF05FF"/>
    <w:rsid w:val="00DF0F5A"/>
    <w:rsid w:val="00DF1551"/>
    <w:rsid w:val="00E00FE8"/>
    <w:rsid w:val="00E02DE4"/>
    <w:rsid w:val="00E1021B"/>
    <w:rsid w:val="00E10ED3"/>
    <w:rsid w:val="00E12DA5"/>
    <w:rsid w:val="00E22D68"/>
    <w:rsid w:val="00E317B0"/>
    <w:rsid w:val="00E37867"/>
    <w:rsid w:val="00E40871"/>
    <w:rsid w:val="00E41CBF"/>
    <w:rsid w:val="00E42E29"/>
    <w:rsid w:val="00E50C11"/>
    <w:rsid w:val="00E526C8"/>
    <w:rsid w:val="00E647E2"/>
    <w:rsid w:val="00E66BB6"/>
    <w:rsid w:val="00E74A49"/>
    <w:rsid w:val="00E74AA8"/>
    <w:rsid w:val="00E77911"/>
    <w:rsid w:val="00E8032F"/>
    <w:rsid w:val="00E8033B"/>
    <w:rsid w:val="00E80434"/>
    <w:rsid w:val="00E810C1"/>
    <w:rsid w:val="00E851DB"/>
    <w:rsid w:val="00E95D4B"/>
    <w:rsid w:val="00EA35F5"/>
    <w:rsid w:val="00EB2F8D"/>
    <w:rsid w:val="00EB378E"/>
    <w:rsid w:val="00EB5835"/>
    <w:rsid w:val="00EC0459"/>
    <w:rsid w:val="00EC2902"/>
    <w:rsid w:val="00EC3300"/>
    <w:rsid w:val="00EC68DB"/>
    <w:rsid w:val="00ED0E31"/>
    <w:rsid w:val="00ED1566"/>
    <w:rsid w:val="00ED2A11"/>
    <w:rsid w:val="00ED41BE"/>
    <w:rsid w:val="00ED487F"/>
    <w:rsid w:val="00EE4759"/>
    <w:rsid w:val="00EE7315"/>
    <w:rsid w:val="00EE790E"/>
    <w:rsid w:val="00EF108B"/>
    <w:rsid w:val="00EF11EA"/>
    <w:rsid w:val="00EF1321"/>
    <w:rsid w:val="00EF365A"/>
    <w:rsid w:val="00EF3D1F"/>
    <w:rsid w:val="00EF7BBE"/>
    <w:rsid w:val="00F00313"/>
    <w:rsid w:val="00F0160B"/>
    <w:rsid w:val="00F02D6F"/>
    <w:rsid w:val="00F0459D"/>
    <w:rsid w:val="00F04701"/>
    <w:rsid w:val="00F10747"/>
    <w:rsid w:val="00F108C4"/>
    <w:rsid w:val="00F13420"/>
    <w:rsid w:val="00F175D0"/>
    <w:rsid w:val="00F213BC"/>
    <w:rsid w:val="00F2263B"/>
    <w:rsid w:val="00F31BFE"/>
    <w:rsid w:val="00F33DC2"/>
    <w:rsid w:val="00F35EFF"/>
    <w:rsid w:val="00F4293B"/>
    <w:rsid w:val="00F500F4"/>
    <w:rsid w:val="00F531D6"/>
    <w:rsid w:val="00F54EDA"/>
    <w:rsid w:val="00F60855"/>
    <w:rsid w:val="00F628FE"/>
    <w:rsid w:val="00F65012"/>
    <w:rsid w:val="00F66139"/>
    <w:rsid w:val="00F71BF0"/>
    <w:rsid w:val="00F73671"/>
    <w:rsid w:val="00F74B33"/>
    <w:rsid w:val="00F76845"/>
    <w:rsid w:val="00F76F3D"/>
    <w:rsid w:val="00F77E1D"/>
    <w:rsid w:val="00F82BB6"/>
    <w:rsid w:val="00F8444A"/>
    <w:rsid w:val="00F853C7"/>
    <w:rsid w:val="00F968CF"/>
    <w:rsid w:val="00F97108"/>
    <w:rsid w:val="00FA3165"/>
    <w:rsid w:val="00FB3E93"/>
    <w:rsid w:val="00FB5026"/>
    <w:rsid w:val="00FB6DB4"/>
    <w:rsid w:val="00FC0062"/>
    <w:rsid w:val="00FC1937"/>
    <w:rsid w:val="00FC725E"/>
    <w:rsid w:val="00FC7D58"/>
    <w:rsid w:val="00FD137A"/>
    <w:rsid w:val="00FD1503"/>
    <w:rsid w:val="00FD344E"/>
    <w:rsid w:val="00FD375E"/>
    <w:rsid w:val="00FD49EF"/>
    <w:rsid w:val="00FE559B"/>
    <w:rsid w:val="00FE6B5C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D9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13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1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1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5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56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1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6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CE6A1-5CA5-4010-8903-A6AA0C4BA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Health Terminology Standards Development Organisation</vt:lpstr>
    </vt:vector>
  </TitlesOfParts>
  <Company>NHS Connecting for Health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Krista</cp:lastModifiedBy>
  <cp:revision>5</cp:revision>
  <cp:lastPrinted>2007-10-08T10:30:00Z</cp:lastPrinted>
  <dcterms:created xsi:type="dcterms:W3CDTF">2012-09-18T20:04:00Z</dcterms:created>
  <dcterms:modified xsi:type="dcterms:W3CDTF">2012-09-19T12:52:00Z</dcterms:modified>
</cp:coreProperties>
</file>