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53FBB" w14:textId="4AA86E7A" w:rsidR="00AF6A13" w:rsidRPr="008F52C5" w:rsidRDefault="00AF6A13" w:rsidP="00487C6B">
      <w:pPr>
        <w:pStyle w:val="Titel"/>
        <w:jc w:val="center"/>
      </w:pPr>
      <w:r w:rsidRPr="008F52C5">
        <w:t xml:space="preserve">Social Care </w:t>
      </w:r>
      <w:r w:rsidR="00BA25FD" w:rsidRPr="008F52C5">
        <w:t xml:space="preserve">project </w:t>
      </w:r>
      <w:r w:rsidR="00487C6B" w:rsidRPr="008F52C5">
        <w:t>Denmark</w:t>
      </w:r>
    </w:p>
    <w:p w14:paraId="3AA31C35" w14:textId="1E7DE796" w:rsidR="00487C6B" w:rsidRPr="008F52C5" w:rsidRDefault="00487C6B" w:rsidP="00487C6B"/>
    <w:p w14:paraId="5F2A2029" w14:textId="5A3F5C03" w:rsidR="00487C6B" w:rsidRDefault="00487C6B" w:rsidP="00487C6B">
      <w:r w:rsidRPr="00487C6B">
        <w:t xml:space="preserve">Discussion 5 July </w:t>
      </w:r>
      <w:r>
        <w:t xml:space="preserve">11.00-13.00 CEST </w:t>
      </w:r>
      <w:r w:rsidRPr="00487C6B">
        <w:t xml:space="preserve">with </w:t>
      </w:r>
      <w:proofErr w:type="spellStart"/>
      <w:r w:rsidRPr="00487C6B">
        <w:t>Rikke</w:t>
      </w:r>
      <w:proofErr w:type="spellEnd"/>
      <w:r w:rsidRPr="00487C6B">
        <w:t xml:space="preserve"> Duvier Holmberg </w:t>
      </w:r>
      <w:hyperlink r:id="rId5" w:history="1">
        <w:r w:rsidRPr="002E4B70">
          <w:rPr>
            <w:rStyle w:val="Hyperlink"/>
          </w:rPr>
          <w:t>RIDH@kl.dk</w:t>
        </w:r>
      </w:hyperlink>
      <w:r>
        <w:t xml:space="preserve"> and </w:t>
      </w:r>
      <w:r w:rsidRPr="00487C6B">
        <w:t xml:space="preserve">Kirstine Rosenbeck </w:t>
      </w:r>
      <w:hyperlink r:id="rId6" w:history="1">
        <w:r w:rsidRPr="002E4B70">
          <w:rPr>
            <w:rStyle w:val="Hyperlink"/>
          </w:rPr>
          <w:t>kirstine.rosenbeck@gmail.com</w:t>
        </w:r>
      </w:hyperlink>
      <w:r>
        <w:t xml:space="preserve"> about the Danish project on Social Care. </w:t>
      </w:r>
    </w:p>
    <w:p w14:paraId="1575B758" w14:textId="519EC28F" w:rsidR="00487C6B" w:rsidRPr="00487C6B" w:rsidRDefault="00487C6B" w:rsidP="00487C6B">
      <w:r>
        <w:t xml:space="preserve">Present from Snomed International: Ian Green and Jane Millar. </w:t>
      </w:r>
    </w:p>
    <w:p w14:paraId="34148C2D" w14:textId="4A6A0D08" w:rsidR="00BA25FD" w:rsidRPr="00BA25FD" w:rsidRDefault="00BA25FD" w:rsidP="00BA25FD">
      <w:proofErr w:type="spellStart"/>
      <w:r w:rsidRPr="00487C6B">
        <w:rPr>
          <w:b/>
          <w:bCs/>
        </w:rPr>
        <w:t>Kommunernes</w:t>
      </w:r>
      <w:proofErr w:type="spellEnd"/>
      <w:r w:rsidRPr="00487C6B">
        <w:rPr>
          <w:b/>
          <w:bCs/>
        </w:rPr>
        <w:t xml:space="preserve"> </w:t>
      </w:r>
      <w:proofErr w:type="spellStart"/>
      <w:r w:rsidRPr="00487C6B">
        <w:rPr>
          <w:b/>
          <w:bCs/>
        </w:rPr>
        <w:t>landsforening</w:t>
      </w:r>
      <w:proofErr w:type="spellEnd"/>
      <w:r w:rsidRPr="00BA25FD">
        <w:t xml:space="preserve"> (</w:t>
      </w:r>
      <w:r w:rsidR="00487C6B">
        <w:t xml:space="preserve">Association of the </w:t>
      </w:r>
      <w:r w:rsidRPr="00BA25FD">
        <w:t>Lo</w:t>
      </w:r>
      <w:r>
        <w:t>c</w:t>
      </w:r>
      <w:r w:rsidRPr="00BA25FD">
        <w:t>al Government</w:t>
      </w:r>
      <w:r>
        <w:t xml:space="preserve">) </w:t>
      </w:r>
      <w:hyperlink r:id="rId7" w:history="1">
        <w:r w:rsidRPr="002E4B70">
          <w:rPr>
            <w:rStyle w:val="Hyperlink"/>
          </w:rPr>
          <w:t>www.kl.dk</w:t>
        </w:r>
      </w:hyperlink>
      <w:r>
        <w:t xml:space="preserve"> </w:t>
      </w:r>
      <w:r w:rsidRPr="00BA25FD">
        <w:t>(</w:t>
      </w:r>
      <w:hyperlink r:id="rId8" w:history="1">
        <w:r w:rsidRPr="00BA25FD">
          <w:rPr>
            <w:rStyle w:val="Hyperlink"/>
          </w:rPr>
          <w:t>https://www.kl.dk/english/</w:t>
        </w:r>
      </w:hyperlink>
      <w:r w:rsidRPr="00BA25FD">
        <w:t xml:space="preserve">) </w:t>
      </w:r>
    </w:p>
    <w:p w14:paraId="27BA2CD4" w14:textId="48E3EED7" w:rsidR="00AF6A13" w:rsidRDefault="00002AA1" w:rsidP="00AF6A13">
      <w:r w:rsidRPr="00002AA1">
        <w:t xml:space="preserve">KL - Local Government Denmark (KL) is the association and interest </w:t>
      </w:r>
      <w:r w:rsidR="00487C6B" w:rsidRPr="00002AA1">
        <w:t>organization</w:t>
      </w:r>
      <w:r w:rsidRPr="00002AA1">
        <w:t xml:space="preserve"> of the 98 Danish municipalities.</w:t>
      </w:r>
      <w:r>
        <w:t xml:space="preserve"> </w:t>
      </w:r>
      <w:r w:rsidRPr="00002AA1">
        <w:t xml:space="preserve">In Denmark, </w:t>
      </w:r>
      <w:r w:rsidR="00487C6B">
        <w:t xml:space="preserve">after the reform in 2007, </w:t>
      </w:r>
      <w:r w:rsidRPr="00002AA1">
        <w:t xml:space="preserve">the public sector is highly decentralized and follows the principle of subsidiarity, ‘what can be dealt with on a local basis is dealt with on a local basis’. </w:t>
      </w:r>
      <w:r w:rsidR="00487C6B">
        <w:t>W</w:t>
      </w:r>
      <w:r w:rsidRPr="00002AA1">
        <w:t xml:space="preserve">elfare services </w:t>
      </w:r>
      <w:r w:rsidR="00487C6B">
        <w:t xml:space="preserve">are delivered </w:t>
      </w:r>
      <w:r w:rsidRPr="00002AA1">
        <w:t>in collaboration with citizens</w:t>
      </w:r>
      <w:r w:rsidR="000D34E9">
        <w:t xml:space="preserve"> and</w:t>
      </w:r>
      <w:r w:rsidRPr="00002AA1">
        <w:t xml:space="preserve"> resources on a local </w:t>
      </w:r>
      <w:r w:rsidR="000E7EA7" w:rsidRPr="00002AA1">
        <w:t>level and</w:t>
      </w:r>
      <w:r w:rsidRPr="00002AA1">
        <w:t xml:space="preserve"> the direction for the development of local communities is </w:t>
      </w:r>
      <w:r w:rsidR="000E7EA7">
        <w:t xml:space="preserve">set </w:t>
      </w:r>
      <w:r w:rsidRPr="00002AA1">
        <w:t>at a city-council level.</w:t>
      </w:r>
      <w:r>
        <w:t xml:space="preserve"> </w:t>
      </w:r>
      <w:hyperlink r:id="rId9" w:history="1">
        <w:r w:rsidRPr="002E4B70">
          <w:rPr>
            <w:rStyle w:val="Hyperlink"/>
          </w:rPr>
          <w:t>https://www.kl.dk/english/municipal-responsibilities/</w:t>
        </w:r>
      </w:hyperlink>
      <w:r>
        <w:t xml:space="preserve"> </w:t>
      </w:r>
    </w:p>
    <w:p w14:paraId="58E8192F" w14:textId="1E79FE2B" w:rsidR="00002AA1" w:rsidRDefault="00002AA1" w:rsidP="00002AA1">
      <w:r>
        <w:t xml:space="preserve">Key areas of interest for the Snomed CT Social Care project include Health </w:t>
      </w:r>
      <w:r w:rsidR="00703C8C">
        <w:t xml:space="preserve">and </w:t>
      </w:r>
      <w:r>
        <w:t>care (which concerns rehabilitation</w:t>
      </w:r>
      <w:r w:rsidR="00703C8C">
        <w:t xml:space="preserve"> (</w:t>
      </w:r>
      <w:r w:rsidR="008F52C5">
        <w:t>physiotherapy</w:t>
      </w:r>
      <w:r w:rsidR="00703C8C">
        <w:t xml:space="preserve"> </w:t>
      </w:r>
      <w:proofErr w:type="spellStart"/>
      <w:r w:rsidR="00703C8C">
        <w:t>etc</w:t>
      </w:r>
      <w:proofErr w:type="spellEnd"/>
      <w:r w:rsidR="00703C8C">
        <w:t>)</w:t>
      </w:r>
      <w:r>
        <w:t>, home care</w:t>
      </w:r>
      <w:r w:rsidR="00703C8C">
        <w:t xml:space="preserve"> (practical help (e.g. cleaning) and care (e.g. hygiene))</w:t>
      </w:r>
      <w:r>
        <w:t>,</w:t>
      </w:r>
      <w:r w:rsidR="00703C8C">
        <w:t xml:space="preserve"> home nursing,</w:t>
      </w:r>
      <w:r>
        <w:t xml:space="preserve"> </w:t>
      </w:r>
      <w:r w:rsidR="00703C8C">
        <w:t>h</w:t>
      </w:r>
      <w:r w:rsidR="00703C8C" w:rsidRPr="00703C8C">
        <w:t>ealth promotion and disease prevention</w:t>
      </w:r>
      <w:r>
        <w:t xml:space="preserve">) and Social services (which concerns care for disabled, </w:t>
      </w:r>
      <w:r w:rsidR="00703C8C">
        <w:t xml:space="preserve">care for </w:t>
      </w:r>
      <w:r>
        <w:t xml:space="preserve">psychiatric </w:t>
      </w:r>
      <w:r w:rsidR="00703C8C">
        <w:t>patients (treatment in hospitals)</w:t>
      </w:r>
      <w:r>
        <w:t xml:space="preserve">, social psychiatry,). </w:t>
      </w:r>
    </w:p>
    <w:p w14:paraId="15CF51F0" w14:textId="77777777" w:rsidR="00487C6B" w:rsidRPr="00487C6B" w:rsidRDefault="00487C6B" w:rsidP="00487C6B">
      <w:pPr>
        <w:rPr>
          <w:b/>
          <w:bCs/>
        </w:rPr>
      </w:pPr>
      <w:r>
        <w:rPr>
          <w:b/>
          <w:bCs/>
        </w:rPr>
        <w:t>The project</w:t>
      </w:r>
    </w:p>
    <w:p w14:paraId="4A02AB83" w14:textId="49186EC5" w:rsidR="00AF6A13" w:rsidRPr="00AF6A13" w:rsidRDefault="00AF6A13" w:rsidP="00AF6A13">
      <w:r w:rsidRPr="00AF6A13">
        <w:t>2014/2015 projects started for elderly people care</w:t>
      </w:r>
    </w:p>
    <w:p w14:paraId="7A94204D" w14:textId="65DAB306" w:rsidR="00AF6A13" w:rsidRDefault="00AF6A13" w:rsidP="00AF6A13">
      <w:pPr>
        <w:pStyle w:val="Lijstalinea"/>
        <w:numPr>
          <w:ilvl w:val="0"/>
          <w:numId w:val="2"/>
        </w:numPr>
      </w:pPr>
      <w:r>
        <w:t>Home care part</w:t>
      </w:r>
    </w:p>
    <w:p w14:paraId="1212E598" w14:textId="7FAAD41B" w:rsidR="00AF6A13" w:rsidRDefault="00AF6A13" w:rsidP="00AF6A13">
      <w:pPr>
        <w:pStyle w:val="Lijstalinea"/>
        <w:numPr>
          <w:ilvl w:val="0"/>
          <w:numId w:val="2"/>
        </w:numPr>
      </w:pPr>
      <w:r>
        <w:t>Nursing part</w:t>
      </w:r>
    </w:p>
    <w:p w14:paraId="5797FAA8" w14:textId="34FA39EB" w:rsidR="00AF6A13" w:rsidRDefault="00AF6A13" w:rsidP="00ED05A0">
      <w:r>
        <w:t xml:space="preserve">Especially </w:t>
      </w:r>
      <w:r w:rsidR="00ED05A0">
        <w:t xml:space="preserve">the </w:t>
      </w:r>
      <w:r>
        <w:t xml:space="preserve">Home Care project was </w:t>
      </w:r>
      <w:r w:rsidR="00ED05A0">
        <w:t xml:space="preserve">the </w:t>
      </w:r>
      <w:r>
        <w:t xml:space="preserve">starting point. ICF </w:t>
      </w:r>
      <w:r w:rsidR="00ED05A0">
        <w:t xml:space="preserve">was </w:t>
      </w:r>
      <w:r>
        <w:t xml:space="preserve">found to </w:t>
      </w:r>
      <w:r w:rsidR="00ED05A0">
        <w:t xml:space="preserve">be too </w:t>
      </w:r>
      <w:r>
        <w:t>granular leading to too much problems</w:t>
      </w:r>
      <w:r w:rsidR="00ED05A0">
        <w:t xml:space="preserve"> in documentation and sharing of data between professionals, and it was not so useful for the level of the municipalities</w:t>
      </w:r>
      <w:r>
        <w:t xml:space="preserve">. </w:t>
      </w:r>
    </w:p>
    <w:p w14:paraId="0E73DE9A" w14:textId="10B74673" w:rsidR="00AF6A13" w:rsidRDefault="00AF6A13" w:rsidP="00AF6A13">
      <w:pPr>
        <w:pStyle w:val="Lijstalinea"/>
        <w:numPr>
          <w:ilvl w:val="0"/>
          <w:numId w:val="2"/>
        </w:numPr>
      </w:pPr>
      <w:r>
        <w:t xml:space="preserve">Mail goal </w:t>
      </w:r>
      <w:r w:rsidR="00ED05A0">
        <w:t xml:space="preserve">of the project </w:t>
      </w:r>
      <w:r>
        <w:t>was to say what are relevant broader categories</w:t>
      </w:r>
      <w:r w:rsidR="00ED05A0">
        <w:t xml:space="preserve"> for home care</w:t>
      </w:r>
      <w:r>
        <w:t xml:space="preserve">. </w:t>
      </w:r>
      <w:r w:rsidR="008A2F98">
        <w:t xml:space="preserve">This to make determination of conditions and reporting to municipalities and nationally more comparative. </w:t>
      </w:r>
    </w:p>
    <w:p w14:paraId="58502202" w14:textId="50CC0975" w:rsidR="00AF6A13" w:rsidRDefault="00AF6A13" w:rsidP="00AF6A13">
      <w:pPr>
        <w:pStyle w:val="Lijstalinea"/>
        <w:numPr>
          <w:ilvl w:val="0"/>
          <w:numId w:val="2"/>
        </w:numPr>
      </w:pPr>
      <w:r>
        <w:t xml:space="preserve">2 sets </w:t>
      </w:r>
      <w:r w:rsidR="00ED05A0">
        <w:t xml:space="preserve">were found on </w:t>
      </w:r>
      <w:r>
        <w:t>concept</w:t>
      </w:r>
      <w:r w:rsidR="00ED05A0">
        <w:t xml:space="preserve"> level</w:t>
      </w:r>
      <w:r>
        <w:t xml:space="preserve">. </w:t>
      </w:r>
      <w:r w:rsidR="00ED05A0">
        <w:t xml:space="preserve">These include conditions and interventions. </w:t>
      </w:r>
      <w:r>
        <w:t xml:space="preserve">Now </w:t>
      </w:r>
      <w:r w:rsidR="00ED05A0">
        <w:t xml:space="preserve">these sets are </w:t>
      </w:r>
      <w:r>
        <w:t>mapped to ICF and SnomedCT</w:t>
      </w:r>
      <w:r w:rsidR="00ED05A0">
        <w:t>.</w:t>
      </w:r>
    </w:p>
    <w:p w14:paraId="12008056" w14:textId="1ACC9015" w:rsidR="00AF6A13" w:rsidRDefault="00ED05A0" w:rsidP="00AF6A13">
      <w:pPr>
        <w:pStyle w:val="Lijstalinea"/>
        <w:numPr>
          <w:ilvl w:val="0"/>
          <w:numId w:val="2"/>
        </w:numPr>
      </w:pPr>
      <w:r>
        <w:t xml:space="preserve">The </w:t>
      </w:r>
      <w:r w:rsidR="00AF6A13">
        <w:t xml:space="preserve">Nursing part </w:t>
      </w:r>
      <w:r>
        <w:t xml:space="preserve">of the project </w:t>
      </w:r>
      <w:r w:rsidR="00AF6A13">
        <w:t>was mapped to SnomedCT only.</w:t>
      </w:r>
    </w:p>
    <w:p w14:paraId="34C03133" w14:textId="76C5D631" w:rsidR="008A2F98" w:rsidRDefault="008A2F98" w:rsidP="00AF6A13">
      <w:pPr>
        <w:pStyle w:val="Lijstalinea"/>
        <w:numPr>
          <w:ilvl w:val="0"/>
          <w:numId w:val="2"/>
        </w:numPr>
      </w:pPr>
      <w:r>
        <w:t>Another goal is to make the municipalities more patient centric</w:t>
      </w:r>
    </w:p>
    <w:p w14:paraId="0AE1F80A" w14:textId="77777777" w:rsidR="00AF6A13" w:rsidRPr="00AF6A13" w:rsidRDefault="00AF6A13" w:rsidP="00ED05A0">
      <w:pPr>
        <w:ind w:left="360"/>
      </w:pPr>
    </w:p>
    <w:p w14:paraId="19E8A86F" w14:textId="1B8CBEF2" w:rsidR="00AF6A13" w:rsidRPr="00B4552F" w:rsidRDefault="00AF6A13" w:rsidP="00AF6A13">
      <w:pPr>
        <w:rPr>
          <w:b/>
          <w:bCs/>
        </w:rPr>
      </w:pPr>
      <w:r w:rsidRPr="00B4552F">
        <w:rPr>
          <w:b/>
          <w:bCs/>
        </w:rPr>
        <w:t>Elderly people</w:t>
      </w:r>
    </w:p>
    <w:p w14:paraId="79FACD39" w14:textId="02D10CC2" w:rsidR="00E25C58" w:rsidRDefault="00E25C58" w:rsidP="00AF6A13">
      <w:r w:rsidRPr="00E25C58">
        <w:t>At some point the project w</w:t>
      </w:r>
      <w:r>
        <w:t xml:space="preserve">ould go to social care and other professional areas </w:t>
      </w:r>
      <w:r w:rsidR="00B4552F">
        <w:t xml:space="preserve">in particular for elderly care. </w:t>
      </w:r>
      <w:r>
        <w:t>An</w:t>
      </w:r>
      <w:r w:rsidR="00B4552F">
        <w:t xml:space="preserve"> earlier </w:t>
      </w:r>
      <w:r>
        <w:t xml:space="preserve">project used </w:t>
      </w:r>
      <w:r w:rsidR="00B4552F">
        <w:t xml:space="preserve">a </w:t>
      </w:r>
      <w:r>
        <w:t>Delphi method to define the data and codes in ICF</w:t>
      </w:r>
      <w:r w:rsidR="00B4552F">
        <w:t xml:space="preserve">. This was scientifically </w:t>
      </w:r>
      <w:r w:rsidR="00B4552F">
        <w:lastRenderedPageBreak/>
        <w:t xml:space="preserve">of interest but </w:t>
      </w:r>
      <w:r>
        <w:t xml:space="preserve">lead to not so practical code sets. </w:t>
      </w:r>
      <w:r w:rsidR="00B4552F">
        <w:t xml:space="preserve">So, the professionals could not work with this. The approach was abandoned, and workshops were used instead. </w:t>
      </w:r>
    </w:p>
    <w:p w14:paraId="3729A2F2" w14:textId="3E8A0327" w:rsidR="00E25C58" w:rsidRDefault="00E25C58" w:rsidP="00AF6A13">
      <w:r>
        <w:t>Now workshop</w:t>
      </w:r>
      <w:r w:rsidR="00B4552F">
        <w:t>s</w:t>
      </w:r>
      <w:r>
        <w:t xml:space="preserve"> </w:t>
      </w:r>
      <w:r w:rsidR="00B4552F">
        <w:t xml:space="preserve">with </w:t>
      </w:r>
      <w:r>
        <w:t>group</w:t>
      </w:r>
      <w:r w:rsidR="00B4552F">
        <w:t>s of about 20 persons</w:t>
      </w:r>
      <w:r>
        <w:t xml:space="preserve"> define the dataset and </w:t>
      </w:r>
      <w:r w:rsidR="00B4552F">
        <w:t xml:space="preserve">determine the appropriate </w:t>
      </w:r>
      <w:r>
        <w:t>codes.</w:t>
      </w:r>
    </w:p>
    <w:p w14:paraId="251E42E9" w14:textId="44B3BE96" w:rsidR="00E25C58" w:rsidRDefault="00B4552F" w:rsidP="00AF6A13">
      <w:r>
        <w:t xml:space="preserve">The </w:t>
      </w:r>
      <w:r w:rsidR="00E25C58">
        <w:t xml:space="preserve">20 participants </w:t>
      </w:r>
      <w:r>
        <w:t xml:space="preserve">in each group have </w:t>
      </w:r>
      <w:r w:rsidR="00E25C58">
        <w:t xml:space="preserve">about 4 workshops on </w:t>
      </w:r>
      <w:r>
        <w:t xml:space="preserve">the </w:t>
      </w:r>
      <w:r w:rsidR="00E25C58">
        <w:t xml:space="preserve">concepts and </w:t>
      </w:r>
      <w:r>
        <w:t xml:space="preserve">4 thereafter </w:t>
      </w:r>
      <w:r w:rsidR="00E25C58">
        <w:t>to further define these into conditions and interventions. Only the conditions are SCT based. First set interventions</w:t>
      </w:r>
      <w:r w:rsidR="0014490F">
        <w:t>(home nursing)</w:t>
      </w:r>
      <w:r w:rsidR="00E25C58">
        <w:t xml:space="preserve"> were mapped to SnomedCT. But later on</w:t>
      </w:r>
      <w:r>
        <w:t>,</w:t>
      </w:r>
      <w:r w:rsidR="00E25C58">
        <w:t xml:space="preserve"> the business case became less clear. It is rare to use nursing</w:t>
      </w:r>
      <w:r w:rsidR="0014490F">
        <w:t xml:space="preserve"> and other</w:t>
      </w:r>
      <w:r w:rsidR="00E25C58">
        <w:t xml:space="preserve"> interventions outside the direct care. But the conditions were shared with all professionals</w:t>
      </w:r>
      <w:r>
        <w:t xml:space="preserve"> and were required for policy making at the municipality level</w:t>
      </w:r>
      <w:r w:rsidR="00E25C58">
        <w:t xml:space="preserve">. </w:t>
      </w:r>
    </w:p>
    <w:p w14:paraId="120322F7" w14:textId="6F56FF93" w:rsidR="00E25C58" w:rsidRDefault="00B4552F" w:rsidP="00AF6A13">
      <w:r>
        <w:t xml:space="preserve">For </w:t>
      </w:r>
      <w:r w:rsidR="00E25C58">
        <w:t>Problem</w:t>
      </w:r>
      <w:r>
        <w:t>s (</w:t>
      </w:r>
      <w:r w:rsidR="00E25C58">
        <w:t>finding</w:t>
      </w:r>
      <w:r>
        <w:t>s in SCT) the</w:t>
      </w:r>
      <w:r w:rsidR="00E25C58">
        <w:t xml:space="preserve"> right concepts / codes needed to be broad, like </w:t>
      </w:r>
      <w:r>
        <w:t>‘</w:t>
      </w:r>
      <w:r w:rsidR="00E25C58">
        <w:t>mobility</w:t>
      </w:r>
      <w:r>
        <w:t>’ at a high level</w:t>
      </w:r>
      <w:r w:rsidR="00E25C58">
        <w:t xml:space="preserve">. But </w:t>
      </w:r>
      <w:r>
        <w:t xml:space="preserve">SCT </w:t>
      </w:r>
      <w:r w:rsidR="00E25C58">
        <w:t xml:space="preserve">proved to be much more detailed than we needed. </w:t>
      </w:r>
    </w:p>
    <w:p w14:paraId="32C12E51" w14:textId="0C90442E" w:rsidR="00E25C58" w:rsidRDefault="00672209" w:rsidP="00AF6A13">
      <w:r>
        <w:t xml:space="preserve">Clear goal was to code </w:t>
      </w:r>
      <w:r w:rsidR="00B4552F">
        <w:t xml:space="preserve">these broad </w:t>
      </w:r>
      <w:r>
        <w:t xml:space="preserve">categories to improve retrievability of data, e.g. query anything </w:t>
      </w:r>
      <w:r w:rsidR="00EF250F">
        <w:t xml:space="preserve">related </w:t>
      </w:r>
      <w:r>
        <w:t xml:space="preserve">to </w:t>
      </w:r>
      <w:r w:rsidR="00EF250F">
        <w:t>‘</w:t>
      </w:r>
      <w:r>
        <w:t>memory</w:t>
      </w:r>
      <w:r w:rsidR="00EF250F">
        <w:t>’</w:t>
      </w:r>
      <w:r>
        <w:t xml:space="preserve"> or to </w:t>
      </w:r>
      <w:r w:rsidR="00EF250F">
        <w:t>‘</w:t>
      </w:r>
      <w:r>
        <w:t>mobility</w:t>
      </w:r>
      <w:r w:rsidR="00EF250F">
        <w:t>’</w:t>
      </w:r>
      <w:r>
        <w:t>. So coarse codes were required for category level</w:t>
      </w:r>
      <w:r w:rsidR="00EF250F">
        <w:t>s and not every detail</w:t>
      </w:r>
      <w:r>
        <w:t>.</w:t>
      </w:r>
    </w:p>
    <w:p w14:paraId="5D2289AF" w14:textId="41FAF2BD" w:rsidR="00672209" w:rsidRDefault="00672209" w:rsidP="00AF6A13">
      <w:r>
        <w:t xml:space="preserve">Political Climate was good when </w:t>
      </w:r>
      <w:r w:rsidR="00EF250F">
        <w:t xml:space="preserve">the project </w:t>
      </w:r>
      <w:r>
        <w:t xml:space="preserve">started in 2014/2015. </w:t>
      </w:r>
      <w:r w:rsidR="00EF250F">
        <w:t>However, t</w:t>
      </w:r>
      <w:r>
        <w:t xml:space="preserve">here is </w:t>
      </w:r>
      <w:r w:rsidR="00EF250F">
        <w:t xml:space="preserve">still </w:t>
      </w:r>
      <w:r>
        <w:t>no good overview of wh</w:t>
      </w:r>
      <w:ins w:id="0" w:author="William" w:date="2022-09-02T08:32:00Z">
        <w:r w:rsidR="00E50A3B">
          <w:t>a</w:t>
        </w:r>
      </w:ins>
      <w:r>
        <w:t>t care is delivered to elderly at the level of municipality. The municipalities became bigger but lacked meaning fu</w:t>
      </w:r>
      <w:ins w:id="1" w:author="William" w:date="2022-09-02T08:32:00Z">
        <w:r w:rsidR="00E50A3B">
          <w:t>l</w:t>
        </w:r>
      </w:ins>
      <w:r>
        <w:t xml:space="preserve">l data. The reform made that there is a need to document care needs e.g., for elderly in a more systematic manner. So now the reporting can be done at national level. </w:t>
      </w:r>
    </w:p>
    <w:p w14:paraId="4E1408E7" w14:textId="20A595F5" w:rsidR="00672209" w:rsidRDefault="00672209" w:rsidP="00AF6A13">
      <w:r>
        <w:t xml:space="preserve">Susan </w:t>
      </w:r>
      <w:proofErr w:type="spellStart"/>
      <w:r>
        <w:t>Matneys</w:t>
      </w:r>
      <w:proofErr w:type="spellEnd"/>
      <w:r>
        <w:t xml:space="preserve"> US set for nursing diagnoses was used as well, but again the higher level was chosen. </w:t>
      </w:r>
    </w:p>
    <w:p w14:paraId="55A3CAB3" w14:textId="215AE3AF" w:rsidR="008930C7" w:rsidRDefault="00672209" w:rsidP="00AF6A13">
      <w:proofErr w:type="spellStart"/>
      <w:r>
        <w:t>Rikke</w:t>
      </w:r>
      <w:proofErr w:type="spellEnd"/>
      <w:r w:rsidR="00137974">
        <w:t xml:space="preserve"> explains that assessment methods used </w:t>
      </w:r>
      <w:r w:rsidR="001557D6">
        <w:t xml:space="preserve">in practice </w:t>
      </w:r>
      <w:r w:rsidR="00137974">
        <w:t xml:space="preserve">were </w:t>
      </w:r>
      <w:r w:rsidR="001557D6">
        <w:t xml:space="preserve">also </w:t>
      </w:r>
      <w:r w:rsidR="00137974">
        <w:t>take</w:t>
      </w:r>
      <w:r w:rsidR="001557D6">
        <w:t>n</w:t>
      </w:r>
      <w:r w:rsidR="00137974">
        <w:t xml:space="preserve"> into account. The concepts were equivalent, but </w:t>
      </w:r>
      <w:r w:rsidR="001557D6">
        <w:t xml:space="preserve">the </w:t>
      </w:r>
      <w:r w:rsidR="00137974">
        <w:t>words used differed. Also</w:t>
      </w:r>
      <w:r w:rsidR="001557D6">
        <w:t>,</w:t>
      </w:r>
      <w:r w:rsidR="00137974">
        <w:t xml:space="preserve"> checklists were used to identify core concepts and to point out the actual terminologies used. After some rounds of discussing, the list first grows, then is reduced again </w:t>
      </w:r>
      <w:r w:rsidR="001557D6">
        <w:t xml:space="preserve">to remove </w:t>
      </w:r>
      <w:r w:rsidR="00137974">
        <w:t xml:space="preserve">overlap. Once finished the lists are piloted. Then after taking into use </w:t>
      </w:r>
      <w:r w:rsidR="008930C7">
        <w:t xml:space="preserve">the set is </w:t>
      </w:r>
      <w:r w:rsidR="001557D6">
        <w:t xml:space="preserve">continuously </w:t>
      </w:r>
      <w:r w:rsidR="008930C7">
        <w:t xml:space="preserve">maintained and updated. </w:t>
      </w:r>
      <w:r w:rsidR="001557D6">
        <w:t xml:space="preserve"> </w:t>
      </w:r>
      <w:r w:rsidR="00F02095">
        <w:t xml:space="preserve">Each list </w:t>
      </w:r>
      <w:r w:rsidR="001557D6">
        <w:t xml:space="preserve">starts with </w:t>
      </w:r>
      <w:r w:rsidR="00F02095">
        <w:t xml:space="preserve">between 20 – 70 concepts, but after some rounds it can easily grow to 300. And we notice that it becomes more granular, e.g. when an professional group comes up with their examples. </w:t>
      </w:r>
      <w:r w:rsidR="001557D6">
        <w:t xml:space="preserve">But once the different professionals discuss it they remove the overlap. </w:t>
      </w:r>
    </w:p>
    <w:p w14:paraId="37E295B4" w14:textId="2E8448F4" w:rsidR="005E5887" w:rsidRPr="001557D6" w:rsidRDefault="001557D6" w:rsidP="00AF6A13">
      <w:pPr>
        <w:rPr>
          <w:b/>
          <w:bCs/>
        </w:rPr>
      </w:pPr>
      <w:r w:rsidRPr="001557D6">
        <w:rPr>
          <w:b/>
          <w:bCs/>
        </w:rPr>
        <w:t>Legislation</w:t>
      </w:r>
    </w:p>
    <w:p w14:paraId="619666B1" w14:textId="36981DD9" w:rsidR="005E5887" w:rsidRDefault="005E5887" w:rsidP="00AF6A13">
      <w:r>
        <w:t>Danish law lists who with what condition (code) is entitled to the intervention or services</w:t>
      </w:r>
      <w:r w:rsidR="008F52C5">
        <w:t>,</w:t>
      </w:r>
      <w:r w:rsidR="001557D6">
        <w:t xml:space="preserve"> </w:t>
      </w:r>
      <w:r w:rsidR="0014215C">
        <w:t xml:space="preserve"> to some degree, and this is more pronounced in the service act than in the health act. However, see it more as the point of departure for our design. We knew that the Interventions that we included had to be </w:t>
      </w:r>
      <w:r w:rsidR="008F52C5">
        <w:t>defined</w:t>
      </w:r>
      <w:r w:rsidR="0014215C">
        <w:t xml:space="preserve"> in a way, so that each were related to (hopefully only one) § in the law. And to some degree the law described, and to some degree our municipality experts knew, which conditions that would more specifically lead to the delivery of certain services/care. </w:t>
      </w:r>
      <w:r w:rsidR="00E0680F">
        <w:t>I have included all the § that are currently standardized in this manner in the links.txt file.</w:t>
      </w:r>
    </w:p>
    <w:p w14:paraId="38021F7E" w14:textId="3AD3B4C5" w:rsidR="00A97ECC" w:rsidRDefault="001557D6" w:rsidP="00AF6A13">
      <w:r>
        <w:t xml:space="preserve">The concept lists have </w:t>
      </w:r>
      <w:r w:rsidR="00A97ECC">
        <w:t>to make sense in practice just as much that it should serve the political goals for the municipalities. Elderly care takes a lot of the resources</w:t>
      </w:r>
      <w:r>
        <w:t>, so precision in the conditions is required</w:t>
      </w:r>
      <w:r w:rsidR="00A97ECC">
        <w:t>.</w:t>
      </w:r>
    </w:p>
    <w:p w14:paraId="4D08CBD1" w14:textId="28193300" w:rsidR="00F02095" w:rsidRDefault="00A97ECC" w:rsidP="00AF6A13">
      <w:r>
        <w:lastRenderedPageBreak/>
        <w:t xml:space="preserve">We went from which professional groups </w:t>
      </w:r>
      <w:r w:rsidR="001557D6">
        <w:t xml:space="preserve">are </w:t>
      </w:r>
      <w:r>
        <w:t xml:space="preserve">most in contact with </w:t>
      </w:r>
      <w:r w:rsidR="001557D6">
        <w:t xml:space="preserve">elderly </w:t>
      </w:r>
      <w:r>
        <w:t>i.e. nursing care and home care (services at home, or in a community center where they live as residential facility)</w:t>
      </w:r>
      <w:r w:rsidR="001557D6">
        <w:t xml:space="preserve"> and ended with the other topics. </w:t>
      </w:r>
      <w:r>
        <w:t xml:space="preserve"> </w:t>
      </w:r>
      <w:r w:rsidR="00F02095">
        <w:t xml:space="preserve"> </w:t>
      </w:r>
    </w:p>
    <w:p w14:paraId="1596CA93" w14:textId="4265D3BA" w:rsidR="002A7310" w:rsidRDefault="009F7A30" w:rsidP="00AF6A13">
      <w:r>
        <w:t>Current d</w:t>
      </w:r>
      <w:r w:rsidR="002A7310">
        <w:t xml:space="preserve">rivers </w:t>
      </w:r>
      <w:r>
        <w:t xml:space="preserve">for having data available to support decisions </w:t>
      </w:r>
      <w:r w:rsidR="002A7310">
        <w:t xml:space="preserve">include lack of staff, lack of place in residential facilities, </w:t>
      </w:r>
      <w:r>
        <w:t xml:space="preserve">and more. </w:t>
      </w:r>
    </w:p>
    <w:p w14:paraId="0023C9CB" w14:textId="25C59AEC" w:rsidR="002A7310" w:rsidRDefault="002A7310" w:rsidP="00AF6A13">
      <w:r>
        <w:t xml:space="preserve">Denmark uses a national register </w:t>
      </w:r>
      <w:r w:rsidR="009F7A30">
        <w:t xml:space="preserve">in which data from the municipalities are collected </w:t>
      </w:r>
      <w:r>
        <w:t xml:space="preserve">as of this month. </w:t>
      </w:r>
      <w:r w:rsidR="009F7A30">
        <w:t xml:space="preserve">It is based on a HL7 </w:t>
      </w:r>
      <w:r>
        <w:t>FHIR implementation guide</w:t>
      </w:r>
      <w:r w:rsidR="009F7A30">
        <w:t xml:space="preserve"> (IG). In this IG</w:t>
      </w:r>
      <w:r>
        <w:t xml:space="preserve">, Danish codes </w:t>
      </w:r>
      <w:r w:rsidR="009F7A30">
        <w:t xml:space="preserve">are used, but there exist mapping tables in which the Danish codes are </w:t>
      </w:r>
      <w:r>
        <w:t>mapped to SCT</w:t>
      </w:r>
      <w:r w:rsidR="009F7A30">
        <w:t>.</w:t>
      </w:r>
    </w:p>
    <w:p w14:paraId="28D512A6" w14:textId="631BF671" w:rsidR="00FD6F58" w:rsidRDefault="00FD6F58" w:rsidP="00AF6A13">
      <w:r>
        <w:rPr>
          <w:b/>
          <w:bCs/>
        </w:rPr>
        <w:t>Concrete examples of concepts and codes</w:t>
      </w:r>
    </w:p>
    <w:p w14:paraId="15520A55" w14:textId="77777777" w:rsidR="00AF11DF" w:rsidRDefault="00FD6F58" w:rsidP="00AF6A13">
      <w:r>
        <w:t xml:space="preserve">Kristine showed a </w:t>
      </w:r>
      <w:r w:rsidR="00AF11DF">
        <w:t>PowerPoint presentation in which concepts for several areas were presented. The hierarchy was leading, concepts and codes specified in blocks, and colors help to highlight additions for each professional group. They include for instance social care concepts. Added to SCT are for instance family situation, family finances (economic aspects) and criminality.</w:t>
      </w:r>
    </w:p>
    <w:p w14:paraId="08CFED18" w14:textId="77777777" w:rsidR="00AF11DF" w:rsidRDefault="00AF11DF" w:rsidP="00AF6A13">
      <w:pPr>
        <w:rPr>
          <w:b/>
          <w:bCs/>
        </w:rPr>
      </w:pPr>
      <w:r>
        <w:rPr>
          <w:b/>
          <w:bCs/>
        </w:rPr>
        <w:t>Use cases</w:t>
      </w:r>
    </w:p>
    <w:p w14:paraId="160474B8" w14:textId="77777777" w:rsidR="00AF11DF" w:rsidRDefault="00AF11DF" w:rsidP="00AF6A13">
      <w:r>
        <w:t>KL requires the concepts and codes for the following use cases:</w:t>
      </w:r>
    </w:p>
    <w:p w14:paraId="4565F3D6" w14:textId="77777777" w:rsidR="00AF11DF" w:rsidRDefault="00AF11DF" w:rsidP="00AF11DF">
      <w:pPr>
        <w:pStyle w:val="Lijstalinea"/>
        <w:numPr>
          <w:ilvl w:val="0"/>
          <w:numId w:val="4"/>
        </w:numPr>
      </w:pPr>
      <w:r>
        <w:t>Documentation for individual client care</w:t>
      </w:r>
    </w:p>
    <w:p w14:paraId="2F8A4A16" w14:textId="77777777" w:rsidR="00AF11DF" w:rsidRDefault="00AF11DF" w:rsidP="00AF11DF">
      <w:pPr>
        <w:pStyle w:val="Lijstalinea"/>
        <w:numPr>
          <w:ilvl w:val="0"/>
          <w:numId w:val="4"/>
        </w:numPr>
      </w:pPr>
      <w:r>
        <w:t>Assessment of the situation of individual clients, in particular social conditions</w:t>
      </w:r>
    </w:p>
    <w:p w14:paraId="7DD1E025" w14:textId="77777777" w:rsidR="008A2F98" w:rsidRDefault="008A2F98" w:rsidP="00AF11DF">
      <w:pPr>
        <w:pStyle w:val="Lijstalinea"/>
        <w:numPr>
          <w:ilvl w:val="0"/>
          <w:numId w:val="4"/>
        </w:numPr>
      </w:pPr>
      <w:r>
        <w:t>Regular updates of the situation of individual clients</w:t>
      </w:r>
    </w:p>
    <w:p w14:paraId="4E95FCD9" w14:textId="77777777" w:rsidR="008A2F98" w:rsidRDefault="008A2F98" w:rsidP="00AF11DF">
      <w:pPr>
        <w:pStyle w:val="Lijstalinea"/>
        <w:numPr>
          <w:ilvl w:val="0"/>
          <w:numId w:val="4"/>
        </w:numPr>
      </w:pPr>
      <w:r>
        <w:t xml:space="preserve">Determination of appropriate care and services given existence of specific conditions </w:t>
      </w:r>
    </w:p>
    <w:p w14:paraId="42CA2E4F" w14:textId="03F64BF4" w:rsidR="00FD6F58" w:rsidRPr="00FD6F58" w:rsidRDefault="008A2F98" w:rsidP="00AF11DF">
      <w:pPr>
        <w:pStyle w:val="Lijstalinea"/>
        <w:numPr>
          <w:ilvl w:val="0"/>
          <w:numId w:val="4"/>
        </w:numPr>
      </w:pPr>
      <w:r>
        <w:t xml:space="preserve">Aggregation of data to support decision making </w:t>
      </w:r>
      <w:r w:rsidR="00FD6F58">
        <w:t xml:space="preserve"> </w:t>
      </w:r>
    </w:p>
    <w:p w14:paraId="74560ACB" w14:textId="35B2096F" w:rsidR="009F7A30" w:rsidRDefault="009F7A30" w:rsidP="00A814F1">
      <w:pPr>
        <w:rPr>
          <w:b/>
          <w:bCs/>
        </w:rPr>
      </w:pPr>
      <w:r>
        <w:rPr>
          <w:b/>
          <w:bCs/>
        </w:rPr>
        <w:t>Some considerations</w:t>
      </w:r>
    </w:p>
    <w:p w14:paraId="644A49F9" w14:textId="551C6C6C" w:rsidR="00A814F1" w:rsidRDefault="00A814F1" w:rsidP="00A814F1">
      <w:r w:rsidRPr="009F7A30">
        <w:t xml:space="preserve">Extensions went directly through the international release!! It takes a while, so we use Danish codes in practice and map later. </w:t>
      </w:r>
    </w:p>
    <w:p w14:paraId="3E784BAB" w14:textId="34AE8232" w:rsidR="00FD6F58" w:rsidRPr="009F7A30" w:rsidRDefault="00FD6F58" w:rsidP="00A814F1">
      <w:r>
        <w:t xml:space="preserve">Missing codes requests were not handled by the Danish </w:t>
      </w:r>
      <w:proofErr w:type="spellStart"/>
      <w:r>
        <w:t>natonal</w:t>
      </w:r>
      <w:proofErr w:type="spellEnd"/>
      <w:r>
        <w:t xml:space="preserve"> code center but went right through to the international team. </w:t>
      </w:r>
    </w:p>
    <w:p w14:paraId="0F636D94" w14:textId="60A3E816" w:rsidR="00981626" w:rsidRDefault="00A31DBE" w:rsidP="00981626">
      <w:r>
        <w:t xml:space="preserve">Have you interfaced at all, and how, with Social Workers? </w:t>
      </w:r>
      <w:r w:rsidR="00AF1DB8">
        <w:t xml:space="preserve"> Yes, they were one of the professional groups that are part of the project and came up with their set of concepts and terms </w:t>
      </w:r>
      <w:r w:rsidR="008A58B2">
        <w:t xml:space="preserve">just </w:t>
      </w:r>
      <w:r w:rsidR="00AF1DB8">
        <w:t xml:space="preserve">as the others. </w:t>
      </w:r>
    </w:p>
    <w:p w14:paraId="607E7821" w14:textId="28BBF66F" w:rsidR="0090592C" w:rsidRDefault="0090592C" w:rsidP="00981626">
      <w:r>
        <w:t xml:space="preserve">For Social Care </w:t>
      </w:r>
      <w:r w:rsidR="008A58B2">
        <w:t xml:space="preserve">we </w:t>
      </w:r>
      <w:r>
        <w:t xml:space="preserve">had to move away from </w:t>
      </w:r>
      <w:r w:rsidR="008A58B2">
        <w:t>‘</w:t>
      </w:r>
      <w:r>
        <w:t>health organizations</w:t>
      </w:r>
      <w:r w:rsidR="008A58B2">
        <w:t>’</w:t>
      </w:r>
      <w:r>
        <w:t xml:space="preserve"> and move to </w:t>
      </w:r>
      <w:r w:rsidR="008A58B2">
        <w:t>‘</w:t>
      </w:r>
      <w:r>
        <w:t>social care organizations</w:t>
      </w:r>
      <w:r w:rsidR="008A58B2">
        <w:t>’</w:t>
      </w:r>
      <w:r>
        <w:t xml:space="preserve">. </w:t>
      </w:r>
      <w:r w:rsidR="00EC61CF">
        <w:t xml:space="preserve">They did not want a health care label above their area. </w:t>
      </w:r>
    </w:p>
    <w:p w14:paraId="5512E6B0" w14:textId="729C5050" w:rsidR="00691363" w:rsidRDefault="00691363" w:rsidP="00981626">
      <w:r>
        <w:t xml:space="preserve">Examples from Denmark in ppt illustrate concrete terms that are in the social area </w:t>
      </w:r>
      <w:r w:rsidR="008A58B2">
        <w:t xml:space="preserve">that is </w:t>
      </w:r>
      <w:r>
        <w:t xml:space="preserve">not health care. See </w:t>
      </w:r>
      <w:r w:rsidR="008A58B2">
        <w:t xml:space="preserve">also </w:t>
      </w:r>
      <w:r>
        <w:t>the VENN diagram</w:t>
      </w:r>
      <w:r w:rsidR="008A58B2">
        <w:t xml:space="preserve"> from the 2021 report b</w:t>
      </w:r>
      <w:ins w:id="2" w:author="William" w:date="2022-09-02T12:05:00Z">
        <w:r w:rsidR="0006649C">
          <w:t>y</w:t>
        </w:r>
      </w:ins>
      <w:del w:id="3" w:author="William" w:date="2022-09-02T12:05:00Z">
        <w:r w:rsidR="008A58B2" w:rsidDel="0006649C">
          <w:delText>ij</w:delText>
        </w:r>
      </w:del>
      <w:r w:rsidR="008A58B2">
        <w:t xml:space="preserve"> </w:t>
      </w:r>
      <w:proofErr w:type="spellStart"/>
      <w:r w:rsidR="008A58B2">
        <w:t>Snomed</w:t>
      </w:r>
      <w:proofErr w:type="spellEnd"/>
      <w:r w:rsidR="008A58B2">
        <w:t xml:space="preserve"> International</w:t>
      </w:r>
      <w:r>
        <w:t>.</w:t>
      </w:r>
    </w:p>
    <w:p w14:paraId="78B9E9AB" w14:textId="53866ADF" w:rsidR="00691363" w:rsidRDefault="00A53F49" w:rsidP="00981626">
      <w:r>
        <w:t xml:space="preserve">Social Care concepts are largely inspired by ICF, e.g. </w:t>
      </w:r>
      <w:r w:rsidR="008A58B2">
        <w:t xml:space="preserve">from the </w:t>
      </w:r>
      <w:r>
        <w:t xml:space="preserve">participation </w:t>
      </w:r>
      <w:r w:rsidR="008A58B2">
        <w:t xml:space="preserve">axis in ICF. </w:t>
      </w:r>
    </w:p>
    <w:p w14:paraId="79F57A09" w14:textId="641B94BB" w:rsidR="00A53F49" w:rsidRDefault="00A53F49" w:rsidP="00981626">
      <w:r>
        <w:t xml:space="preserve">The work is in the interest of the Municipalities. So they will participate for that reason, it will influence their documentation practices, but also will </w:t>
      </w:r>
      <w:r w:rsidR="008A58B2">
        <w:t xml:space="preserve">influence policy making. There is a need for reliable data. </w:t>
      </w:r>
    </w:p>
    <w:p w14:paraId="3B20BD31" w14:textId="5CA57A67" w:rsidR="00A53F49" w:rsidRDefault="008A58B2" w:rsidP="00981626">
      <w:r>
        <w:t>The project j</w:t>
      </w:r>
      <w:r w:rsidR="00A53F49">
        <w:t>ust made the first real registry and data came in. How to analy</w:t>
      </w:r>
      <w:r>
        <w:t>z</w:t>
      </w:r>
      <w:r w:rsidR="00A53F49">
        <w:t xml:space="preserve">e these needs to start yet. </w:t>
      </w:r>
    </w:p>
    <w:p w14:paraId="76B1A832" w14:textId="5835AF10" w:rsidR="00410C2D" w:rsidRDefault="00410C2D" w:rsidP="00981626">
      <w:r>
        <w:lastRenderedPageBreak/>
        <w:t xml:space="preserve">Danish </w:t>
      </w:r>
      <w:proofErr w:type="spellStart"/>
      <w:r>
        <w:t>Statistik</w:t>
      </w:r>
      <w:proofErr w:type="spellEnd"/>
      <w:r>
        <w:t xml:space="preserve"> has admin data</w:t>
      </w:r>
      <w:r w:rsidR="008A58B2">
        <w:t>, so this work will offer an additional view on care needs</w:t>
      </w:r>
      <w:r>
        <w:t xml:space="preserve">. </w:t>
      </w:r>
    </w:p>
    <w:p w14:paraId="1CEECA18" w14:textId="6C4605BD" w:rsidR="00410C2D" w:rsidRDefault="008A58B2" w:rsidP="00981626">
      <w:r>
        <w:t>The focus of data capture using the concepts covers A</w:t>
      </w:r>
      <w:r w:rsidR="008F52C5">
        <w:t>d</w:t>
      </w:r>
      <w:r>
        <w:t xml:space="preserve">mission data, </w:t>
      </w:r>
      <w:r w:rsidR="00410C2D">
        <w:t>Hospital</w:t>
      </w:r>
      <w:r>
        <w:t xml:space="preserve"> stay data</w:t>
      </w:r>
      <w:r w:rsidR="00410C2D">
        <w:t xml:space="preserve">, discharge </w:t>
      </w:r>
      <w:r>
        <w:t xml:space="preserve">data </w:t>
      </w:r>
      <w:r w:rsidR="00410C2D">
        <w:t xml:space="preserve">and home nursing </w:t>
      </w:r>
      <w:r>
        <w:t>data</w:t>
      </w:r>
      <w:r w:rsidR="008F52C5">
        <w:t>.</w:t>
      </w:r>
      <w:r w:rsidR="00410C2D">
        <w:t xml:space="preserve">. </w:t>
      </w:r>
    </w:p>
    <w:p w14:paraId="18B482C7" w14:textId="4B107F1A" w:rsidR="00410C2D" w:rsidRDefault="00410C2D" w:rsidP="00981626">
      <w:r>
        <w:t>2021 tooling project for observation codes for prevention. Are people getting better</w:t>
      </w:r>
      <w:r w:rsidR="008A58B2">
        <w:t xml:space="preserve"> is its question?</w:t>
      </w:r>
      <w:r>
        <w:t xml:space="preserve"> Assessments </w:t>
      </w:r>
      <w:r w:rsidR="008A58B2">
        <w:t xml:space="preserve">for this </w:t>
      </w:r>
      <w:r>
        <w:t xml:space="preserve">include walking, standing etc. VAS for pain. </w:t>
      </w:r>
      <w:r w:rsidR="008A58B2">
        <w:t>The l</w:t>
      </w:r>
      <w:r>
        <w:t xml:space="preserve">ist is representative, </w:t>
      </w:r>
      <w:r w:rsidR="008A58B2">
        <w:t xml:space="preserve">it are </w:t>
      </w:r>
      <w:r>
        <w:t>things everybody can relate to. Vital signs, urine sticks</w:t>
      </w:r>
      <w:r w:rsidR="008A58B2">
        <w:t xml:space="preserve">. </w:t>
      </w:r>
    </w:p>
    <w:p w14:paraId="5201A1A1" w14:textId="767523B9" w:rsidR="00410C2D" w:rsidRDefault="008A58B2" w:rsidP="00981626">
      <w:r>
        <w:t>Covering ‘</w:t>
      </w:r>
      <w:r w:rsidR="00410C2D">
        <w:t>Functioning</w:t>
      </w:r>
      <w:r>
        <w:t>’</w:t>
      </w:r>
      <w:r w:rsidR="00410C2D">
        <w:t xml:space="preserve"> will lead to additional requirements. </w:t>
      </w:r>
    </w:p>
    <w:p w14:paraId="06E85870" w14:textId="1A956747" w:rsidR="00FD6F58" w:rsidRDefault="00FD6F58" w:rsidP="00981626"/>
    <w:p w14:paraId="71F69EA7" w14:textId="77777777" w:rsidR="00FD6F58" w:rsidRPr="009F7A30" w:rsidRDefault="00FD6F58" w:rsidP="00FD6F58">
      <w:pPr>
        <w:rPr>
          <w:b/>
          <w:bCs/>
        </w:rPr>
      </w:pPr>
      <w:r>
        <w:rPr>
          <w:b/>
          <w:bCs/>
        </w:rPr>
        <w:t>What material would be helpful for the Snomed International Social Care pilot</w:t>
      </w:r>
    </w:p>
    <w:p w14:paraId="1D316D9F" w14:textId="1F755204" w:rsidR="00FD6F58" w:rsidRDefault="00FD6F58" w:rsidP="00FD6F58">
      <w:r>
        <w:t>William agreed to submit a list of Danish KL project materials he wants to analyze</w:t>
      </w:r>
      <w:r w:rsidR="006636CE">
        <w:t xml:space="preserve">. Please see the table below. </w:t>
      </w:r>
    </w:p>
    <w:tbl>
      <w:tblPr>
        <w:tblStyle w:val="Tabelraster"/>
        <w:tblW w:w="0" w:type="auto"/>
        <w:tblInd w:w="720" w:type="dxa"/>
        <w:tblLook w:val="04A0" w:firstRow="1" w:lastRow="0" w:firstColumn="1" w:lastColumn="0" w:noHBand="0" w:noVBand="1"/>
      </w:tblPr>
      <w:tblGrid>
        <w:gridCol w:w="4889"/>
        <w:gridCol w:w="3741"/>
      </w:tblGrid>
      <w:tr w:rsidR="005D6DA4" w:rsidRPr="005D6DA4" w14:paraId="7390E07A" w14:textId="77777777" w:rsidTr="005D6DA4">
        <w:tc>
          <w:tcPr>
            <w:tcW w:w="7922" w:type="dxa"/>
          </w:tcPr>
          <w:p w14:paraId="4AFED9E6" w14:textId="285EF1A1" w:rsidR="005D6DA4" w:rsidRPr="005D6DA4" w:rsidRDefault="005D6DA4" w:rsidP="005D6DA4">
            <w:pPr>
              <w:ind w:left="360"/>
            </w:pPr>
            <w:r>
              <w:t>Source</w:t>
            </w:r>
          </w:p>
        </w:tc>
        <w:tc>
          <w:tcPr>
            <w:tcW w:w="708" w:type="dxa"/>
          </w:tcPr>
          <w:p w14:paraId="2DFA3A07" w14:textId="761DB630" w:rsidR="005D6DA4" w:rsidRPr="005D6DA4" w:rsidRDefault="005D6DA4" w:rsidP="005D6DA4">
            <w:pPr>
              <w:ind w:left="360"/>
            </w:pPr>
            <w:r>
              <w:t>Check</w:t>
            </w:r>
          </w:p>
        </w:tc>
      </w:tr>
      <w:tr w:rsidR="005D6DA4" w:rsidRPr="005D6DA4" w14:paraId="69A4D955" w14:textId="2E4CF7E9" w:rsidTr="005D6DA4">
        <w:tc>
          <w:tcPr>
            <w:tcW w:w="7922" w:type="dxa"/>
          </w:tcPr>
          <w:p w14:paraId="0D75575A" w14:textId="77777777" w:rsidR="005D6DA4" w:rsidRPr="005D6DA4" w:rsidRDefault="005D6DA4" w:rsidP="00B6166D">
            <w:pPr>
              <w:pStyle w:val="Lijstalinea"/>
              <w:numPr>
                <w:ilvl w:val="0"/>
                <w:numId w:val="3"/>
              </w:numPr>
            </w:pPr>
            <w:r w:rsidRPr="005D6DA4">
              <w:t>2 pager about the projects (recently written by Kristine for another goal, but useful),</w:t>
            </w:r>
          </w:p>
        </w:tc>
        <w:tc>
          <w:tcPr>
            <w:tcW w:w="708" w:type="dxa"/>
          </w:tcPr>
          <w:p w14:paraId="59CF77C4" w14:textId="56602CA8" w:rsidR="005D6DA4" w:rsidRPr="005D6DA4" w:rsidRDefault="00B701D6" w:rsidP="005D6DA4">
            <w:pPr>
              <w:ind w:left="360"/>
            </w:pPr>
            <w:r w:rsidRPr="00B701D6">
              <w:t>English summary FSIII, FFB, Gateway and FKI</w:t>
            </w:r>
          </w:p>
        </w:tc>
      </w:tr>
      <w:tr w:rsidR="005D6DA4" w:rsidRPr="005D6DA4" w14:paraId="4E07BBC1" w14:textId="0732770B" w:rsidTr="005D6DA4">
        <w:tc>
          <w:tcPr>
            <w:tcW w:w="7922" w:type="dxa"/>
          </w:tcPr>
          <w:p w14:paraId="74327036" w14:textId="77777777" w:rsidR="005D6DA4" w:rsidRPr="005D6DA4" w:rsidRDefault="005D6DA4" w:rsidP="00B6166D">
            <w:pPr>
              <w:pStyle w:val="Lijstalinea"/>
              <w:numPr>
                <w:ilvl w:val="0"/>
                <w:numId w:val="3"/>
              </w:numPr>
            </w:pPr>
            <w:r w:rsidRPr="005D6DA4">
              <w:t xml:space="preserve">Name of the Danish legislation in which conditions are matched to social services. </w:t>
            </w:r>
          </w:p>
        </w:tc>
        <w:tc>
          <w:tcPr>
            <w:tcW w:w="708" w:type="dxa"/>
          </w:tcPr>
          <w:p w14:paraId="360D967F" w14:textId="3827AFC0" w:rsidR="005D6DA4" w:rsidRPr="005D6DA4" w:rsidRDefault="00AD4889" w:rsidP="005D6DA4">
            <w:pPr>
              <w:ind w:left="360"/>
            </w:pPr>
            <w:r>
              <w:t>Links.txt</w:t>
            </w:r>
          </w:p>
        </w:tc>
      </w:tr>
      <w:tr w:rsidR="005D6DA4" w:rsidRPr="005D6DA4" w14:paraId="2DE1A21A" w14:textId="42535423" w:rsidTr="005D6DA4">
        <w:tc>
          <w:tcPr>
            <w:tcW w:w="7922" w:type="dxa"/>
          </w:tcPr>
          <w:p w14:paraId="19BAC9EF" w14:textId="77777777" w:rsidR="005D6DA4" w:rsidRPr="005D6DA4" w:rsidRDefault="005D6DA4" w:rsidP="00B6166D">
            <w:pPr>
              <w:pStyle w:val="Lijstalinea"/>
              <w:numPr>
                <w:ilvl w:val="0"/>
                <w:numId w:val="3"/>
              </w:numPr>
            </w:pPr>
            <w:r w:rsidRPr="005D6DA4">
              <w:t>Policy Document for the project</w:t>
            </w:r>
          </w:p>
        </w:tc>
        <w:tc>
          <w:tcPr>
            <w:tcW w:w="708" w:type="dxa"/>
          </w:tcPr>
          <w:p w14:paraId="11CF9FEE" w14:textId="270BB3D4" w:rsidR="005D6DA4" w:rsidRPr="005D6DA4" w:rsidRDefault="00AD4889" w:rsidP="005D6DA4">
            <w:pPr>
              <w:ind w:left="360"/>
            </w:pPr>
            <w:r>
              <w:t>Links.txt</w:t>
            </w:r>
          </w:p>
        </w:tc>
      </w:tr>
      <w:tr w:rsidR="005D6DA4" w:rsidRPr="005D6DA4" w14:paraId="64C51D23" w14:textId="65371F70" w:rsidTr="005D6DA4">
        <w:tc>
          <w:tcPr>
            <w:tcW w:w="7922" w:type="dxa"/>
          </w:tcPr>
          <w:p w14:paraId="441495D6" w14:textId="77777777" w:rsidR="005D6DA4" w:rsidRPr="005D6DA4" w:rsidRDefault="005D6DA4" w:rsidP="00B6166D">
            <w:pPr>
              <w:pStyle w:val="Lijstalinea"/>
              <w:numPr>
                <w:ilvl w:val="0"/>
                <w:numId w:val="3"/>
              </w:numPr>
            </w:pPr>
            <w:r w:rsidRPr="005D6DA4">
              <w:t xml:space="preserve">The PPT with examples of terminology with SCT codes as presented in the call. </w:t>
            </w:r>
          </w:p>
        </w:tc>
        <w:tc>
          <w:tcPr>
            <w:tcW w:w="708" w:type="dxa"/>
          </w:tcPr>
          <w:p w14:paraId="0EBDEB73" w14:textId="0DBE6F57" w:rsidR="005D6DA4" w:rsidRPr="005D6DA4" w:rsidRDefault="00F94A73" w:rsidP="005D6DA4">
            <w:pPr>
              <w:ind w:left="360"/>
            </w:pPr>
            <w:proofErr w:type="spellStart"/>
            <w:r w:rsidRPr="00F94A73">
              <w:t>referencebegreberSamlet</w:t>
            </w:r>
            <w:proofErr w:type="spellEnd"/>
          </w:p>
        </w:tc>
      </w:tr>
      <w:tr w:rsidR="005D6DA4" w:rsidRPr="005D6DA4" w14:paraId="6DC9D8B2" w14:textId="26FE5380" w:rsidTr="005D6DA4">
        <w:tc>
          <w:tcPr>
            <w:tcW w:w="7922" w:type="dxa"/>
          </w:tcPr>
          <w:p w14:paraId="78FBC537" w14:textId="77777777" w:rsidR="005D6DA4" w:rsidRPr="005D6DA4" w:rsidRDefault="005D6DA4" w:rsidP="00B6166D">
            <w:pPr>
              <w:pStyle w:val="Lijstalinea"/>
              <w:numPr>
                <w:ilvl w:val="0"/>
                <w:numId w:val="3"/>
              </w:numPr>
            </w:pPr>
            <w:r w:rsidRPr="005D6DA4">
              <w:t xml:space="preserve">Conference paper by Kristine about SnomedCT as reference terminology </w:t>
            </w:r>
          </w:p>
        </w:tc>
        <w:tc>
          <w:tcPr>
            <w:tcW w:w="708" w:type="dxa"/>
          </w:tcPr>
          <w:p w14:paraId="05D61C3C" w14:textId="3FA74768" w:rsidR="005D6DA4" w:rsidRPr="005D6DA4" w:rsidRDefault="00B701D6" w:rsidP="005D6DA4">
            <w:pPr>
              <w:ind w:left="360"/>
            </w:pPr>
            <w:r>
              <w:t>Links.txt</w:t>
            </w:r>
          </w:p>
        </w:tc>
      </w:tr>
      <w:tr w:rsidR="005D6DA4" w:rsidRPr="005D6DA4" w14:paraId="3B4333B5" w14:textId="0205EF42" w:rsidTr="005D6DA4">
        <w:tc>
          <w:tcPr>
            <w:tcW w:w="7922" w:type="dxa"/>
          </w:tcPr>
          <w:p w14:paraId="738B1F78" w14:textId="77777777" w:rsidR="005D6DA4" w:rsidRPr="005D6DA4" w:rsidRDefault="005D6DA4" w:rsidP="00B6166D">
            <w:pPr>
              <w:pStyle w:val="Lijstalinea"/>
              <w:numPr>
                <w:ilvl w:val="0"/>
                <w:numId w:val="3"/>
              </w:numPr>
            </w:pPr>
            <w:r w:rsidRPr="005D6DA4">
              <w:t>Prevention and rehabilitation concepts (health related behavior) table or list</w:t>
            </w:r>
          </w:p>
        </w:tc>
        <w:tc>
          <w:tcPr>
            <w:tcW w:w="708" w:type="dxa"/>
          </w:tcPr>
          <w:p w14:paraId="4E2A0819" w14:textId="50E934BE" w:rsidR="005D6DA4" w:rsidRDefault="001C5F7D" w:rsidP="005D6DA4">
            <w:pPr>
              <w:ind w:left="360"/>
            </w:pPr>
            <w:r>
              <w:t xml:space="preserve">FHIR IG: </w:t>
            </w:r>
            <w:hyperlink r:id="rId10" w:history="1">
              <w:r w:rsidRPr="00D05C08">
                <w:rPr>
                  <w:rStyle w:val="Hyperlink"/>
                </w:rPr>
                <w:t>http://build.fhir.org/ig/hl7dk/KL-dk-tools/branches/main/artifacts.html</w:t>
              </w:r>
            </w:hyperlink>
          </w:p>
          <w:p w14:paraId="638F18FE" w14:textId="77777777" w:rsidR="001C5F7D" w:rsidRDefault="001C5F7D" w:rsidP="005D6DA4">
            <w:pPr>
              <w:ind w:left="360"/>
            </w:pPr>
          </w:p>
          <w:p w14:paraId="36A96431" w14:textId="502E97FE" w:rsidR="001C5F7D" w:rsidRDefault="001C5F7D" w:rsidP="005D6DA4">
            <w:pPr>
              <w:ind w:left="360"/>
            </w:pPr>
            <w:r>
              <w:t xml:space="preserve">Using this </w:t>
            </w:r>
            <w:proofErr w:type="spellStart"/>
            <w:r>
              <w:t>ValueSet</w:t>
            </w:r>
            <w:proofErr w:type="spellEnd"/>
            <w:r>
              <w:t>, where many codes are native SCT codes:</w:t>
            </w:r>
          </w:p>
          <w:p w14:paraId="2689D021" w14:textId="1444795D" w:rsidR="001C5F7D" w:rsidRDefault="001C5F7D" w:rsidP="005D6DA4">
            <w:pPr>
              <w:ind w:left="360"/>
            </w:pPr>
            <w:r w:rsidRPr="001C5F7D">
              <w:t>http://build.fhir.org/ig/hl7dk/KL-dk/ValueSet-KLObservationCodes.html</w:t>
            </w:r>
          </w:p>
          <w:p w14:paraId="38B87910" w14:textId="61C0A5E6" w:rsidR="001C5F7D" w:rsidRPr="005D6DA4" w:rsidRDefault="001C5F7D" w:rsidP="005D6DA4">
            <w:pPr>
              <w:ind w:left="360"/>
            </w:pPr>
          </w:p>
        </w:tc>
      </w:tr>
      <w:tr w:rsidR="005D6DA4" w:rsidRPr="005D6DA4" w14:paraId="187F1F1A" w14:textId="18093C99" w:rsidTr="005D6DA4">
        <w:tc>
          <w:tcPr>
            <w:tcW w:w="7922" w:type="dxa"/>
          </w:tcPr>
          <w:p w14:paraId="1C237D00" w14:textId="77777777" w:rsidR="005D6DA4" w:rsidRPr="005D6DA4" w:rsidRDefault="005D6DA4" w:rsidP="00B6166D">
            <w:pPr>
              <w:pStyle w:val="Lijstalinea"/>
              <w:numPr>
                <w:ilvl w:val="0"/>
                <w:numId w:val="3"/>
              </w:numPr>
            </w:pPr>
            <w:r w:rsidRPr="005D6DA4">
              <w:t xml:space="preserve">Report on the last project on prevention. </w:t>
            </w:r>
          </w:p>
        </w:tc>
        <w:tc>
          <w:tcPr>
            <w:tcW w:w="708" w:type="dxa"/>
          </w:tcPr>
          <w:p w14:paraId="356685A3" w14:textId="650283EA" w:rsidR="005D6DA4" w:rsidRPr="005D6DA4" w:rsidRDefault="00F94A73" w:rsidP="005D6DA4">
            <w:pPr>
              <w:ind w:left="360"/>
            </w:pPr>
            <w:proofErr w:type="spellStart"/>
            <w:r>
              <w:t>Rikke</w:t>
            </w:r>
            <w:proofErr w:type="spellEnd"/>
            <w:r>
              <w:t xml:space="preserve"> needs to look for this</w:t>
            </w:r>
          </w:p>
        </w:tc>
      </w:tr>
      <w:tr w:rsidR="005D6DA4" w:rsidRPr="005D6DA4" w14:paraId="1E4E74D7" w14:textId="39217FB4" w:rsidTr="005D6DA4">
        <w:tc>
          <w:tcPr>
            <w:tcW w:w="7922" w:type="dxa"/>
          </w:tcPr>
          <w:p w14:paraId="5FD8E177" w14:textId="77777777" w:rsidR="005D6DA4" w:rsidRPr="005D6DA4" w:rsidRDefault="005D6DA4" w:rsidP="00B6166D">
            <w:pPr>
              <w:pStyle w:val="Lijstalinea"/>
              <w:numPr>
                <w:ilvl w:val="0"/>
                <w:numId w:val="3"/>
              </w:numPr>
            </w:pPr>
            <w:r w:rsidRPr="005D6DA4">
              <w:t xml:space="preserve">Implementation guide FHIR. </w:t>
            </w:r>
            <w:hyperlink r:id="rId11" w:history="1">
              <w:r w:rsidRPr="005D6DA4">
                <w:rPr>
                  <w:rStyle w:val="Hyperlink"/>
                </w:rPr>
                <w:t>http://build.fhir.org/ig/hl7dk/KL-dk-tools/branches/main/artifacts.html</w:t>
              </w:r>
            </w:hyperlink>
            <w:r w:rsidRPr="005D6DA4">
              <w:t xml:space="preserve">  (on the web)</w:t>
            </w:r>
          </w:p>
        </w:tc>
        <w:tc>
          <w:tcPr>
            <w:tcW w:w="708" w:type="dxa"/>
          </w:tcPr>
          <w:p w14:paraId="552CECCA" w14:textId="634E681F" w:rsidR="005D6DA4" w:rsidRPr="005D6DA4" w:rsidRDefault="005D6DA4" w:rsidP="005D6DA4">
            <w:pPr>
              <w:ind w:left="360"/>
            </w:pPr>
            <w:r>
              <w:t>WG</w:t>
            </w:r>
          </w:p>
        </w:tc>
      </w:tr>
      <w:tr w:rsidR="005D6DA4" w:rsidRPr="005D6DA4" w14:paraId="68CD1636" w14:textId="3784D767" w:rsidTr="005D6DA4">
        <w:tc>
          <w:tcPr>
            <w:tcW w:w="7922" w:type="dxa"/>
          </w:tcPr>
          <w:p w14:paraId="42E51114" w14:textId="77777777" w:rsidR="005D6DA4" w:rsidRPr="005D6DA4" w:rsidRDefault="005D6DA4" w:rsidP="00B6166D">
            <w:pPr>
              <w:pStyle w:val="Lijstalinea"/>
              <w:numPr>
                <w:ilvl w:val="0"/>
                <w:numId w:val="3"/>
              </w:numPr>
            </w:pPr>
            <w:r w:rsidRPr="005D6DA4">
              <w:t xml:space="preserve">And overall project in FHIR </w:t>
            </w:r>
            <w:hyperlink r:id="rId12" w:history="1">
              <w:r w:rsidRPr="005D6DA4">
                <w:rPr>
                  <w:rStyle w:val="Hyperlink"/>
                </w:rPr>
                <w:t>http://build.fhir.org/ig/hl7dk/KL-dk/index.html</w:t>
              </w:r>
            </w:hyperlink>
            <w:r w:rsidRPr="005D6DA4">
              <w:t xml:space="preserve"> (on the web)</w:t>
            </w:r>
          </w:p>
        </w:tc>
        <w:tc>
          <w:tcPr>
            <w:tcW w:w="708" w:type="dxa"/>
          </w:tcPr>
          <w:p w14:paraId="7E4851F9" w14:textId="7C9202A2" w:rsidR="005D6DA4" w:rsidRPr="005D6DA4" w:rsidRDefault="005D6DA4" w:rsidP="005D6DA4">
            <w:pPr>
              <w:ind w:left="360"/>
            </w:pPr>
            <w:r>
              <w:t>WG</w:t>
            </w:r>
          </w:p>
        </w:tc>
      </w:tr>
      <w:tr w:rsidR="005D6DA4" w:rsidRPr="005D6DA4" w14:paraId="2E983591" w14:textId="377DA934" w:rsidTr="005D6DA4">
        <w:tc>
          <w:tcPr>
            <w:tcW w:w="7922" w:type="dxa"/>
          </w:tcPr>
          <w:p w14:paraId="1EDA0FAD" w14:textId="77777777" w:rsidR="005D6DA4" w:rsidRPr="005D6DA4" w:rsidRDefault="005D6DA4" w:rsidP="00B6166D">
            <w:pPr>
              <w:pStyle w:val="Lijstalinea"/>
              <w:numPr>
                <w:ilvl w:val="0"/>
                <w:numId w:val="3"/>
              </w:numPr>
            </w:pPr>
            <w:r w:rsidRPr="005D6DA4">
              <w:lastRenderedPageBreak/>
              <w:t xml:space="preserve"> Mapping tables through terminology server (most relevant to Snomed International are elderly care / home care)</w:t>
            </w:r>
          </w:p>
        </w:tc>
        <w:tc>
          <w:tcPr>
            <w:tcW w:w="708" w:type="dxa"/>
          </w:tcPr>
          <w:p w14:paraId="6AD11185" w14:textId="39DCF6F1" w:rsidR="005D6DA4" w:rsidRPr="005D6DA4" w:rsidRDefault="00323ECD" w:rsidP="005D6DA4">
            <w:pPr>
              <w:ind w:left="360"/>
            </w:pPr>
            <w:r>
              <w:t>xxxMap.xlsx</w:t>
            </w:r>
          </w:p>
        </w:tc>
      </w:tr>
      <w:tr w:rsidR="005D6DA4" w:rsidRPr="005D6DA4" w14:paraId="17200814" w14:textId="719A0F27" w:rsidTr="005D6DA4">
        <w:tc>
          <w:tcPr>
            <w:tcW w:w="7922" w:type="dxa"/>
          </w:tcPr>
          <w:p w14:paraId="204BCDB9" w14:textId="77777777" w:rsidR="005D6DA4" w:rsidRPr="005D6DA4" w:rsidRDefault="005D6DA4" w:rsidP="00B6166D">
            <w:pPr>
              <w:pStyle w:val="Lijstalinea"/>
              <w:numPr>
                <w:ilvl w:val="0"/>
                <w:numId w:val="3"/>
              </w:numPr>
            </w:pPr>
            <w:r w:rsidRPr="005D6DA4">
              <w:t>List of concepts sent in to Snomed International for adding into SCT (Ian will look for the code requests from Denmark)</w:t>
            </w:r>
          </w:p>
        </w:tc>
        <w:tc>
          <w:tcPr>
            <w:tcW w:w="708" w:type="dxa"/>
          </w:tcPr>
          <w:p w14:paraId="3E44447A" w14:textId="4844E286" w:rsidR="005D6DA4" w:rsidRPr="005D6DA4" w:rsidRDefault="00323ECD" w:rsidP="005D6DA4">
            <w:pPr>
              <w:ind w:left="360"/>
            </w:pPr>
            <w:r>
              <w:t xml:space="preserve">Example in : </w:t>
            </w:r>
            <w:r w:rsidRPr="00323ECD">
              <w:t>KoderTilVærktøjsprojektet</w:t>
            </w:r>
            <w:r>
              <w:t>.docx</w:t>
            </w:r>
          </w:p>
        </w:tc>
      </w:tr>
    </w:tbl>
    <w:p w14:paraId="70A7D72C" w14:textId="77777777" w:rsidR="00FD6F58" w:rsidRDefault="00FD6F58" w:rsidP="005D6DA4"/>
    <w:sectPr w:rsidR="00FD6F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25A04"/>
    <w:multiLevelType w:val="hybridMultilevel"/>
    <w:tmpl w:val="2FBCB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AD046D"/>
    <w:multiLevelType w:val="hybridMultilevel"/>
    <w:tmpl w:val="1884D10C"/>
    <w:lvl w:ilvl="0" w:tplc="8EC6C878">
      <w:start w:val="20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FB45CC"/>
    <w:multiLevelType w:val="hybridMultilevel"/>
    <w:tmpl w:val="53CC4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B0365B"/>
    <w:multiLevelType w:val="hybridMultilevel"/>
    <w:tmpl w:val="4EDA7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3469791">
    <w:abstractNumId w:val="3"/>
  </w:num>
  <w:num w:numId="2" w16cid:durableId="1994403914">
    <w:abstractNumId w:val="1"/>
  </w:num>
  <w:num w:numId="3" w16cid:durableId="952053806">
    <w:abstractNumId w:val="2"/>
  </w:num>
  <w:num w:numId="4" w16cid:durableId="1452702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lliam">
    <w15:presenceInfo w15:providerId="Windows Live" w15:userId="e36a8f99ec6095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A13"/>
    <w:rsid w:val="00002AA1"/>
    <w:rsid w:val="00060D34"/>
    <w:rsid w:val="0006649C"/>
    <w:rsid w:val="000C596B"/>
    <w:rsid w:val="000D34E9"/>
    <w:rsid w:val="000E7EA7"/>
    <w:rsid w:val="00137974"/>
    <w:rsid w:val="0014215C"/>
    <w:rsid w:val="0014490F"/>
    <w:rsid w:val="001557D6"/>
    <w:rsid w:val="001C5F7D"/>
    <w:rsid w:val="0020125D"/>
    <w:rsid w:val="002A7310"/>
    <w:rsid w:val="00323ECD"/>
    <w:rsid w:val="00410C2D"/>
    <w:rsid w:val="00487C6B"/>
    <w:rsid w:val="005D6DA4"/>
    <w:rsid w:val="005E5887"/>
    <w:rsid w:val="006636CE"/>
    <w:rsid w:val="00672209"/>
    <w:rsid w:val="00691363"/>
    <w:rsid w:val="00703C8C"/>
    <w:rsid w:val="00836766"/>
    <w:rsid w:val="008930C7"/>
    <w:rsid w:val="008A2F98"/>
    <w:rsid w:val="008A58B2"/>
    <w:rsid w:val="008F52C5"/>
    <w:rsid w:val="0090592C"/>
    <w:rsid w:val="00907532"/>
    <w:rsid w:val="00981626"/>
    <w:rsid w:val="009F7A30"/>
    <w:rsid w:val="00A31DBE"/>
    <w:rsid w:val="00A53F49"/>
    <w:rsid w:val="00A814F1"/>
    <w:rsid w:val="00A97ECC"/>
    <w:rsid w:val="00AD4889"/>
    <w:rsid w:val="00AF11DF"/>
    <w:rsid w:val="00AF1DB8"/>
    <w:rsid w:val="00AF6A13"/>
    <w:rsid w:val="00B4552F"/>
    <w:rsid w:val="00B701D6"/>
    <w:rsid w:val="00BA25FD"/>
    <w:rsid w:val="00E0680F"/>
    <w:rsid w:val="00E25C58"/>
    <w:rsid w:val="00E37A09"/>
    <w:rsid w:val="00E50A3B"/>
    <w:rsid w:val="00EC61CF"/>
    <w:rsid w:val="00ED05A0"/>
    <w:rsid w:val="00EF250F"/>
    <w:rsid w:val="00F02095"/>
    <w:rsid w:val="00F94A73"/>
    <w:rsid w:val="00FD06A8"/>
    <w:rsid w:val="00FD6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21AC4"/>
  <w15:chartTrackingRefBased/>
  <w15:docId w15:val="{A22E63C7-FCC4-4CA8-A48F-A3699ADDC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AF6A13"/>
    <w:pPr>
      <w:ind w:left="720"/>
      <w:contextualSpacing/>
    </w:pPr>
  </w:style>
  <w:style w:type="character" w:styleId="Hyperlink">
    <w:name w:val="Hyperlink"/>
    <w:basedOn w:val="Standaardalinea-lettertype"/>
    <w:uiPriority w:val="99"/>
    <w:unhideWhenUsed/>
    <w:rsid w:val="000C596B"/>
    <w:rPr>
      <w:color w:val="0563C1" w:themeColor="hyperlink"/>
      <w:u w:val="single"/>
    </w:rPr>
  </w:style>
  <w:style w:type="character" w:styleId="Onopgelostemelding">
    <w:name w:val="Unresolved Mention"/>
    <w:basedOn w:val="Standaardalinea-lettertype"/>
    <w:uiPriority w:val="99"/>
    <w:semiHidden/>
    <w:unhideWhenUsed/>
    <w:rsid w:val="000C596B"/>
    <w:rPr>
      <w:color w:val="605E5C"/>
      <w:shd w:val="clear" w:color="auto" w:fill="E1DFDD"/>
    </w:rPr>
  </w:style>
  <w:style w:type="character" w:styleId="GevolgdeHyperlink">
    <w:name w:val="FollowedHyperlink"/>
    <w:basedOn w:val="Standaardalinea-lettertype"/>
    <w:uiPriority w:val="99"/>
    <w:semiHidden/>
    <w:unhideWhenUsed/>
    <w:rsid w:val="000C596B"/>
    <w:rPr>
      <w:color w:val="954F72" w:themeColor="followedHyperlink"/>
      <w:u w:val="single"/>
    </w:rPr>
  </w:style>
  <w:style w:type="paragraph" w:styleId="HTML-voorafopgemaakt">
    <w:name w:val="HTML Preformatted"/>
    <w:basedOn w:val="Standaard"/>
    <w:link w:val="HTML-voorafopgemaaktChar"/>
    <w:uiPriority w:val="99"/>
    <w:semiHidden/>
    <w:unhideWhenUsed/>
    <w:rsid w:val="00BA2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BA25FD"/>
    <w:rPr>
      <w:rFonts w:ascii="Courier New" w:eastAsia="Times New Roman" w:hAnsi="Courier New" w:cs="Courier New"/>
      <w:sz w:val="20"/>
      <w:szCs w:val="20"/>
    </w:rPr>
  </w:style>
  <w:style w:type="paragraph" w:styleId="Titel">
    <w:name w:val="Title"/>
    <w:basedOn w:val="Standaard"/>
    <w:next w:val="Standaard"/>
    <w:link w:val="TitelChar"/>
    <w:uiPriority w:val="10"/>
    <w:qFormat/>
    <w:rsid w:val="00487C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87C6B"/>
    <w:rPr>
      <w:rFonts w:asciiTheme="majorHAnsi" w:eastAsiaTheme="majorEastAsia" w:hAnsiTheme="majorHAnsi" w:cstheme="majorBidi"/>
      <w:spacing w:val="-10"/>
      <w:kern w:val="28"/>
      <w:sz w:val="56"/>
      <w:szCs w:val="56"/>
    </w:rPr>
  </w:style>
  <w:style w:type="character" w:styleId="Verwijzingopmerking">
    <w:name w:val="annotation reference"/>
    <w:basedOn w:val="Standaardalinea-lettertype"/>
    <w:uiPriority w:val="99"/>
    <w:semiHidden/>
    <w:unhideWhenUsed/>
    <w:rsid w:val="001557D6"/>
    <w:rPr>
      <w:sz w:val="16"/>
      <w:szCs w:val="16"/>
    </w:rPr>
  </w:style>
  <w:style w:type="paragraph" w:styleId="Tekstopmerking">
    <w:name w:val="annotation text"/>
    <w:basedOn w:val="Standaard"/>
    <w:link w:val="TekstopmerkingChar"/>
    <w:uiPriority w:val="99"/>
    <w:unhideWhenUsed/>
    <w:rsid w:val="001557D6"/>
    <w:pPr>
      <w:spacing w:line="240" w:lineRule="auto"/>
    </w:pPr>
    <w:rPr>
      <w:sz w:val="20"/>
      <w:szCs w:val="20"/>
    </w:rPr>
  </w:style>
  <w:style w:type="character" w:customStyle="1" w:styleId="TekstopmerkingChar">
    <w:name w:val="Tekst opmerking Char"/>
    <w:basedOn w:val="Standaardalinea-lettertype"/>
    <w:link w:val="Tekstopmerking"/>
    <w:uiPriority w:val="99"/>
    <w:rsid w:val="001557D6"/>
    <w:rPr>
      <w:sz w:val="20"/>
      <w:szCs w:val="20"/>
    </w:rPr>
  </w:style>
  <w:style w:type="paragraph" w:styleId="Onderwerpvanopmerking">
    <w:name w:val="annotation subject"/>
    <w:basedOn w:val="Tekstopmerking"/>
    <w:next w:val="Tekstopmerking"/>
    <w:link w:val="OnderwerpvanopmerkingChar"/>
    <w:uiPriority w:val="99"/>
    <w:semiHidden/>
    <w:unhideWhenUsed/>
    <w:rsid w:val="001557D6"/>
    <w:rPr>
      <w:b/>
      <w:bCs/>
    </w:rPr>
  </w:style>
  <w:style w:type="character" w:customStyle="1" w:styleId="OnderwerpvanopmerkingChar">
    <w:name w:val="Onderwerp van opmerking Char"/>
    <w:basedOn w:val="TekstopmerkingChar"/>
    <w:link w:val="Onderwerpvanopmerking"/>
    <w:uiPriority w:val="99"/>
    <w:semiHidden/>
    <w:rsid w:val="001557D6"/>
    <w:rPr>
      <w:b/>
      <w:bCs/>
      <w:sz w:val="20"/>
      <w:szCs w:val="20"/>
    </w:rPr>
  </w:style>
  <w:style w:type="table" w:styleId="Tabelraster">
    <w:name w:val="Table Grid"/>
    <w:basedOn w:val="Standaardtabel"/>
    <w:uiPriority w:val="39"/>
    <w:rsid w:val="005D6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703C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21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l.dk/englis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l.dk" TargetMode="External"/><Relationship Id="rId12" Type="http://schemas.openxmlformats.org/officeDocument/2006/relationships/hyperlink" Target="http://build.fhir.org/ig/hl7dk/KL-dk/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irstine.rosenbeck@gmail.com" TargetMode="External"/><Relationship Id="rId11" Type="http://schemas.openxmlformats.org/officeDocument/2006/relationships/hyperlink" Target="http://build.fhir.org/ig/hl7dk/KL-dk-tools/branches/main/artifacts.html" TargetMode="External"/><Relationship Id="rId5" Type="http://schemas.openxmlformats.org/officeDocument/2006/relationships/hyperlink" Target="mailto:RIDH@kl.dk" TargetMode="External"/><Relationship Id="rId15" Type="http://schemas.openxmlformats.org/officeDocument/2006/relationships/theme" Target="theme/theme1.xml"/><Relationship Id="rId10" Type="http://schemas.openxmlformats.org/officeDocument/2006/relationships/hyperlink" Target="http://build.fhir.org/ig/hl7dk/KL-dk-tools/branches/main/artifacts.html" TargetMode="External"/><Relationship Id="rId4" Type="http://schemas.openxmlformats.org/officeDocument/2006/relationships/webSettings" Target="webSettings.xml"/><Relationship Id="rId9" Type="http://schemas.openxmlformats.org/officeDocument/2006/relationships/hyperlink" Target="https://www.kl.dk/english/municipal-responsibiliti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5</Pages>
  <Words>1659</Words>
  <Characters>9125</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cp:lastModifiedBy>
  <cp:revision>4</cp:revision>
  <dcterms:created xsi:type="dcterms:W3CDTF">2022-08-12T06:58:00Z</dcterms:created>
  <dcterms:modified xsi:type="dcterms:W3CDTF">2022-09-02T10:07:00Z</dcterms:modified>
</cp:coreProperties>
</file>