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91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2"/>
        <w:gridCol w:w="5009"/>
      </w:tblGrid>
      <w:tr w:rsidR="00720494" w:rsidRPr="006A061F" w14:paraId="5C7C4589" w14:textId="2ADBDC20" w:rsidTr="00720494">
        <w:trPr>
          <w:cantSplit/>
        </w:trPr>
        <w:tc>
          <w:tcPr>
            <w:tcW w:w="0" w:type="auto"/>
            <w:vAlign w:val="center"/>
          </w:tcPr>
          <w:p w14:paraId="18B456FF" w14:textId="2E46E5C2" w:rsidR="00720494" w:rsidRPr="006A061F" w:rsidRDefault="00720494" w:rsidP="00720494">
            <w:pPr>
              <w:pStyle w:val="En-tte"/>
              <w:jc w:val="left"/>
            </w:pPr>
            <w:r>
              <w:rPr>
                <w:noProof/>
              </w:rPr>
              <w:drawing>
                <wp:inline distT="0" distB="0" distL="0" distR="0" wp14:anchorId="40809A9F" wp14:editId="6A8E873E">
                  <wp:extent cx="2461260" cy="1089273"/>
                  <wp:effectExtent l="0" t="0" r="0" b="0"/>
                  <wp:docPr id="1" name="Image 1" descr="Snomed - Leading healthcare terminology worldw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med - Leading healthcare terminology worldwid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6390" cy="1100395"/>
                          </a:xfrm>
                          <a:prstGeom prst="rect">
                            <a:avLst/>
                          </a:prstGeom>
                          <a:noFill/>
                          <a:ln>
                            <a:noFill/>
                          </a:ln>
                        </pic:spPr>
                      </pic:pic>
                    </a:graphicData>
                  </a:graphic>
                </wp:inline>
              </w:drawing>
            </w:r>
          </w:p>
        </w:tc>
        <w:tc>
          <w:tcPr>
            <w:tcW w:w="5009" w:type="dxa"/>
            <w:vAlign w:val="center"/>
          </w:tcPr>
          <w:p w14:paraId="3E460478" w14:textId="77777777" w:rsidR="00A174DF" w:rsidRPr="00720494" w:rsidRDefault="00A174DF" w:rsidP="00A174DF">
            <w:pPr>
              <w:pStyle w:val="En-tte"/>
              <w:jc w:val="right"/>
              <w:rPr>
                <w:sz w:val="32"/>
                <w:szCs w:val="32"/>
              </w:rPr>
            </w:pPr>
            <w:r w:rsidRPr="00720494">
              <w:rPr>
                <w:sz w:val="32"/>
                <w:szCs w:val="32"/>
              </w:rPr>
              <w:t>Luxembourg</w:t>
            </w:r>
          </w:p>
          <w:p w14:paraId="4B329DF1" w14:textId="4C6C6B8B" w:rsidR="00720494" w:rsidRPr="00720494" w:rsidRDefault="00720494" w:rsidP="00720494">
            <w:pPr>
              <w:pStyle w:val="En-tte"/>
              <w:jc w:val="right"/>
              <w:rPr>
                <w:sz w:val="32"/>
                <w:szCs w:val="32"/>
              </w:rPr>
            </w:pPr>
            <w:r w:rsidRPr="00720494">
              <w:rPr>
                <w:sz w:val="32"/>
                <w:szCs w:val="32"/>
              </w:rPr>
              <w:t>Belgique</w:t>
            </w:r>
          </w:p>
          <w:p w14:paraId="7C3EC9C1" w14:textId="77777777" w:rsidR="00720494" w:rsidRPr="00720494" w:rsidRDefault="00720494" w:rsidP="00720494">
            <w:pPr>
              <w:pStyle w:val="En-tte"/>
              <w:jc w:val="right"/>
              <w:rPr>
                <w:sz w:val="32"/>
                <w:szCs w:val="32"/>
              </w:rPr>
            </w:pPr>
            <w:r w:rsidRPr="00720494">
              <w:rPr>
                <w:sz w:val="32"/>
                <w:szCs w:val="32"/>
              </w:rPr>
              <w:t>Canada</w:t>
            </w:r>
          </w:p>
          <w:p w14:paraId="0DEFA7C9" w14:textId="4C49AE94" w:rsidR="00720494" w:rsidRPr="00720494" w:rsidRDefault="00720494" w:rsidP="00720494">
            <w:pPr>
              <w:pStyle w:val="En-tte"/>
              <w:jc w:val="right"/>
              <w:rPr>
                <w:sz w:val="32"/>
                <w:szCs w:val="32"/>
              </w:rPr>
            </w:pPr>
            <w:r w:rsidRPr="00720494">
              <w:rPr>
                <w:sz w:val="32"/>
                <w:szCs w:val="32"/>
              </w:rPr>
              <w:t>France</w:t>
            </w:r>
          </w:p>
          <w:p w14:paraId="4F98743E" w14:textId="223AA422" w:rsidR="00720494" w:rsidRPr="006A061F" w:rsidRDefault="00720494" w:rsidP="00720494">
            <w:pPr>
              <w:pStyle w:val="En-tte"/>
              <w:jc w:val="right"/>
            </w:pPr>
            <w:r w:rsidRPr="00720494">
              <w:rPr>
                <w:sz w:val="32"/>
                <w:szCs w:val="32"/>
              </w:rPr>
              <w:t>Suisse</w:t>
            </w:r>
          </w:p>
        </w:tc>
      </w:tr>
    </w:tbl>
    <w:p w14:paraId="43B5DD49" w14:textId="1E65E72E" w:rsidR="00D161A9" w:rsidRDefault="00D161A9" w:rsidP="00D161A9"/>
    <w:p w14:paraId="4662A175" w14:textId="4AFAD332" w:rsidR="00D161A9" w:rsidRDefault="00D161A9" w:rsidP="00D161A9"/>
    <w:p w14:paraId="1384F052" w14:textId="7312D5F5" w:rsidR="00720494" w:rsidRDefault="00720494" w:rsidP="00D161A9"/>
    <w:p w14:paraId="34A71429" w14:textId="08BD41FD" w:rsidR="00854DE2" w:rsidRDefault="00854DE2" w:rsidP="00D161A9"/>
    <w:p w14:paraId="5F993943" w14:textId="14369B94" w:rsidR="00854DE2" w:rsidRDefault="00854DE2" w:rsidP="00D161A9"/>
    <w:p w14:paraId="0DFB473F" w14:textId="7BE9047D" w:rsidR="00854DE2" w:rsidRDefault="00854DE2" w:rsidP="00D161A9"/>
    <w:p w14:paraId="355E2FFD" w14:textId="77777777" w:rsidR="00854DE2" w:rsidRDefault="00854DE2" w:rsidP="00D161A9"/>
    <w:p w14:paraId="325A6F17" w14:textId="526496F4" w:rsidR="00720494" w:rsidRDefault="00720494" w:rsidP="00D161A9"/>
    <w:p w14:paraId="1C1E214C" w14:textId="77777777" w:rsidR="00854DE2" w:rsidRDefault="006421AC" w:rsidP="00854DE2">
      <w:pPr>
        <w:jc w:val="right"/>
        <w:rPr>
          <w:caps/>
          <w:sz w:val="56"/>
          <w:szCs w:val="56"/>
        </w:rPr>
      </w:pPr>
      <w:r w:rsidRPr="00854DE2">
        <w:rPr>
          <w:caps/>
          <w:sz w:val="56"/>
          <w:szCs w:val="56"/>
        </w:rPr>
        <w:t xml:space="preserve">Directives pour la traduction </w:t>
      </w:r>
    </w:p>
    <w:p w14:paraId="7778DF13" w14:textId="256A7864" w:rsidR="00854DE2" w:rsidRDefault="00EB7AD1" w:rsidP="00854DE2">
      <w:pPr>
        <w:jc w:val="right"/>
        <w:rPr>
          <w:caps/>
          <w:sz w:val="56"/>
          <w:szCs w:val="56"/>
        </w:rPr>
      </w:pPr>
      <w:r w:rsidRPr="00854DE2">
        <w:rPr>
          <w:caps/>
          <w:sz w:val="56"/>
          <w:szCs w:val="56"/>
        </w:rPr>
        <w:t>français</w:t>
      </w:r>
      <w:r>
        <w:rPr>
          <w:caps/>
          <w:sz w:val="56"/>
          <w:szCs w:val="56"/>
        </w:rPr>
        <w:t>E</w:t>
      </w:r>
      <w:r w:rsidRPr="00854DE2">
        <w:rPr>
          <w:caps/>
          <w:sz w:val="56"/>
          <w:szCs w:val="56"/>
        </w:rPr>
        <w:t xml:space="preserve"> </w:t>
      </w:r>
      <w:r w:rsidR="006421AC" w:rsidRPr="00854DE2">
        <w:rPr>
          <w:caps/>
          <w:sz w:val="56"/>
          <w:szCs w:val="56"/>
        </w:rPr>
        <w:t xml:space="preserve">de SNOMED CT </w:t>
      </w:r>
    </w:p>
    <w:p w14:paraId="6A857EFB" w14:textId="58EA2A16" w:rsidR="00854DE2" w:rsidRDefault="00854DE2" w:rsidP="00854DE2">
      <w:pPr>
        <w:jc w:val="right"/>
        <w:rPr>
          <w:caps/>
          <w:sz w:val="56"/>
          <w:szCs w:val="56"/>
        </w:rPr>
      </w:pPr>
      <w:r>
        <w:rPr>
          <w:rFonts w:cstheme="minorHAnsi"/>
          <w:caps/>
          <w:sz w:val="56"/>
          <w:szCs w:val="56"/>
        </w:rPr>
        <w:t>d</w:t>
      </w:r>
      <w:r w:rsidR="006421AC" w:rsidRPr="00854DE2">
        <w:rPr>
          <w:caps/>
          <w:sz w:val="56"/>
          <w:szCs w:val="56"/>
        </w:rPr>
        <w:t>es</w:t>
      </w:r>
      <w:r w:rsidR="006B6715">
        <w:rPr>
          <w:caps/>
          <w:sz w:val="56"/>
          <w:szCs w:val="56"/>
        </w:rPr>
        <w:t>tin</w:t>
      </w:r>
      <w:r w:rsidR="006B6715">
        <w:rPr>
          <w:rFonts w:cstheme="minorHAnsi"/>
          <w:caps/>
          <w:sz w:val="56"/>
          <w:szCs w:val="56"/>
        </w:rPr>
        <w:t>É</w:t>
      </w:r>
      <w:r w:rsidR="006B6715">
        <w:rPr>
          <w:caps/>
          <w:sz w:val="56"/>
          <w:szCs w:val="56"/>
        </w:rPr>
        <w:t>e</w:t>
      </w:r>
      <w:r w:rsidR="006421AC" w:rsidRPr="00854DE2">
        <w:rPr>
          <w:caps/>
          <w:sz w:val="56"/>
          <w:szCs w:val="56"/>
        </w:rPr>
        <w:t xml:space="preserve"> </w:t>
      </w:r>
      <w:r w:rsidR="00EB7AD1">
        <w:rPr>
          <w:rFonts w:cstheme="minorHAnsi"/>
          <w:caps/>
          <w:sz w:val="56"/>
          <w:szCs w:val="56"/>
        </w:rPr>
        <w:t>À</w:t>
      </w:r>
      <w:r w:rsidRPr="00854DE2">
        <w:rPr>
          <w:caps/>
          <w:sz w:val="56"/>
          <w:szCs w:val="56"/>
        </w:rPr>
        <w:t xml:space="preserve"> </w:t>
      </w:r>
      <w:r w:rsidR="00307619">
        <w:rPr>
          <w:caps/>
          <w:sz w:val="56"/>
          <w:szCs w:val="56"/>
        </w:rPr>
        <w:t>L’ESPACE</w:t>
      </w:r>
      <w:r w:rsidRPr="00854DE2">
        <w:rPr>
          <w:caps/>
          <w:sz w:val="56"/>
          <w:szCs w:val="56"/>
        </w:rPr>
        <w:t xml:space="preserve"> </w:t>
      </w:r>
    </w:p>
    <w:p w14:paraId="77FFE10F" w14:textId="02AE0F16" w:rsidR="00720494" w:rsidRPr="00854DE2" w:rsidRDefault="00854DE2" w:rsidP="00854DE2">
      <w:pPr>
        <w:jc w:val="right"/>
        <w:rPr>
          <w:caps/>
          <w:sz w:val="56"/>
          <w:szCs w:val="56"/>
        </w:rPr>
      </w:pPr>
      <w:r w:rsidRPr="00854DE2">
        <w:rPr>
          <w:caps/>
          <w:sz w:val="56"/>
          <w:szCs w:val="56"/>
        </w:rPr>
        <w:t>francophone</w:t>
      </w:r>
    </w:p>
    <w:p w14:paraId="2D952FD6" w14:textId="2A5D60B7" w:rsidR="00854DE2" w:rsidRDefault="00854DE2" w:rsidP="00854DE2">
      <w:pPr>
        <w:jc w:val="right"/>
      </w:pPr>
    </w:p>
    <w:p w14:paraId="5B541456" w14:textId="439D0880" w:rsidR="00307619" w:rsidRDefault="00307619" w:rsidP="00854DE2">
      <w:pPr>
        <w:jc w:val="right"/>
      </w:pPr>
    </w:p>
    <w:p w14:paraId="7A5BE77F" w14:textId="77777777" w:rsidR="00307619" w:rsidRDefault="00307619" w:rsidP="00854DE2">
      <w:pPr>
        <w:jc w:val="right"/>
      </w:pPr>
    </w:p>
    <w:p w14:paraId="44090603" w14:textId="326D2F3A" w:rsidR="00854DE2" w:rsidRPr="00A56FCF" w:rsidRDefault="00854DE2" w:rsidP="00854DE2">
      <w:pPr>
        <w:jc w:val="right"/>
        <w:rPr>
          <w:sz w:val="24"/>
          <w:szCs w:val="24"/>
        </w:rPr>
      </w:pPr>
      <w:r w:rsidRPr="00A56FCF">
        <w:rPr>
          <w:sz w:val="24"/>
          <w:szCs w:val="24"/>
        </w:rPr>
        <w:t xml:space="preserve">Version </w:t>
      </w:r>
      <w:r w:rsidR="007B6887">
        <w:rPr>
          <w:sz w:val="24"/>
          <w:szCs w:val="24"/>
        </w:rPr>
        <w:t>2.</w:t>
      </w:r>
      <w:r w:rsidR="00A5707F">
        <w:rPr>
          <w:sz w:val="24"/>
          <w:szCs w:val="24"/>
        </w:rPr>
        <w:t>6</w:t>
      </w:r>
      <w:r w:rsidRPr="00A56FCF">
        <w:rPr>
          <w:sz w:val="24"/>
          <w:szCs w:val="24"/>
        </w:rPr>
        <w:t xml:space="preserve">– </w:t>
      </w:r>
      <w:r w:rsidR="00A5707F">
        <w:rPr>
          <w:sz w:val="24"/>
          <w:szCs w:val="24"/>
        </w:rPr>
        <w:t>28 septembre</w:t>
      </w:r>
      <w:r w:rsidR="00A5707F">
        <w:rPr>
          <w:sz w:val="24"/>
          <w:szCs w:val="24"/>
        </w:rPr>
        <w:t xml:space="preserve"> </w:t>
      </w:r>
      <w:r w:rsidR="00B750A1">
        <w:rPr>
          <w:sz w:val="24"/>
          <w:szCs w:val="24"/>
        </w:rPr>
        <w:t>2022</w:t>
      </w:r>
    </w:p>
    <w:p w14:paraId="159F7068" w14:textId="77777777" w:rsidR="00854DE2" w:rsidRDefault="00854DE2" w:rsidP="00D161A9"/>
    <w:p w14:paraId="24B285B9" w14:textId="0BD3A6C7" w:rsidR="00854DE2" w:rsidRDefault="00854DE2" w:rsidP="008A39DC">
      <w:pPr>
        <w:spacing w:after="200" w:line="276" w:lineRule="auto"/>
        <w:jc w:val="right"/>
        <w:rPr>
          <w:b/>
          <w:noProof/>
          <w:sz w:val="24"/>
        </w:rPr>
      </w:pPr>
    </w:p>
    <w:p w14:paraId="51B1C7B4" w14:textId="1F975C3A" w:rsidR="008A39DC" w:rsidRDefault="009F75A7" w:rsidP="009F75A7">
      <w:pPr>
        <w:spacing w:after="200" w:line="276" w:lineRule="auto"/>
        <w:jc w:val="right"/>
        <w:rPr>
          <w:b/>
          <w:sz w:val="24"/>
        </w:rPr>
      </w:pPr>
      <w:r>
        <w:rPr>
          <w:b/>
          <w:noProof/>
          <w:sz w:val="24"/>
        </w:rPr>
        <w:drawing>
          <wp:inline distT="0" distB="0" distL="0" distR="0" wp14:anchorId="54A0244D" wp14:editId="667131FB">
            <wp:extent cx="1724025" cy="17240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FR_GL_SNOMED_CT_IC_20200226__AD-03.jpg"/>
                    <pic:cNvPicPr/>
                  </pic:nvPicPr>
                  <pic:blipFill>
                    <a:blip r:embed="rId12"/>
                    <a:stretch>
                      <a:fillRect/>
                    </a:stretch>
                  </pic:blipFill>
                  <pic:spPr>
                    <a:xfrm>
                      <a:off x="0" y="0"/>
                      <a:ext cx="1727861" cy="1727861"/>
                    </a:xfrm>
                    <a:prstGeom prst="rect">
                      <a:avLst/>
                    </a:prstGeom>
                  </pic:spPr>
                </pic:pic>
              </a:graphicData>
            </a:graphic>
          </wp:inline>
        </w:drawing>
      </w:r>
    </w:p>
    <w:p w14:paraId="5BD97D56" w14:textId="32299760" w:rsidR="0031246A" w:rsidRPr="0026773C" w:rsidRDefault="0031246A" w:rsidP="0031246A">
      <w:pPr>
        <w:pStyle w:val="Titresimple"/>
        <w:rPr>
          <w:lang w:val="en-US"/>
        </w:rPr>
      </w:pPr>
      <w:bookmarkStart w:id="0" w:name="_Toc94521972"/>
      <w:proofErr w:type="spellStart"/>
      <w:r w:rsidRPr="0026773C">
        <w:rPr>
          <w:lang w:val="en-US"/>
        </w:rPr>
        <w:lastRenderedPageBreak/>
        <w:t>Propriété</w:t>
      </w:r>
      <w:proofErr w:type="spellEnd"/>
      <w:r w:rsidRPr="0026773C">
        <w:rPr>
          <w:lang w:val="en-US"/>
        </w:rPr>
        <w:t xml:space="preserve"> </w:t>
      </w:r>
      <w:proofErr w:type="spellStart"/>
      <w:r w:rsidRPr="0026773C">
        <w:rPr>
          <w:lang w:val="en-US"/>
        </w:rPr>
        <w:t>intellectuelle</w:t>
      </w:r>
      <w:proofErr w:type="spellEnd"/>
      <w:r w:rsidR="00FD5811" w:rsidRPr="0026773C">
        <w:rPr>
          <w:lang w:val="en-US"/>
        </w:rPr>
        <w:t xml:space="preserve"> et marques </w:t>
      </w:r>
      <w:proofErr w:type="spellStart"/>
      <w:r w:rsidR="00FD5811" w:rsidRPr="0026773C">
        <w:rPr>
          <w:lang w:val="en-US"/>
        </w:rPr>
        <w:t>déposées</w:t>
      </w:r>
      <w:bookmarkEnd w:id="0"/>
      <w:proofErr w:type="spellEnd"/>
    </w:p>
    <w:p w14:paraId="3A624AA1" w14:textId="77777777" w:rsidR="00E05525" w:rsidRPr="00AD4CF4" w:rsidRDefault="00E05525" w:rsidP="00E05525">
      <w:pPr>
        <w:pBdr>
          <w:top w:val="single" w:sz="4" w:space="1" w:color="auto"/>
          <w:left w:val="single" w:sz="4" w:space="4" w:color="auto"/>
          <w:bottom w:val="single" w:sz="4" w:space="1" w:color="auto"/>
          <w:right w:val="single" w:sz="4" w:space="4" w:color="auto"/>
        </w:pBdr>
        <w:rPr>
          <w:bCs/>
          <w:i/>
          <w:iCs/>
          <w:szCs w:val="20"/>
          <w:lang w:val="en-US"/>
        </w:rPr>
      </w:pPr>
      <w:r w:rsidRPr="00AD4CF4">
        <w:rPr>
          <w:bCs/>
          <w:i/>
          <w:iCs/>
          <w:szCs w:val="20"/>
          <w:lang w:val="en-US"/>
        </w:rPr>
        <w:t>This material includes SNOMED Clinical Terms® (SNOMED CT®) which is used by permission of SNOMED International, formerly named the International Health Terminology Standards Development Organization (IHTSDO). All rights reserved.</w:t>
      </w:r>
    </w:p>
    <w:p w14:paraId="5B4B27B6" w14:textId="24A58D5C" w:rsidR="00EB407E" w:rsidRDefault="00E05525" w:rsidP="00E05525">
      <w:pPr>
        <w:pBdr>
          <w:top w:val="single" w:sz="4" w:space="1" w:color="auto"/>
          <w:left w:val="single" w:sz="4" w:space="4" w:color="auto"/>
          <w:bottom w:val="single" w:sz="4" w:space="1" w:color="auto"/>
          <w:right w:val="single" w:sz="4" w:space="4" w:color="auto"/>
        </w:pBdr>
        <w:rPr>
          <w:bCs/>
          <w:szCs w:val="20"/>
          <w:lang w:val="en-US"/>
        </w:rPr>
      </w:pPr>
      <w:r w:rsidRPr="00AD4CF4">
        <w:rPr>
          <w:bCs/>
          <w:i/>
          <w:iCs/>
          <w:szCs w:val="20"/>
          <w:lang w:val="en-US"/>
        </w:rPr>
        <w:t>SNOMED CT® was originally created by The College of American Pathologists. “SNOMED” and “SNOMED CT” are registered trademarks of SNOMED International (formerly the IHTSDO).</w:t>
      </w:r>
    </w:p>
    <w:p w14:paraId="7E2CD584" w14:textId="190813A7" w:rsidR="00AD4CF4" w:rsidRPr="00AD1ED9" w:rsidRDefault="00AD4CF4" w:rsidP="00E05525">
      <w:pPr>
        <w:pBdr>
          <w:top w:val="single" w:sz="4" w:space="1" w:color="auto"/>
          <w:left w:val="single" w:sz="4" w:space="4" w:color="auto"/>
          <w:bottom w:val="single" w:sz="4" w:space="1" w:color="auto"/>
          <w:right w:val="single" w:sz="4" w:space="4" w:color="auto"/>
        </w:pBdr>
        <w:rPr>
          <w:bCs/>
          <w:szCs w:val="20"/>
          <w:lang w:val="en-CA"/>
        </w:rPr>
      </w:pPr>
    </w:p>
    <w:p w14:paraId="65E6BA51" w14:textId="704ECB7F" w:rsidR="00AD4CF4" w:rsidRDefault="00AD4CF4" w:rsidP="00E05525">
      <w:pPr>
        <w:pBdr>
          <w:top w:val="single" w:sz="4" w:space="1" w:color="auto"/>
          <w:left w:val="single" w:sz="4" w:space="4" w:color="auto"/>
          <w:bottom w:val="single" w:sz="4" w:space="1" w:color="auto"/>
          <w:right w:val="single" w:sz="4" w:space="4" w:color="auto"/>
        </w:pBdr>
        <w:rPr>
          <w:bCs/>
          <w:szCs w:val="20"/>
        </w:rPr>
      </w:pPr>
      <w:r>
        <w:rPr>
          <w:bCs/>
          <w:szCs w:val="20"/>
        </w:rPr>
        <w:t xml:space="preserve">Ce document </w:t>
      </w:r>
      <w:r w:rsidR="00D821BA">
        <w:rPr>
          <w:bCs/>
          <w:szCs w:val="20"/>
        </w:rPr>
        <w:t xml:space="preserve">concerne </w:t>
      </w:r>
      <w:r w:rsidR="00D821BA" w:rsidRPr="00AD1ED9">
        <w:rPr>
          <w:bCs/>
          <w:i/>
          <w:iCs/>
          <w:szCs w:val="20"/>
          <w:lang w:val="fr-CA"/>
        </w:rPr>
        <w:t xml:space="preserve">SNOMED </w:t>
      </w:r>
      <w:r w:rsidR="00D821BA" w:rsidRPr="00F801CA">
        <w:rPr>
          <w:bCs/>
          <w:i/>
          <w:iCs/>
          <w:szCs w:val="20"/>
          <w:lang w:val="fr-CA"/>
        </w:rPr>
        <w:t>Clinical Terms</w:t>
      </w:r>
      <w:r w:rsidR="00D821BA" w:rsidRPr="00AD1ED9">
        <w:rPr>
          <w:bCs/>
          <w:i/>
          <w:iCs/>
          <w:szCs w:val="20"/>
          <w:lang w:val="fr-CA"/>
        </w:rPr>
        <w:t>® (SNOMED CT®)</w:t>
      </w:r>
      <w:r w:rsidR="00D821BA">
        <w:rPr>
          <w:bCs/>
          <w:szCs w:val="20"/>
        </w:rPr>
        <w:t xml:space="preserve"> qui est utilisée avec la permission de l’organisation SNOMED International anciennement nommée </w:t>
      </w:r>
      <w:r w:rsidR="00D821BA" w:rsidRPr="00AD1ED9">
        <w:rPr>
          <w:bCs/>
          <w:i/>
          <w:iCs/>
          <w:szCs w:val="20"/>
          <w:lang w:val="fr-CA"/>
        </w:rPr>
        <w:t xml:space="preserve">the </w:t>
      </w:r>
      <w:r w:rsidR="00D821BA" w:rsidRPr="00F801CA">
        <w:rPr>
          <w:bCs/>
          <w:i/>
          <w:iCs/>
          <w:szCs w:val="20"/>
          <w:lang w:val="fr-CA"/>
        </w:rPr>
        <w:t xml:space="preserve">International Health </w:t>
      </w:r>
      <w:proofErr w:type="spellStart"/>
      <w:r w:rsidR="00D821BA" w:rsidRPr="00F801CA">
        <w:rPr>
          <w:bCs/>
          <w:i/>
          <w:iCs/>
          <w:szCs w:val="20"/>
          <w:lang w:val="fr-CA"/>
        </w:rPr>
        <w:t>Terminology</w:t>
      </w:r>
      <w:proofErr w:type="spellEnd"/>
      <w:r w:rsidR="00D821BA" w:rsidRPr="00F801CA">
        <w:rPr>
          <w:bCs/>
          <w:i/>
          <w:iCs/>
          <w:szCs w:val="20"/>
          <w:lang w:val="fr-CA"/>
        </w:rPr>
        <w:t xml:space="preserve"> Standards </w:t>
      </w:r>
      <w:proofErr w:type="spellStart"/>
      <w:r w:rsidR="00D821BA" w:rsidRPr="00F801CA">
        <w:rPr>
          <w:bCs/>
          <w:i/>
          <w:iCs/>
          <w:szCs w:val="20"/>
          <w:lang w:val="fr-CA"/>
        </w:rPr>
        <w:t>Development</w:t>
      </w:r>
      <w:proofErr w:type="spellEnd"/>
      <w:r w:rsidR="00D821BA" w:rsidRPr="00F801CA">
        <w:rPr>
          <w:bCs/>
          <w:i/>
          <w:iCs/>
          <w:szCs w:val="20"/>
          <w:lang w:val="fr-CA"/>
        </w:rPr>
        <w:t xml:space="preserve"> </w:t>
      </w:r>
      <w:proofErr w:type="spellStart"/>
      <w:r w:rsidR="00D821BA" w:rsidRPr="00F801CA">
        <w:rPr>
          <w:bCs/>
          <w:i/>
          <w:iCs/>
          <w:szCs w:val="20"/>
          <w:lang w:val="fr-CA"/>
        </w:rPr>
        <w:t>Organization</w:t>
      </w:r>
      <w:proofErr w:type="spellEnd"/>
      <w:r w:rsidR="00D821BA" w:rsidRPr="00F801CA">
        <w:rPr>
          <w:bCs/>
          <w:i/>
          <w:iCs/>
          <w:szCs w:val="20"/>
          <w:lang w:val="fr-CA"/>
        </w:rPr>
        <w:t xml:space="preserve"> (IHTSDO)</w:t>
      </w:r>
      <w:r w:rsidR="00D821BA" w:rsidRPr="00F801CA">
        <w:rPr>
          <w:bCs/>
          <w:szCs w:val="20"/>
          <w:lang w:val="fr-CA"/>
        </w:rPr>
        <w:t>.</w:t>
      </w:r>
      <w:r w:rsidR="00D821BA" w:rsidRPr="00AD1ED9">
        <w:rPr>
          <w:bCs/>
          <w:szCs w:val="20"/>
          <w:lang w:val="fr-CA"/>
        </w:rPr>
        <w:t xml:space="preserve"> </w:t>
      </w:r>
      <w:r w:rsidR="00D821BA" w:rsidRPr="00D821BA">
        <w:rPr>
          <w:bCs/>
          <w:szCs w:val="20"/>
        </w:rPr>
        <w:t>Tous droits réservés.</w:t>
      </w:r>
    </w:p>
    <w:p w14:paraId="6D5C644A" w14:textId="39403C1C" w:rsidR="00D821BA" w:rsidRPr="00D821BA" w:rsidRDefault="00D821BA" w:rsidP="00E05525">
      <w:pPr>
        <w:pBdr>
          <w:top w:val="single" w:sz="4" w:space="1" w:color="auto"/>
          <w:left w:val="single" w:sz="4" w:space="4" w:color="auto"/>
          <w:bottom w:val="single" w:sz="4" w:space="1" w:color="auto"/>
          <w:right w:val="single" w:sz="4" w:space="4" w:color="auto"/>
        </w:pBdr>
        <w:rPr>
          <w:bCs/>
          <w:szCs w:val="20"/>
        </w:rPr>
      </w:pPr>
      <w:r>
        <w:rPr>
          <w:bCs/>
          <w:szCs w:val="20"/>
        </w:rPr>
        <w:t xml:space="preserve">SNOMED CT </w:t>
      </w:r>
      <w:r w:rsidRPr="00D821BA">
        <w:rPr>
          <w:bCs/>
          <w:szCs w:val="20"/>
        </w:rPr>
        <w:t xml:space="preserve">a été créée à l'origine par </w:t>
      </w:r>
      <w:r w:rsidRPr="00F801CA">
        <w:rPr>
          <w:bCs/>
          <w:i/>
          <w:iCs/>
          <w:szCs w:val="20"/>
          <w:lang w:val="fr-CA"/>
        </w:rPr>
        <w:t xml:space="preserve">the </w:t>
      </w:r>
      <w:proofErr w:type="spellStart"/>
      <w:r w:rsidRPr="00F801CA">
        <w:rPr>
          <w:bCs/>
          <w:i/>
          <w:iCs/>
          <w:szCs w:val="20"/>
          <w:lang w:val="fr-CA"/>
        </w:rPr>
        <w:t>College</w:t>
      </w:r>
      <w:proofErr w:type="spellEnd"/>
      <w:r w:rsidRPr="00F801CA">
        <w:rPr>
          <w:bCs/>
          <w:i/>
          <w:iCs/>
          <w:szCs w:val="20"/>
          <w:lang w:val="fr-CA"/>
        </w:rPr>
        <w:t xml:space="preserve"> of American </w:t>
      </w:r>
      <w:proofErr w:type="spellStart"/>
      <w:r w:rsidRPr="00F801CA">
        <w:rPr>
          <w:bCs/>
          <w:i/>
          <w:iCs/>
          <w:szCs w:val="20"/>
          <w:lang w:val="fr-CA"/>
        </w:rPr>
        <w:t>Pathologists</w:t>
      </w:r>
      <w:proofErr w:type="spellEnd"/>
      <w:r w:rsidRPr="00F801CA">
        <w:rPr>
          <w:bCs/>
          <w:szCs w:val="20"/>
          <w:lang w:val="fr-CA"/>
        </w:rPr>
        <w:t xml:space="preserve">. </w:t>
      </w:r>
      <w:r w:rsidRPr="00D821BA">
        <w:rPr>
          <w:bCs/>
          <w:szCs w:val="20"/>
        </w:rPr>
        <w:t>«SNOMED» et «SNOMED CT» sont des marques déposées de SNOMED International (anciennement IHTSDO).</w:t>
      </w:r>
    </w:p>
    <w:p w14:paraId="4AE256F4" w14:textId="5F47B02F" w:rsidR="00E05525" w:rsidRDefault="00E05525" w:rsidP="00E05525">
      <w:pPr>
        <w:rPr>
          <w:bCs/>
          <w:szCs w:val="20"/>
        </w:rPr>
      </w:pPr>
    </w:p>
    <w:p w14:paraId="5C3EDF54" w14:textId="27F71B18" w:rsidR="00E05525" w:rsidRPr="0026773C" w:rsidRDefault="0031246A" w:rsidP="0031246A">
      <w:pPr>
        <w:pStyle w:val="Titresimple"/>
        <w:rPr>
          <w:lang w:val="en-US"/>
        </w:rPr>
      </w:pPr>
      <w:bookmarkStart w:id="1" w:name="_Toc94521973"/>
      <w:proofErr w:type="spellStart"/>
      <w:r w:rsidRPr="0026773C">
        <w:rPr>
          <w:lang w:val="en-US"/>
        </w:rPr>
        <w:t>Licence</w:t>
      </w:r>
      <w:proofErr w:type="spellEnd"/>
      <w:r w:rsidRPr="0026773C">
        <w:rPr>
          <w:lang w:val="en-US"/>
        </w:rPr>
        <w:t xml:space="preserve"> et droits </w:t>
      </w:r>
      <w:proofErr w:type="spellStart"/>
      <w:r w:rsidRPr="0026773C">
        <w:rPr>
          <w:lang w:val="en-US"/>
        </w:rPr>
        <w:t>d’usage</w:t>
      </w:r>
      <w:bookmarkEnd w:id="1"/>
      <w:proofErr w:type="spellEnd"/>
    </w:p>
    <w:p w14:paraId="7AD21217" w14:textId="77777777" w:rsidR="00AD4CF4" w:rsidRPr="005F6517" w:rsidRDefault="00AD4CF4" w:rsidP="00AD4CF4">
      <w:pPr>
        <w:pBdr>
          <w:top w:val="single" w:sz="4" w:space="1" w:color="auto"/>
          <w:left w:val="single" w:sz="4" w:space="4" w:color="auto"/>
          <w:bottom w:val="single" w:sz="4" w:space="1" w:color="auto"/>
          <w:right w:val="single" w:sz="4" w:space="4" w:color="auto"/>
        </w:pBdr>
        <w:rPr>
          <w:bCs/>
          <w:i/>
          <w:iCs/>
          <w:szCs w:val="20"/>
          <w:lang w:val="en-US"/>
        </w:rPr>
      </w:pPr>
      <w:r w:rsidRPr="0057798F">
        <w:rPr>
          <w:bCs/>
          <w:i/>
          <w:iCs/>
          <w:szCs w:val="20"/>
          <w:lang w:val="en-US"/>
        </w:rPr>
        <w:t>SNOMED International does not charge for use of SNOMED CT in SNOMED International Member countries or territories. Charges may apply for affiliate use of SNOMED CT in non-Member territories and are calculated based on use as well as the territory as determined by the World Bank.</w:t>
      </w:r>
    </w:p>
    <w:p w14:paraId="245C9706" w14:textId="77777777" w:rsidR="00AD4CF4" w:rsidRPr="00AD1ED9" w:rsidRDefault="00AD4CF4" w:rsidP="00AD4CF4">
      <w:pPr>
        <w:pBdr>
          <w:top w:val="single" w:sz="4" w:space="1" w:color="auto"/>
          <w:left w:val="single" w:sz="4" w:space="4" w:color="auto"/>
          <w:bottom w:val="single" w:sz="4" w:space="1" w:color="auto"/>
          <w:right w:val="single" w:sz="4" w:space="4" w:color="auto"/>
        </w:pBdr>
        <w:rPr>
          <w:bCs/>
          <w:i/>
          <w:iCs/>
          <w:szCs w:val="20"/>
          <w:lang w:val="fr-CA"/>
        </w:rPr>
      </w:pPr>
      <w:r w:rsidRPr="00B762D9">
        <w:rPr>
          <w:bCs/>
          <w:i/>
          <w:iCs/>
          <w:szCs w:val="20"/>
          <w:lang w:val="en-US"/>
        </w:rPr>
        <w:t xml:space="preserve">If you are using and/or deploying SNOMED CT in a non-Member country/territory, you are required to apply for a license through the Member Licensing &amp; Distribution Service (MLDS) on an annual basis. All license holders in non-Member countries or territories are required to submit a Statement of Usage via MLDS on an annual basis. </w:t>
      </w:r>
      <w:proofErr w:type="spellStart"/>
      <w:r w:rsidRPr="00F801CA">
        <w:rPr>
          <w:bCs/>
          <w:i/>
          <w:iCs/>
          <w:szCs w:val="20"/>
          <w:lang w:val="fr-CA"/>
        </w:rPr>
        <w:t>Invoices</w:t>
      </w:r>
      <w:proofErr w:type="spellEnd"/>
      <w:r w:rsidRPr="00F801CA">
        <w:rPr>
          <w:bCs/>
          <w:i/>
          <w:iCs/>
          <w:szCs w:val="20"/>
          <w:lang w:val="fr-CA"/>
        </w:rPr>
        <w:t xml:space="preserve"> are </w:t>
      </w:r>
      <w:proofErr w:type="spellStart"/>
      <w:r w:rsidRPr="00F801CA">
        <w:rPr>
          <w:bCs/>
          <w:i/>
          <w:iCs/>
          <w:szCs w:val="20"/>
          <w:lang w:val="fr-CA"/>
        </w:rPr>
        <w:t>issued</w:t>
      </w:r>
      <w:proofErr w:type="spellEnd"/>
      <w:r w:rsidRPr="00F801CA">
        <w:rPr>
          <w:bCs/>
          <w:i/>
          <w:iCs/>
          <w:szCs w:val="20"/>
          <w:lang w:val="fr-CA"/>
        </w:rPr>
        <w:t xml:space="preserve"> once </w:t>
      </w:r>
      <w:proofErr w:type="spellStart"/>
      <w:r w:rsidRPr="00F801CA">
        <w:rPr>
          <w:bCs/>
          <w:i/>
          <w:iCs/>
          <w:szCs w:val="20"/>
          <w:lang w:val="fr-CA"/>
        </w:rPr>
        <w:t>annually</w:t>
      </w:r>
      <w:proofErr w:type="spellEnd"/>
      <w:r w:rsidRPr="00F801CA">
        <w:rPr>
          <w:bCs/>
          <w:i/>
          <w:iCs/>
          <w:szCs w:val="20"/>
          <w:lang w:val="fr-CA"/>
        </w:rPr>
        <w:t>.</w:t>
      </w:r>
    </w:p>
    <w:p w14:paraId="051F8107" w14:textId="77777777" w:rsidR="00AD4CF4" w:rsidRDefault="00AD4CF4" w:rsidP="00AD4CF4">
      <w:pPr>
        <w:pBdr>
          <w:top w:val="single" w:sz="4" w:space="1" w:color="auto"/>
          <w:left w:val="single" w:sz="4" w:space="4" w:color="auto"/>
          <w:bottom w:val="single" w:sz="4" w:space="1" w:color="auto"/>
          <w:right w:val="single" w:sz="4" w:space="4" w:color="auto"/>
        </w:pBdr>
        <w:rPr>
          <w:bCs/>
          <w:szCs w:val="20"/>
        </w:rPr>
      </w:pPr>
    </w:p>
    <w:p w14:paraId="4DD73066" w14:textId="6B5F317D" w:rsidR="0031246A" w:rsidRDefault="0031246A" w:rsidP="00AD4CF4">
      <w:pPr>
        <w:pBdr>
          <w:top w:val="single" w:sz="4" w:space="1" w:color="auto"/>
          <w:left w:val="single" w:sz="4" w:space="4" w:color="auto"/>
          <w:bottom w:val="single" w:sz="4" w:space="1" w:color="auto"/>
          <w:right w:val="single" w:sz="4" w:space="4" w:color="auto"/>
        </w:pBdr>
        <w:rPr>
          <w:bCs/>
          <w:szCs w:val="20"/>
        </w:rPr>
      </w:pPr>
      <w:r w:rsidRPr="0031246A">
        <w:rPr>
          <w:bCs/>
          <w:szCs w:val="20"/>
        </w:rPr>
        <w:t xml:space="preserve">SNOMED International ne </w:t>
      </w:r>
      <w:r>
        <w:rPr>
          <w:bCs/>
          <w:szCs w:val="20"/>
        </w:rPr>
        <w:t xml:space="preserve">perçoit </w:t>
      </w:r>
      <w:r w:rsidRPr="0031246A">
        <w:rPr>
          <w:bCs/>
          <w:szCs w:val="20"/>
        </w:rPr>
        <w:t>pas</w:t>
      </w:r>
      <w:r>
        <w:rPr>
          <w:bCs/>
          <w:szCs w:val="20"/>
        </w:rPr>
        <w:t xml:space="preserve"> de droits pour</w:t>
      </w:r>
      <w:r w:rsidRPr="0031246A">
        <w:rPr>
          <w:bCs/>
          <w:szCs w:val="20"/>
        </w:rPr>
        <w:t xml:space="preserve"> l'utilisation de SNOMED CT dans les pays ou territoires membres </w:t>
      </w:r>
      <w:r>
        <w:rPr>
          <w:bCs/>
          <w:szCs w:val="20"/>
        </w:rPr>
        <w:t>de l’organisation</w:t>
      </w:r>
      <w:r w:rsidRPr="0031246A">
        <w:rPr>
          <w:bCs/>
          <w:szCs w:val="20"/>
        </w:rPr>
        <w:t xml:space="preserve">. Des </w:t>
      </w:r>
      <w:r w:rsidR="00FD5811">
        <w:rPr>
          <w:bCs/>
          <w:szCs w:val="20"/>
        </w:rPr>
        <w:t>droits</w:t>
      </w:r>
      <w:r w:rsidRPr="0031246A">
        <w:rPr>
          <w:bCs/>
          <w:szCs w:val="20"/>
        </w:rPr>
        <w:t xml:space="preserve"> peuvent être </w:t>
      </w:r>
      <w:r w:rsidR="00FD5811">
        <w:rPr>
          <w:bCs/>
          <w:szCs w:val="20"/>
        </w:rPr>
        <w:t>perçus</w:t>
      </w:r>
      <w:r w:rsidRPr="0031246A">
        <w:rPr>
          <w:bCs/>
          <w:szCs w:val="20"/>
        </w:rPr>
        <w:t xml:space="preserve"> pour l’utilisation d</w:t>
      </w:r>
      <w:r>
        <w:rPr>
          <w:bCs/>
          <w:szCs w:val="20"/>
        </w:rPr>
        <w:t>e</w:t>
      </w:r>
      <w:r w:rsidRPr="0031246A">
        <w:rPr>
          <w:bCs/>
          <w:szCs w:val="20"/>
        </w:rPr>
        <w:t xml:space="preserve"> SNOMED CT dans les </w:t>
      </w:r>
      <w:r w:rsidR="007C7EC2">
        <w:rPr>
          <w:bCs/>
          <w:szCs w:val="20"/>
        </w:rPr>
        <w:t>pays/</w:t>
      </w:r>
      <w:r w:rsidRPr="0031246A">
        <w:rPr>
          <w:bCs/>
          <w:szCs w:val="20"/>
        </w:rPr>
        <w:t xml:space="preserve">territoires </w:t>
      </w:r>
      <w:r w:rsidR="005239DB" w:rsidRPr="0031246A">
        <w:rPr>
          <w:bCs/>
          <w:szCs w:val="20"/>
        </w:rPr>
        <w:t>non-membres</w:t>
      </w:r>
      <w:r w:rsidRPr="0031246A">
        <w:rPr>
          <w:bCs/>
          <w:szCs w:val="20"/>
        </w:rPr>
        <w:t xml:space="preserve"> et sont calculés en fonction de l’utilisation ainsi que du </w:t>
      </w:r>
      <w:r w:rsidR="00FD5811">
        <w:rPr>
          <w:bCs/>
          <w:szCs w:val="20"/>
        </w:rPr>
        <w:t xml:space="preserve">degré de </w:t>
      </w:r>
      <w:r w:rsidR="00D821BA">
        <w:rPr>
          <w:bCs/>
          <w:szCs w:val="20"/>
        </w:rPr>
        <w:t>prospérité</w:t>
      </w:r>
      <w:r w:rsidR="00FD5811">
        <w:rPr>
          <w:bCs/>
          <w:szCs w:val="20"/>
        </w:rPr>
        <w:t xml:space="preserve"> du </w:t>
      </w:r>
      <w:r w:rsidRPr="0031246A">
        <w:rPr>
          <w:bCs/>
          <w:szCs w:val="20"/>
        </w:rPr>
        <w:t xml:space="preserve">territoire </w:t>
      </w:r>
      <w:r w:rsidR="00FD5811">
        <w:rPr>
          <w:bCs/>
          <w:szCs w:val="20"/>
        </w:rPr>
        <w:t xml:space="preserve">tel que </w:t>
      </w:r>
      <w:r w:rsidRPr="0031246A">
        <w:rPr>
          <w:bCs/>
          <w:szCs w:val="20"/>
        </w:rPr>
        <w:t>déterminé par la Banque mondiale.</w:t>
      </w:r>
    </w:p>
    <w:p w14:paraId="510F637C" w14:textId="79AE5820" w:rsidR="00FD5811" w:rsidRDefault="00FD5811" w:rsidP="005239DB">
      <w:pPr>
        <w:pBdr>
          <w:top w:val="single" w:sz="4" w:space="1" w:color="auto"/>
          <w:left w:val="single" w:sz="4" w:space="4" w:color="auto"/>
          <w:bottom w:val="single" w:sz="4" w:space="1" w:color="auto"/>
          <w:right w:val="single" w:sz="4" w:space="4" w:color="auto"/>
        </w:pBdr>
        <w:rPr>
          <w:bCs/>
          <w:szCs w:val="20"/>
        </w:rPr>
      </w:pPr>
      <w:r w:rsidRPr="00FD5811">
        <w:rPr>
          <w:bCs/>
          <w:szCs w:val="20"/>
        </w:rPr>
        <w:t xml:space="preserve">Si vous utilisez et/ou déployez SNOMED CT dans un pays/territoire non-membre, vous devez demander une licence </w:t>
      </w:r>
      <w:r w:rsidR="005239DB">
        <w:rPr>
          <w:bCs/>
          <w:szCs w:val="20"/>
        </w:rPr>
        <w:t>annuelle auprès</w:t>
      </w:r>
      <w:r w:rsidRPr="00FD5811">
        <w:rPr>
          <w:bCs/>
          <w:szCs w:val="20"/>
        </w:rPr>
        <w:t xml:space="preserve"> </w:t>
      </w:r>
      <w:r>
        <w:rPr>
          <w:bCs/>
          <w:szCs w:val="20"/>
        </w:rPr>
        <w:t xml:space="preserve">du </w:t>
      </w:r>
      <w:proofErr w:type="spellStart"/>
      <w:r w:rsidRPr="00F801CA">
        <w:rPr>
          <w:bCs/>
          <w:i/>
          <w:iCs/>
          <w:szCs w:val="20"/>
          <w:lang w:val="fr-CA"/>
        </w:rPr>
        <w:t>Member</w:t>
      </w:r>
      <w:proofErr w:type="spellEnd"/>
      <w:r w:rsidRPr="00F801CA">
        <w:rPr>
          <w:bCs/>
          <w:i/>
          <w:iCs/>
          <w:szCs w:val="20"/>
          <w:lang w:val="fr-CA"/>
        </w:rPr>
        <w:t xml:space="preserve"> </w:t>
      </w:r>
      <w:proofErr w:type="spellStart"/>
      <w:r w:rsidRPr="00F801CA">
        <w:rPr>
          <w:bCs/>
          <w:i/>
          <w:iCs/>
          <w:szCs w:val="20"/>
          <w:lang w:val="fr-CA"/>
        </w:rPr>
        <w:t>Licensing</w:t>
      </w:r>
      <w:proofErr w:type="spellEnd"/>
      <w:r w:rsidRPr="00F801CA">
        <w:rPr>
          <w:bCs/>
          <w:i/>
          <w:iCs/>
          <w:szCs w:val="20"/>
          <w:lang w:val="fr-CA"/>
        </w:rPr>
        <w:t xml:space="preserve"> &amp; Distribution Service</w:t>
      </w:r>
      <w:r w:rsidRPr="00FD5811">
        <w:rPr>
          <w:bCs/>
          <w:szCs w:val="20"/>
        </w:rPr>
        <w:t xml:space="preserve"> (MLDS)</w:t>
      </w:r>
      <w:r w:rsidR="00894C99">
        <w:rPr>
          <w:bCs/>
          <w:szCs w:val="20"/>
        </w:rPr>
        <w:t xml:space="preserve"> [</w:t>
      </w:r>
      <w:hyperlink r:id="rId13" w:history="1">
        <w:r w:rsidR="00894C99" w:rsidRPr="00894C99">
          <w:rPr>
            <w:rStyle w:val="Lienhypertexte"/>
            <w:bCs/>
            <w:szCs w:val="20"/>
          </w:rPr>
          <w:t>https://mlds.ihtsdotools.org</w:t>
        </w:r>
      </w:hyperlink>
      <w:r w:rsidR="00894C99">
        <w:rPr>
          <w:bCs/>
          <w:szCs w:val="20"/>
        </w:rPr>
        <w:t>]</w:t>
      </w:r>
      <w:r w:rsidRPr="00FD5811">
        <w:rPr>
          <w:bCs/>
          <w:szCs w:val="20"/>
        </w:rPr>
        <w:t xml:space="preserve"> </w:t>
      </w:r>
      <w:r w:rsidR="005239DB">
        <w:rPr>
          <w:bCs/>
          <w:szCs w:val="20"/>
        </w:rPr>
        <w:t>de SNOMED International</w:t>
      </w:r>
      <w:r w:rsidRPr="00FD5811">
        <w:rPr>
          <w:bCs/>
          <w:szCs w:val="20"/>
        </w:rPr>
        <w:t xml:space="preserve">. Tous les titulaires de licence dans des pays ou territoires non-membres sont tenus de soumettre une déclaration d'utilisation via MLDS sur une base annuelle. Les factures </w:t>
      </w:r>
      <w:r w:rsidR="005239DB">
        <w:rPr>
          <w:bCs/>
          <w:szCs w:val="20"/>
        </w:rPr>
        <w:t xml:space="preserve">des licences </w:t>
      </w:r>
      <w:r w:rsidRPr="00FD5811">
        <w:rPr>
          <w:bCs/>
          <w:szCs w:val="20"/>
        </w:rPr>
        <w:t>sont émises une fois par an.</w:t>
      </w:r>
    </w:p>
    <w:p w14:paraId="634F8DD8" w14:textId="77777777" w:rsidR="00E05525" w:rsidRPr="00E05525" w:rsidRDefault="00E05525" w:rsidP="00E05525">
      <w:pPr>
        <w:rPr>
          <w:bCs/>
          <w:szCs w:val="20"/>
        </w:rPr>
      </w:pPr>
    </w:p>
    <w:p w14:paraId="52DF381A" w14:textId="77777777" w:rsidR="00E05525" w:rsidRDefault="00E05525">
      <w:pPr>
        <w:spacing w:after="200" w:line="276" w:lineRule="auto"/>
        <w:jc w:val="left"/>
        <w:rPr>
          <w:b/>
          <w:sz w:val="24"/>
        </w:rPr>
      </w:pPr>
      <w:r>
        <w:br w:type="page"/>
      </w:r>
    </w:p>
    <w:p w14:paraId="77807722" w14:textId="0D4EF9FD" w:rsidR="006B6715" w:rsidRPr="00EB407E" w:rsidRDefault="006B6715" w:rsidP="00EB407E">
      <w:pPr>
        <w:pStyle w:val="Titresimple"/>
        <w:spacing w:after="240"/>
      </w:pPr>
      <w:bookmarkStart w:id="2" w:name="_Toc94521974"/>
      <w:r w:rsidRPr="00EB407E">
        <w:lastRenderedPageBreak/>
        <w:t>Membres du French Translation Project Group, contributeurs au document</w:t>
      </w:r>
      <w:bookmarkEnd w:id="2"/>
    </w:p>
    <w:tbl>
      <w:tblPr>
        <w:tblStyle w:val="Grilledutableau"/>
        <w:tblW w:w="9062" w:type="dxa"/>
        <w:tblLook w:val="04A0" w:firstRow="1" w:lastRow="0" w:firstColumn="1" w:lastColumn="0" w:noHBand="0" w:noVBand="1"/>
      </w:tblPr>
      <w:tblGrid>
        <w:gridCol w:w="4106"/>
        <w:gridCol w:w="3623"/>
        <w:gridCol w:w="1333"/>
      </w:tblGrid>
      <w:tr w:rsidR="00701F9A" w:rsidRPr="004E30B3" w14:paraId="5CCE2F05" w14:textId="0C957572" w:rsidTr="00C540BA">
        <w:trPr>
          <w:cantSplit/>
          <w:tblHeader/>
        </w:trPr>
        <w:tc>
          <w:tcPr>
            <w:tcW w:w="4106" w:type="dxa"/>
            <w:shd w:val="clear" w:color="auto" w:fill="BFBFBF" w:themeFill="background1" w:themeFillShade="BF"/>
          </w:tcPr>
          <w:p w14:paraId="00AA5C8B" w14:textId="721077D0" w:rsidR="00701F9A" w:rsidRPr="004E30B3" w:rsidRDefault="00701F9A" w:rsidP="007337B7">
            <w:pPr>
              <w:spacing w:after="0"/>
              <w:rPr>
                <w:rFonts w:cstheme="minorHAnsi"/>
                <w:b/>
              </w:rPr>
            </w:pPr>
            <w:r w:rsidRPr="004E30B3">
              <w:rPr>
                <w:rFonts w:cstheme="minorHAnsi"/>
                <w:b/>
              </w:rPr>
              <w:t>Nom</w:t>
            </w:r>
          </w:p>
        </w:tc>
        <w:tc>
          <w:tcPr>
            <w:tcW w:w="3623" w:type="dxa"/>
            <w:shd w:val="clear" w:color="auto" w:fill="BFBFBF" w:themeFill="background1" w:themeFillShade="BF"/>
          </w:tcPr>
          <w:p w14:paraId="22ACDE05" w14:textId="77777777" w:rsidR="00701F9A" w:rsidRPr="004E30B3" w:rsidRDefault="00701F9A" w:rsidP="007337B7">
            <w:pPr>
              <w:spacing w:after="0"/>
              <w:rPr>
                <w:rFonts w:cstheme="minorHAnsi"/>
                <w:b/>
              </w:rPr>
            </w:pPr>
            <w:r w:rsidRPr="004E30B3">
              <w:rPr>
                <w:rFonts w:cstheme="minorHAnsi"/>
                <w:b/>
              </w:rPr>
              <w:t>Organisation</w:t>
            </w:r>
          </w:p>
        </w:tc>
        <w:tc>
          <w:tcPr>
            <w:tcW w:w="1333" w:type="dxa"/>
            <w:shd w:val="clear" w:color="auto" w:fill="BFBFBF" w:themeFill="background1" w:themeFillShade="BF"/>
          </w:tcPr>
          <w:p w14:paraId="5CC74458" w14:textId="38A7ADB4" w:rsidR="00701F9A" w:rsidRPr="004E30B3" w:rsidRDefault="00701F9A" w:rsidP="007337B7">
            <w:pPr>
              <w:spacing w:after="0"/>
              <w:rPr>
                <w:rFonts w:cstheme="minorHAnsi"/>
                <w:b/>
              </w:rPr>
            </w:pPr>
            <w:r>
              <w:rPr>
                <w:rFonts w:cstheme="minorHAnsi"/>
                <w:b/>
              </w:rPr>
              <w:t>Pays</w:t>
            </w:r>
          </w:p>
        </w:tc>
      </w:tr>
      <w:tr w:rsidR="00701F9A" w:rsidRPr="004E30B3" w14:paraId="62713B4C" w14:textId="6395CB11" w:rsidTr="00C540BA">
        <w:tc>
          <w:tcPr>
            <w:tcW w:w="4106" w:type="dxa"/>
          </w:tcPr>
          <w:p w14:paraId="6CEEC9EA" w14:textId="2977E128" w:rsidR="00701F9A" w:rsidRPr="004E30B3" w:rsidRDefault="00701F9A" w:rsidP="007337B7">
            <w:pPr>
              <w:spacing w:after="0"/>
              <w:jc w:val="left"/>
              <w:rPr>
                <w:rFonts w:cstheme="minorHAnsi"/>
              </w:rPr>
            </w:pPr>
            <w:r w:rsidRPr="004E30B3">
              <w:rPr>
                <w:rFonts w:cstheme="minorHAnsi"/>
              </w:rPr>
              <w:t>Ingrid Mertens (IME)</w:t>
            </w:r>
          </w:p>
        </w:tc>
        <w:tc>
          <w:tcPr>
            <w:tcW w:w="3623" w:type="dxa"/>
          </w:tcPr>
          <w:p w14:paraId="1FC4F82B" w14:textId="4CDC05FF" w:rsidR="00701F9A" w:rsidRPr="004E30B3" w:rsidRDefault="00701F9A" w:rsidP="007337B7">
            <w:pPr>
              <w:spacing w:after="0"/>
              <w:jc w:val="left"/>
              <w:rPr>
                <w:rFonts w:cstheme="minorHAnsi"/>
              </w:rPr>
            </w:pPr>
            <w:r>
              <w:rPr>
                <w:rFonts w:cstheme="minorHAnsi"/>
              </w:rPr>
              <w:t xml:space="preserve">Service Public Fédéral </w:t>
            </w:r>
            <w:r w:rsidRPr="004E30B3">
              <w:rPr>
                <w:rFonts w:cstheme="minorHAnsi"/>
              </w:rPr>
              <w:t>Santé Publique</w:t>
            </w:r>
          </w:p>
        </w:tc>
        <w:tc>
          <w:tcPr>
            <w:tcW w:w="1333" w:type="dxa"/>
          </w:tcPr>
          <w:p w14:paraId="049C48FC" w14:textId="34295CC3" w:rsidR="00701F9A" w:rsidRDefault="00701F9A" w:rsidP="007337B7">
            <w:pPr>
              <w:spacing w:after="0"/>
              <w:jc w:val="left"/>
              <w:rPr>
                <w:rFonts w:cstheme="minorHAnsi"/>
              </w:rPr>
            </w:pPr>
            <w:r>
              <w:rPr>
                <w:rFonts w:cstheme="minorHAnsi"/>
              </w:rPr>
              <w:t>Belgique</w:t>
            </w:r>
          </w:p>
        </w:tc>
      </w:tr>
      <w:tr w:rsidR="00701F9A" w:rsidRPr="004E30B3" w14:paraId="3A17D1C1" w14:textId="7AA89E0C" w:rsidTr="00C540BA">
        <w:tc>
          <w:tcPr>
            <w:tcW w:w="4106" w:type="dxa"/>
          </w:tcPr>
          <w:p w14:paraId="2924C39A" w14:textId="77777777" w:rsidR="00701F9A" w:rsidRPr="0026773C" w:rsidRDefault="00701F9A" w:rsidP="00701F9A">
            <w:pPr>
              <w:spacing w:after="0"/>
              <w:jc w:val="left"/>
              <w:rPr>
                <w:rFonts w:cstheme="minorHAnsi"/>
                <w:lang w:val="nl-NL"/>
              </w:rPr>
            </w:pPr>
            <w:r w:rsidRPr="0026773C">
              <w:rPr>
                <w:rFonts w:cstheme="minorHAnsi"/>
                <w:lang w:val="nl-NL"/>
              </w:rPr>
              <w:t>David Op de Beeck (DOB)</w:t>
            </w:r>
          </w:p>
        </w:tc>
        <w:tc>
          <w:tcPr>
            <w:tcW w:w="3623" w:type="dxa"/>
          </w:tcPr>
          <w:p w14:paraId="0270BD38" w14:textId="2FDEEE5D" w:rsidR="00701F9A" w:rsidRPr="004E30B3" w:rsidRDefault="00701F9A" w:rsidP="00701F9A">
            <w:pPr>
              <w:spacing w:after="0"/>
              <w:jc w:val="left"/>
              <w:rPr>
                <w:rFonts w:cstheme="minorHAnsi"/>
              </w:rPr>
            </w:pPr>
            <w:r>
              <w:rPr>
                <w:rFonts w:cstheme="minorHAnsi"/>
              </w:rPr>
              <w:t xml:space="preserve">Service Public Fédéral </w:t>
            </w:r>
            <w:r w:rsidRPr="004E30B3">
              <w:rPr>
                <w:rFonts w:cstheme="minorHAnsi"/>
              </w:rPr>
              <w:t>Santé Publique</w:t>
            </w:r>
          </w:p>
        </w:tc>
        <w:tc>
          <w:tcPr>
            <w:tcW w:w="1333" w:type="dxa"/>
          </w:tcPr>
          <w:p w14:paraId="31C41C89" w14:textId="55C43205" w:rsidR="00701F9A" w:rsidRDefault="00701F9A" w:rsidP="00701F9A">
            <w:pPr>
              <w:spacing w:after="0"/>
              <w:jc w:val="left"/>
              <w:rPr>
                <w:rFonts w:cstheme="minorHAnsi"/>
              </w:rPr>
            </w:pPr>
            <w:r>
              <w:rPr>
                <w:rFonts w:cstheme="minorHAnsi"/>
              </w:rPr>
              <w:t>Belgique</w:t>
            </w:r>
          </w:p>
        </w:tc>
      </w:tr>
      <w:tr w:rsidR="00701F9A" w:rsidRPr="004E30B3" w14:paraId="72927038" w14:textId="4B877615" w:rsidTr="00C540BA">
        <w:tc>
          <w:tcPr>
            <w:tcW w:w="4106" w:type="dxa"/>
          </w:tcPr>
          <w:p w14:paraId="2CFCBCDC" w14:textId="2D370049" w:rsidR="00701F9A" w:rsidRPr="004E30B3" w:rsidRDefault="00701F9A" w:rsidP="00701F9A">
            <w:pPr>
              <w:spacing w:after="0"/>
              <w:jc w:val="left"/>
              <w:rPr>
                <w:rFonts w:cstheme="minorHAnsi"/>
              </w:rPr>
            </w:pPr>
            <w:r w:rsidRPr="004E30B3">
              <w:rPr>
                <w:rFonts w:cstheme="minorHAnsi"/>
              </w:rPr>
              <w:t>Claire Beguin (CBE)</w:t>
            </w:r>
          </w:p>
        </w:tc>
        <w:tc>
          <w:tcPr>
            <w:tcW w:w="3623" w:type="dxa"/>
          </w:tcPr>
          <w:p w14:paraId="76E60D20" w14:textId="63655C6D" w:rsidR="00701F9A" w:rsidRPr="004E30B3" w:rsidRDefault="00701F9A" w:rsidP="00701F9A">
            <w:pPr>
              <w:spacing w:after="0"/>
              <w:jc w:val="left"/>
              <w:rPr>
                <w:rFonts w:cstheme="minorHAnsi"/>
              </w:rPr>
            </w:pPr>
            <w:r w:rsidRPr="004E30B3">
              <w:rPr>
                <w:rFonts w:cstheme="minorHAnsi"/>
              </w:rPr>
              <w:t>UCL, Belgique</w:t>
            </w:r>
          </w:p>
        </w:tc>
        <w:tc>
          <w:tcPr>
            <w:tcW w:w="1333" w:type="dxa"/>
          </w:tcPr>
          <w:p w14:paraId="26C9D3F4" w14:textId="62BFC2FB" w:rsidR="00701F9A" w:rsidRPr="004E30B3" w:rsidRDefault="00701F9A" w:rsidP="00701F9A">
            <w:pPr>
              <w:spacing w:after="0"/>
              <w:jc w:val="left"/>
              <w:rPr>
                <w:rFonts w:cstheme="minorHAnsi"/>
              </w:rPr>
            </w:pPr>
            <w:r>
              <w:rPr>
                <w:rFonts w:cstheme="minorHAnsi"/>
              </w:rPr>
              <w:t>Belgique</w:t>
            </w:r>
          </w:p>
        </w:tc>
      </w:tr>
      <w:tr w:rsidR="00B87CCB" w:rsidRPr="004E30B3" w14:paraId="580F8FC4" w14:textId="77777777" w:rsidTr="00C540BA">
        <w:tc>
          <w:tcPr>
            <w:tcW w:w="4106" w:type="dxa"/>
          </w:tcPr>
          <w:p w14:paraId="7C8720A5" w14:textId="46B87085" w:rsidR="00B87CCB" w:rsidRPr="004E30B3" w:rsidRDefault="00B87CCB" w:rsidP="007337B7">
            <w:pPr>
              <w:spacing w:after="0"/>
              <w:jc w:val="left"/>
              <w:rPr>
                <w:rFonts w:cstheme="minorHAnsi"/>
              </w:rPr>
            </w:pPr>
            <w:r w:rsidRPr="00B87CCB">
              <w:rPr>
                <w:rFonts w:cstheme="minorHAnsi"/>
              </w:rPr>
              <w:t>Laïla Barrouhou</w:t>
            </w:r>
          </w:p>
        </w:tc>
        <w:tc>
          <w:tcPr>
            <w:tcW w:w="3623" w:type="dxa"/>
          </w:tcPr>
          <w:p w14:paraId="66FC4BAE" w14:textId="568D038D" w:rsidR="00B87CCB" w:rsidRPr="004E30B3" w:rsidRDefault="00B87CCB" w:rsidP="007337B7">
            <w:pPr>
              <w:spacing w:after="0"/>
              <w:jc w:val="left"/>
              <w:rPr>
                <w:rFonts w:cstheme="minorHAnsi"/>
              </w:rPr>
            </w:pPr>
            <w:r>
              <w:rPr>
                <w:rFonts w:cstheme="minorHAnsi"/>
              </w:rPr>
              <w:t xml:space="preserve">Service Public Fédéral </w:t>
            </w:r>
            <w:r w:rsidRPr="004E30B3">
              <w:rPr>
                <w:rFonts w:cstheme="minorHAnsi"/>
              </w:rPr>
              <w:t>Santé Publique</w:t>
            </w:r>
          </w:p>
        </w:tc>
        <w:tc>
          <w:tcPr>
            <w:tcW w:w="1333" w:type="dxa"/>
          </w:tcPr>
          <w:p w14:paraId="77F04838" w14:textId="02C05268" w:rsidR="00B87CCB" w:rsidRDefault="00B87CCB" w:rsidP="007337B7">
            <w:pPr>
              <w:spacing w:after="0"/>
              <w:jc w:val="left"/>
              <w:rPr>
                <w:rFonts w:cstheme="minorHAnsi"/>
              </w:rPr>
            </w:pPr>
            <w:r>
              <w:rPr>
                <w:rFonts w:cstheme="minorHAnsi"/>
              </w:rPr>
              <w:t>Belgique</w:t>
            </w:r>
          </w:p>
        </w:tc>
      </w:tr>
      <w:tr w:rsidR="004135E4" w:rsidRPr="004E30B3" w14:paraId="0FFCCD3E" w14:textId="77777777" w:rsidTr="00C02EB5">
        <w:trPr>
          <w:ins w:id="3" w:author="François MACARY" w:date="2022-09-28T14:02:00Z"/>
        </w:trPr>
        <w:tc>
          <w:tcPr>
            <w:tcW w:w="4106" w:type="dxa"/>
          </w:tcPr>
          <w:p w14:paraId="616D8CCE" w14:textId="77777777" w:rsidR="004135E4" w:rsidRPr="004E30B3" w:rsidRDefault="004135E4" w:rsidP="00C02EB5">
            <w:pPr>
              <w:spacing w:after="0"/>
              <w:jc w:val="left"/>
              <w:rPr>
                <w:ins w:id="4" w:author="François MACARY" w:date="2022-09-28T14:02:00Z"/>
                <w:rFonts w:cstheme="minorHAnsi"/>
              </w:rPr>
            </w:pPr>
            <w:ins w:id="5" w:author="François MACARY" w:date="2022-09-28T14:02:00Z">
              <w:r w:rsidRPr="00A5707F">
                <w:rPr>
                  <w:rFonts w:cstheme="minorHAnsi"/>
                </w:rPr>
                <w:t xml:space="preserve">Alexandra </w:t>
              </w:r>
              <w:proofErr w:type="spellStart"/>
              <w:r w:rsidRPr="00A5707F">
                <w:rPr>
                  <w:rFonts w:cstheme="minorHAnsi"/>
                </w:rPr>
                <w:t>Sciarra</w:t>
              </w:r>
              <w:proofErr w:type="spellEnd"/>
            </w:ins>
          </w:p>
        </w:tc>
        <w:tc>
          <w:tcPr>
            <w:tcW w:w="3623" w:type="dxa"/>
          </w:tcPr>
          <w:p w14:paraId="42BFB485" w14:textId="77777777" w:rsidR="004135E4" w:rsidRPr="004E30B3" w:rsidRDefault="004135E4" w:rsidP="00C02EB5">
            <w:pPr>
              <w:spacing w:after="0"/>
              <w:jc w:val="left"/>
              <w:rPr>
                <w:ins w:id="6" w:author="François MACARY" w:date="2022-09-28T14:02:00Z"/>
                <w:rFonts w:cstheme="minorHAnsi"/>
              </w:rPr>
            </w:pPr>
            <w:proofErr w:type="spellStart"/>
            <w:ins w:id="7" w:author="François MACARY" w:date="2022-09-28T14:02:00Z">
              <w:r>
                <w:rPr>
                  <w:rFonts w:cstheme="minorHAnsi"/>
                </w:rPr>
                <w:t>EarlyTracks</w:t>
              </w:r>
              <w:proofErr w:type="spellEnd"/>
            </w:ins>
          </w:p>
        </w:tc>
        <w:tc>
          <w:tcPr>
            <w:tcW w:w="1333" w:type="dxa"/>
          </w:tcPr>
          <w:p w14:paraId="4F7D2B8E" w14:textId="77777777" w:rsidR="004135E4" w:rsidRPr="00810927" w:rsidRDefault="004135E4" w:rsidP="00C02EB5">
            <w:pPr>
              <w:spacing w:after="0"/>
              <w:jc w:val="left"/>
              <w:rPr>
                <w:ins w:id="8" w:author="François MACARY" w:date="2022-09-28T14:02:00Z"/>
                <w:rFonts w:cstheme="minorHAnsi"/>
              </w:rPr>
            </w:pPr>
            <w:proofErr w:type="spellStart"/>
            <w:ins w:id="9" w:author="François MACARY" w:date="2022-09-28T14:02:00Z">
              <w:r>
                <w:rPr>
                  <w:rFonts w:cstheme="minorHAnsi"/>
                </w:rPr>
                <w:t>Belgium</w:t>
              </w:r>
              <w:proofErr w:type="spellEnd"/>
            </w:ins>
          </w:p>
        </w:tc>
      </w:tr>
      <w:tr w:rsidR="004135E4" w:rsidRPr="004E30B3" w14:paraId="48A91EC9" w14:textId="77777777" w:rsidTr="00C02EB5">
        <w:trPr>
          <w:ins w:id="10" w:author="François MACARY" w:date="2022-09-28T14:02:00Z"/>
        </w:trPr>
        <w:tc>
          <w:tcPr>
            <w:tcW w:w="4106" w:type="dxa"/>
          </w:tcPr>
          <w:p w14:paraId="705A7127" w14:textId="77777777" w:rsidR="004135E4" w:rsidRPr="00A5707F" w:rsidRDefault="004135E4" w:rsidP="00C02EB5">
            <w:pPr>
              <w:spacing w:after="0"/>
              <w:jc w:val="left"/>
              <w:rPr>
                <w:ins w:id="11" w:author="François MACARY" w:date="2022-09-28T14:02:00Z"/>
                <w:rFonts w:cstheme="minorHAnsi"/>
              </w:rPr>
            </w:pPr>
            <w:ins w:id="12" w:author="François MACARY" w:date="2022-09-28T14:02:00Z">
              <w:r w:rsidRPr="004135E4">
                <w:rPr>
                  <w:rFonts w:cstheme="minorHAnsi"/>
                </w:rPr>
                <w:t>Pedro Diaz</w:t>
              </w:r>
            </w:ins>
          </w:p>
        </w:tc>
        <w:tc>
          <w:tcPr>
            <w:tcW w:w="3623" w:type="dxa"/>
          </w:tcPr>
          <w:p w14:paraId="58B3D6C2" w14:textId="77777777" w:rsidR="004135E4" w:rsidRDefault="004135E4" w:rsidP="00C02EB5">
            <w:pPr>
              <w:spacing w:after="0"/>
              <w:jc w:val="left"/>
              <w:rPr>
                <w:ins w:id="13" w:author="François MACARY" w:date="2022-09-28T14:02:00Z"/>
                <w:rFonts w:cstheme="minorHAnsi"/>
              </w:rPr>
            </w:pPr>
            <w:proofErr w:type="spellStart"/>
            <w:ins w:id="14" w:author="François MACARY" w:date="2022-09-28T14:02:00Z">
              <w:r>
                <w:rPr>
                  <w:rFonts w:cstheme="minorHAnsi"/>
                </w:rPr>
                <w:t>EarlyTracks</w:t>
              </w:r>
              <w:proofErr w:type="spellEnd"/>
            </w:ins>
          </w:p>
        </w:tc>
        <w:tc>
          <w:tcPr>
            <w:tcW w:w="1333" w:type="dxa"/>
          </w:tcPr>
          <w:p w14:paraId="0642B868" w14:textId="77777777" w:rsidR="004135E4" w:rsidRDefault="004135E4" w:rsidP="00C02EB5">
            <w:pPr>
              <w:spacing w:after="0"/>
              <w:jc w:val="left"/>
              <w:rPr>
                <w:ins w:id="15" w:author="François MACARY" w:date="2022-09-28T14:02:00Z"/>
                <w:rFonts w:cstheme="minorHAnsi"/>
              </w:rPr>
            </w:pPr>
            <w:proofErr w:type="spellStart"/>
            <w:ins w:id="16" w:author="François MACARY" w:date="2022-09-28T14:02:00Z">
              <w:r>
                <w:rPr>
                  <w:rFonts w:cstheme="minorHAnsi"/>
                </w:rPr>
                <w:t>Belgium</w:t>
              </w:r>
              <w:proofErr w:type="spellEnd"/>
            </w:ins>
          </w:p>
        </w:tc>
      </w:tr>
      <w:tr w:rsidR="004135E4" w:rsidRPr="004E30B3" w14:paraId="1D4E4068" w14:textId="77777777" w:rsidTr="00C02EB5">
        <w:trPr>
          <w:ins w:id="17" w:author="François MACARY" w:date="2022-09-28T14:02:00Z"/>
        </w:trPr>
        <w:tc>
          <w:tcPr>
            <w:tcW w:w="4106" w:type="dxa"/>
          </w:tcPr>
          <w:p w14:paraId="1B0ED6EB" w14:textId="77777777" w:rsidR="004135E4" w:rsidRPr="004135E4" w:rsidRDefault="004135E4" w:rsidP="00C02EB5">
            <w:pPr>
              <w:spacing w:after="0"/>
              <w:jc w:val="left"/>
              <w:rPr>
                <w:ins w:id="18" w:author="François MACARY" w:date="2022-09-28T14:02:00Z"/>
                <w:rFonts w:cstheme="minorHAnsi"/>
              </w:rPr>
            </w:pPr>
            <w:ins w:id="19" w:author="François MACARY" w:date="2022-09-28T14:02:00Z">
              <w:r w:rsidRPr="004135E4">
                <w:rPr>
                  <w:rFonts w:cstheme="minorHAnsi"/>
                </w:rPr>
                <w:t xml:space="preserve">Marta </w:t>
              </w:r>
              <w:proofErr w:type="spellStart"/>
              <w:r w:rsidRPr="004135E4">
                <w:rPr>
                  <w:rFonts w:cstheme="minorHAnsi"/>
                </w:rPr>
                <w:t>Serma</w:t>
              </w:r>
              <w:proofErr w:type="spellEnd"/>
            </w:ins>
          </w:p>
        </w:tc>
        <w:tc>
          <w:tcPr>
            <w:tcW w:w="3623" w:type="dxa"/>
          </w:tcPr>
          <w:p w14:paraId="2357BD4E" w14:textId="77777777" w:rsidR="004135E4" w:rsidRDefault="004135E4" w:rsidP="00C02EB5">
            <w:pPr>
              <w:spacing w:after="0"/>
              <w:jc w:val="left"/>
              <w:rPr>
                <w:ins w:id="20" w:author="François MACARY" w:date="2022-09-28T14:02:00Z"/>
                <w:rFonts w:cstheme="minorHAnsi"/>
              </w:rPr>
            </w:pPr>
            <w:proofErr w:type="spellStart"/>
            <w:ins w:id="21" w:author="François MACARY" w:date="2022-09-28T14:02:00Z">
              <w:r>
                <w:rPr>
                  <w:rFonts w:cstheme="minorHAnsi"/>
                </w:rPr>
                <w:t>EarlyTracks</w:t>
              </w:r>
              <w:proofErr w:type="spellEnd"/>
            </w:ins>
          </w:p>
        </w:tc>
        <w:tc>
          <w:tcPr>
            <w:tcW w:w="1333" w:type="dxa"/>
          </w:tcPr>
          <w:p w14:paraId="78061B32" w14:textId="77777777" w:rsidR="004135E4" w:rsidRDefault="004135E4" w:rsidP="00C02EB5">
            <w:pPr>
              <w:spacing w:after="0"/>
              <w:jc w:val="left"/>
              <w:rPr>
                <w:ins w:id="22" w:author="François MACARY" w:date="2022-09-28T14:02:00Z"/>
                <w:rFonts w:cstheme="minorHAnsi"/>
              </w:rPr>
            </w:pPr>
            <w:proofErr w:type="spellStart"/>
            <w:ins w:id="23" w:author="François MACARY" w:date="2022-09-28T14:02:00Z">
              <w:r>
                <w:rPr>
                  <w:rFonts w:cstheme="minorHAnsi"/>
                </w:rPr>
                <w:t>Belgium</w:t>
              </w:r>
              <w:proofErr w:type="spellEnd"/>
            </w:ins>
          </w:p>
        </w:tc>
      </w:tr>
      <w:tr w:rsidR="00701F9A" w:rsidRPr="004E30B3" w14:paraId="0967E2DA" w14:textId="27D506B1" w:rsidTr="00C540BA">
        <w:tc>
          <w:tcPr>
            <w:tcW w:w="4106" w:type="dxa"/>
          </w:tcPr>
          <w:p w14:paraId="1FF50ED4" w14:textId="64BFD38A" w:rsidR="00701F9A" w:rsidRPr="004E30B3" w:rsidRDefault="00701F9A" w:rsidP="007337B7">
            <w:pPr>
              <w:spacing w:after="0"/>
              <w:jc w:val="left"/>
              <w:rPr>
                <w:rFonts w:cstheme="minorHAnsi"/>
              </w:rPr>
            </w:pPr>
            <w:r w:rsidRPr="004E30B3">
              <w:rPr>
                <w:rFonts w:cstheme="minorHAnsi"/>
              </w:rPr>
              <w:t>Samuel Danhardt (SDA)</w:t>
            </w:r>
          </w:p>
        </w:tc>
        <w:tc>
          <w:tcPr>
            <w:tcW w:w="3623" w:type="dxa"/>
          </w:tcPr>
          <w:p w14:paraId="17469251" w14:textId="5A7D6AB3" w:rsidR="00701F9A" w:rsidRPr="004E30B3" w:rsidRDefault="00701F9A" w:rsidP="007337B7">
            <w:pPr>
              <w:spacing w:after="0"/>
              <w:jc w:val="left"/>
              <w:rPr>
                <w:rFonts w:cstheme="minorHAnsi"/>
              </w:rPr>
            </w:pPr>
            <w:r w:rsidRPr="004E30B3">
              <w:rPr>
                <w:rFonts w:cstheme="minorHAnsi"/>
              </w:rPr>
              <w:t xml:space="preserve">Agence </w:t>
            </w:r>
            <w:proofErr w:type="spellStart"/>
            <w:r w:rsidRPr="004E30B3">
              <w:rPr>
                <w:rFonts w:cstheme="minorHAnsi"/>
              </w:rPr>
              <w:t>eSanté</w:t>
            </w:r>
            <w:proofErr w:type="spellEnd"/>
          </w:p>
        </w:tc>
        <w:tc>
          <w:tcPr>
            <w:tcW w:w="1333" w:type="dxa"/>
          </w:tcPr>
          <w:p w14:paraId="326E7FFB" w14:textId="46F4E1B0" w:rsidR="00701F9A" w:rsidRPr="004E30B3" w:rsidRDefault="00701F9A" w:rsidP="007337B7">
            <w:pPr>
              <w:spacing w:after="0"/>
              <w:jc w:val="left"/>
              <w:rPr>
                <w:rFonts w:cstheme="minorHAnsi"/>
              </w:rPr>
            </w:pPr>
            <w:r>
              <w:rPr>
                <w:rFonts w:cstheme="minorHAnsi"/>
              </w:rPr>
              <w:t>Luxembourg</w:t>
            </w:r>
          </w:p>
        </w:tc>
      </w:tr>
      <w:tr w:rsidR="00701F9A" w:rsidRPr="004E30B3" w14:paraId="5B64ED10" w14:textId="54308531" w:rsidTr="00C540BA">
        <w:tc>
          <w:tcPr>
            <w:tcW w:w="4106" w:type="dxa"/>
          </w:tcPr>
          <w:p w14:paraId="7E589BD3" w14:textId="24DB7DF2" w:rsidR="00701F9A" w:rsidRPr="004E30B3" w:rsidRDefault="00701F9A" w:rsidP="00701F9A">
            <w:pPr>
              <w:spacing w:after="0"/>
              <w:jc w:val="left"/>
              <w:rPr>
                <w:rFonts w:cstheme="minorHAnsi"/>
              </w:rPr>
            </w:pPr>
            <w:r w:rsidRPr="004E30B3">
              <w:rPr>
                <w:rFonts w:cstheme="minorHAnsi"/>
              </w:rPr>
              <w:t>Raffaella Vaccaroli (RVA)</w:t>
            </w:r>
          </w:p>
        </w:tc>
        <w:tc>
          <w:tcPr>
            <w:tcW w:w="3623" w:type="dxa"/>
          </w:tcPr>
          <w:p w14:paraId="285EE431" w14:textId="04F96C92" w:rsidR="00701F9A" w:rsidRPr="004E30B3" w:rsidRDefault="00701F9A" w:rsidP="00701F9A">
            <w:pPr>
              <w:spacing w:after="0"/>
              <w:jc w:val="left"/>
              <w:rPr>
                <w:rFonts w:cstheme="minorHAnsi"/>
              </w:rPr>
            </w:pPr>
            <w:r w:rsidRPr="004E30B3">
              <w:rPr>
                <w:rFonts w:cstheme="minorHAnsi"/>
              </w:rPr>
              <w:t xml:space="preserve">Agence </w:t>
            </w:r>
            <w:proofErr w:type="spellStart"/>
            <w:r w:rsidRPr="004E30B3">
              <w:rPr>
                <w:rFonts w:cstheme="minorHAnsi"/>
              </w:rPr>
              <w:t>eSanté</w:t>
            </w:r>
            <w:proofErr w:type="spellEnd"/>
          </w:p>
        </w:tc>
        <w:tc>
          <w:tcPr>
            <w:tcW w:w="1333" w:type="dxa"/>
          </w:tcPr>
          <w:p w14:paraId="64728DCD" w14:textId="6855D4BA" w:rsidR="00701F9A" w:rsidRPr="004E30B3" w:rsidRDefault="00701F9A" w:rsidP="00701F9A">
            <w:pPr>
              <w:spacing w:after="0"/>
              <w:jc w:val="left"/>
              <w:rPr>
                <w:rFonts w:cstheme="minorHAnsi"/>
              </w:rPr>
            </w:pPr>
            <w:r>
              <w:rPr>
                <w:rFonts w:cstheme="minorHAnsi"/>
              </w:rPr>
              <w:t>Luxembourg</w:t>
            </w:r>
          </w:p>
        </w:tc>
      </w:tr>
      <w:tr w:rsidR="00701F9A" w:rsidRPr="004E30B3" w14:paraId="27F3B54C" w14:textId="19B6EBFC" w:rsidTr="00C540BA">
        <w:tc>
          <w:tcPr>
            <w:tcW w:w="4106" w:type="dxa"/>
          </w:tcPr>
          <w:p w14:paraId="49E760AB" w14:textId="4B60479B" w:rsidR="00701F9A" w:rsidRPr="004E30B3" w:rsidRDefault="00701F9A" w:rsidP="007337B7">
            <w:pPr>
              <w:spacing w:after="0"/>
              <w:jc w:val="left"/>
              <w:rPr>
                <w:rFonts w:cstheme="minorHAnsi"/>
              </w:rPr>
            </w:pPr>
            <w:r w:rsidRPr="004E30B3">
              <w:rPr>
                <w:rFonts w:cstheme="minorHAnsi"/>
              </w:rPr>
              <w:t>Anaïs Mottaz (AMO)</w:t>
            </w:r>
          </w:p>
        </w:tc>
        <w:tc>
          <w:tcPr>
            <w:tcW w:w="3623" w:type="dxa"/>
          </w:tcPr>
          <w:p w14:paraId="4C746280" w14:textId="0AEB466F" w:rsidR="00701F9A" w:rsidRPr="004E30B3" w:rsidRDefault="00701F9A" w:rsidP="007337B7">
            <w:pPr>
              <w:spacing w:after="0"/>
              <w:jc w:val="left"/>
              <w:rPr>
                <w:rFonts w:cstheme="minorHAnsi"/>
              </w:rPr>
            </w:pPr>
            <w:r w:rsidRPr="004E30B3">
              <w:rPr>
                <w:rFonts w:cstheme="minorHAnsi"/>
              </w:rPr>
              <w:t>HEG Genève</w:t>
            </w:r>
          </w:p>
        </w:tc>
        <w:tc>
          <w:tcPr>
            <w:tcW w:w="1333" w:type="dxa"/>
          </w:tcPr>
          <w:p w14:paraId="1987D55A" w14:textId="0DA60272" w:rsidR="00701F9A" w:rsidRPr="004E30B3" w:rsidRDefault="00701F9A" w:rsidP="007337B7">
            <w:pPr>
              <w:spacing w:after="0"/>
              <w:jc w:val="left"/>
              <w:rPr>
                <w:rFonts w:cstheme="minorHAnsi"/>
              </w:rPr>
            </w:pPr>
            <w:r>
              <w:rPr>
                <w:rFonts w:cstheme="minorHAnsi"/>
              </w:rPr>
              <w:t>Suisse</w:t>
            </w:r>
          </w:p>
        </w:tc>
      </w:tr>
      <w:tr w:rsidR="00701F9A" w:rsidRPr="004E30B3" w14:paraId="2A6802C1" w14:textId="0B109705" w:rsidTr="00C540BA">
        <w:tc>
          <w:tcPr>
            <w:tcW w:w="4106" w:type="dxa"/>
          </w:tcPr>
          <w:p w14:paraId="1A70A89F" w14:textId="226050C7" w:rsidR="00701F9A" w:rsidRPr="004E30B3" w:rsidRDefault="00701F9A" w:rsidP="00701F9A">
            <w:pPr>
              <w:spacing w:after="0"/>
              <w:jc w:val="left"/>
              <w:rPr>
                <w:rFonts w:cstheme="minorHAnsi"/>
              </w:rPr>
            </w:pPr>
            <w:r w:rsidRPr="004E30B3">
              <w:rPr>
                <w:rFonts w:cstheme="minorHAnsi"/>
              </w:rPr>
              <w:t>Luc Mottin (LMO)</w:t>
            </w:r>
          </w:p>
        </w:tc>
        <w:tc>
          <w:tcPr>
            <w:tcW w:w="3623" w:type="dxa"/>
          </w:tcPr>
          <w:p w14:paraId="6F0192C2" w14:textId="37F4BA62" w:rsidR="00701F9A" w:rsidRPr="004E30B3" w:rsidRDefault="00701F9A" w:rsidP="00701F9A">
            <w:pPr>
              <w:spacing w:after="0"/>
              <w:jc w:val="left"/>
              <w:rPr>
                <w:rFonts w:cstheme="minorHAnsi"/>
              </w:rPr>
            </w:pPr>
            <w:r w:rsidRPr="004E30B3">
              <w:rPr>
                <w:rFonts w:cstheme="minorHAnsi"/>
              </w:rPr>
              <w:t>HEG Genève</w:t>
            </w:r>
          </w:p>
        </w:tc>
        <w:tc>
          <w:tcPr>
            <w:tcW w:w="1333" w:type="dxa"/>
          </w:tcPr>
          <w:p w14:paraId="167E4C92" w14:textId="542C941A" w:rsidR="00701F9A" w:rsidRPr="004E30B3" w:rsidRDefault="00701F9A" w:rsidP="00701F9A">
            <w:pPr>
              <w:spacing w:after="0"/>
              <w:jc w:val="left"/>
              <w:rPr>
                <w:rFonts w:cstheme="minorHAnsi"/>
              </w:rPr>
            </w:pPr>
            <w:r>
              <w:rPr>
                <w:rFonts w:cstheme="minorHAnsi"/>
              </w:rPr>
              <w:t>Suisse</w:t>
            </w:r>
          </w:p>
        </w:tc>
      </w:tr>
      <w:tr w:rsidR="00701F9A" w:rsidRPr="004E30B3" w14:paraId="30A47577" w14:textId="064C47E5" w:rsidTr="00C540BA">
        <w:tc>
          <w:tcPr>
            <w:tcW w:w="4106" w:type="dxa"/>
          </w:tcPr>
          <w:p w14:paraId="7A961A3D" w14:textId="10A6D097" w:rsidR="00701F9A" w:rsidRPr="004E30B3" w:rsidRDefault="008A0C56" w:rsidP="00701F9A">
            <w:pPr>
              <w:spacing w:after="0"/>
              <w:jc w:val="left"/>
              <w:rPr>
                <w:rFonts w:cstheme="minorHAnsi"/>
              </w:rPr>
            </w:pPr>
            <w:proofErr w:type="spellStart"/>
            <w:r>
              <w:rPr>
                <w:rFonts w:cstheme="minorHAnsi"/>
              </w:rPr>
              <w:t>Annatina</w:t>
            </w:r>
            <w:proofErr w:type="spellEnd"/>
            <w:r>
              <w:rPr>
                <w:rFonts w:cstheme="minorHAnsi"/>
              </w:rPr>
              <w:t xml:space="preserve"> Foppa</w:t>
            </w:r>
          </w:p>
        </w:tc>
        <w:tc>
          <w:tcPr>
            <w:tcW w:w="3623" w:type="dxa"/>
          </w:tcPr>
          <w:p w14:paraId="6B7989B3" w14:textId="77777777" w:rsidR="00701F9A" w:rsidRPr="004E30B3" w:rsidRDefault="00701F9A" w:rsidP="00701F9A">
            <w:pPr>
              <w:spacing w:after="0"/>
              <w:jc w:val="left"/>
              <w:rPr>
                <w:rFonts w:cstheme="minorHAnsi"/>
              </w:rPr>
            </w:pPr>
            <w:r w:rsidRPr="004E30B3">
              <w:rPr>
                <w:rFonts w:cstheme="minorHAnsi"/>
              </w:rPr>
              <w:t>e-health Suisse</w:t>
            </w:r>
          </w:p>
        </w:tc>
        <w:tc>
          <w:tcPr>
            <w:tcW w:w="1333" w:type="dxa"/>
          </w:tcPr>
          <w:p w14:paraId="376EE147" w14:textId="4D3A79B1" w:rsidR="00701F9A" w:rsidRPr="004E30B3" w:rsidRDefault="00701F9A" w:rsidP="00701F9A">
            <w:pPr>
              <w:spacing w:after="0"/>
              <w:jc w:val="left"/>
              <w:rPr>
                <w:rFonts w:cstheme="minorHAnsi"/>
              </w:rPr>
            </w:pPr>
            <w:r>
              <w:rPr>
                <w:rFonts w:cstheme="minorHAnsi"/>
              </w:rPr>
              <w:t>Suisse</w:t>
            </w:r>
          </w:p>
        </w:tc>
      </w:tr>
      <w:tr w:rsidR="00701F9A" w:rsidRPr="004E30B3" w14:paraId="18E3A29A" w14:textId="33C52667" w:rsidTr="00C540BA">
        <w:tc>
          <w:tcPr>
            <w:tcW w:w="4106" w:type="dxa"/>
          </w:tcPr>
          <w:p w14:paraId="4B7EF48F" w14:textId="4D45565A" w:rsidR="00701F9A" w:rsidRPr="004E30B3" w:rsidRDefault="0026773C" w:rsidP="00701F9A">
            <w:pPr>
              <w:spacing w:after="0"/>
              <w:jc w:val="left"/>
              <w:rPr>
                <w:rFonts w:cstheme="minorHAnsi"/>
              </w:rPr>
            </w:pPr>
            <w:r>
              <w:rPr>
                <w:rFonts w:cstheme="minorHAnsi"/>
              </w:rPr>
              <w:t>Patrick Jolo</w:t>
            </w:r>
          </w:p>
        </w:tc>
        <w:tc>
          <w:tcPr>
            <w:tcW w:w="3623" w:type="dxa"/>
          </w:tcPr>
          <w:p w14:paraId="6078E485" w14:textId="77777777" w:rsidR="00701F9A" w:rsidRPr="004E30B3" w:rsidRDefault="00701F9A" w:rsidP="00701F9A">
            <w:pPr>
              <w:spacing w:after="0"/>
              <w:jc w:val="left"/>
              <w:rPr>
                <w:rFonts w:cstheme="minorHAnsi"/>
              </w:rPr>
            </w:pPr>
            <w:r w:rsidRPr="004E30B3">
              <w:rPr>
                <w:rFonts w:cstheme="minorHAnsi"/>
              </w:rPr>
              <w:t>e-health Suisse</w:t>
            </w:r>
          </w:p>
        </w:tc>
        <w:tc>
          <w:tcPr>
            <w:tcW w:w="1333" w:type="dxa"/>
          </w:tcPr>
          <w:p w14:paraId="2D5F0D71" w14:textId="575B69BE" w:rsidR="00701F9A" w:rsidRPr="004E30B3" w:rsidRDefault="00701F9A" w:rsidP="00701F9A">
            <w:pPr>
              <w:spacing w:after="0"/>
              <w:jc w:val="left"/>
              <w:rPr>
                <w:rFonts w:cstheme="minorHAnsi"/>
              </w:rPr>
            </w:pPr>
            <w:r>
              <w:rPr>
                <w:rFonts w:cstheme="minorHAnsi"/>
              </w:rPr>
              <w:t>Suisse</w:t>
            </w:r>
          </w:p>
        </w:tc>
      </w:tr>
      <w:tr w:rsidR="00701F9A" w:rsidRPr="004E30B3" w14:paraId="65FAA5A3" w14:textId="32938197" w:rsidTr="00C540BA">
        <w:tc>
          <w:tcPr>
            <w:tcW w:w="4106" w:type="dxa"/>
          </w:tcPr>
          <w:p w14:paraId="19061CF6" w14:textId="17FCAE46" w:rsidR="00701F9A" w:rsidRPr="004E30B3" w:rsidRDefault="00701F9A" w:rsidP="00701F9A">
            <w:pPr>
              <w:spacing w:after="0"/>
              <w:jc w:val="left"/>
              <w:rPr>
                <w:rFonts w:cstheme="minorHAnsi"/>
              </w:rPr>
            </w:pPr>
            <w:r w:rsidRPr="004E30B3">
              <w:rPr>
                <w:rFonts w:cstheme="minorHAnsi"/>
              </w:rPr>
              <w:t>Christophe Gaudet-Blavignac (CGB)</w:t>
            </w:r>
          </w:p>
        </w:tc>
        <w:tc>
          <w:tcPr>
            <w:tcW w:w="3623" w:type="dxa"/>
          </w:tcPr>
          <w:p w14:paraId="1A91C9E2" w14:textId="3EB4EBF8" w:rsidR="00701F9A" w:rsidRPr="004E30B3" w:rsidRDefault="00701F9A" w:rsidP="00701F9A">
            <w:pPr>
              <w:spacing w:after="0"/>
              <w:jc w:val="left"/>
              <w:rPr>
                <w:rFonts w:cstheme="minorHAnsi"/>
              </w:rPr>
            </w:pPr>
            <w:r w:rsidRPr="004E30B3">
              <w:rPr>
                <w:rFonts w:cstheme="minorHAnsi"/>
              </w:rPr>
              <w:t>Hôpitaux Universitaires de Genève</w:t>
            </w:r>
          </w:p>
        </w:tc>
        <w:tc>
          <w:tcPr>
            <w:tcW w:w="1333" w:type="dxa"/>
          </w:tcPr>
          <w:p w14:paraId="5FDF5A04" w14:textId="68F4942F" w:rsidR="00701F9A" w:rsidRPr="004E30B3" w:rsidRDefault="00701F9A" w:rsidP="00701F9A">
            <w:pPr>
              <w:spacing w:after="0"/>
              <w:jc w:val="left"/>
              <w:rPr>
                <w:rFonts w:cstheme="minorHAnsi"/>
              </w:rPr>
            </w:pPr>
            <w:r>
              <w:rPr>
                <w:rFonts w:cstheme="minorHAnsi"/>
              </w:rPr>
              <w:t>Suisse</w:t>
            </w:r>
          </w:p>
        </w:tc>
      </w:tr>
      <w:tr w:rsidR="00701F9A" w:rsidRPr="004E30B3" w14:paraId="3C9CC53F" w14:textId="168D3554" w:rsidTr="00C540BA">
        <w:tc>
          <w:tcPr>
            <w:tcW w:w="4106" w:type="dxa"/>
          </w:tcPr>
          <w:p w14:paraId="5BB14371" w14:textId="7E4DD8E8" w:rsidR="00701F9A" w:rsidRPr="004E30B3" w:rsidRDefault="00701F9A" w:rsidP="00701F9A">
            <w:pPr>
              <w:spacing w:after="0"/>
              <w:jc w:val="left"/>
              <w:rPr>
                <w:rFonts w:cstheme="minorHAnsi"/>
              </w:rPr>
            </w:pPr>
            <w:r w:rsidRPr="004E30B3">
              <w:rPr>
                <w:rFonts w:cstheme="minorHAnsi"/>
              </w:rPr>
              <w:t>Christian Lovis (CLO)</w:t>
            </w:r>
          </w:p>
        </w:tc>
        <w:tc>
          <w:tcPr>
            <w:tcW w:w="3623" w:type="dxa"/>
          </w:tcPr>
          <w:p w14:paraId="3A752F1A" w14:textId="3DCD5080" w:rsidR="00701F9A" w:rsidRPr="004E30B3" w:rsidRDefault="00701F9A" w:rsidP="00701F9A">
            <w:pPr>
              <w:spacing w:after="0"/>
              <w:jc w:val="left"/>
              <w:rPr>
                <w:rFonts w:cstheme="minorHAnsi"/>
              </w:rPr>
            </w:pPr>
            <w:r w:rsidRPr="004E30B3">
              <w:rPr>
                <w:rFonts w:cstheme="minorHAnsi"/>
              </w:rPr>
              <w:t>Hôpitaux Universitaires de Genève</w:t>
            </w:r>
          </w:p>
        </w:tc>
        <w:tc>
          <w:tcPr>
            <w:tcW w:w="1333" w:type="dxa"/>
          </w:tcPr>
          <w:p w14:paraId="4243A43E" w14:textId="09E5BA13" w:rsidR="00701F9A" w:rsidRPr="004E30B3" w:rsidRDefault="00701F9A" w:rsidP="00701F9A">
            <w:pPr>
              <w:spacing w:after="0"/>
              <w:jc w:val="left"/>
              <w:rPr>
                <w:rFonts w:cstheme="minorHAnsi"/>
              </w:rPr>
            </w:pPr>
            <w:r>
              <w:rPr>
                <w:rFonts w:cstheme="minorHAnsi"/>
              </w:rPr>
              <w:t>Suisse</w:t>
            </w:r>
          </w:p>
        </w:tc>
      </w:tr>
      <w:tr w:rsidR="00C80930" w:rsidRPr="004E30B3" w14:paraId="5D3C47C3" w14:textId="77777777" w:rsidTr="00C540BA">
        <w:tc>
          <w:tcPr>
            <w:tcW w:w="4106" w:type="dxa"/>
          </w:tcPr>
          <w:p w14:paraId="40C20E8C" w14:textId="5887EEFA" w:rsidR="00C80930" w:rsidRPr="004E30B3" w:rsidRDefault="00C80930" w:rsidP="004E30B3">
            <w:pPr>
              <w:spacing w:after="0"/>
              <w:jc w:val="left"/>
              <w:rPr>
                <w:rFonts w:cstheme="minorHAnsi"/>
              </w:rPr>
            </w:pPr>
            <w:r>
              <w:rPr>
                <w:rFonts w:cstheme="minorHAnsi"/>
              </w:rPr>
              <w:t>Alain Junger (AJU)</w:t>
            </w:r>
          </w:p>
        </w:tc>
        <w:tc>
          <w:tcPr>
            <w:tcW w:w="3623" w:type="dxa"/>
          </w:tcPr>
          <w:p w14:paraId="6FB4F929" w14:textId="3648FDA7" w:rsidR="00C80930" w:rsidRPr="004E30B3" w:rsidRDefault="00310D21" w:rsidP="004E30B3">
            <w:pPr>
              <w:spacing w:after="0"/>
              <w:jc w:val="left"/>
              <w:rPr>
                <w:rFonts w:cstheme="minorHAnsi"/>
              </w:rPr>
            </w:pPr>
            <w:r>
              <w:rPr>
                <w:rFonts w:cstheme="minorHAnsi"/>
              </w:rPr>
              <w:t>CHU de Lausanne</w:t>
            </w:r>
          </w:p>
        </w:tc>
        <w:tc>
          <w:tcPr>
            <w:tcW w:w="1333" w:type="dxa"/>
          </w:tcPr>
          <w:p w14:paraId="0CC784BF" w14:textId="7FF2D73D" w:rsidR="00C80930" w:rsidRDefault="00310D21" w:rsidP="004E30B3">
            <w:pPr>
              <w:spacing w:after="0"/>
              <w:jc w:val="left"/>
              <w:rPr>
                <w:rFonts w:cstheme="minorHAnsi"/>
              </w:rPr>
            </w:pPr>
            <w:r>
              <w:rPr>
                <w:rFonts w:cstheme="minorHAnsi"/>
              </w:rPr>
              <w:t>Suisse</w:t>
            </w:r>
          </w:p>
        </w:tc>
      </w:tr>
      <w:tr w:rsidR="00701F9A" w:rsidRPr="004E30B3" w14:paraId="45D14680" w14:textId="3800B85D" w:rsidTr="00C540BA">
        <w:tc>
          <w:tcPr>
            <w:tcW w:w="4106" w:type="dxa"/>
          </w:tcPr>
          <w:p w14:paraId="7944F916" w14:textId="7F5B1898" w:rsidR="00701F9A" w:rsidRPr="004E30B3" w:rsidRDefault="00701F9A" w:rsidP="004E30B3">
            <w:pPr>
              <w:spacing w:after="0"/>
              <w:jc w:val="left"/>
              <w:rPr>
                <w:rFonts w:cstheme="minorHAnsi"/>
              </w:rPr>
            </w:pPr>
            <w:r w:rsidRPr="004E30B3">
              <w:rPr>
                <w:rFonts w:cstheme="minorHAnsi"/>
              </w:rPr>
              <w:t>Linda Parisien (LPA)</w:t>
            </w:r>
            <w:r w:rsidR="00EF6B53">
              <w:rPr>
                <w:rFonts w:cstheme="minorHAnsi"/>
              </w:rPr>
              <w:t xml:space="preserve">, </w:t>
            </w:r>
            <w:proofErr w:type="spellStart"/>
            <w:r w:rsidR="00EF6B53">
              <w:rPr>
                <w:rFonts w:cstheme="minorHAnsi"/>
              </w:rPr>
              <w:t>cochair</w:t>
            </w:r>
            <w:proofErr w:type="spellEnd"/>
            <w:r w:rsidR="00C540BA">
              <w:rPr>
                <w:rFonts w:cstheme="minorHAnsi"/>
              </w:rPr>
              <w:t xml:space="preserve"> du groupe</w:t>
            </w:r>
          </w:p>
        </w:tc>
        <w:tc>
          <w:tcPr>
            <w:tcW w:w="3623" w:type="dxa"/>
          </w:tcPr>
          <w:p w14:paraId="6614C4DD" w14:textId="08E51E2B" w:rsidR="00701F9A" w:rsidRPr="004E30B3" w:rsidRDefault="00701F9A" w:rsidP="004E30B3">
            <w:pPr>
              <w:spacing w:after="0"/>
              <w:jc w:val="left"/>
              <w:rPr>
                <w:rFonts w:cstheme="minorHAnsi"/>
              </w:rPr>
            </w:pPr>
            <w:r w:rsidRPr="004E30B3">
              <w:rPr>
                <w:rFonts w:cstheme="minorHAnsi"/>
              </w:rPr>
              <w:t xml:space="preserve">Inforoute Santé du Canada </w:t>
            </w:r>
          </w:p>
        </w:tc>
        <w:tc>
          <w:tcPr>
            <w:tcW w:w="1333" w:type="dxa"/>
          </w:tcPr>
          <w:p w14:paraId="0EAD9976" w14:textId="0FA08A79" w:rsidR="00701F9A" w:rsidRPr="004E30B3" w:rsidRDefault="00701F9A" w:rsidP="004E30B3">
            <w:pPr>
              <w:spacing w:after="0"/>
              <w:jc w:val="left"/>
              <w:rPr>
                <w:rFonts w:cstheme="minorHAnsi"/>
              </w:rPr>
            </w:pPr>
            <w:r>
              <w:rPr>
                <w:rFonts w:cstheme="minorHAnsi"/>
              </w:rPr>
              <w:t>Canada</w:t>
            </w:r>
          </w:p>
        </w:tc>
      </w:tr>
      <w:tr w:rsidR="0068641F" w:rsidRPr="004E30B3" w14:paraId="3EDD98AC" w14:textId="77777777" w:rsidTr="00C540BA">
        <w:tc>
          <w:tcPr>
            <w:tcW w:w="4106" w:type="dxa"/>
          </w:tcPr>
          <w:p w14:paraId="5981CD11" w14:textId="25662D50" w:rsidR="0068641F" w:rsidRPr="004E30B3" w:rsidRDefault="0068641F" w:rsidP="0068641F">
            <w:pPr>
              <w:spacing w:after="0"/>
              <w:jc w:val="left"/>
              <w:rPr>
                <w:rFonts w:cstheme="minorHAnsi"/>
              </w:rPr>
            </w:pPr>
            <w:r>
              <w:rPr>
                <w:rFonts w:cstheme="minorHAnsi"/>
              </w:rPr>
              <w:t>Marjolaine Gagnon (MGA)</w:t>
            </w:r>
          </w:p>
        </w:tc>
        <w:tc>
          <w:tcPr>
            <w:tcW w:w="3623" w:type="dxa"/>
          </w:tcPr>
          <w:p w14:paraId="63A4E35C" w14:textId="1EC60836" w:rsidR="0068641F" w:rsidRPr="004E30B3" w:rsidRDefault="0068641F" w:rsidP="0068641F">
            <w:pPr>
              <w:spacing w:after="0"/>
              <w:jc w:val="left"/>
              <w:rPr>
                <w:rFonts w:cstheme="minorHAnsi"/>
              </w:rPr>
            </w:pPr>
            <w:r w:rsidRPr="004E30B3">
              <w:rPr>
                <w:rFonts w:cstheme="minorHAnsi"/>
              </w:rPr>
              <w:t xml:space="preserve">Inforoute Santé du Canada </w:t>
            </w:r>
          </w:p>
        </w:tc>
        <w:tc>
          <w:tcPr>
            <w:tcW w:w="1333" w:type="dxa"/>
          </w:tcPr>
          <w:p w14:paraId="47B326A0" w14:textId="2E35B5F1" w:rsidR="0068641F" w:rsidRPr="004E30B3" w:rsidRDefault="0068641F" w:rsidP="0068641F">
            <w:pPr>
              <w:spacing w:after="0"/>
              <w:jc w:val="left"/>
              <w:rPr>
                <w:rFonts w:cstheme="minorHAnsi"/>
              </w:rPr>
            </w:pPr>
            <w:r>
              <w:rPr>
                <w:rFonts w:cstheme="minorHAnsi"/>
              </w:rPr>
              <w:t>Canada</w:t>
            </w:r>
          </w:p>
        </w:tc>
      </w:tr>
      <w:tr w:rsidR="00696F66" w:rsidRPr="004E30B3" w14:paraId="40FE6091" w14:textId="77777777" w:rsidTr="00C540BA">
        <w:tc>
          <w:tcPr>
            <w:tcW w:w="4106" w:type="dxa"/>
          </w:tcPr>
          <w:p w14:paraId="67AA14A3" w14:textId="1486C59B" w:rsidR="00696F66" w:rsidRPr="004E30B3" w:rsidRDefault="00696F66" w:rsidP="00696F66">
            <w:pPr>
              <w:spacing w:after="0"/>
              <w:jc w:val="left"/>
              <w:rPr>
                <w:rFonts w:cstheme="minorHAnsi"/>
              </w:rPr>
            </w:pPr>
            <w:r>
              <w:rPr>
                <w:rFonts w:cstheme="minorHAnsi"/>
              </w:rPr>
              <w:t>Isabelle Cloutier (ICL)</w:t>
            </w:r>
          </w:p>
        </w:tc>
        <w:tc>
          <w:tcPr>
            <w:tcW w:w="3623" w:type="dxa"/>
          </w:tcPr>
          <w:p w14:paraId="02E68CC8" w14:textId="2A2C38C8" w:rsidR="00696F66" w:rsidRPr="004E30B3" w:rsidRDefault="00696F66" w:rsidP="00696F66">
            <w:pPr>
              <w:spacing w:after="0"/>
              <w:jc w:val="left"/>
              <w:rPr>
                <w:rFonts w:cstheme="minorHAnsi"/>
              </w:rPr>
            </w:pPr>
            <w:r w:rsidRPr="004E30B3">
              <w:rPr>
                <w:rFonts w:cstheme="minorHAnsi"/>
              </w:rPr>
              <w:t xml:space="preserve">Inforoute Santé du Canada </w:t>
            </w:r>
          </w:p>
        </w:tc>
        <w:tc>
          <w:tcPr>
            <w:tcW w:w="1333" w:type="dxa"/>
          </w:tcPr>
          <w:p w14:paraId="61B3923F" w14:textId="7D8B1C1B" w:rsidR="00696F66" w:rsidRPr="004E30B3" w:rsidRDefault="00696F66" w:rsidP="00696F66">
            <w:pPr>
              <w:spacing w:after="0"/>
              <w:jc w:val="left"/>
              <w:rPr>
                <w:rFonts w:cstheme="minorHAnsi"/>
              </w:rPr>
            </w:pPr>
            <w:r>
              <w:rPr>
                <w:rFonts w:cstheme="minorHAnsi"/>
              </w:rPr>
              <w:t>Canada</w:t>
            </w:r>
          </w:p>
        </w:tc>
      </w:tr>
      <w:tr w:rsidR="000D2EF1" w:rsidRPr="004E30B3" w14:paraId="596CB97D" w14:textId="77777777" w:rsidTr="00C540BA">
        <w:tc>
          <w:tcPr>
            <w:tcW w:w="4106" w:type="dxa"/>
          </w:tcPr>
          <w:p w14:paraId="2FBF379F" w14:textId="1E4F399E" w:rsidR="000D2EF1" w:rsidRPr="004E30B3" w:rsidRDefault="000D2EF1" w:rsidP="000D2EF1">
            <w:pPr>
              <w:spacing w:after="0"/>
              <w:jc w:val="left"/>
              <w:rPr>
                <w:rFonts w:cstheme="minorHAnsi"/>
              </w:rPr>
            </w:pPr>
            <w:r w:rsidRPr="000D2EF1">
              <w:rPr>
                <w:rFonts w:cstheme="minorHAnsi"/>
              </w:rPr>
              <w:t>Julie Mailhot</w:t>
            </w:r>
          </w:p>
        </w:tc>
        <w:tc>
          <w:tcPr>
            <w:tcW w:w="3623" w:type="dxa"/>
          </w:tcPr>
          <w:p w14:paraId="55C58948" w14:textId="00259873" w:rsidR="000D2EF1" w:rsidRPr="004E30B3" w:rsidRDefault="000D2EF1" w:rsidP="000D2EF1">
            <w:pPr>
              <w:spacing w:after="0"/>
              <w:jc w:val="left"/>
              <w:rPr>
                <w:rFonts w:cstheme="minorHAnsi"/>
              </w:rPr>
            </w:pPr>
            <w:r w:rsidRPr="004E30B3">
              <w:rPr>
                <w:rFonts w:cstheme="minorHAnsi"/>
              </w:rPr>
              <w:t xml:space="preserve">Inforoute Santé du Canada </w:t>
            </w:r>
          </w:p>
        </w:tc>
        <w:tc>
          <w:tcPr>
            <w:tcW w:w="1333" w:type="dxa"/>
          </w:tcPr>
          <w:p w14:paraId="163063AE" w14:textId="682D0D94" w:rsidR="000D2EF1" w:rsidRPr="004E30B3" w:rsidRDefault="000D2EF1" w:rsidP="000D2EF1">
            <w:pPr>
              <w:spacing w:after="0"/>
              <w:jc w:val="left"/>
              <w:rPr>
                <w:rFonts w:cstheme="minorHAnsi"/>
              </w:rPr>
            </w:pPr>
            <w:r>
              <w:rPr>
                <w:rFonts w:cstheme="minorHAnsi"/>
              </w:rPr>
              <w:t>Canada</w:t>
            </w:r>
          </w:p>
        </w:tc>
      </w:tr>
      <w:tr w:rsidR="000D2EF1" w:rsidRPr="004E30B3" w14:paraId="13A2FD9F" w14:textId="77777777" w:rsidTr="00CE6C3A">
        <w:tc>
          <w:tcPr>
            <w:tcW w:w="4106" w:type="dxa"/>
          </w:tcPr>
          <w:p w14:paraId="4A839442" w14:textId="20DA7CC7" w:rsidR="000D2EF1" w:rsidRPr="004E30B3" w:rsidRDefault="000D2EF1" w:rsidP="00CE6C3A">
            <w:pPr>
              <w:spacing w:after="0"/>
              <w:jc w:val="left"/>
              <w:rPr>
                <w:rFonts w:cstheme="minorHAnsi"/>
              </w:rPr>
            </w:pPr>
            <w:r w:rsidRPr="000D2EF1">
              <w:rPr>
                <w:rFonts w:cstheme="minorHAnsi"/>
              </w:rPr>
              <w:t xml:space="preserve">Julie </w:t>
            </w:r>
            <w:r>
              <w:rPr>
                <w:rFonts w:cstheme="minorHAnsi"/>
              </w:rPr>
              <w:t>Boutin</w:t>
            </w:r>
          </w:p>
        </w:tc>
        <w:tc>
          <w:tcPr>
            <w:tcW w:w="3623" w:type="dxa"/>
          </w:tcPr>
          <w:p w14:paraId="34DB8F14" w14:textId="77777777" w:rsidR="000D2EF1" w:rsidRPr="004E30B3" w:rsidRDefault="000D2EF1" w:rsidP="00CE6C3A">
            <w:pPr>
              <w:spacing w:after="0"/>
              <w:jc w:val="left"/>
              <w:rPr>
                <w:rFonts w:cstheme="minorHAnsi"/>
              </w:rPr>
            </w:pPr>
            <w:r w:rsidRPr="004E30B3">
              <w:rPr>
                <w:rFonts w:cstheme="minorHAnsi"/>
              </w:rPr>
              <w:t xml:space="preserve">Inforoute Santé du Canada </w:t>
            </w:r>
          </w:p>
        </w:tc>
        <w:tc>
          <w:tcPr>
            <w:tcW w:w="1333" w:type="dxa"/>
          </w:tcPr>
          <w:p w14:paraId="660CC9B4" w14:textId="77777777" w:rsidR="000D2EF1" w:rsidRPr="004E30B3" w:rsidRDefault="000D2EF1" w:rsidP="00CE6C3A">
            <w:pPr>
              <w:spacing w:after="0"/>
              <w:jc w:val="left"/>
              <w:rPr>
                <w:rFonts w:cstheme="minorHAnsi"/>
              </w:rPr>
            </w:pPr>
            <w:r>
              <w:rPr>
                <w:rFonts w:cstheme="minorHAnsi"/>
              </w:rPr>
              <w:t>Canada</w:t>
            </w:r>
          </w:p>
        </w:tc>
      </w:tr>
      <w:tr w:rsidR="000D2EF1" w:rsidRPr="004E30B3" w14:paraId="13F468B9" w14:textId="34E4F6E5" w:rsidTr="00C540BA">
        <w:tc>
          <w:tcPr>
            <w:tcW w:w="4106" w:type="dxa"/>
          </w:tcPr>
          <w:p w14:paraId="5AE249EE" w14:textId="77777777" w:rsidR="000D2EF1" w:rsidRPr="004E30B3" w:rsidRDefault="000D2EF1" w:rsidP="000D2EF1">
            <w:pPr>
              <w:spacing w:after="0"/>
              <w:jc w:val="left"/>
              <w:rPr>
                <w:rFonts w:cstheme="minorHAnsi"/>
              </w:rPr>
            </w:pPr>
            <w:r w:rsidRPr="004E30B3">
              <w:rPr>
                <w:rFonts w:cstheme="minorHAnsi"/>
              </w:rPr>
              <w:t>Rory Davidson (RDA)</w:t>
            </w:r>
          </w:p>
        </w:tc>
        <w:tc>
          <w:tcPr>
            <w:tcW w:w="3623" w:type="dxa"/>
          </w:tcPr>
          <w:p w14:paraId="363B172A" w14:textId="7D53360B" w:rsidR="000D2EF1" w:rsidRPr="004E30B3" w:rsidRDefault="000D2EF1" w:rsidP="000D2EF1">
            <w:pPr>
              <w:spacing w:after="0"/>
              <w:jc w:val="left"/>
              <w:rPr>
                <w:rFonts w:cstheme="minorHAnsi"/>
              </w:rPr>
            </w:pPr>
            <w:r w:rsidRPr="004E30B3">
              <w:rPr>
                <w:rFonts w:cstheme="minorHAnsi"/>
              </w:rPr>
              <w:t>S</w:t>
            </w:r>
            <w:r>
              <w:rPr>
                <w:rFonts w:cstheme="minorHAnsi"/>
              </w:rPr>
              <w:t>NOMED</w:t>
            </w:r>
            <w:r w:rsidRPr="004E30B3">
              <w:rPr>
                <w:rFonts w:cstheme="minorHAnsi"/>
              </w:rPr>
              <w:t xml:space="preserve"> International</w:t>
            </w:r>
          </w:p>
        </w:tc>
        <w:tc>
          <w:tcPr>
            <w:tcW w:w="1333" w:type="dxa"/>
          </w:tcPr>
          <w:p w14:paraId="4EE07D6A" w14:textId="07B9EDB7" w:rsidR="000D2EF1" w:rsidRPr="004E30B3" w:rsidRDefault="00C80930" w:rsidP="000D2EF1">
            <w:pPr>
              <w:spacing w:after="0"/>
              <w:jc w:val="left"/>
              <w:rPr>
                <w:rFonts w:cstheme="minorHAnsi"/>
              </w:rPr>
            </w:pPr>
            <w:r>
              <w:rPr>
                <w:rFonts w:cstheme="minorHAnsi"/>
              </w:rPr>
              <w:t>All</w:t>
            </w:r>
          </w:p>
        </w:tc>
      </w:tr>
      <w:tr w:rsidR="000D2EF1" w:rsidRPr="004E30B3" w14:paraId="31D57F40" w14:textId="77777777" w:rsidTr="00C540BA">
        <w:tc>
          <w:tcPr>
            <w:tcW w:w="4106" w:type="dxa"/>
          </w:tcPr>
          <w:p w14:paraId="27D9C27D" w14:textId="5B65BEFD" w:rsidR="000D2EF1" w:rsidRPr="004E30B3" w:rsidRDefault="000D2EF1" w:rsidP="000D2EF1">
            <w:pPr>
              <w:spacing w:after="0"/>
              <w:jc w:val="left"/>
              <w:rPr>
                <w:rFonts w:cstheme="minorHAnsi"/>
              </w:rPr>
            </w:pPr>
            <w:r>
              <w:rPr>
                <w:rFonts w:cstheme="minorHAnsi"/>
              </w:rPr>
              <w:t>Emilie Nguyen</w:t>
            </w:r>
            <w:r w:rsidRPr="004E30B3">
              <w:rPr>
                <w:rFonts w:cstheme="minorHAnsi"/>
              </w:rPr>
              <w:t xml:space="preserve"> (</w:t>
            </w:r>
            <w:r>
              <w:rPr>
                <w:rFonts w:cstheme="minorHAnsi"/>
              </w:rPr>
              <w:t>EN</w:t>
            </w:r>
            <w:r w:rsidRPr="004E30B3">
              <w:rPr>
                <w:rFonts w:cstheme="minorHAnsi"/>
              </w:rPr>
              <w:t>)</w:t>
            </w:r>
          </w:p>
        </w:tc>
        <w:tc>
          <w:tcPr>
            <w:tcW w:w="3623" w:type="dxa"/>
          </w:tcPr>
          <w:p w14:paraId="6806EEF4" w14:textId="31EB5378" w:rsidR="000D2EF1" w:rsidRPr="004E30B3" w:rsidRDefault="000D2EF1" w:rsidP="000D2EF1">
            <w:pPr>
              <w:spacing w:after="0"/>
              <w:jc w:val="left"/>
              <w:rPr>
                <w:rFonts w:cstheme="minorHAnsi"/>
              </w:rPr>
            </w:pPr>
            <w:r w:rsidRPr="004E30B3">
              <w:rPr>
                <w:rFonts w:cstheme="minorHAnsi"/>
              </w:rPr>
              <w:t>Phast</w:t>
            </w:r>
          </w:p>
        </w:tc>
        <w:tc>
          <w:tcPr>
            <w:tcW w:w="1333" w:type="dxa"/>
          </w:tcPr>
          <w:p w14:paraId="6D09F3A9" w14:textId="77777777" w:rsidR="000D2EF1" w:rsidRPr="004E30B3" w:rsidRDefault="000D2EF1" w:rsidP="000D2EF1">
            <w:pPr>
              <w:spacing w:after="0"/>
              <w:jc w:val="left"/>
              <w:rPr>
                <w:rFonts w:cstheme="minorHAnsi"/>
              </w:rPr>
            </w:pPr>
            <w:r w:rsidRPr="00810927">
              <w:rPr>
                <w:rFonts w:cstheme="minorHAnsi"/>
              </w:rPr>
              <w:t>France</w:t>
            </w:r>
          </w:p>
        </w:tc>
      </w:tr>
      <w:tr w:rsidR="000D2EF1" w:rsidRPr="004E30B3" w14:paraId="13200DA8" w14:textId="15383DA0" w:rsidTr="00C540BA">
        <w:tc>
          <w:tcPr>
            <w:tcW w:w="4106" w:type="dxa"/>
          </w:tcPr>
          <w:p w14:paraId="1D63C8BF" w14:textId="77777777" w:rsidR="000D2EF1" w:rsidRPr="004E30B3" w:rsidRDefault="000D2EF1" w:rsidP="000D2EF1">
            <w:pPr>
              <w:spacing w:after="0"/>
              <w:jc w:val="left"/>
              <w:rPr>
                <w:rFonts w:cstheme="minorHAnsi"/>
              </w:rPr>
            </w:pPr>
            <w:r w:rsidRPr="004E30B3">
              <w:rPr>
                <w:rFonts w:cstheme="minorHAnsi"/>
              </w:rPr>
              <w:t>Valérie Desbois-Pelissier (VDP)</w:t>
            </w:r>
          </w:p>
        </w:tc>
        <w:tc>
          <w:tcPr>
            <w:tcW w:w="3623" w:type="dxa"/>
          </w:tcPr>
          <w:p w14:paraId="181906A1" w14:textId="2BEDE74E" w:rsidR="000D2EF1" w:rsidRPr="004E30B3" w:rsidRDefault="000D2EF1" w:rsidP="000D2EF1">
            <w:pPr>
              <w:spacing w:after="0"/>
              <w:jc w:val="left"/>
              <w:rPr>
                <w:rFonts w:cstheme="minorHAnsi"/>
              </w:rPr>
            </w:pPr>
            <w:r w:rsidRPr="004E30B3">
              <w:rPr>
                <w:rFonts w:cstheme="minorHAnsi"/>
              </w:rPr>
              <w:t>Phast</w:t>
            </w:r>
          </w:p>
        </w:tc>
        <w:tc>
          <w:tcPr>
            <w:tcW w:w="1333" w:type="dxa"/>
          </w:tcPr>
          <w:p w14:paraId="29A0EF1B" w14:textId="3ECA6C96" w:rsidR="000D2EF1" w:rsidRPr="004E30B3" w:rsidRDefault="000D2EF1" w:rsidP="000D2EF1">
            <w:pPr>
              <w:spacing w:after="0"/>
              <w:jc w:val="left"/>
              <w:rPr>
                <w:rFonts w:cstheme="minorHAnsi"/>
              </w:rPr>
            </w:pPr>
            <w:r w:rsidRPr="00810927">
              <w:rPr>
                <w:rFonts w:cstheme="minorHAnsi"/>
              </w:rPr>
              <w:t>France</w:t>
            </w:r>
          </w:p>
        </w:tc>
      </w:tr>
      <w:tr w:rsidR="000D2EF1" w:rsidRPr="004E30B3" w14:paraId="6C6C1D0E" w14:textId="1E019954" w:rsidTr="00C540BA">
        <w:tc>
          <w:tcPr>
            <w:tcW w:w="4106" w:type="dxa"/>
          </w:tcPr>
          <w:p w14:paraId="4FB89E3A" w14:textId="77777777" w:rsidR="000D2EF1" w:rsidRPr="004E30B3" w:rsidRDefault="000D2EF1" w:rsidP="000D2EF1">
            <w:pPr>
              <w:spacing w:after="0"/>
              <w:jc w:val="left"/>
              <w:rPr>
                <w:rFonts w:cstheme="minorHAnsi"/>
              </w:rPr>
            </w:pPr>
            <w:r w:rsidRPr="004E30B3">
              <w:rPr>
                <w:rFonts w:cstheme="minorHAnsi"/>
              </w:rPr>
              <w:t>Olivier Boux (OBO)</w:t>
            </w:r>
          </w:p>
        </w:tc>
        <w:tc>
          <w:tcPr>
            <w:tcW w:w="3623" w:type="dxa"/>
          </w:tcPr>
          <w:p w14:paraId="789AF9BF" w14:textId="0F4E0DDD" w:rsidR="000D2EF1" w:rsidRPr="004E30B3" w:rsidRDefault="000D2EF1" w:rsidP="000D2EF1">
            <w:pPr>
              <w:spacing w:after="0"/>
              <w:jc w:val="left"/>
              <w:rPr>
                <w:rFonts w:cstheme="minorHAnsi"/>
              </w:rPr>
            </w:pPr>
            <w:r w:rsidRPr="004E30B3">
              <w:rPr>
                <w:rFonts w:cstheme="minorHAnsi"/>
              </w:rPr>
              <w:t>Phast</w:t>
            </w:r>
          </w:p>
        </w:tc>
        <w:tc>
          <w:tcPr>
            <w:tcW w:w="1333" w:type="dxa"/>
          </w:tcPr>
          <w:p w14:paraId="3E640009" w14:textId="76B4798D" w:rsidR="000D2EF1" w:rsidRPr="004E30B3" w:rsidRDefault="000D2EF1" w:rsidP="000D2EF1">
            <w:pPr>
              <w:spacing w:after="0"/>
              <w:jc w:val="left"/>
              <w:rPr>
                <w:rFonts w:cstheme="minorHAnsi"/>
              </w:rPr>
            </w:pPr>
            <w:r w:rsidRPr="00810927">
              <w:rPr>
                <w:rFonts w:cstheme="minorHAnsi"/>
              </w:rPr>
              <w:t>France</w:t>
            </w:r>
          </w:p>
        </w:tc>
      </w:tr>
      <w:tr w:rsidR="000D2EF1" w:rsidRPr="004E30B3" w14:paraId="64ECE1DC" w14:textId="77777777" w:rsidTr="00C540BA">
        <w:tc>
          <w:tcPr>
            <w:tcW w:w="4106" w:type="dxa"/>
          </w:tcPr>
          <w:p w14:paraId="7FDFB05D" w14:textId="425D3BA1" w:rsidR="000D2EF1" w:rsidRPr="004E30B3" w:rsidRDefault="000D2EF1" w:rsidP="000D2EF1">
            <w:pPr>
              <w:spacing w:after="0"/>
              <w:jc w:val="left"/>
              <w:rPr>
                <w:rFonts w:cstheme="minorHAnsi"/>
              </w:rPr>
            </w:pPr>
            <w:r>
              <w:rPr>
                <w:rFonts w:cstheme="minorHAnsi"/>
              </w:rPr>
              <w:t>Maël Le Gall</w:t>
            </w:r>
          </w:p>
        </w:tc>
        <w:tc>
          <w:tcPr>
            <w:tcW w:w="3623" w:type="dxa"/>
          </w:tcPr>
          <w:p w14:paraId="437DCF21" w14:textId="6DCF5E03" w:rsidR="000D2EF1" w:rsidRPr="004E30B3" w:rsidRDefault="000D2EF1" w:rsidP="000D2EF1">
            <w:pPr>
              <w:spacing w:after="0"/>
              <w:jc w:val="left"/>
              <w:rPr>
                <w:rFonts w:cstheme="minorHAnsi"/>
              </w:rPr>
            </w:pPr>
            <w:r>
              <w:rPr>
                <w:rFonts w:cstheme="minorHAnsi"/>
              </w:rPr>
              <w:t>ANS</w:t>
            </w:r>
          </w:p>
        </w:tc>
        <w:tc>
          <w:tcPr>
            <w:tcW w:w="1333" w:type="dxa"/>
          </w:tcPr>
          <w:p w14:paraId="4C7FFBD4" w14:textId="4109D981" w:rsidR="000D2EF1" w:rsidRPr="00810927" w:rsidRDefault="000D2EF1" w:rsidP="000D2EF1">
            <w:pPr>
              <w:spacing w:after="0"/>
              <w:jc w:val="left"/>
              <w:rPr>
                <w:rFonts w:cstheme="minorHAnsi"/>
              </w:rPr>
            </w:pPr>
            <w:r>
              <w:rPr>
                <w:rFonts w:cstheme="minorHAnsi"/>
              </w:rPr>
              <w:t>France</w:t>
            </w:r>
          </w:p>
        </w:tc>
      </w:tr>
      <w:tr w:rsidR="000D2EF1" w:rsidRPr="004E30B3" w14:paraId="4F58B026" w14:textId="77777777" w:rsidTr="00C540BA">
        <w:tc>
          <w:tcPr>
            <w:tcW w:w="4106" w:type="dxa"/>
          </w:tcPr>
          <w:p w14:paraId="0AF3B4BC" w14:textId="4FD3FD1D" w:rsidR="000D2EF1" w:rsidRPr="004E30B3" w:rsidRDefault="000D2EF1" w:rsidP="000D2EF1">
            <w:pPr>
              <w:spacing w:after="0"/>
              <w:jc w:val="left"/>
              <w:rPr>
                <w:rFonts w:cstheme="minorHAnsi"/>
              </w:rPr>
            </w:pPr>
            <w:r>
              <w:rPr>
                <w:rFonts w:cstheme="minorHAnsi"/>
              </w:rPr>
              <w:t>Mélissa Mary</w:t>
            </w:r>
          </w:p>
        </w:tc>
        <w:tc>
          <w:tcPr>
            <w:tcW w:w="3623" w:type="dxa"/>
          </w:tcPr>
          <w:p w14:paraId="42694A11" w14:textId="21FC17E7" w:rsidR="000D2EF1" w:rsidRPr="004E30B3" w:rsidRDefault="000D2EF1" w:rsidP="000D2EF1">
            <w:pPr>
              <w:spacing w:after="0"/>
              <w:jc w:val="left"/>
              <w:rPr>
                <w:rFonts w:cstheme="minorHAnsi"/>
              </w:rPr>
            </w:pPr>
            <w:r>
              <w:rPr>
                <w:rFonts w:cstheme="minorHAnsi"/>
              </w:rPr>
              <w:t>ANS</w:t>
            </w:r>
          </w:p>
        </w:tc>
        <w:tc>
          <w:tcPr>
            <w:tcW w:w="1333" w:type="dxa"/>
          </w:tcPr>
          <w:p w14:paraId="5C4B49BD" w14:textId="52686117" w:rsidR="000D2EF1" w:rsidRPr="00810927" w:rsidRDefault="000D2EF1" w:rsidP="000D2EF1">
            <w:pPr>
              <w:spacing w:after="0"/>
              <w:jc w:val="left"/>
              <w:rPr>
                <w:rFonts w:cstheme="minorHAnsi"/>
              </w:rPr>
            </w:pPr>
            <w:r>
              <w:rPr>
                <w:rFonts w:cstheme="minorHAnsi"/>
              </w:rPr>
              <w:t>France</w:t>
            </w:r>
          </w:p>
        </w:tc>
      </w:tr>
      <w:tr w:rsidR="000D2EF1" w:rsidRPr="004E30B3" w14:paraId="1A428DE4" w14:textId="1D622EEA" w:rsidTr="00C540BA">
        <w:tc>
          <w:tcPr>
            <w:tcW w:w="4106" w:type="dxa"/>
          </w:tcPr>
          <w:p w14:paraId="7A0256B5" w14:textId="1998D506" w:rsidR="000D2EF1" w:rsidRPr="004E30B3" w:rsidRDefault="000D2EF1" w:rsidP="000D2EF1">
            <w:pPr>
              <w:spacing w:after="0"/>
              <w:jc w:val="left"/>
              <w:rPr>
                <w:rFonts w:cstheme="minorHAnsi"/>
              </w:rPr>
            </w:pPr>
            <w:r w:rsidRPr="004E30B3">
              <w:rPr>
                <w:rFonts w:cstheme="minorHAnsi"/>
              </w:rPr>
              <w:t>François Macary (FMA)</w:t>
            </w:r>
            <w:r>
              <w:rPr>
                <w:rFonts w:cstheme="minorHAnsi"/>
              </w:rPr>
              <w:t xml:space="preserve">, </w:t>
            </w:r>
            <w:proofErr w:type="spellStart"/>
            <w:r>
              <w:rPr>
                <w:rFonts w:cstheme="minorHAnsi"/>
              </w:rPr>
              <w:t>cochair</w:t>
            </w:r>
            <w:proofErr w:type="spellEnd"/>
            <w:r>
              <w:rPr>
                <w:rFonts w:cstheme="minorHAnsi"/>
              </w:rPr>
              <w:t xml:space="preserve"> du groupe</w:t>
            </w:r>
          </w:p>
        </w:tc>
        <w:tc>
          <w:tcPr>
            <w:tcW w:w="3623" w:type="dxa"/>
          </w:tcPr>
          <w:p w14:paraId="46C54DB2" w14:textId="40768897" w:rsidR="000D2EF1" w:rsidRPr="004E30B3" w:rsidRDefault="000D2EF1" w:rsidP="000D2EF1">
            <w:pPr>
              <w:spacing w:after="0"/>
              <w:jc w:val="left"/>
              <w:rPr>
                <w:rFonts w:cstheme="minorHAnsi"/>
              </w:rPr>
            </w:pPr>
            <w:r w:rsidRPr="004E30B3">
              <w:rPr>
                <w:rFonts w:cstheme="minorHAnsi"/>
              </w:rPr>
              <w:t>Phast</w:t>
            </w:r>
          </w:p>
        </w:tc>
        <w:tc>
          <w:tcPr>
            <w:tcW w:w="1333" w:type="dxa"/>
          </w:tcPr>
          <w:p w14:paraId="5AAE9216" w14:textId="04A805DF" w:rsidR="000D2EF1" w:rsidRPr="004E30B3" w:rsidRDefault="000D2EF1" w:rsidP="000D2EF1">
            <w:pPr>
              <w:spacing w:after="0"/>
              <w:jc w:val="left"/>
              <w:rPr>
                <w:rFonts w:cstheme="minorHAnsi"/>
              </w:rPr>
            </w:pPr>
            <w:r w:rsidRPr="00810927">
              <w:rPr>
                <w:rFonts w:cstheme="minorHAnsi"/>
              </w:rPr>
              <w:t>France</w:t>
            </w:r>
          </w:p>
        </w:tc>
      </w:tr>
    </w:tbl>
    <w:p w14:paraId="10B2B913" w14:textId="77777777" w:rsidR="004E30B3" w:rsidRDefault="004E30B3" w:rsidP="00D161A9">
      <w:pPr>
        <w:rPr>
          <w:b/>
          <w:sz w:val="24"/>
        </w:rPr>
      </w:pPr>
    </w:p>
    <w:p w14:paraId="719FAF64" w14:textId="77777777" w:rsidR="00982F1D" w:rsidRDefault="00982F1D">
      <w:pPr>
        <w:spacing w:after="200" w:line="276" w:lineRule="auto"/>
        <w:jc w:val="left"/>
        <w:rPr>
          <w:b/>
          <w:sz w:val="24"/>
        </w:rPr>
      </w:pPr>
      <w:r>
        <w:br w:type="page"/>
      </w:r>
    </w:p>
    <w:p w14:paraId="4CF8641B" w14:textId="6DD7247D" w:rsidR="00D161A9" w:rsidRPr="00EB407E" w:rsidRDefault="00D161A9" w:rsidP="00EB407E">
      <w:pPr>
        <w:pStyle w:val="Titresimple"/>
        <w:spacing w:after="240"/>
      </w:pPr>
      <w:bookmarkStart w:id="24" w:name="_Toc94521975"/>
      <w:r w:rsidRPr="00EB407E">
        <w:lastRenderedPageBreak/>
        <w:t>Historique du document</w:t>
      </w:r>
      <w:bookmarkEnd w:id="24"/>
    </w:p>
    <w:tbl>
      <w:tblPr>
        <w:tblStyle w:val="Grilledutableau"/>
        <w:tblW w:w="0" w:type="auto"/>
        <w:tblLook w:val="04A0" w:firstRow="1" w:lastRow="0" w:firstColumn="1" w:lastColumn="0" w:noHBand="0" w:noVBand="1"/>
      </w:tblPr>
      <w:tblGrid>
        <w:gridCol w:w="914"/>
        <w:gridCol w:w="1055"/>
        <w:gridCol w:w="851"/>
        <w:gridCol w:w="6242"/>
      </w:tblGrid>
      <w:tr w:rsidR="00D161A9" w:rsidRPr="00D161A9" w14:paraId="31C12CB5" w14:textId="77777777" w:rsidTr="00701F9A">
        <w:tc>
          <w:tcPr>
            <w:tcW w:w="914" w:type="dxa"/>
            <w:shd w:val="clear" w:color="auto" w:fill="BFBFBF" w:themeFill="background1" w:themeFillShade="BF"/>
          </w:tcPr>
          <w:p w14:paraId="10A8F0C9" w14:textId="2816FD3D" w:rsidR="00D161A9" w:rsidRPr="00D161A9" w:rsidRDefault="00D161A9" w:rsidP="00D161A9">
            <w:pPr>
              <w:rPr>
                <w:b/>
              </w:rPr>
            </w:pPr>
            <w:r w:rsidRPr="00D161A9">
              <w:rPr>
                <w:b/>
              </w:rPr>
              <w:t>Version</w:t>
            </w:r>
          </w:p>
        </w:tc>
        <w:tc>
          <w:tcPr>
            <w:tcW w:w="1047" w:type="dxa"/>
            <w:shd w:val="clear" w:color="auto" w:fill="BFBFBF" w:themeFill="background1" w:themeFillShade="BF"/>
          </w:tcPr>
          <w:p w14:paraId="3C2A18E6" w14:textId="17BB058C" w:rsidR="00D161A9" w:rsidRPr="00D161A9" w:rsidRDefault="00D161A9" w:rsidP="00D161A9">
            <w:pPr>
              <w:rPr>
                <w:b/>
              </w:rPr>
            </w:pPr>
            <w:r w:rsidRPr="00D161A9">
              <w:rPr>
                <w:b/>
              </w:rPr>
              <w:t>Date</w:t>
            </w:r>
          </w:p>
        </w:tc>
        <w:tc>
          <w:tcPr>
            <w:tcW w:w="851" w:type="dxa"/>
            <w:shd w:val="clear" w:color="auto" w:fill="BFBFBF" w:themeFill="background1" w:themeFillShade="BF"/>
          </w:tcPr>
          <w:p w14:paraId="360A0D24" w14:textId="2C91EFAC" w:rsidR="00D161A9" w:rsidRPr="00D161A9" w:rsidRDefault="00D161A9" w:rsidP="00D161A9">
            <w:pPr>
              <w:rPr>
                <w:b/>
              </w:rPr>
            </w:pPr>
            <w:r w:rsidRPr="00D161A9">
              <w:rPr>
                <w:b/>
              </w:rPr>
              <w:t>Auteur</w:t>
            </w:r>
          </w:p>
        </w:tc>
        <w:tc>
          <w:tcPr>
            <w:tcW w:w="6250" w:type="dxa"/>
            <w:shd w:val="clear" w:color="auto" w:fill="BFBFBF" w:themeFill="background1" w:themeFillShade="BF"/>
          </w:tcPr>
          <w:p w14:paraId="3AA6F2E6" w14:textId="45A3D718" w:rsidR="00D161A9" w:rsidRPr="00D161A9" w:rsidRDefault="00D161A9" w:rsidP="00D161A9">
            <w:pPr>
              <w:rPr>
                <w:b/>
              </w:rPr>
            </w:pPr>
            <w:r w:rsidRPr="00D161A9">
              <w:rPr>
                <w:b/>
              </w:rPr>
              <w:t>Modifications</w:t>
            </w:r>
          </w:p>
        </w:tc>
      </w:tr>
      <w:tr w:rsidR="00D161A9" w14:paraId="62056FE5" w14:textId="77777777" w:rsidTr="00EB407E">
        <w:tc>
          <w:tcPr>
            <w:tcW w:w="914" w:type="dxa"/>
          </w:tcPr>
          <w:p w14:paraId="5130F60C" w14:textId="50888EBB" w:rsidR="00D161A9" w:rsidRDefault="004E30B3" w:rsidP="00EB407E">
            <w:pPr>
              <w:spacing w:before="40" w:after="40"/>
            </w:pPr>
            <w:r>
              <w:t>V0.1</w:t>
            </w:r>
          </w:p>
        </w:tc>
        <w:tc>
          <w:tcPr>
            <w:tcW w:w="1047" w:type="dxa"/>
          </w:tcPr>
          <w:p w14:paraId="5E5C06E5" w14:textId="67DC5D19" w:rsidR="00D161A9" w:rsidRDefault="003E7531" w:rsidP="00EB407E">
            <w:pPr>
              <w:spacing w:before="40" w:after="40"/>
            </w:pPr>
            <w:r>
              <w:t>9</w:t>
            </w:r>
            <w:r w:rsidR="004E30B3">
              <w:t>/10/19</w:t>
            </w:r>
          </w:p>
        </w:tc>
        <w:tc>
          <w:tcPr>
            <w:tcW w:w="851" w:type="dxa"/>
          </w:tcPr>
          <w:p w14:paraId="4B379A76" w14:textId="77777777" w:rsidR="00D161A9" w:rsidRDefault="00D161A9" w:rsidP="00EB407E">
            <w:pPr>
              <w:spacing w:before="40" w:after="40"/>
            </w:pPr>
            <w:r>
              <w:t>FM</w:t>
            </w:r>
            <w:r w:rsidR="004E30B3">
              <w:t>A</w:t>
            </w:r>
          </w:p>
          <w:p w14:paraId="0B81658C" w14:textId="64F192CF" w:rsidR="00931D5A" w:rsidRDefault="00931D5A" w:rsidP="00EB407E">
            <w:pPr>
              <w:spacing w:before="40" w:after="40"/>
            </w:pPr>
            <w:r>
              <w:t>VDP</w:t>
            </w:r>
          </w:p>
        </w:tc>
        <w:tc>
          <w:tcPr>
            <w:tcW w:w="6250" w:type="dxa"/>
          </w:tcPr>
          <w:p w14:paraId="7E2163FA" w14:textId="7D52DF02" w:rsidR="00D161A9" w:rsidRDefault="00D161A9" w:rsidP="00EB407E">
            <w:pPr>
              <w:spacing w:before="40" w:after="40"/>
            </w:pPr>
            <w:r>
              <w:t xml:space="preserve">Création </w:t>
            </w:r>
            <w:r w:rsidR="004E30B3">
              <w:t>à partir du classeur des directives francophones v6</w:t>
            </w:r>
            <w:r w:rsidR="00F9786E">
              <w:t>,</w:t>
            </w:r>
            <w:r w:rsidR="00217E81">
              <w:t xml:space="preserve"> </w:t>
            </w:r>
            <w:r w:rsidR="00F9786E">
              <w:t>d</w:t>
            </w:r>
            <w:r w:rsidR="00EA60C8">
              <w:t>es</w:t>
            </w:r>
            <w:r w:rsidR="00F9786E">
              <w:t xml:space="preserve"> compte</w:t>
            </w:r>
            <w:r w:rsidR="00EA60C8">
              <w:t>s</w:t>
            </w:r>
            <w:r w:rsidR="00F9786E">
              <w:t xml:space="preserve"> rendu</w:t>
            </w:r>
            <w:r w:rsidR="00EA60C8">
              <w:t>s</w:t>
            </w:r>
            <w:r w:rsidR="00F9786E">
              <w:t xml:space="preserve"> de</w:t>
            </w:r>
            <w:r w:rsidR="00EA60C8">
              <w:t>s</w:t>
            </w:r>
            <w:r w:rsidR="00F9786E">
              <w:t xml:space="preserve"> réunion</w:t>
            </w:r>
            <w:r w:rsidR="00EA60C8">
              <w:t>s</w:t>
            </w:r>
            <w:r w:rsidR="00F9786E">
              <w:t xml:space="preserve"> </w:t>
            </w:r>
            <w:r w:rsidR="00EA60C8">
              <w:t>du groupe</w:t>
            </w:r>
            <w:r w:rsidR="00F9786E">
              <w:t xml:space="preserve">, et </w:t>
            </w:r>
            <w:r w:rsidR="00217E81">
              <w:t>d</w:t>
            </w:r>
            <w:r w:rsidR="00506AEE">
              <w:t>es</w:t>
            </w:r>
            <w:r w:rsidR="00217E81">
              <w:t xml:space="preserve"> guide</w:t>
            </w:r>
            <w:r w:rsidR="00506AEE">
              <w:t>s</w:t>
            </w:r>
            <w:r w:rsidR="00217E81">
              <w:t xml:space="preserve"> éditoria</w:t>
            </w:r>
            <w:r w:rsidR="00506AEE">
              <w:t>ux</w:t>
            </w:r>
            <w:r w:rsidR="00217E81">
              <w:t xml:space="preserve"> de traduction </w:t>
            </w:r>
            <w:r w:rsidR="00506AEE">
              <w:t>des</w:t>
            </w:r>
            <w:r w:rsidR="00217E81">
              <w:t xml:space="preserve"> NRC belge</w:t>
            </w:r>
            <w:r w:rsidR="00506AEE">
              <w:t xml:space="preserve"> et canadien </w:t>
            </w:r>
            <w:r w:rsidR="00F9786E">
              <w:t>et</w:t>
            </w:r>
            <w:r w:rsidR="00506AEE">
              <w:t xml:space="preserve"> de Phast</w:t>
            </w:r>
            <w:r w:rsidR="00F9786E">
              <w:t>.</w:t>
            </w:r>
          </w:p>
        </w:tc>
      </w:tr>
      <w:tr w:rsidR="00D161A9" w14:paraId="74DD5F48" w14:textId="77777777" w:rsidTr="00EB407E">
        <w:tc>
          <w:tcPr>
            <w:tcW w:w="914" w:type="dxa"/>
          </w:tcPr>
          <w:p w14:paraId="3AD537B1" w14:textId="060A6952" w:rsidR="00D161A9" w:rsidRDefault="0057798F" w:rsidP="00EB407E">
            <w:pPr>
              <w:spacing w:before="40" w:after="40"/>
            </w:pPr>
            <w:r>
              <w:t>V0.2</w:t>
            </w:r>
          </w:p>
        </w:tc>
        <w:tc>
          <w:tcPr>
            <w:tcW w:w="1047" w:type="dxa"/>
          </w:tcPr>
          <w:p w14:paraId="20C64DCE" w14:textId="3632E682" w:rsidR="00D161A9" w:rsidRDefault="0057798F" w:rsidP="00EB407E">
            <w:pPr>
              <w:spacing w:before="40" w:after="40"/>
            </w:pPr>
            <w:r>
              <w:t>21/10/19</w:t>
            </w:r>
          </w:p>
        </w:tc>
        <w:tc>
          <w:tcPr>
            <w:tcW w:w="851" w:type="dxa"/>
          </w:tcPr>
          <w:p w14:paraId="72A39CC4" w14:textId="717DF014" w:rsidR="00D161A9" w:rsidRDefault="0057798F" w:rsidP="00EB407E">
            <w:pPr>
              <w:spacing w:before="40" w:after="40"/>
            </w:pPr>
            <w:r>
              <w:t>FMA</w:t>
            </w:r>
          </w:p>
        </w:tc>
        <w:tc>
          <w:tcPr>
            <w:tcW w:w="6250" w:type="dxa"/>
          </w:tcPr>
          <w:p w14:paraId="1BFCD39C" w14:textId="1C651DF2" w:rsidR="00B762D9" w:rsidRDefault="0057798F" w:rsidP="00EB407E">
            <w:pPr>
              <w:spacing w:before="40" w:after="40"/>
            </w:pPr>
            <w:r>
              <w:t xml:space="preserve">Commentaires </w:t>
            </w:r>
            <w:r w:rsidR="00B762D9">
              <w:t xml:space="preserve">et corrections </w:t>
            </w:r>
            <w:r>
              <w:t>de LPA</w:t>
            </w:r>
          </w:p>
          <w:p w14:paraId="09C20F9B" w14:textId="63AD2D19" w:rsidR="00685789" w:rsidRDefault="00B762D9" w:rsidP="00EB407E">
            <w:pPr>
              <w:spacing w:before="40" w:after="40"/>
            </w:pPr>
            <w:r>
              <w:t>C</w:t>
            </w:r>
            <w:r w:rsidR="0057798F">
              <w:t>ompléments et réponses de FMA</w:t>
            </w:r>
          </w:p>
        </w:tc>
      </w:tr>
      <w:tr w:rsidR="00CD049A" w14:paraId="41E06E96" w14:textId="77777777" w:rsidTr="00EB407E">
        <w:tc>
          <w:tcPr>
            <w:tcW w:w="914" w:type="dxa"/>
          </w:tcPr>
          <w:p w14:paraId="07188304" w14:textId="742E1893" w:rsidR="00CD049A" w:rsidRDefault="00E06609" w:rsidP="00EB407E">
            <w:pPr>
              <w:spacing w:before="40" w:after="40"/>
            </w:pPr>
            <w:r>
              <w:t>V0.3</w:t>
            </w:r>
          </w:p>
        </w:tc>
        <w:tc>
          <w:tcPr>
            <w:tcW w:w="1047" w:type="dxa"/>
          </w:tcPr>
          <w:p w14:paraId="5266D1F2" w14:textId="0F1231D9" w:rsidR="00CD049A" w:rsidRDefault="00F01FD0" w:rsidP="00EB407E">
            <w:pPr>
              <w:spacing w:before="40" w:after="40"/>
            </w:pPr>
            <w:r>
              <w:t>28/10/19</w:t>
            </w:r>
          </w:p>
        </w:tc>
        <w:tc>
          <w:tcPr>
            <w:tcW w:w="851" w:type="dxa"/>
          </w:tcPr>
          <w:p w14:paraId="4D91122C" w14:textId="19A91E09" w:rsidR="00CD049A" w:rsidRDefault="005A5568" w:rsidP="00EB407E">
            <w:pPr>
              <w:spacing w:before="40" w:after="40"/>
            </w:pPr>
            <w:r>
              <w:t>FMA</w:t>
            </w:r>
          </w:p>
        </w:tc>
        <w:tc>
          <w:tcPr>
            <w:tcW w:w="6250" w:type="dxa"/>
          </w:tcPr>
          <w:p w14:paraId="5172F2FB" w14:textId="62241BF1" w:rsidR="00CD049A" w:rsidRDefault="00E06609" w:rsidP="00EB407E">
            <w:pPr>
              <w:spacing w:before="40" w:after="40"/>
            </w:pPr>
            <w:r>
              <w:t>Commentaires de LPA, RVA et SDA</w:t>
            </w:r>
          </w:p>
        </w:tc>
      </w:tr>
      <w:tr w:rsidR="0016379B" w14:paraId="7106FBF4" w14:textId="77777777" w:rsidTr="00EB407E">
        <w:tc>
          <w:tcPr>
            <w:tcW w:w="914" w:type="dxa"/>
          </w:tcPr>
          <w:p w14:paraId="79B04962" w14:textId="6B400B16" w:rsidR="0016379B" w:rsidRDefault="0016379B" w:rsidP="00EB407E">
            <w:pPr>
              <w:spacing w:before="40" w:after="40"/>
            </w:pPr>
            <w:r>
              <w:t>V0.4</w:t>
            </w:r>
          </w:p>
        </w:tc>
        <w:tc>
          <w:tcPr>
            <w:tcW w:w="1047" w:type="dxa"/>
          </w:tcPr>
          <w:p w14:paraId="7AFC2631" w14:textId="140292D7" w:rsidR="0016379B" w:rsidRDefault="0016379B" w:rsidP="00EB407E">
            <w:pPr>
              <w:spacing w:before="40" w:after="40"/>
            </w:pPr>
            <w:r>
              <w:t>07/11/19</w:t>
            </w:r>
          </w:p>
        </w:tc>
        <w:tc>
          <w:tcPr>
            <w:tcW w:w="851" w:type="dxa"/>
          </w:tcPr>
          <w:p w14:paraId="36520DBA" w14:textId="67F9C3D8" w:rsidR="0016379B" w:rsidRDefault="0016379B" w:rsidP="00EB407E">
            <w:pPr>
              <w:spacing w:before="40" w:after="40"/>
            </w:pPr>
            <w:r>
              <w:t>FMA</w:t>
            </w:r>
          </w:p>
        </w:tc>
        <w:tc>
          <w:tcPr>
            <w:tcW w:w="6250" w:type="dxa"/>
          </w:tcPr>
          <w:p w14:paraId="04E57004" w14:textId="331AD145" w:rsidR="0016379B" w:rsidRDefault="009E36EF" w:rsidP="00EB407E">
            <w:pPr>
              <w:spacing w:before="40" w:after="40"/>
            </w:pPr>
            <w:r>
              <w:t>Décisions prise en réunion téléphonique du 7 novembre</w:t>
            </w:r>
          </w:p>
        </w:tc>
      </w:tr>
      <w:tr w:rsidR="00CC1500" w14:paraId="15BF0E33" w14:textId="77777777" w:rsidTr="00EB407E">
        <w:tc>
          <w:tcPr>
            <w:tcW w:w="914" w:type="dxa"/>
          </w:tcPr>
          <w:p w14:paraId="4AB20044" w14:textId="22029F2C" w:rsidR="00CC1500" w:rsidRDefault="00CC1500" w:rsidP="00EB407E">
            <w:pPr>
              <w:spacing w:before="40" w:after="40"/>
            </w:pPr>
            <w:r>
              <w:t>V0.5</w:t>
            </w:r>
          </w:p>
        </w:tc>
        <w:tc>
          <w:tcPr>
            <w:tcW w:w="1047" w:type="dxa"/>
          </w:tcPr>
          <w:p w14:paraId="29C11E66" w14:textId="36B82B04" w:rsidR="00CC1500" w:rsidRDefault="00CC1500" w:rsidP="00EB407E">
            <w:pPr>
              <w:spacing w:before="40" w:after="40"/>
            </w:pPr>
            <w:r>
              <w:t>28/</w:t>
            </w:r>
            <w:r w:rsidR="003E153E">
              <w:t>02</w:t>
            </w:r>
            <w:r>
              <w:t>/</w:t>
            </w:r>
            <w:r w:rsidR="003E153E">
              <w:t>20</w:t>
            </w:r>
          </w:p>
        </w:tc>
        <w:tc>
          <w:tcPr>
            <w:tcW w:w="851" w:type="dxa"/>
          </w:tcPr>
          <w:p w14:paraId="70B805E5" w14:textId="6C874EB1" w:rsidR="00CC1500" w:rsidRDefault="00CC1500" w:rsidP="00EB407E">
            <w:pPr>
              <w:spacing w:before="40" w:after="40"/>
            </w:pPr>
            <w:r>
              <w:t>FMA</w:t>
            </w:r>
          </w:p>
        </w:tc>
        <w:tc>
          <w:tcPr>
            <w:tcW w:w="6250" w:type="dxa"/>
          </w:tcPr>
          <w:p w14:paraId="5EC71009" w14:textId="4F6471CA" w:rsidR="00CC1500" w:rsidRDefault="00CC1500" w:rsidP="00EB407E">
            <w:pPr>
              <w:spacing w:before="40" w:after="40"/>
            </w:pPr>
            <w:r>
              <w:t>Petites corrections</w:t>
            </w:r>
            <w:r w:rsidR="003E153E">
              <w:t>, pose du logo sur la page de couverture</w:t>
            </w:r>
            <w:r w:rsidR="00AD5E28">
              <w:t>, « spécimen » remplacé par « échantillon » selon décision du groupe</w:t>
            </w:r>
          </w:p>
        </w:tc>
      </w:tr>
      <w:tr w:rsidR="0008067E" w14:paraId="53683F67" w14:textId="77777777" w:rsidTr="00EB407E">
        <w:tc>
          <w:tcPr>
            <w:tcW w:w="914" w:type="dxa"/>
          </w:tcPr>
          <w:p w14:paraId="1D4CDD33" w14:textId="1E47CC94" w:rsidR="0008067E" w:rsidRDefault="0008067E" w:rsidP="00EB407E">
            <w:pPr>
              <w:spacing w:before="40" w:after="40"/>
            </w:pPr>
            <w:r>
              <w:t>V1.0</w:t>
            </w:r>
          </w:p>
        </w:tc>
        <w:tc>
          <w:tcPr>
            <w:tcW w:w="1047" w:type="dxa"/>
          </w:tcPr>
          <w:p w14:paraId="28CEC113" w14:textId="68CD509E" w:rsidR="0008067E" w:rsidRDefault="0008067E" w:rsidP="00EB407E">
            <w:pPr>
              <w:spacing w:before="40" w:after="40"/>
            </w:pPr>
            <w:r>
              <w:t>16/03/20</w:t>
            </w:r>
          </w:p>
        </w:tc>
        <w:tc>
          <w:tcPr>
            <w:tcW w:w="851" w:type="dxa"/>
          </w:tcPr>
          <w:p w14:paraId="1ED1BDB0" w14:textId="5DAB1BAB" w:rsidR="0008067E" w:rsidRDefault="0008067E" w:rsidP="00EB407E">
            <w:pPr>
              <w:spacing w:before="40" w:after="40"/>
            </w:pPr>
            <w:r>
              <w:t>FMA</w:t>
            </w:r>
          </w:p>
        </w:tc>
        <w:tc>
          <w:tcPr>
            <w:tcW w:w="6250" w:type="dxa"/>
          </w:tcPr>
          <w:p w14:paraId="6F66BCDC" w14:textId="160AA264" w:rsidR="0008067E" w:rsidRDefault="0008067E" w:rsidP="00EB407E">
            <w:pPr>
              <w:spacing w:before="40" w:after="40"/>
            </w:pPr>
            <w:r>
              <w:t>Changement date et numéro de version pour publication</w:t>
            </w:r>
          </w:p>
        </w:tc>
      </w:tr>
      <w:tr w:rsidR="003B5781" w14:paraId="7F1D8D84" w14:textId="77777777" w:rsidTr="00EB407E">
        <w:tc>
          <w:tcPr>
            <w:tcW w:w="914" w:type="dxa"/>
          </w:tcPr>
          <w:p w14:paraId="0D51FC4E" w14:textId="6C5718C6" w:rsidR="003B5781" w:rsidRDefault="00EC5782" w:rsidP="00EB407E">
            <w:pPr>
              <w:spacing w:before="40" w:after="40"/>
            </w:pPr>
            <w:r>
              <w:t>V1.1</w:t>
            </w:r>
          </w:p>
        </w:tc>
        <w:tc>
          <w:tcPr>
            <w:tcW w:w="1047" w:type="dxa"/>
          </w:tcPr>
          <w:p w14:paraId="1D48F6C8" w14:textId="4E72CD04" w:rsidR="003B5781" w:rsidRDefault="00EC5782" w:rsidP="00EB407E">
            <w:pPr>
              <w:spacing w:before="40" w:after="40"/>
            </w:pPr>
            <w:r>
              <w:t>0</w:t>
            </w:r>
            <w:r w:rsidR="00685AEB">
              <w:t>7</w:t>
            </w:r>
            <w:r>
              <w:t>/07/20</w:t>
            </w:r>
          </w:p>
        </w:tc>
        <w:tc>
          <w:tcPr>
            <w:tcW w:w="851" w:type="dxa"/>
          </w:tcPr>
          <w:p w14:paraId="13302436" w14:textId="2A7F14EE" w:rsidR="003B5781" w:rsidRDefault="00EC5782" w:rsidP="00EB407E">
            <w:pPr>
              <w:spacing w:before="40" w:after="40"/>
            </w:pPr>
            <w:r>
              <w:t>FMA</w:t>
            </w:r>
            <w:r w:rsidR="00106719">
              <w:t>, MGA</w:t>
            </w:r>
          </w:p>
        </w:tc>
        <w:tc>
          <w:tcPr>
            <w:tcW w:w="6250" w:type="dxa"/>
          </w:tcPr>
          <w:p w14:paraId="714E148C" w14:textId="42B808E7" w:rsidR="003B5781" w:rsidRDefault="00EC5782" w:rsidP="00EB407E">
            <w:pPr>
              <w:spacing w:before="40" w:after="40"/>
            </w:pPr>
            <w:r>
              <w:t>Indexation de</w:t>
            </w:r>
            <w:r w:rsidR="005F0811">
              <w:t xml:space="preserve"> toute</w:t>
            </w:r>
            <w:r>
              <w:t>s</w:t>
            </w:r>
            <w:r w:rsidR="005F0811">
              <w:t xml:space="preserve"> les</w:t>
            </w:r>
            <w:r>
              <w:t xml:space="preserve"> règles</w:t>
            </w:r>
          </w:p>
          <w:p w14:paraId="3E659A1E" w14:textId="040ED427" w:rsidR="00DE369D" w:rsidRDefault="00DE369D" w:rsidP="00EB407E">
            <w:pPr>
              <w:spacing w:before="40" w:after="40"/>
            </w:pPr>
            <w:r>
              <w:t>Complément de règle sur terminaisons masculines et féminines</w:t>
            </w:r>
          </w:p>
          <w:p w14:paraId="062BC0CD" w14:textId="77777777" w:rsidR="00EC5782" w:rsidRDefault="00EC5782" w:rsidP="00EB407E">
            <w:pPr>
              <w:spacing w:before="40" w:after="40"/>
            </w:pPr>
            <w:r>
              <w:t>Ajout de règles pour les médicaments cliniques</w:t>
            </w:r>
          </w:p>
          <w:p w14:paraId="01AAAC43" w14:textId="77777777" w:rsidR="00C8085C" w:rsidRDefault="00C8085C" w:rsidP="00EB407E">
            <w:pPr>
              <w:spacing w:before="40" w:after="40"/>
            </w:pPr>
            <w:r>
              <w:t>Ajout de règles pour la hiérarchie des procédures</w:t>
            </w:r>
          </w:p>
          <w:p w14:paraId="38E9DF05" w14:textId="761285FA" w:rsidR="00106719" w:rsidRDefault="00106719" w:rsidP="00106719">
            <w:pPr>
              <w:spacing w:before="40" w:after="40"/>
            </w:pPr>
            <w:r>
              <w:t>Ajout de catégories pour les d</w:t>
            </w:r>
            <w:r w:rsidRPr="006A061F">
              <w:t xml:space="preserve">ocuments </w:t>
            </w:r>
            <w:r>
              <w:t>de référence</w:t>
            </w:r>
            <w:r w:rsidRPr="006A061F">
              <w:t xml:space="preserve"> </w:t>
            </w:r>
            <w:r>
              <w:t>et ressources complémentaires</w:t>
            </w:r>
          </w:p>
        </w:tc>
      </w:tr>
      <w:tr w:rsidR="000F702F" w14:paraId="136DB28D" w14:textId="77777777" w:rsidTr="00EB407E">
        <w:tc>
          <w:tcPr>
            <w:tcW w:w="914" w:type="dxa"/>
          </w:tcPr>
          <w:p w14:paraId="29819512" w14:textId="71E5AF32" w:rsidR="000F702F" w:rsidRDefault="000F702F" w:rsidP="00EB407E">
            <w:pPr>
              <w:spacing w:before="40" w:after="40"/>
            </w:pPr>
            <w:r>
              <w:t>V1.2</w:t>
            </w:r>
          </w:p>
        </w:tc>
        <w:tc>
          <w:tcPr>
            <w:tcW w:w="1047" w:type="dxa"/>
          </w:tcPr>
          <w:p w14:paraId="6B408E5B" w14:textId="66A0E9AD" w:rsidR="000F702F" w:rsidRDefault="000F702F" w:rsidP="00EB407E">
            <w:pPr>
              <w:spacing w:before="40" w:after="40"/>
            </w:pPr>
            <w:r>
              <w:t>28/07/20</w:t>
            </w:r>
          </w:p>
        </w:tc>
        <w:tc>
          <w:tcPr>
            <w:tcW w:w="851" w:type="dxa"/>
          </w:tcPr>
          <w:p w14:paraId="26A22974" w14:textId="42BF64AA" w:rsidR="000F702F" w:rsidRDefault="000F702F" w:rsidP="00EB407E">
            <w:pPr>
              <w:spacing w:before="40" w:after="40"/>
            </w:pPr>
            <w:r>
              <w:t>CBE, FMA</w:t>
            </w:r>
          </w:p>
        </w:tc>
        <w:tc>
          <w:tcPr>
            <w:tcW w:w="6250" w:type="dxa"/>
          </w:tcPr>
          <w:p w14:paraId="052E1FB1" w14:textId="77777777" w:rsidR="00A71D4F" w:rsidRDefault="000F702F" w:rsidP="00EB407E">
            <w:pPr>
              <w:spacing w:before="40" w:after="40"/>
            </w:pPr>
            <w:r>
              <w:t xml:space="preserve">Enrichissement </w:t>
            </w:r>
            <w:r w:rsidR="00A71D4F">
              <w:t xml:space="preserve">des </w:t>
            </w:r>
            <w:r>
              <w:t>règles sur séparateurs</w:t>
            </w:r>
          </w:p>
          <w:p w14:paraId="361D0C4D" w14:textId="08822E12" w:rsidR="000F702F" w:rsidRDefault="00A71D4F" w:rsidP="00EB407E">
            <w:pPr>
              <w:spacing w:before="40" w:after="40"/>
            </w:pPr>
            <w:r>
              <w:t>enrichissement des exemples sur l’usage des articles</w:t>
            </w:r>
          </w:p>
        </w:tc>
      </w:tr>
      <w:tr w:rsidR="0068641F" w14:paraId="0CA29333" w14:textId="77777777" w:rsidTr="00EB407E">
        <w:tc>
          <w:tcPr>
            <w:tcW w:w="914" w:type="dxa"/>
          </w:tcPr>
          <w:p w14:paraId="2B8589C2" w14:textId="081BF00B" w:rsidR="0068641F" w:rsidRDefault="0068641F" w:rsidP="00EB407E">
            <w:pPr>
              <w:spacing w:before="40" w:after="40"/>
            </w:pPr>
            <w:r>
              <w:t>V1.3</w:t>
            </w:r>
          </w:p>
        </w:tc>
        <w:tc>
          <w:tcPr>
            <w:tcW w:w="1047" w:type="dxa"/>
          </w:tcPr>
          <w:p w14:paraId="3D02912C" w14:textId="40AE6756" w:rsidR="0068641F" w:rsidRDefault="0068641F" w:rsidP="00EB407E">
            <w:pPr>
              <w:spacing w:before="40" w:after="40"/>
            </w:pPr>
            <w:r>
              <w:t>30/07/2</w:t>
            </w:r>
            <w:r w:rsidR="00106719">
              <w:t>0</w:t>
            </w:r>
          </w:p>
        </w:tc>
        <w:tc>
          <w:tcPr>
            <w:tcW w:w="851" w:type="dxa"/>
          </w:tcPr>
          <w:p w14:paraId="26881995" w14:textId="6ECB6C19" w:rsidR="0068641F" w:rsidRDefault="0068641F" w:rsidP="00EB407E">
            <w:pPr>
              <w:spacing w:before="40" w:after="40"/>
            </w:pPr>
            <w:r>
              <w:t xml:space="preserve">DOB, LPA, </w:t>
            </w:r>
            <w:r w:rsidR="00AC7F1D">
              <w:t xml:space="preserve">MGA, </w:t>
            </w:r>
            <w:r>
              <w:t>FMA</w:t>
            </w:r>
          </w:p>
        </w:tc>
        <w:tc>
          <w:tcPr>
            <w:tcW w:w="6250" w:type="dxa"/>
          </w:tcPr>
          <w:p w14:paraId="229E3043" w14:textId="77777777" w:rsidR="004E519C" w:rsidRDefault="00AC7F1D" w:rsidP="00AC7F1D">
            <w:pPr>
              <w:spacing w:before="40" w:after="40"/>
            </w:pPr>
            <w:r>
              <w:t xml:space="preserve">Apports complémentaires et revues des équipes belge et canadienne </w:t>
            </w:r>
          </w:p>
          <w:p w14:paraId="40A18206" w14:textId="7BA0A9EB" w:rsidR="004E519C" w:rsidRDefault="004E519C" w:rsidP="00AC7F1D">
            <w:pPr>
              <w:spacing w:before="40" w:after="40"/>
            </w:pPr>
            <w:r>
              <w:t>Nouveau chapitre 5 méthode et environnement de production recevant le premier draft concernant les patrons de traduction</w:t>
            </w:r>
          </w:p>
          <w:p w14:paraId="4E4A1F60" w14:textId="7EF458FE" w:rsidR="00106719" w:rsidRDefault="00106719" w:rsidP="00106719">
            <w:pPr>
              <w:spacing w:before="40" w:after="40"/>
            </w:pPr>
            <w:r>
              <w:t xml:space="preserve">Ajout de règles pour la hiérarchie </w:t>
            </w:r>
            <w:r w:rsidRPr="00311AEE">
              <w:t>contexte socia</w:t>
            </w:r>
            <w:r>
              <w:t>l</w:t>
            </w:r>
          </w:p>
        </w:tc>
      </w:tr>
      <w:tr w:rsidR="00982F1D" w14:paraId="51BEAB09" w14:textId="77777777" w:rsidTr="00EB407E">
        <w:tc>
          <w:tcPr>
            <w:tcW w:w="914" w:type="dxa"/>
          </w:tcPr>
          <w:p w14:paraId="52A53B27" w14:textId="5249FBFC" w:rsidR="00982F1D" w:rsidRDefault="00AB6354" w:rsidP="00EB407E">
            <w:pPr>
              <w:spacing w:before="40" w:after="40"/>
            </w:pPr>
            <w:r>
              <w:t>V</w:t>
            </w:r>
            <w:r w:rsidR="00982F1D">
              <w:t>1.4</w:t>
            </w:r>
          </w:p>
        </w:tc>
        <w:tc>
          <w:tcPr>
            <w:tcW w:w="1047" w:type="dxa"/>
          </w:tcPr>
          <w:p w14:paraId="27DB3697" w14:textId="621F9B55" w:rsidR="00982F1D" w:rsidRDefault="00982F1D" w:rsidP="00EB407E">
            <w:pPr>
              <w:spacing w:before="40" w:after="40"/>
            </w:pPr>
            <w:r>
              <w:t>28/09/20</w:t>
            </w:r>
          </w:p>
        </w:tc>
        <w:tc>
          <w:tcPr>
            <w:tcW w:w="851" w:type="dxa"/>
          </w:tcPr>
          <w:p w14:paraId="1FC9F628" w14:textId="64E585EF" w:rsidR="00982F1D" w:rsidRDefault="00982F1D" w:rsidP="00EB407E">
            <w:pPr>
              <w:spacing w:before="40" w:after="40"/>
            </w:pPr>
            <w:r>
              <w:t>FMA</w:t>
            </w:r>
          </w:p>
        </w:tc>
        <w:tc>
          <w:tcPr>
            <w:tcW w:w="6250" w:type="dxa"/>
          </w:tcPr>
          <w:p w14:paraId="53131007" w14:textId="77777777" w:rsidR="00982F1D" w:rsidRDefault="00982F1D" w:rsidP="00AC7F1D">
            <w:pPr>
              <w:spacing w:before="40" w:after="40"/>
            </w:pPr>
            <w:r>
              <w:t xml:space="preserve">Ajout du rappel sur </w:t>
            </w:r>
            <w:r w:rsidRPr="00982F1D">
              <w:rPr>
                <w:i/>
                <w:iCs/>
              </w:rPr>
              <w:t xml:space="preserve">case </w:t>
            </w:r>
            <w:proofErr w:type="spellStart"/>
            <w:r w:rsidRPr="00982F1D">
              <w:rPr>
                <w:i/>
                <w:iCs/>
              </w:rPr>
              <w:t>sensitivity</w:t>
            </w:r>
            <w:proofErr w:type="spellEnd"/>
            <w:r w:rsidRPr="00982F1D">
              <w:rPr>
                <w:i/>
                <w:iCs/>
              </w:rPr>
              <w:t xml:space="preserve"> </w:t>
            </w:r>
            <w:proofErr w:type="spellStart"/>
            <w:r w:rsidRPr="00982F1D">
              <w:rPr>
                <w:i/>
                <w:iCs/>
              </w:rPr>
              <w:t>indicator</w:t>
            </w:r>
            <w:proofErr w:type="spellEnd"/>
            <w:r w:rsidR="006A0A42">
              <w:t xml:space="preserve"> </w:t>
            </w:r>
          </w:p>
          <w:p w14:paraId="56435C83" w14:textId="77777777" w:rsidR="00EA0736" w:rsidRDefault="00EA0736" w:rsidP="00AC7F1D">
            <w:pPr>
              <w:spacing w:before="40" w:after="40"/>
            </w:pPr>
            <w:r>
              <w:t xml:space="preserve">Retrait des règles portant sur la race, ces concepts </w:t>
            </w:r>
            <w:r w:rsidR="005728EA">
              <w:t>n’étant pas applicables au contexte</w:t>
            </w:r>
            <w:r>
              <w:t xml:space="preserve"> européen</w:t>
            </w:r>
          </w:p>
          <w:p w14:paraId="21F511F5" w14:textId="1C35E243" w:rsidR="005D059A" w:rsidRPr="006A0A42" w:rsidRDefault="005D059A" w:rsidP="00AC7F1D">
            <w:pPr>
              <w:spacing w:before="40" w:after="40"/>
            </w:pPr>
            <w:r>
              <w:t>Index des règles</w:t>
            </w:r>
          </w:p>
        </w:tc>
      </w:tr>
      <w:tr w:rsidR="002A6EA5" w14:paraId="5967AAF4" w14:textId="77777777" w:rsidTr="00EB407E">
        <w:tc>
          <w:tcPr>
            <w:tcW w:w="914" w:type="dxa"/>
          </w:tcPr>
          <w:p w14:paraId="4FAA63B2" w14:textId="61398057" w:rsidR="002A6EA5" w:rsidRDefault="002A6EA5" w:rsidP="00EB407E">
            <w:pPr>
              <w:spacing w:before="40" w:after="40"/>
            </w:pPr>
            <w:r>
              <w:t>V1.5</w:t>
            </w:r>
          </w:p>
        </w:tc>
        <w:tc>
          <w:tcPr>
            <w:tcW w:w="1047" w:type="dxa"/>
          </w:tcPr>
          <w:p w14:paraId="56BF7902" w14:textId="17C329ED" w:rsidR="002A6EA5" w:rsidRDefault="002A6EA5" w:rsidP="00EB407E">
            <w:pPr>
              <w:spacing w:before="40" w:after="40"/>
            </w:pPr>
            <w:r>
              <w:t>02/11/20</w:t>
            </w:r>
          </w:p>
        </w:tc>
        <w:tc>
          <w:tcPr>
            <w:tcW w:w="851" w:type="dxa"/>
          </w:tcPr>
          <w:p w14:paraId="0A92174C" w14:textId="17AE1E4C" w:rsidR="002A6EA5" w:rsidRDefault="002A6EA5" w:rsidP="00EB407E">
            <w:pPr>
              <w:spacing w:before="40" w:after="40"/>
            </w:pPr>
            <w:r>
              <w:t>LPA, MGA, CBE, VDP, OBO, FMA</w:t>
            </w:r>
          </w:p>
        </w:tc>
        <w:tc>
          <w:tcPr>
            <w:tcW w:w="6250" w:type="dxa"/>
          </w:tcPr>
          <w:p w14:paraId="219482B9" w14:textId="3A9FB9D0" w:rsidR="002A6EA5" w:rsidRDefault="002A6EA5" w:rsidP="00AC7F1D">
            <w:pPr>
              <w:spacing w:before="40" w:after="40"/>
            </w:pPr>
            <w:r>
              <w:t xml:space="preserve">Validation des règles jusqu’à la section 4.15 incluse, en laissant en attente les règles me3 et me4 sur les </w:t>
            </w:r>
            <w:proofErr w:type="spellStart"/>
            <w:r>
              <w:t>clinical</w:t>
            </w:r>
            <w:proofErr w:type="spellEnd"/>
            <w:r>
              <w:t xml:space="preserve"> </w:t>
            </w:r>
            <w:proofErr w:type="spellStart"/>
            <w:r>
              <w:t>drugs</w:t>
            </w:r>
            <w:proofErr w:type="spellEnd"/>
          </w:p>
        </w:tc>
      </w:tr>
      <w:tr w:rsidR="00D17BAB" w14:paraId="3905445F" w14:textId="77777777" w:rsidTr="00EB407E">
        <w:tc>
          <w:tcPr>
            <w:tcW w:w="914" w:type="dxa"/>
          </w:tcPr>
          <w:p w14:paraId="488F63C9" w14:textId="659D5E8C" w:rsidR="00D17BAB" w:rsidRDefault="00D17BAB" w:rsidP="00EB407E">
            <w:pPr>
              <w:spacing w:before="40" w:after="40"/>
            </w:pPr>
            <w:r>
              <w:t>V</w:t>
            </w:r>
            <w:r w:rsidR="00EE177F">
              <w:t>2.0</w:t>
            </w:r>
          </w:p>
        </w:tc>
        <w:tc>
          <w:tcPr>
            <w:tcW w:w="1047" w:type="dxa"/>
          </w:tcPr>
          <w:p w14:paraId="3FF3E19F" w14:textId="737AC96A" w:rsidR="00D17BAB" w:rsidRDefault="00D17BAB" w:rsidP="00EB407E">
            <w:pPr>
              <w:spacing w:before="40" w:after="40"/>
            </w:pPr>
            <w:r>
              <w:t>23/11/20</w:t>
            </w:r>
          </w:p>
        </w:tc>
        <w:tc>
          <w:tcPr>
            <w:tcW w:w="851" w:type="dxa"/>
          </w:tcPr>
          <w:p w14:paraId="0A23752B" w14:textId="794DA6E8" w:rsidR="00D17BAB" w:rsidRPr="0026773C" w:rsidRDefault="00D17BAB" w:rsidP="00EB407E">
            <w:pPr>
              <w:spacing w:before="40" w:after="40"/>
              <w:rPr>
                <w:lang w:val="it-IT"/>
              </w:rPr>
            </w:pPr>
            <w:r w:rsidRPr="0026773C">
              <w:rPr>
                <w:lang w:val="it-IT"/>
              </w:rPr>
              <w:t>LPA, MGA, CBE, VDP, OBO, FMA, AMO, LMO, RDA</w:t>
            </w:r>
          </w:p>
        </w:tc>
        <w:tc>
          <w:tcPr>
            <w:tcW w:w="6250" w:type="dxa"/>
          </w:tcPr>
          <w:p w14:paraId="38D05F86" w14:textId="77777777" w:rsidR="00D17BAB" w:rsidRDefault="00D17BAB" w:rsidP="00AC7F1D">
            <w:pPr>
              <w:spacing w:before="40" w:after="40"/>
            </w:pPr>
            <w:r>
              <w:t xml:space="preserve">Validation des dernières règles : </w:t>
            </w:r>
          </w:p>
          <w:p w14:paraId="30BDD882" w14:textId="64A20011" w:rsidR="00D17BAB" w:rsidRDefault="00D17BAB" w:rsidP="007B6887">
            <w:pPr>
              <w:pStyle w:val="Paragraphedeliste"/>
              <w:numPr>
                <w:ilvl w:val="0"/>
                <w:numId w:val="46"/>
              </w:numPr>
              <w:spacing w:before="40" w:after="40"/>
            </w:pPr>
            <w:r>
              <w:t xml:space="preserve">médicaments : me3, me4, </w:t>
            </w:r>
          </w:p>
          <w:p w14:paraId="0D52B563" w14:textId="30EC64F7" w:rsidR="00D17BAB" w:rsidRDefault="00D17BAB" w:rsidP="007B6887">
            <w:pPr>
              <w:pStyle w:val="Paragraphedeliste"/>
              <w:numPr>
                <w:ilvl w:val="0"/>
                <w:numId w:val="46"/>
              </w:numPr>
              <w:spacing w:before="40" w:after="40"/>
            </w:pPr>
            <w:r>
              <w:t>procédures : pr1 à pr4 ; règle pr5 absorbée par règle pr4</w:t>
            </w:r>
          </w:p>
        </w:tc>
      </w:tr>
      <w:tr w:rsidR="007616B1" w14:paraId="090C7F71" w14:textId="77777777" w:rsidTr="00EB407E">
        <w:tc>
          <w:tcPr>
            <w:tcW w:w="914" w:type="dxa"/>
          </w:tcPr>
          <w:p w14:paraId="1CB062A6" w14:textId="589C00DC" w:rsidR="007616B1" w:rsidRDefault="007616B1" w:rsidP="00EB407E">
            <w:pPr>
              <w:spacing w:before="40" w:after="40"/>
            </w:pPr>
            <w:r>
              <w:lastRenderedPageBreak/>
              <w:t>2.1</w:t>
            </w:r>
          </w:p>
        </w:tc>
        <w:tc>
          <w:tcPr>
            <w:tcW w:w="1047" w:type="dxa"/>
          </w:tcPr>
          <w:p w14:paraId="35C54502" w14:textId="534F7289" w:rsidR="007616B1" w:rsidRDefault="007616B1" w:rsidP="00EB407E">
            <w:pPr>
              <w:spacing w:before="40" w:after="40"/>
            </w:pPr>
            <w:r>
              <w:t>28/06/21</w:t>
            </w:r>
          </w:p>
        </w:tc>
        <w:tc>
          <w:tcPr>
            <w:tcW w:w="851" w:type="dxa"/>
          </w:tcPr>
          <w:p w14:paraId="6BF53B3C" w14:textId="73DA151A" w:rsidR="007616B1" w:rsidRPr="000B58CF" w:rsidRDefault="007616B1" w:rsidP="00EB407E">
            <w:pPr>
              <w:spacing w:before="40" w:after="40"/>
              <w:rPr>
                <w:lang w:val="it-IT"/>
              </w:rPr>
            </w:pPr>
            <w:r>
              <w:rPr>
                <w:lang w:val="it-IT"/>
              </w:rPr>
              <w:t>FMA</w:t>
            </w:r>
          </w:p>
        </w:tc>
        <w:tc>
          <w:tcPr>
            <w:tcW w:w="6250" w:type="dxa"/>
          </w:tcPr>
          <w:p w14:paraId="39EE6103" w14:textId="37BB55AB" w:rsidR="007616B1" w:rsidRDefault="007616B1" w:rsidP="00AC7F1D">
            <w:pPr>
              <w:spacing w:before="40" w:after="40"/>
            </w:pPr>
            <w:r>
              <w:t>Modifications, simplifications et ajouts sur les articles (</w:t>
            </w:r>
            <w:r>
              <w:fldChar w:fldCharType="begin"/>
            </w:r>
            <w:r>
              <w:instrText xml:space="preserve"> REF _Ref52195175 \r \h  \* MERGEFORMAT </w:instrText>
            </w:r>
            <w:r>
              <w:fldChar w:fldCharType="separate"/>
            </w:r>
            <w:r w:rsidR="00DB248A">
              <w:t>4.3</w:t>
            </w:r>
            <w:r>
              <w:fldChar w:fldCharType="end"/>
            </w:r>
            <w:r>
              <w:t>), échantillons biologiques (</w:t>
            </w:r>
            <w:r>
              <w:fldChar w:fldCharType="begin"/>
            </w:r>
            <w:r>
              <w:instrText xml:space="preserve"> REF _Ref52195875 \r \h  \* MERGEFORMAT </w:instrText>
            </w:r>
            <w:r>
              <w:fldChar w:fldCharType="separate"/>
            </w:r>
            <w:r w:rsidR="00DB248A">
              <w:t>4.15</w:t>
            </w:r>
            <w:r>
              <w:fldChar w:fldCharType="end"/>
            </w:r>
            <w:r>
              <w:t xml:space="preserve">), </w:t>
            </w:r>
            <w:r w:rsidR="00804FC7">
              <w:t>médicaments (</w:t>
            </w:r>
            <w:r w:rsidR="00A156EF">
              <w:fldChar w:fldCharType="begin"/>
            </w:r>
            <w:r w:rsidR="00A156EF">
              <w:instrText xml:space="preserve"> REF _Ref52195813 \r \h </w:instrText>
            </w:r>
            <w:r w:rsidR="00A156EF">
              <w:fldChar w:fldCharType="separate"/>
            </w:r>
            <w:r w:rsidR="00DB248A">
              <w:t>4.14</w:t>
            </w:r>
            <w:r w:rsidR="00A156EF">
              <w:fldChar w:fldCharType="end"/>
            </w:r>
            <w:r w:rsidR="00804FC7">
              <w:t>)</w:t>
            </w:r>
          </w:p>
        </w:tc>
      </w:tr>
      <w:tr w:rsidR="0026773C" w14:paraId="78619974" w14:textId="77777777" w:rsidTr="00EB407E">
        <w:tc>
          <w:tcPr>
            <w:tcW w:w="914" w:type="dxa"/>
          </w:tcPr>
          <w:p w14:paraId="3B930761" w14:textId="10D37541" w:rsidR="0026773C" w:rsidRDefault="0026773C" w:rsidP="00EB407E">
            <w:pPr>
              <w:spacing w:before="40" w:after="40"/>
            </w:pPr>
            <w:r>
              <w:t>2.2</w:t>
            </w:r>
          </w:p>
        </w:tc>
        <w:tc>
          <w:tcPr>
            <w:tcW w:w="1047" w:type="dxa"/>
          </w:tcPr>
          <w:p w14:paraId="128EE504" w14:textId="7D420148" w:rsidR="0026773C" w:rsidRDefault="0026773C" w:rsidP="00EB407E">
            <w:pPr>
              <w:spacing w:before="40" w:after="40"/>
            </w:pPr>
            <w:r>
              <w:t>27/09/21</w:t>
            </w:r>
          </w:p>
        </w:tc>
        <w:tc>
          <w:tcPr>
            <w:tcW w:w="851" w:type="dxa"/>
          </w:tcPr>
          <w:p w14:paraId="0EF47697" w14:textId="0B5F58D8" w:rsidR="0026773C" w:rsidRDefault="0026773C" w:rsidP="00EB407E">
            <w:pPr>
              <w:spacing w:before="40" w:after="40"/>
              <w:rPr>
                <w:lang w:val="it-IT"/>
              </w:rPr>
            </w:pPr>
            <w:r>
              <w:rPr>
                <w:lang w:val="it-IT"/>
              </w:rPr>
              <w:t>FMA</w:t>
            </w:r>
          </w:p>
        </w:tc>
        <w:tc>
          <w:tcPr>
            <w:tcW w:w="6250" w:type="dxa"/>
          </w:tcPr>
          <w:p w14:paraId="537631CE" w14:textId="498572BA" w:rsidR="0026773C" w:rsidRDefault="0026773C" w:rsidP="00AC7F1D">
            <w:pPr>
              <w:spacing w:before="40" w:after="40"/>
            </w:pPr>
            <w:r>
              <w:t>Acceptation de toutes les marques de révision de la 2.1, pour publication.</w:t>
            </w:r>
          </w:p>
        </w:tc>
      </w:tr>
      <w:tr w:rsidR="00EC0EEA" w14:paraId="3671E116" w14:textId="77777777" w:rsidTr="00EB407E">
        <w:tc>
          <w:tcPr>
            <w:tcW w:w="914" w:type="dxa"/>
          </w:tcPr>
          <w:p w14:paraId="0B0D0EF9" w14:textId="3A602E27" w:rsidR="00EC0EEA" w:rsidRDefault="00EC0EEA" w:rsidP="00EB407E">
            <w:pPr>
              <w:spacing w:before="40" w:after="40"/>
            </w:pPr>
            <w:r>
              <w:t>2.3</w:t>
            </w:r>
          </w:p>
        </w:tc>
        <w:tc>
          <w:tcPr>
            <w:tcW w:w="1047" w:type="dxa"/>
          </w:tcPr>
          <w:p w14:paraId="0F04300A" w14:textId="48AD14E4" w:rsidR="00EC0EEA" w:rsidRDefault="00EF6B53" w:rsidP="00EB407E">
            <w:pPr>
              <w:spacing w:before="40" w:after="40"/>
            </w:pPr>
            <w:r>
              <w:t>31/01/22</w:t>
            </w:r>
          </w:p>
        </w:tc>
        <w:tc>
          <w:tcPr>
            <w:tcW w:w="851" w:type="dxa"/>
          </w:tcPr>
          <w:p w14:paraId="2EB3B159" w14:textId="6DB53B85" w:rsidR="00EC0EEA" w:rsidRDefault="00EC0EEA" w:rsidP="00EB407E">
            <w:pPr>
              <w:spacing w:before="40" w:after="40"/>
              <w:rPr>
                <w:lang w:val="it-IT"/>
              </w:rPr>
            </w:pPr>
            <w:r>
              <w:rPr>
                <w:lang w:val="it-IT"/>
              </w:rPr>
              <w:t>FMA</w:t>
            </w:r>
          </w:p>
        </w:tc>
        <w:tc>
          <w:tcPr>
            <w:tcW w:w="6250" w:type="dxa"/>
          </w:tcPr>
          <w:p w14:paraId="6F5E05BC" w14:textId="384C054B" w:rsidR="00EC0EEA" w:rsidRDefault="00EC0EEA" w:rsidP="00AC7F1D">
            <w:pPr>
              <w:spacing w:before="40" w:after="40"/>
            </w:pPr>
            <w:r>
              <w:t>Nouvelles règles créées et validées</w:t>
            </w:r>
            <w:r w:rsidR="00865506">
              <w:t xml:space="preserve"> post discussion sur Confluence</w:t>
            </w:r>
            <w:r w:rsidR="00A156EF">
              <w:t> :</w:t>
            </w:r>
          </w:p>
          <w:p w14:paraId="6B1FC07B" w14:textId="260FE289" w:rsidR="00A156EF" w:rsidRDefault="00A156EF" w:rsidP="00A156EF">
            <w:pPr>
              <w:pStyle w:val="Paragraphedeliste"/>
              <w:numPr>
                <w:ilvl w:val="0"/>
                <w:numId w:val="89"/>
              </w:numPr>
              <w:spacing w:before="40" w:after="40"/>
            </w:pPr>
            <w:r>
              <w:t>bs (</w:t>
            </w:r>
            <w:r>
              <w:fldChar w:fldCharType="begin"/>
            </w:r>
            <w:r>
              <w:instrText xml:space="preserve"> REF _Ref85450935 \r \h </w:instrText>
            </w:r>
            <w:r>
              <w:fldChar w:fldCharType="separate"/>
            </w:r>
            <w:r w:rsidR="00DB248A">
              <w:t>4.18</w:t>
            </w:r>
            <w:r>
              <w:fldChar w:fldCharType="end"/>
            </w:r>
            <w:r>
              <w:t xml:space="preserve">), </w:t>
            </w:r>
            <w:r w:rsidR="006E5536">
              <w:t>(ajout le 29/11 de la règle bs3)</w:t>
            </w:r>
          </w:p>
          <w:p w14:paraId="234895CB" w14:textId="23E60DE4" w:rsidR="00A156EF" w:rsidRDefault="00A156EF" w:rsidP="00A156EF">
            <w:pPr>
              <w:pStyle w:val="Paragraphedeliste"/>
              <w:numPr>
                <w:ilvl w:val="0"/>
                <w:numId w:val="89"/>
              </w:numPr>
              <w:spacing w:before="40" w:after="40"/>
            </w:pPr>
            <w:proofErr w:type="spellStart"/>
            <w:r>
              <w:t>cs</w:t>
            </w:r>
            <w:proofErr w:type="spellEnd"/>
            <w:r>
              <w:t xml:space="preserve"> (</w:t>
            </w:r>
            <w:r>
              <w:fldChar w:fldCharType="begin"/>
            </w:r>
            <w:r>
              <w:instrText xml:space="preserve"> REF _Ref85471334 \r \h </w:instrText>
            </w:r>
            <w:r>
              <w:fldChar w:fldCharType="separate"/>
            </w:r>
            <w:r w:rsidR="00DB248A">
              <w:t>4.19</w:t>
            </w:r>
            <w:r>
              <w:fldChar w:fldCharType="end"/>
            </w:r>
            <w:r>
              <w:t xml:space="preserve">), </w:t>
            </w:r>
          </w:p>
          <w:p w14:paraId="49622DE8" w14:textId="2CA521FB" w:rsidR="00A156EF" w:rsidRDefault="00A156EF" w:rsidP="00A156EF">
            <w:pPr>
              <w:pStyle w:val="Paragraphedeliste"/>
              <w:numPr>
                <w:ilvl w:val="0"/>
                <w:numId w:val="89"/>
              </w:numPr>
              <w:spacing w:before="40" w:after="40"/>
            </w:pPr>
            <w:r>
              <w:t>ss7 (</w:t>
            </w:r>
            <w:r>
              <w:fldChar w:fldCharType="begin"/>
            </w:r>
            <w:r>
              <w:instrText xml:space="preserve"> REF _Ref52194903 \r \h </w:instrText>
            </w:r>
            <w:r>
              <w:fldChar w:fldCharType="separate"/>
            </w:r>
            <w:r w:rsidR="00DB248A">
              <w:t>4.1</w:t>
            </w:r>
            <w:r>
              <w:fldChar w:fldCharType="end"/>
            </w:r>
            <w:r>
              <w:t xml:space="preserve">), </w:t>
            </w:r>
          </w:p>
          <w:p w14:paraId="5773E65C" w14:textId="0D679A81" w:rsidR="00A156EF" w:rsidRDefault="00A156EF" w:rsidP="00EF6B53">
            <w:pPr>
              <w:pStyle w:val="Paragraphedeliste"/>
              <w:numPr>
                <w:ilvl w:val="0"/>
                <w:numId w:val="89"/>
              </w:numPr>
              <w:spacing w:before="40" w:after="40"/>
            </w:pPr>
            <w:r>
              <w:t>sc8 (</w:t>
            </w:r>
            <w:r>
              <w:fldChar w:fldCharType="begin"/>
            </w:r>
            <w:r>
              <w:instrText xml:space="preserve"> REF _Ref52195437 \r \h </w:instrText>
            </w:r>
            <w:r>
              <w:fldChar w:fldCharType="separate"/>
            </w:r>
            <w:r w:rsidR="00DB248A">
              <w:t>4.7</w:t>
            </w:r>
            <w:r>
              <w:fldChar w:fldCharType="end"/>
            </w:r>
            <w:r w:rsidR="0026283B">
              <w:t>)</w:t>
            </w:r>
          </w:p>
          <w:p w14:paraId="6E845909" w14:textId="2288EFAA" w:rsidR="00EC0EEA" w:rsidRDefault="00EC0EEA" w:rsidP="00AC7F1D">
            <w:pPr>
              <w:spacing w:before="40" w:after="40"/>
            </w:pPr>
            <w:r>
              <w:t>Validation règles ec4, ec5, ec6</w:t>
            </w:r>
            <w:r w:rsidR="00B9644C">
              <w:t xml:space="preserve"> (</w:t>
            </w:r>
            <w:r w:rsidR="00B9644C">
              <w:fldChar w:fldCharType="begin"/>
            </w:r>
            <w:r w:rsidR="00B9644C">
              <w:instrText xml:space="preserve"> REF _Ref52195875 \r \h </w:instrText>
            </w:r>
            <w:r w:rsidR="00B9644C">
              <w:fldChar w:fldCharType="separate"/>
            </w:r>
            <w:r w:rsidR="00DB248A">
              <w:t>4.15</w:t>
            </w:r>
            <w:r w:rsidR="00B9644C">
              <w:fldChar w:fldCharType="end"/>
            </w:r>
            <w:r w:rsidR="00B9644C">
              <w:t>)</w:t>
            </w:r>
          </w:p>
          <w:p w14:paraId="7C48F649" w14:textId="2BD4D5BC" w:rsidR="00687E3C" w:rsidRDefault="00687E3C" w:rsidP="00AC7F1D">
            <w:pPr>
              <w:spacing w:before="40" w:after="40"/>
            </w:pPr>
            <w:r>
              <w:t>Règle ss6 complétée par une précision</w:t>
            </w:r>
            <w:r w:rsidR="00B9644C">
              <w:t xml:space="preserve"> (</w:t>
            </w:r>
            <w:r w:rsidR="00B9644C">
              <w:fldChar w:fldCharType="begin"/>
            </w:r>
            <w:r w:rsidR="00B9644C">
              <w:instrText xml:space="preserve"> REF _Ref52194903 \r \h </w:instrText>
            </w:r>
            <w:r w:rsidR="00B9644C">
              <w:fldChar w:fldCharType="separate"/>
            </w:r>
            <w:r w:rsidR="00DB248A">
              <w:t>4.1</w:t>
            </w:r>
            <w:r w:rsidR="00B9644C">
              <w:fldChar w:fldCharType="end"/>
            </w:r>
            <w:r w:rsidR="00B9644C">
              <w:t>)</w:t>
            </w:r>
          </w:p>
          <w:p w14:paraId="505C5DCF" w14:textId="040054FF" w:rsidR="00E9031C" w:rsidRDefault="00E9031C" w:rsidP="00AC7F1D">
            <w:pPr>
              <w:spacing w:before="40" w:after="40"/>
            </w:pPr>
            <w:r>
              <w:t xml:space="preserve">Nouvelle règle </w:t>
            </w:r>
            <w:r w:rsidR="00B9644C">
              <w:t>pa3</w:t>
            </w:r>
            <w:r>
              <w:t xml:space="preserve"> traduisant ‘</w:t>
            </w:r>
            <w:proofErr w:type="spellStart"/>
            <w:r>
              <w:t>injury</w:t>
            </w:r>
            <w:proofErr w:type="spellEnd"/>
            <w:r>
              <w:t>’</w:t>
            </w:r>
            <w:r w:rsidR="00B9644C">
              <w:t xml:space="preserve"> (</w:t>
            </w:r>
            <w:r w:rsidR="00B9644C">
              <w:fldChar w:fldCharType="begin"/>
            </w:r>
            <w:r w:rsidR="00B9644C">
              <w:instrText xml:space="preserve"> REF _Ref52195759 \r \h </w:instrText>
            </w:r>
            <w:r w:rsidR="00B9644C">
              <w:fldChar w:fldCharType="separate"/>
            </w:r>
            <w:r w:rsidR="00DB248A">
              <w:t>4.13</w:t>
            </w:r>
            <w:r w:rsidR="00B9644C">
              <w:fldChar w:fldCharType="end"/>
            </w:r>
            <w:r w:rsidR="00B9644C">
              <w:t>)</w:t>
            </w:r>
          </w:p>
          <w:p w14:paraId="38223BA3" w14:textId="1B0D8F23" w:rsidR="002F27DE" w:rsidRDefault="002F27DE" w:rsidP="00AC7F1D">
            <w:pPr>
              <w:spacing w:before="40" w:after="40"/>
            </w:pPr>
            <w:r>
              <w:t xml:space="preserve">Nouvelle règle bs4 concernant la </w:t>
            </w:r>
            <w:proofErr w:type="spellStart"/>
            <w:r>
              <w:t>Terminologia</w:t>
            </w:r>
            <w:proofErr w:type="spellEnd"/>
            <w:r>
              <w:t xml:space="preserve"> </w:t>
            </w:r>
            <w:proofErr w:type="spellStart"/>
            <w:r>
              <w:t>Anatomica</w:t>
            </w:r>
            <w:proofErr w:type="spellEnd"/>
            <w:r>
              <w:t xml:space="preserve">  (</w:t>
            </w:r>
            <w:r>
              <w:fldChar w:fldCharType="begin"/>
            </w:r>
            <w:r>
              <w:instrText xml:space="preserve"> REF _Ref85450935 \r \h </w:instrText>
            </w:r>
            <w:r>
              <w:fldChar w:fldCharType="separate"/>
            </w:r>
            <w:r w:rsidR="00DB248A">
              <w:t>4.18</w:t>
            </w:r>
            <w:r>
              <w:fldChar w:fldCharType="end"/>
            </w:r>
            <w:r>
              <w:t>)</w:t>
            </w:r>
          </w:p>
          <w:p w14:paraId="726A2D40" w14:textId="106364EF" w:rsidR="00E403C8" w:rsidRDefault="00E403C8" w:rsidP="00AC7F1D">
            <w:pPr>
              <w:spacing w:before="40" w:after="40"/>
            </w:pPr>
            <w:r>
              <w:t>Nouveau chapitre « Temps des verbes</w:t>
            </w:r>
            <w:r w:rsidR="0026283B">
              <w:t> »</w:t>
            </w:r>
            <w:r>
              <w:t xml:space="preserve"> règes tv1 à tv4</w:t>
            </w:r>
            <w:r w:rsidR="0026283B">
              <w:t xml:space="preserve"> (</w:t>
            </w:r>
            <w:r w:rsidR="0026283B">
              <w:fldChar w:fldCharType="begin"/>
            </w:r>
            <w:r w:rsidR="0026283B">
              <w:instrText xml:space="preserve"> REF _Ref89008310 \r \h </w:instrText>
            </w:r>
            <w:r w:rsidR="0026283B">
              <w:fldChar w:fldCharType="separate"/>
            </w:r>
            <w:r w:rsidR="00DB248A">
              <w:t>4.11</w:t>
            </w:r>
            <w:r w:rsidR="0026283B">
              <w:fldChar w:fldCharType="end"/>
            </w:r>
            <w:r w:rsidR="0026283B">
              <w:t>)</w:t>
            </w:r>
          </w:p>
          <w:p w14:paraId="3EA76246" w14:textId="0D24B182" w:rsidR="00EA5E65" w:rsidRDefault="00EA5E65" w:rsidP="00AC7F1D">
            <w:pPr>
              <w:spacing w:before="40" w:after="40"/>
            </w:pPr>
            <w:r>
              <w:t>Ajout de sites et documents de référence pour l’anatomie (</w:t>
            </w:r>
            <w:r>
              <w:fldChar w:fldCharType="begin"/>
            </w:r>
            <w:r>
              <w:instrText xml:space="preserve"> REF _Ref91083241 \r \h </w:instrText>
            </w:r>
            <w:r>
              <w:fldChar w:fldCharType="separate"/>
            </w:r>
            <w:r w:rsidR="00DB248A">
              <w:t>3</w:t>
            </w:r>
            <w:r>
              <w:fldChar w:fldCharType="end"/>
            </w:r>
            <w:r>
              <w:t>)</w:t>
            </w:r>
          </w:p>
        </w:tc>
      </w:tr>
      <w:tr w:rsidR="00CF668C" w14:paraId="1977DA22" w14:textId="77777777" w:rsidTr="00EB407E">
        <w:tc>
          <w:tcPr>
            <w:tcW w:w="914" w:type="dxa"/>
          </w:tcPr>
          <w:p w14:paraId="17B7BDF8" w14:textId="5A3AE5A5" w:rsidR="00CF668C" w:rsidRDefault="00CF668C" w:rsidP="00EB407E">
            <w:pPr>
              <w:spacing w:before="40" w:after="40"/>
            </w:pPr>
            <w:r>
              <w:t>2.4</w:t>
            </w:r>
          </w:p>
        </w:tc>
        <w:tc>
          <w:tcPr>
            <w:tcW w:w="1047" w:type="dxa"/>
          </w:tcPr>
          <w:p w14:paraId="7EFF9195" w14:textId="4A35D84D" w:rsidR="00CF668C" w:rsidRDefault="00CF668C" w:rsidP="00EB407E">
            <w:pPr>
              <w:spacing w:before="40" w:after="40"/>
            </w:pPr>
            <w:r>
              <w:t>30/06/22</w:t>
            </w:r>
          </w:p>
        </w:tc>
        <w:tc>
          <w:tcPr>
            <w:tcW w:w="851" w:type="dxa"/>
          </w:tcPr>
          <w:p w14:paraId="2D80EDB4" w14:textId="76E1B92F" w:rsidR="00CF668C" w:rsidRDefault="00CF668C" w:rsidP="00EB407E">
            <w:pPr>
              <w:spacing w:before="40" w:after="40"/>
              <w:rPr>
                <w:lang w:val="it-IT"/>
              </w:rPr>
            </w:pPr>
            <w:r>
              <w:rPr>
                <w:lang w:val="it-IT"/>
              </w:rPr>
              <w:t>FMA</w:t>
            </w:r>
          </w:p>
        </w:tc>
        <w:tc>
          <w:tcPr>
            <w:tcW w:w="6250" w:type="dxa"/>
          </w:tcPr>
          <w:p w14:paraId="23EB649A" w14:textId="77777777" w:rsidR="009809FC" w:rsidRDefault="009809FC" w:rsidP="00AC7F1D">
            <w:pPr>
              <w:spacing w:before="40" w:after="40"/>
            </w:pPr>
            <w:r>
              <w:t>R</w:t>
            </w:r>
            <w:r w:rsidR="00CF668C">
              <w:t>ègles pour organismes</w:t>
            </w:r>
            <w:r w:rsidR="000477D4">
              <w:t xml:space="preserve"> ho2, ho3</w:t>
            </w:r>
            <w:r>
              <w:t xml:space="preserve"> validées le 30/05/22</w:t>
            </w:r>
          </w:p>
          <w:p w14:paraId="1A7709F2" w14:textId="3810498C" w:rsidR="00CF668C" w:rsidRDefault="009809FC" w:rsidP="00AC7F1D">
            <w:pPr>
              <w:spacing w:before="40" w:after="40"/>
            </w:pPr>
            <w:r>
              <w:t>Règle pour organismes</w:t>
            </w:r>
            <w:r w:rsidR="000477D4">
              <w:t xml:space="preserve"> ho4</w:t>
            </w:r>
            <w:r>
              <w:t xml:space="preserve"> valid</w:t>
            </w:r>
            <w:r w:rsidR="009F1872">
              <w:t>ée</w:t>
            </w:r>
            <w:r>
              <w:t xml:space="preserve"> le 27/06/22</w:t>
            </w:r>
          </w:p>
          <w:p w14:paraId="33F21124" w14:textId="51DF7BC3" w:rsidR="00CF668C" w:rsidRDefault="00CF668C" w:rsidP="00AC7F1D">
            <w:pPr>
              <w:spacing w:before="40" w:after="40"/>
            </w:pPr>
            <w:r>
              <w:t>Complément règle procédures</w:t>
            </w:r>
            <w:r w:rsidR="000477D4">
              <w:t xml:space="preserve"> pr4</w:t>
            </w:r>
            <w:r w:rsidR="009809FC">
              <w:t xml:space="preserve"> à valider le 27/06/22</w:t>
            </w:r>
          </w:p>
          <w:p w14:paraId="462BCD82" w14:textId="5ABCF599" w:rsidR="00CF668C" w:rsidRDefault="00CF668C" w:rsidP="00AC7F1D">
            <w:pPr>
              <w:spacing w:before="40" w:after="40"/>
            </w:pPr>
            <w:r>
              <w:t>Complément règle unités de mesure um4</w:t>
            </w:r>
            <w:r w:rsidR="009809FC">
              <w:t xml:space="preserve"> à valider le 27/06/22</w:t>
            </w:r>
          </w:p>
        </w:tc>
      </w:tr>
      <w:tr w:rsidR="00310D21" w14:paraId="6B1A6F89" w14:textId="77777777" w:rsidTr="00EB407E">
        <w:tc>
          <w:tcPr>
            <w:tcW w:w="914" w:type="dxa"/>
          </w:tcPr>
          <w:p w14:paraId="163B3330" w14:textId="582D901D" w:rsidR="00310D21" w:rsidRDefault="00310D21" w:rsidP="00EB407E">
            <w:pPr>
              <w:spacing w:before="40" w:after="40"/>
            </w:pPr>
            <w:r>
              <w:t>2.5</w:t>
            </w:r>
          </w:p>
        </w:tc>
        <w:tc>
          <w:tcPr>
            <w:tcW w:w="1047" w:type="dxa"/>
          </w:tcPr>
          <w:p w14:paraId="78276923" w14:textId="798452AD" w:rsidR="00310D21" w:rsidRDefault="00A26D12" w:rsidP="00EB407E">
            <w:pPr>
              <w:spacing w:before="40" w:after="40"/>
            </w:pPr>
            <w:r>
              <w:t>22</w:t>
            </w:r>
            <w:r w:rsidR="00310D21">
              <w:t>/0</w:t>
            </w:r>
            <w:r>
              <w:t>9</w:t>
            </w:r>
            <w:r w:rsidR="00310D21">
              <w:t>/22</w:t>
            </w:r>
          </w:p>
        </w:tc>
        <w:tc>
          <w:tcPr>
            <w:tcW w:w="851" w:type="dxa"/>
          </w:tcPr>
          <w:p w14:paraId="1AF96678" w14:textId="4E9A259D" w:rsidR="00310D21" w:rsidRDefault="00310D21" w:rsidP="00EB407E">
            <w:pPr>
              <w:spacing w:before="40" w:after="40"/>
              <w:rPr>
                <w:lang w:val="it-IT"/>
              </w:rPr>
            </w:pPr>
            <w:r>
              <w:rPr>
                <w:lang w:val="it-IT"/>
              </w:rPr>
              <w:t>FMA</w:t>
            </w:r>
          </w:p>
        </w:tc>
        <w:tc>
          <w:tcPr>
            <w:tcW w:w="6250" w:type="dxa"/>
          </w:tcPr>
          <w:p w14:paraId="1103F176" w14:textId="77777777" w:rsidR="00310D21" w:rsidRDefault="00310D21" w:rsidP="00AC7F1D">
            <w:pPr>
              <w:spacing w:before="40" w:after="40"/>
            </w:pPr>
            <w:r>
              <w:t>Actualisation liste des contributeurs</w:t>
            </w:r>
          </w:p>
          <w:p w14:paraId="6C1DB2FC" w14:textId="70361F29" w:rsidR="00310D21" w:rsidRDefault="00310D21" w:rsidP="00AC7F1D">
            <w:pPr>
              <w:spacing w:before="40" w:after="40"/>
            </w:pPr>
            <w:r>
              <w:t>Ajout références au guide éditorial international</w:t>
            </w:r>
            <w:r w:rsidR="001F3BDB">
              <w:t xml:space="preserve"> sur les règles ho*</w:t>
            </w:r>
          </w:p>
          <w:p w14:paraId="6CDCBBB8" w14:textId="34201F2D" w:rsidR="00310D21" w:rsidRDefault="00310D21" w:rsidP="00AC7F1D">
            <w:pPr>
              <w:spacing w:before="40" w:after="40"/>
            </w:pPr>
            <w:r>
              <w:t>Règle pr4 redécomposée</w:t>
            </w:r>
            <w:r w:rsidR="00A26D12">
              <w:t xml:space="preserve"> suivant les avis de Claire Beguin</w:t>
            </w:r>
          </w:p>
        </w:tc>
      </w:tr>
      <w:tr w:rsidR="0094047F" w14:paraId="09CAAC86" w14:textId="77777777" w:rsidTr="00EB407E">
        <w:trPr>
          <w:ins w:id="25" w:author="François MACARY" w:date="2022-09-28T14:04:00Z"/>
        </w:trPr>
        <w:tc>
          <w:tcPr>
            <w:tcW w:w="914" w:type="dxa"/>
          </w:tcPr>
          <w:p w14:paraId="3FE6BA20" w14:textId="02EF27D2" w:rsidR="0094047F" w:rsidRDefault="0094047F" w:rsidP="00EB407E">
            <w:pPr>
              <w:spacing w:before="40" w:after="40"/>
              <w:rPr>
                <w:ins w:id="26" w:author="François MACARY" w:date="2022-09-28T14:04:00Z"/>
              </w:rPr>
            </w:pPr>
            <w:ins w:id="27" w:author="François MACARY" w:date="2022-09-28T14:04:00Z">
              <w:r>
                <w:t>2.6</w:t>
              </w:r>
            </w:ins>
          </w:p>
        </w:tc>
        <w:tc>
          <w:tcPr>
            <w:tcW w:w="1047" w:type="dxa"/>
          </w:tcPr>
          <w:p w14:paraId="117F270F" w14:textId="0D348A4B" w:rsidR="0094047F" w:rsidRDefault="0094047F" w:rsidP="00EB407E">
            <w:pPr>
              <w:spacing w:before="40" w:after="40"/>
              <w:rPr>
                <w:ins w:id="28" w:author="François MACARY" w:date="2022-09-28T14:04:00Z"/>
              </w:rPr>
            </w:pPr>
            <w:ins w:id="29" w:author="François MACARY" w:date="2022-09-28T14:04:00Z">
              <w:r>
                <w:t>28/09/22</w:t>
              </w:r>
            </w:ins>
          </w:p>
        </w:tc>
        <w:tc>
          <w:tcPr>
            <w:tcW w:w="851" w:type="dxa"/>
          </w:tcPr>
          <w:p w14:paraId="560A1E39" w14:textId="6A951D23" w:rsidR="0094047F" w:rsidRDefault="0094047F" w:rsidP="00EB407E">
            <w:pPr>
              <w:spacing w:before="40" w:after="40"/>
              <w:rPr>
                <w:ins w:id="30" w:author="François MACARY" w:date="2022-09-28T14:04:00Z"/>
                <w:lang w:val="it-IT"/>
              </w:rPr>
            </w:pPr>
            <w:ins w:id="31" w:author="François MACARY" w:date="2022-09-28T14:04:00Z">
              <w:r>
                <w:rPr>
                  <w:lang w:val="it-IT"/>
                </w:rPr>
                <w:t>FMA</w:t>
              </w:r>
            </w:ins>
          </w:p>
        </w:tc>
        <w:tc>
          <w:tcPr>
            <w:tcW w:w="6250" w:type="dxa"/>
          </w:tcPr>
          <w:p w14:paraId="5D365E40" w14:textId="319F9A00" w:rsidR="0094047F" w:rsidRDefault="0094047F" w:rsidP="00AC7F1D">
            <w:pPr>
              <w:spacing w:before="40" w:after="40"/>
              <w:rPr>
                <w:ins w:id="32" w:author="François MACARY" w:date="2022-09-28T14:04:00Z"/>
              </w:rPr>
            </w:pPr>
            <w:ins w:id="33" w:author="François MACARY" w:date="2022-09-28T14:04:00Z">
              <w:r>
                <w:t xml:space="preserve">Updates to </w:t>
              </w:r>
              <w:proofErr w:type="spellStart"/>
              <w:r>
                <w:t>pr</w:t>
              </w:r>
            </w:ins>
            <w:ins w:id="34" w:author="François MACARY" w:date="2022-09-28T14:05:00Z">
              <w:r>
                <w:t>ocedures</w:t>
              </w:r>
              <w:proofErr w:type="spellEnd"/>
              <w:r>
                <w:t xml:space="preserve"> (</w:t>
              </w:r>
              <w:proofErr w:type="spellStart"/>
              <w:r>
                <w:t>pr</w:t>
              </w:r>
              <w:proofErr w:type="spellEnd"/>
              <w:r>
                <w:t xml:space="preserve">*) and </w:t>
              </w:r>
              <w:proofErr w:type="spellStart"/>
              <w:r>
                <w:t>disorders</w:t>
              </w:r>
              <w:proofErr w:type="spellEnd"/>
              <w:r>
                <w:t xml:space="preserve"> (</w:t>
              </w:r>
              <w:proofErr w:type="spellStart"/>
              <w:r>
                <w:t>pa</w:t>
              </w:r>
              <w:proofErr w:type="spellEnd"/>
              <w:r>
                <w:t>*)</w:t>
              </w:r>
            </w:ins>
          </w:p>
        </w:tc>
      </w:tr>
    </w:tbl>
    <w:p w14:paraId="673A1B4D" w14:textId="7AAD30AE" w:rsidR="00D161A9" w:rsidRDefault="00D161A9" w:rsidP="00D161A9"/>
    <w:p w14:paraId="2CD903E2" w14:textId="607213F5" w:rsidR="006A0A42" w:rsidRDefault="006A0A42" w:rsidP="00C1269F">
      <w:pPr>
        <w:pStyle w:val="Titresimple"/>
        <w:pageBreakBefore/>
      </w:pPr>
      <w:bookmarkStart w:id="35" w:name="_Toc94521976"/>
      <w:r>
        <w:lastRenderedPageBreak/>
        <w:t>Index des règles éditoriales</w:t>
      </w:r>
      <w:bookmarkEnd w:id="35"/>
    </w:p>
    <w:tbl>
      <w:tblPr>
        <w:tblStyle w:val="Grilledutableau"/>
        <w:tblW w:w="9067" w:type="dxa"/>
        <w:tblLook w:val="04A0" w:firstRow="1" w:lastRow="0" w:firstColumn="1" w:lastColumn="0" w:noHBand="0" w:noVBand="1"/>
      </w:tblPr>
      <w:tblGrid>
        <w:gridCol w:w="1979"/>
        <w:gridCol w:w="6091"/>
        <w:gridCol w:w="997"/>
      </w:tblGrid>
      <w:tr w:rsidR="0001735F" w:rsidRPr="00A30D8C" w14:paraId="32BB5A7D" w14:textId="77777777" w:rsidTr="00EF6B53">
        <w:trPr>
          <w:trHeight w:val="310"/>
        </w:trPr>
        <w:tc>
          <w:tcPr>
            <w:tcW w:w="1979" w:type="dxa"/>
            <w:shd w:val="clear" w:color="auto" w:fill="D9D9D9" w:themeFill="background1" w:themeFillShade="D9"/>
          </w:tcPr>
          <w:p w14:paraId="636BBDFF" w14:textId="2977663F" w:rsidR="0001735F" w:rsidRPr="00A30D8C" w:rsidRDefault="0001735F" w:rsidP="00A30D8C">
            <w:pPr>
              <w:spacing w:after="60"/>
              <w:jc w:val="center"/>
              <w:rPr>
                <w:b/>
                <w:bCs/>
              </w:rPr>
            </w:pPr>
            <w:r w:rsidRPr="00A30D8C">
              <w:rPr>
                <w:b/>
                <w:bCs/>
              </w:rPr>
              <w:t>préfixe de la règle</w:t>
            </w:r>
          </w:p>
        </w:tc>
        <w:tc>
          <w:tcPr>
            <w:tcW w:w="6091" w:type="dxa"/>
            <w:shd w:val="clear" w:color="auto" w:fill="D9D9D9" w:themeFill="background1" w:themeFillShade="D9"/>
          </w:tcPr>
          <w:p w14:paraId="4665F45B" w14:textId="694C26BF" w:rsidR="0001735F" w:rsidRPr="00A30D8C" w:rsidRDefault="0001735F" w:rsidP="00A30D8C">
            <w:pPr>
              <w:spacing w:after="60"/>
              <w:rPr>
                <w:b/>
                <w:bCs/>
              </w:rPr>
            </w:pPr>
            <w:r w:rsidRPr="00A30D8C">
              <w:rPr>
                <w:b/>
                <w:bCs/>
              </w:rPr>
              <w:t>Objet de la règle</w:t>
            </w:r>
          </w:p>
        </w:tc>
        <w:tc>
          <w:tcPr>
            <w:tcW w:w="997" w:type="dxa"/>
            <w:shd w:val="clear" w:color="auto" w:fill="D9D9D9" w:themeFill="background1" w:themeFillShade="D9"/>
          </w:tcPr>
          <w:p w14:paraId="3764D7E6" w14:textId="69F3BB51" w:rsidR="0001735F" w:rsidRPr="00A30D8C" w:rsidRDefault="0001735F" w:rsidP="00A30D8C">
            <w:pPr>
              <w:spacing w:after="60"/>
              <w:rPr>
                <w:b/>
                <w:bCs/>
              </w:rPr>
            </w:pPr>
            <w:r w:rsidRPr="00A30D8C">
              <w:rPr>
                <w:b/>
                <w:bCs/>
              </w:rPr>
              <w:t>section</w:t>
            </w:r>
          </w:p>
        </w:tc>
      </w:tr>
      <w:tr w:rsidR="005728EA" w14:paraId="6402F339" w14:textId="77777777" w:rsidTr="00136491">
        <w:tc>
          <w:tcPr>
            <w:tcW w:w="1979" w:type="dxa"/>
          </w:tcPr>
          <w:p w14:paraId="060775E7" w14:textId="77777777" w:rsidR="005728EA" w:rsidRDefault="005728EA" w:rsidP="00A30D8C">
            <w:pPr>
              <w:spacing w:after="60"/>
              <w:jc w:val="center"/>
            </w:pPr>
            <w:r>
              <w:t>ab</w:t>
            </w:r>
          </w:p>
        </w:tc>
        <w:tc>
          <w:tcPr>
            <w:tcW w:w="6091" w:type="dxa"/>
          </w:tcPr>
          <w:p w14:paraId="6742D936" w14:textId="77777777" w:rsidR="005728EA" w:rsidRDefault="005728EA" w:rsidP="00A30D8C">
            <w:pPr>
              <w:spacing w:after="60"/>
            </w:pPr>
            <w:r>
              <w:t>abréviations, acronymes et sigles</w:t>
            </w:r>
          </w:p>
        </w:tc>
        <w:tc>
          <w:tcPr>
            <w:tcW w:w="997" w:type="dxa"/>
          </w:tcPr>
          <w:p w14:paraId="0A93D299" w14:textId="320652A3" w:rsidR="005728EA" w:rsidRDefault="005728EA" w:rsidP="00A30D8C">
            <w:pPr>
              <w:spacing w:after="60"/>
            </w:pPr>
            <w:r>
              <w:fldChar w:fldCharType="begin"/>
            </w:r>
            <w:r>
              <w:instrText xml:space="preserve"> REF _Ref52195369 \r \h  \* MERGEFORMAT </w:instrText>
            </w:r>
            <w:r>
              <w:fldChar w:fldCharType="separate"/>
            </w:r>
            <w:r w:rsidR="00DB248A">
              <w:t>4.5</w:t>
            </w:r>
            <w:r>
              <w:fldChar w:fldCharType="end"/>
            </w:r>
          </w:p>
        </w:tc>
      </w:tr>
      <w:tr w:rsidR="005728EA" w14:paraId="47D4CD57" w14:textId="77777777" w:rsidTr="00136491">
        <w:tc>
          <w:tcPr>
            <w:tcW w:w="1979" w:type="dxa"/>
          </w:tcPr>
          <w:p w14:paraId="5EB6D83F" w14:textId="77777777" w:rsidR="005728EA" w:rsidRDefault="005728EA" w:rsidP="00A30D8C">
            <w:pPr>
              <w:spacing w:after="60"/>
              <w:jc w:val="center"/>
            </w:pPr>
            <w:proofErr w:type="spellStart"/>
            <w:r>
              <w:t>ar</w:t>
            </w:r>
            <w:proofErr w:type="spellEnd"/>
          </w:p>
        </w:tc>
        <w:tc>
          <w:tcPr>
            <w:tcW w:w="6091" w:type="dxa"/>
          </w:tcPr>
          <w:p w14:paraId="2792D024" w14:textId="77777777" w:rsidR="005728EA" w:rsidRDefault="005728EA" w:rsidP="00A30D8C">
            <w:pPr>
              <w:spacing w:after="60"/>
            </w:pPr>
            <w:r>
              <w:t>articles</w:t>
            </w:r>
          </w:p>
        </w:tc>
        <w:tc>
          <w:tcPr>
            <w:tcW w:w="997" w:type="dxa"/>
          </w:tcPr>
          <w:p w14:paraId="4647B418" w14:textId="1C2EBF98" w:rsidR="005728EA" w:rsidRDefault="005728EA" w:rsidP="00A30D8C">
            <w:pPr>
              <w:spacing w:after="60"/>
            </w:pPr>
            <w:r>
              <w:fldChar w:fldCharType="begin"/>
            </w:r>
            <w:r>
              <w:instrText xml:space="preserve"> REF _Ref52195175 \r \h  \* MERGEFORMAT </w:instrText>
            </w:r>
            <w:r>
              <w:fldChar w:fldCharType="separate"/>
            </w:r>
            <w:r w:rsidR="00DB248A">
              <w:t>4.3</w:t>
            </w:r>
            <w:r>
              <w:fldChar w:fldCharType="end"/>
            </w:r>
          </w:p>
        </w:tc>
      </w:tr>
      <w:tr w:rsidR="00CC550F" w14:paraId="62DC2AFA" w14:textId="77777777" w:rsidTr="00EF6B53">
        <w:tc>
          <w:tcPr>
            <w:tcW w:w="1979" w:type="dxa"/>
          </w:tcPr>
          <w:p w14:paraId="5E80CECF" w14:textId="76EF4F40" w:rsidR="00CC550F" w:rsidRDefault="00CC550F" w:rsidP="00A30D8C">
            <w:pPr>
              <w:spacing w:after="60"/>
              <w:jc w:val="center"/>
            </w:pPr>
            <w:r>
              <w:t>bs</w:t>
            </w:r>
          </w:p>
        </w:tc>
        <w:tc>
          <w:tcPr>
            <w:tcW w:w="6091" w:type="dxa"/>
          </w:tcPr>
          <w:p w14:paraId="0E8ABB09" w14:textId="2400FF5F" w:rsidR="00CC550F" w:rsidRDefault="00CC550F" w:rsidP="00A30D8C">
            <w:pPr>
              <w:spacing w:after="60"/>
            </w:pPr>
            <w:r>
              <w:t>hiérarchie des structures corporelles</w:t>
            </w:r>
          </w:p>
        </w:tc>
        <w:tc>
          <w:tcPr>
            <w:tcW w:w="997" w:type="dxa"/>
          </w:tcPr>
          <w:p w14:paraId="7B3607F5" w14:textId="604B026B" w:rsidR="00CC550F" w:rsidRDefault="00CC550F" w:rsidP="00A30D8C">
            <w:pPr>
              <w:spacing w:after="60"/>
            </w:pPr>
            <w:r>
              <w:fldChar w:fldCharType="begin"/>
            </w:r>
            <w:r>
              <w:instrText xml:space="preserve"> REF _Ref85450935 \r \h </w:instrText>
            </w:r>
            <w:r>
              <w:fldChar w:fldCharType="separate"/>
            </w:r>
            <w:r w:rsidR="00DB248A">
              <w:t>4.18</w:t>
            </w:r>
            <w:r>
              <w:fldChar w:fldCharType="end"/>
            </w:r>
          </w:p>
        </w:tc>
      </w:tr>
      <w:tr w:rsidR="00A156EF" w14:paraId="13D82F98" w14:textId="77777777" w:rsidTr="00A156EF">
        <w:tc>
          <w:tcPr>
            <w:tcW w:w="1979" w:type="dxa"/>
          </w:tcPr>
          <w:p w14:paraId="09216933" w14:textId="77777777" w:rsidR="00A156EF" w:rsidRDefault="00A156EF" w:rsidP="00C17E5B">
            <w:pPr>
              <w:spacing w:after="60"/>
              <w:jc w:val="center"/>
            </w:pPr>
            <w:proofErr w:type="spellStart"/>
            <w:r>
              <w:t>co</w:t>
            </w:r>
            <w:proofErr w:type="spellEnd"/>
          </w:p>
        </w:tc>
        <w:tc>
          <w:tcPr>
            <w:tcW w:w="6091" w:type="dxa"/>
          </w:tcPr>
          <w:p w14:paraId="61CD919B" w14:textId="77777777" w:rsidR="00A156EF" w:rsidRDefault="00A156EF" w:rsidP="00C17E5B">
            <w:pPr>
              <w:spacing w:after="60"/>
            </w:pPr>
            <w:r>
              <w:t>hiérarchie des constatations                            (</w:t>
            </w:r>
            <w:proofErr w:type="spellStart"/>
            <w:r>
              <w:t>finding</w:t>
            </w:r>
            <w:proofErr w:type="spellEnd"/>
            <w:r>
              <w:t>)</w:t>
            </w:r>
          </w:p>
        </w:tc>
        <w:tc>
          <w:tcPr>
            <w:tcW w:w="997" w:type="dxa"/>
          </w:tcPr>
          <w:p w14:paraId="2657DD79" w14:textId="1797F617" w:rsidR="00A156EF" w:rsidRDefault="00A156EF" w:rsidP="00C17E5B">
            <w:pPr>
              <w:spacing w:after="60"/>
            </w:pPr>
            <w:r>
              <w:fldChar w:fldCharType="begin"/>
            </w:r>
            <w:r>
              <w:instrText xml:space="preserve"> REF _Ref52195650 \r \h  \* MERGEFORMAT </w:instrText>
            </w:r>
            <w:r>
              <w:fldChar w:fldCharType="separate"/>
            </w:r>
            <w:r w:rsidR="00DB248A">
              <w:t>4.11</w:t>
            </w:r>
            <w:r>
              <w:fldChar w:fldCharType="end"/>
            </w:r>
          </w:p>
        </w:tc>
      </w:tr>
      <w:tr w:rsidR="00D31F12" w14:paraId="2E34925D" w14:textId="77777777" w:rsidTr="00EF6B53">
        <w:tc>
          <w:tcPr>
            <w:tcW w:w="1979" w:type="dxa"/>
          </w:tcPr>
          <w:p w14:paraId="72F9CFC1" w14:textId="19814057" w:rsidR="00D31F12" w:rsidRDefault="00D31F12" w:rsidP="00A30D8C">
            <w:pPr>
              <w:spacing w:after="60"/>
              <w:jc w:val="center"/>
            </w:pPr>
            <w:proofErr w:type="spellStart"/>
            <w:r>
              <w:t>cs</w:t>
            </w:r>
            <w:proofErr w:type="spellEnd"/>
          </w:p>
        </w:tc>
        <w:tc>
          <w:tcPr>
            <w:tcW w:w="6091" w:type="dxa"/>
          </w:tcPr>
          <w:p w14:paraId="74A40982" w14:textId="15BA55CB" w:rsidR="00D31F12" w:rsidRDefault="00D31F12" w:rsidP="00A30D8C">
            <w:pPr>
              <w:spacing w:after="60"/>
            </w:pPr>
            <w:r>
              <w:t>hiérarchie des concepts sociaux</w:t>
            </w:r>
          </w:p>
        </w:tc>
        <w:tc>
          <w:tcPr>
            <w:tcW w:w="997" w:type="dxa"/>
          </w:tcPr>
          <w:p w14:paraId="540DBDBB" w14:textId="158A9EA9" w:rsidR="00D31F12" w:rsidRDefault="00EC0EEA" w:rsidP="00A30D8C">
            <w:pPr>
              <w:spacing w:after="60"/>
            </w:pPr>
            <w:r>
              <w:fldChar w:fldCharType="begin"/>
            </w:r>
            <w:r>
              <w:instrText xml:space="preserve"> REF _Ref85471334 \r \h </w:instrText>
            </w:r>
            <w:r>
              <w:fldChar w:fldCharType="separate"/>
            </w:r>
            <w:r w:rsidR="00DB248A">
              <w:t>4.19</w:t>
            </w:r>
            <w:r>
              <w:fldChar w:fldCharType="end"/>
            </w:r>
          </w:p>
        </w:tc>
      </w:tr>
      <w:tr w:rsidR="005728EA" w14:paraId="585EC58C" w14:textId="77777777" w:rsidTr="00EF6B53">
        <w:tc>
          <w:tcPr>
            <w:tcW w:w="1979" w:type="dxa"/>
          </w:tcPr>
          <w:p w14:paraId="3361F1E7" w14:textId="77777777" w:rsidR="005728EA" w:rsidRDefault="005728EA" w:rsidP="00A30D8C">
            <w:pPr>
              <w:spacing w:after="60"/>
              <w:jc w:val="center"/>
            </w:pPr>
            <w:proofErr w:type="spellStart"/>
            <w:r>
              <w:t>ec</w:t>
            </w:r>
            <w:proofErr w:type="spellEnd"/>
          </w:p>
        </w:tc>
        <w:tc>
          <w:tcPr>
            <w:tcW w:w="6091" w:type="dxa"/>
          </w:tcPr>
          <w:p w14:paraId="4F89FC4A" w14:textId="77777777" w:rsidR="005728EA" w:rsidRDefault="005728EA" w:rsidP="00A30D8C">
            <w:pPr>
              <w:spacing w:after="60"/>
            </w:pPr>
            <w:r>
              <w:t>hiérarchie des échantillons biologiques         (</w:t>
            </w:r>
            <w:proofErr w:type="spellStart"/>
            <w:r>
              <w:t>specimen</w:t>
            </w:r>
            <w:proofErr w:type="spellEnd"/>
            <w:r>
              <w:t>)</w:t>
            </w:r>
          </w:p>
        </w:tc>
        <w:tc>
          <w:tcPr>
            <w:tcW w:w="997" w:type="dxa"/>
          </w:tcPr>
          <w:p w14:paraId="7BA086C2" w14:textId="3E338622" w:rsidR="005728EA" w:rsidRDefault="005728EA" w:rsidP="00A30D8C">
            <w:pPr>
              <w:spacing w:after="60"/>
            </w:pPr>
            <w:r>
              <w:fldChar w:fldCharType="begin"/>
            </w:r>
            <w:r>
              <w:instrText xml:space="preserve"> REF _Ref52195875 \r \h  \* MERGEFORMAT </w:instrText>
            </w:r>
            <w:r>
              <w:fldChar w:fldCharType="separate"/>
            </w:r>
            <w:r w:rsidR="00DB248A">
              <w:t>4.15</w:t>
            </w:r>
            <w:r>
              <w:fldChar w:fldCharType="end"/>
            </w:r>
          </w:p>
        </w:tc>
      </w:tr>
      <w:tr w:rsidR="009074A0" w14:paraId="7284CC3F" w14:textId="77777777" w:rsidTr="00136491">
        <w:tc>
          <w:tcPr>
            <w:tcW w:w="1979" w:type="dxa"/>
          </w:tcPr>
          <w:p w14:paraId="0BBB028E" w14:textId="175B6F7F" w:rsidR="009074A0" w:rsidRDefault="009074A0" w:rsidP="00A30D8C">
            <w:pPr>
              <w:spacing w:after="60"/>
              <w:jc w:val="center"/>
            </w:pPr>
            <w:r>
              <w:t>ho</w:t>
            </w:r>
          </w:p>
        </w:tc>
        <w:tc>
          <w:tcPr>
            <w:tcW w:w="6091" w:type="dxa"/>
          </w:tcPr>
          <w:p w14:paraId="205DB690" w14:textId="4D796100" w:rsidR="009074A0" w:rsidRDefault="009074A0" w:rsidP="00A30D8C">
            <w:pPr>
              <w:spacing w:after="60"/>
            </w:pPr>
            <w:r>
              <w:t>hiérarchie des organismes                                (</w:t>
            </w:r>
            <w:proofErr w:type="spellStart"/>
            <w:r>
              <w:t>organism</w:t>
            </w:r>
            <w:proofErr w:type="spellEnd"/>
            <w:r>
              <w:t>)</w:t>
            </w:r>
          </w:p>
        </w:tc>
        <w:tc>
          <w:tcPr>
            <w:tcW w:w="997" w:type="dxa"/>
          </w:tcPr>
          <w:p w14:paraId="463175E6" w14:textId="75D315DE" w:rsidR="009074A0" w:rsidRDefault="009074A0" w:rsidP="00A30D8C">
            <w:pPr>
              <w:spacing w:after="60"/>
            </w:pPr>
            <w:r>
              <w:fldChar w:fldCharType="begin"/>
            </w:r>
            <w:r>
              <w:instrText xml:space="preserve"> REF _Ref99802598 \r \h </w:instrText>
            </w:r>
            <w:r>
              <w:fldChar w:fldCharType="separate"/>
            </w:r>
            <w:r w:rsidR="00DB248A">
              <w:t>4.20</w:t>
            </w:r>
            <w:r>
              <w:fldChar w:fldCharType="end"/>
            </w:r>
          </w:p>
        </w:tc>
      </w:tr>
      <w:tr w:rsidR="005728EA" w14:paraId="32491AB7" w14:textId="77777777" w:rsidTr="00136491">
        <w:tc>
          <w:tcPr>
            <w:tcW w:w="1979" w:type="dxa"/>
          </w:tcPr>
          <w:p w14:paraId="48CF1B02" w14:textId="77777777" w:rsidR="005728EA" w:rsidRDefault="005728EA" w:rsidP="00A30D8C">
            <w:pPr>
              <w:spacing w:after="60"/>
              <w:jc w:val="center"/>
            </w:pPr>
            <w:r>
              <w:t>lg</w:t>
            </w:r>
          </w:p>
        </w:tc>
        <w:tc>
          <w:tcPr>
            <w:tcW w:w="6091" w:type="dxa"/>
          </w:tcPr>
          <w:p w14:paraId="4C4C0347" w14:textId="77777777" w:rsidR="005728EA" w:rsidRDefault="005728EA" w:rsidP="00A30D8C">
            <w:pPr>
              <w:spacing w:after="60"/>
            </w:pPr>
            <w:r>
              <w:t>lettres grecques</w:t>
            </w:r>
          </w:p>
        </w:tc>
        <w:tc>
          <w:tcPr>
            <w:tcW w:w="997" w:type="dxa"/>
          </w:tcPr>
          <w:p w14:paraId="1B2695AF" w14:textId="5CFD51C4" w:rsidR="005728EA" w:rsidRDefault="005728EA" w:rsidP="00A30D8C">
            <w:pPr>
              <w:spacing w:after="60"/>
            </w:pPr>
            <w:r>
              <w:fldChar w:fldCharType="begin"/>
            </w:r>
            <w:r>
              <w:instrText xml:space="preserve"> REF _Ref52195503 \r \h  \* MERGEFORMAT </w:instrText>
            </w:r>
            <w:r>
              <w:fldChar w:fldCharType="separate"/>
            </w:r>
            <w:r w:rsidR="00DB248A">
              <w:t>4.8</w:t>
            </w:r>
            <w:r>
              <w:fldChar w:fldCharType="end"/>
            </w:r>
          </w:p>
        </w:tc>
      </w:tr>
      <w:tr w:rsidR="005728EA" w14:paraId="2AF6B053" w14:textId="77777777" w:rsidTr="00136491">
        <w:tc>
          <w:tcPr>
            <w:tcW w:w="1979" w:type="dxa"/>
          </w:tcPr>
          <w:p w14:paraId="36A7AE3B" w14:textId="77777777" w:rsidR="005728EA" w:rsidRDefault="005728EA" w:rsidP="00A30D8C">
            <w:pPr>
              <w:spacing w:after="60"/>
              <w:jc w:val="center"/>
            </w:pPr>
            <w:proofErr w:type="spellStart"/>
            <w:r>
              <w:t>ll</w:t>
            </w:r>
            <w:proofErr w:type="spellEnd"/>
          </w:p>
        </w:tc>
        <w:tc>
          <w:tcPr>
            <w:tcW w:w="6091" w:type="dxa"/>
          </w:tcPr>
          <w:p w14:paraId="59D3D1B1" w14:textId="77777777" w:rsidR="005728EA" w:rsidRDefault="005728EA" w:rsidP="00A30D8C">
            <w:pPr>
              <w:spacing w:after="60"/>
            </w:pPr>
            <w:r>
              <w:t>lettres ligaturées</w:t>
            </w:r>
          </w:p>
        </w:tc>
        <w:tc>
          <w:tcPr>
            <w:tcW w:w="997" w:type="dxa"/>
          </w:tcPr>
          <w:p w14:paraId="2E205F59" w14:textId="373BC6C3" w:rsidR="005728EA" w:rsidRDefault="005728EA" w:rsidP="00A30D8C">
            <w:pPr>
              <w:spacing w:after="60"/>
            </w:pPr>
            <w:r>
              <w:fldChar w:fldCharType="begin"/>
            </w:r>
            <w:r>
              <w:instrText xml:space="preserve"> REF _Ref52195520 \r \h  \* MERGEFORMAT </w:instrText>
            </w:r>
            <w:r>
              <w:fldChar w:fldCharType="separate"/>
            </w:r>
            <w:r w:rsidR="00DB248A">
              <w:t>4.9</w:t>
            </w:r>
            <w:r>
              <w:fldChar w:fldCharType="end"/>
            </w:r>
          </w:p>
        </w:tc>
      </w:tr>
      <w:tr w:rsidR="005728EA" w14:paraId="1AE076C8" w14:textId="77777777" w:rsidTr="00EF6B53">
        <w:tc>
          <w:tcPr>
            <w:tcW w:w="1979" w:type="dxa"/>
          </w:tcPr>
          <w:p w14:paraId="040E364C" w14:textId="77777777" w:rsidR="005728EA" w:rsidRDefault="005728EA" w:rsidP="00A30D8C">
            <w:pPr>
              <w:spacing w:after="60"/>
              <w:jc w:val="center"/>
            </w:pPr>
            <w:r>
              <w:t>me</w:t>
            </w:r>
          </w:p>
        </w:tc>
        <w:tc>
          <w:tcPr>
            <w:tcW w:w="6091" w:type="dxa"/>
          </w:tcPr>
          <w:p w14:paraId="3045C1AD" w14:textId="2AB00B35" w:rsidR="005728EA" w:rsidRDefault="005728EA" w:rsidP="00A30D8C">
            <w:pPr>
              <w:spacing w:after="60"/>
            </w:pPr>
            <w:r>
              <w:t>hiérarchie des médicaments                            (</w:t>
            </w:r>
            <w:proofErr w:type="spellStart"/>
            <w:r w:rsidR="00EF6B53">
              <w:t>medicinal</w:t>
            </w:r>
            <w:proofErr w:type="spellEnd"/>
            <w:r w:rsidR="00EF6B53">
              <w:t xml:space="preserve"> </w:t>
            </w:r>
            <w:proofErr w:type="spellStart"/>
            <w:r>
              <w:t>product</w:t>
            </w:r>
            <w:proofErr w:type="spellEnd"/>
            <w:r>
              <w:t>)</w:t>
            </w:r>
          </w:p>
        </w:tc>
        <w:tc>
          <w:tcPr>
            <w:tcW w:w="997" w:type="dxa"/>
          </w:tcPr>
          <w:p w14:paraId="7F23C8EF" w14:textId="6D49D225" w:rsidR="005728EA" w:rsidRDefault="005728EA" w:rsidP="00A30D8C">
            <w:pPr>
              <w:spacing w:after="60"/>
            </w:pPr>
            <w:r>
              <w:fldChar w:fldCharType="begin"/>
            </w:r>
            <w:r>
              <w:instrText xml:space="preserve"> REF _Ref52195813 \r \h  \* MERGEFORMAT </w:instrText>
            </w:r>
            <w:r>
              <w:fldChar w:fldCharType="separate"/>
            </w:r>
            <w:r w:rsidR="00DB248A">
              <w:t>4.14</w:t>
            </w:r>
            <w:r>
              <w:fldChar w:fldCharType="end"/>
            </w:r>
          </w:p>
        </w:tc>
      </w:tr>
      <w:tr w:rsidR="005728EA" w14:paraId="0636F2B6" w14:textId="77777777" w:rsidTr="00136491">
        <w:tc>
          <w:tcPr>
            <w:tcW w:w="1979" w:type="dxa"/>
          </w:tcPr>
          <w:p w14:paraId="2C7424AA" w14:textId="77777777" w:rsidR="005728EA" w:rsidRDefault="005728EA" w:rsidP="00A30D8C">
            <w:pPr>
              <w:spacing w:after="60"/>
              <w:jc w:val="center"/>
            </w:pPr>
            <w:proofErr w:type="spellStart"/>
            <w:r>
              <w:t>np</w:t>
            </w:r>
            <w:proofErr w:type="spellEnd"/>
          </w:p>
        </w:tc>
        <w:tc>
          <w:tcPr>
            <w:tcW w:w="6091" w:type="dxa"/>
          </w:tcPr>
          <w:p w14:paraId="7EAF4846" w14:textId="77777777" w:rsidR="005728EA" w:rsidRDefault="005728EA" w:rsidP="00A30D8C">
            <w:pPr>
              <w:spacing w:after="60"/>
            </w:pPr>
            <w:r>
              <w:t>noms propres</w:t>
            </w:r>
          </w:p>
        </w:tc>
        <w:tc>
          <w:tcPr>
            <w:tcW w:w="997" w:type="dxa"/>
          </w:tcPr>
          <w:p w14:paraId="2574A050" w14:textId="2C22881B" w:rsidR="005728EA" w:rsidRDefault="005728EA" w:rsidP="00A30D8C">
            <w:pPr>
              <w:spacing w:after="60"/>
            </w:pPr>
            <w:r>
              <w:fldChar w:fldCharType="begin"/>
            </w:r>
            <w:r>
              <w:instrText xml:space="preserve"> REF _Ref52195362 \r \h  \* MERGEFORMAT </w:instrText>
            </w:r>
            <w:r>
              <w:fldChar w:fldCharType="separate"/>
            </w:r>
            <w:r w:rsidR="00DB248A">
              <w:t>4.4</w:t>
            </w:r>
            <w:r>
              <w:fldChar w:fldCharType="end"/>
            </w:r>
          </w:p>
        </w:tc>
      </w:tr>
      <w:tr w:rsidR="005728EA" w14:paraId="705CAB74" w14:textId="77777777" w:rsidTr="00136491">
        <w:tc>
          <w:tcPr>
            <w:tcW w:w="1979" w:type="dxa"/>
          </w:tcPr>
          <w:p w14:paraId="1D338A1B" w14:textId="77777777" w:rsidR="005728EA" w:rsidRDefault="005728EA" w:rsidP="00A30D8C">
            <w:pPr>
              <w:spacing w:after="60"/>
              <w:jc w:val="center"/>
            </w:pPr>
            <w:r>
              <w:t>or</w:t>
            </w:r>
          </w:p>
        </w:tc>
        <w:tc>
          <w:tcPr>
            <w:tcW w:w="6091" w:type="dxa"/>
          </w:tcPr>
          <w:p w14:paraId="5D45E328" w14:textId="77777777" w:rsidR="005728EA" w:rsidRDefault="005728EA" w:rsidP="00A30D8C">
            <w:pPr>
              <w:spacing w:after="60"/>
            </w:pPr>
            <w:r>
              <w:t>nouvelle orthographe</w:t>
            </w:r>
          </w:p>
        </w:tc>
        <w:tc>
          <w:tcPr>
            <w:tcW w:w="997" w:type="dxa"/>
          </w:tcPr>
          <w:p w14:paraId="5D285BF5" w14:textId="0F784EBB" w:rsidR="005728EA" w:rsidRDefault="005728EA" w:rsidP="00A30D8C">
            <w:pPr>
              <w:spacing w:after="60"/>
            </w:pPr>
            <w:r>
              <w:fldChar w:fldCharType="begin"/>
            </w:r>
            <w:r>
              <w:instrText xml:space="preserve"> REF _Ref52195140 \r \h  \* MERGEFORMAT </w:instrText>
            </w:r>
            <w:r>
              <w:fldChar w:fldCharType="separate"/>
            </w:r>
            <w:r w:rsidR="00DB248A">
              <w:t>4.2</w:t>
            </w:r>
            <w:r>
              <w:fldChar w:fldCharType="end"/>
            </w:r>
          </w:p>
        </w:tc>
      </w:tr>
      <w:tr w:rsidR="005728EA" w14:paraId="34956E16" w14:textId="77777777" w:rsidTr="00EF6B53">
        <w:tc>
          <w:tcPr>
            <w:tcW w:w="1979" w:type="dxa"/>
          </w:tcPr>
          <w:p w14:paraId="3E8562AD" w14:textId="77777777" w:rsidR="005728EA" w:rsidRDefault="005728EA" w:rsidP="00A30D8C">
            <w:pPr>
              <w:spacing w:after="60"/>
              <w:jc w:val="center"/>
            </w:pPr>
            <w:proofErr w:type="spellStart"/>
            <w:r>
              <w:t>pa</w:t>
            </w:r>
            <w:proofErr w:type="spellEnd"/>
          </w:p>
        </w:tc>
        <w:tc>
          <w:tcPr>
            <w:tcW w:w="6091" w:type="dxa"/>
          </w:tcPr>
          <w:p w14:paraId="1E2753A7" w14:textId="77777777" w:rsidR="005728EA" w:rsidRDefault="005728EA" w:rsidP="00A30D8C">
            <w:pPr>
              <w:spacing w:after="60"/>
            </w:pPr>
            <w:r>
              <w:t>hiérarchie des pathologies                               (</w:t>
            </w:r>
            <w:proofErr w:type="spellStart"/>
            <w:r>
              <w:t>disorder</w:t>
            </w:r>
            <w:proofErr w:type="spellEnd"/>
            <w:r>
              <w:t>)</w:t>
            </w:r>
          </w:p>
        </w:tc>
        <w:tc>
          <w:tcPr>
            <w:tcW w:w="997" w:type="dxa"/>
          </w:tcPr>
          <w:p w14:paraId="65C0E81C" w14:textId="2E0159F7" w:rsidR="005728EA" w:rsidRDefault="005728EA" w:rsidP="00A30D8C">
            <w:pPr>
              <w:spacing w:after="60"/>
            </w:pPr>
            <w:r>
              <w:fldChar w:fldCharType="begin"/>
            </w:r>
            <w:r>
              <w:instrText xml:space="preserve"> REF _Ref52195759 \r \h  \* MERGEFORMAT </w:instrText>
            </w:r>
            <w:r>
              <w:fldChar w:fldCharType="separate"/>
            </w:r>
            <w:r w:rsidR="00DB248A">
              <w:t>4.13</w:t>
            </w:r>
            <w:r>
              <w:fldChar w:fldCharType="end"/>
            </w:r>
          </w:p>
        </w:tc>
      </w:tr>
      <w:tr w:rsidR="005728EA" w14:paraId="11F7FC0B" w14:textId="77777777" w:rsidTr="00EF6B53">
        <w:tc>
          <w:tcPr>
            <w:tcW w:w="1979" w:type="dxa"/>
          </w:tcPr>
          <w:p w14:paraId="7D59FA39" w14:textId="77777777" w:rsidR="005728EA" w:rsidRDefault="005728EA" w:rsidP="00A30D8C">
            <w:pPr>
              <w:spacing w:after="60"/>
              <w:jc w:val="center"/>
            </w:pPr>
            <w:proofErr w:type="spellStart"/>
            <w:r>
              <w:t>pr</w:t>
            </w:r>
            <w:proofErr w:type="spellEnd"/>
          </w:p>
        </w:tc>
        <w:tc>
          <w:tcPr>
            <w:tcW w:w="6091" w:type="dxa"/>
          </w:tcPr>
          <w:p w14:paraId="7FE15AA8" w14:textId="77777777" w:rsidR="005728EA" w:rsidRDefault="005728EA" w:rsidP="00A30D8C">
            <w:pPr>
              <w:spacing w:after="60"/>
            </w:pPr>
            <w:r>
              <w:t>hiérarchie des procédures                                (</w:t>
            </w:r>
            <w:proofErr w:type="spellStart"/>
            <w:r>
              <w:t>procedure</w:t>
            </w:r>
            <w:proofErr w:type="spellEnd"/>
            <w:r>
              <w:t>)</w:t>
            </w:r>
          </w:p>
        </w:tc>
        <w:tc>
          <w:tcPr>
            <w:tcW w:w="997" w:type="dxa"/>
          </w:tcPr>
          <w:p w14:paraId="035FEC46" w14:textId="63C42B65" w:rsidR="005728EA" w:rsidRDefault="005728EA" w:rsidP="00A30D8C">
            <w:pPr>
              <w:spacing w:after="60"/>
            </w:pPr>
            <w:r>
              <w:fldChar w:fldCharType="begin"/>
            </w:r>
            <w:r>
              <w:instrText xml:space="preserve"> REF _Ref52196248 \r \h  \* MERGEFORMAT </w:instrText>
            </w:r>
            <w:r>
              <w:fldChar w:fldCharType="separate"/>
            </w:r>
            <w:r w:rsidR="00DB248A">
              <w:t>4.17</w:t>
            </w:r>
            <w:r>
              <w:fldChar w:fldCharType="end"/>
            </w:r>
          </w:p>
        </w:tc>
      </w:tr>
      <w:tr w:rsidR="005728EA" w14:paraId="61361879" w14:textId="77777777" w:rsidTr="00EF6B53">
        <w:tc>
          <w:tcPr>
            <w:tcW w:w="1979" w:type="dxa"/>
          </w:tcPr>
          <w:p w14:paraId="0E83DCC8" w14:textId="77777777" w:rsidR="005728EA" w:rsidRDefault="005728EA" w:rsidP="00A30D8C">
            <w:pPr>
              <w:spacing w:after="60"/>
              <w:jc w:val="center"/>
            </w:pPr>
            <w:r>
              <w:t>sb</w:t>
            </w:r>
          </w:p>
        </w:tc>
        <w:tc>
          <w:tcPr>
            <w:tcW w:w="6091" w:type="dxa"/>
          </w:tcPr>
          <w:p w14:paraId="73B99A4D" w14:textId="5ABB0022" w:rsidR="005728EA" w:rsidRDefault="005728EA" w:rsidP="00A30D8C">
            <w:pPr>
              <w:spacing w:after="60"/>
            </w:pPr>
            <w:r>
              <w:t>hiérarchie des supports  de prélèvements    (</w:t>
            </w:r>
            <w:proofErr w:type="spellStart"/>
            <w:r>
              <w:t>physical</w:t>
            </w:r>
            <w:proofErr w:type="spellEnd"/>
            <w:r>
              <w:t xml:space="preserve"> </w:t>
            </w:r>
            <w:proofErr w:type="spellStart"/>
            <w:r>
              <w:t>object</w:t>
            </w:r>
            <w:proofErr w:type="spellEnd"/>
            <w:r>
              <w:t>)</w:t>
            </w:r>
          </w:p>
        </w:tc>
        <w:tc>
          <w:tcPr>
            <w:tcW w:w="997" w:type="dxa"/>
          </w:tcPr>
          <w:p w14:paraId="32617E46" w14:textId="5DE22F40" w:rsidR="005728EA" w:rsidRDefault="005728EA" w:rsidP="00A30D8C">
            <w:pPr>
              <w:spacing w:after="60"/>
            </w:pPr>
            <w:r>
              <w:fldChar w:fldCharType="begin"/>
            </w:r>
            <w:r>
              <w:instrText xml:space="preserve"> REF _Ref52196099 \r \h  \* MERGEFORMAT </w:instrText>
            </w:r>
            <w:r>
              <w:fldChar w:fldCharType="separate"/>
            </w:r>
            <w:r w:rsidR="00DB248A">
              <w:t>4.16</w:t>
            </w:r>
            <w:r>
              <w:fldChar w:fldCharType="end"/>
            </w:r>
          </w:p>
        </w:tc>
      </w:tr>
      <w:tr w:rsidR="005728EA" w14:paraId="72EF34A9" w14:textId="77777777" w:rsidTr="00136491">
        <w:tc>
          <w:tcPr>
            <w:tcW w:w="1979" w:type="dxa"/>
          </w:tcPr>
          <w:p w14:paraId="588F69C3" w14:textId="77777777" w:rsidR="005728EA" w:rsidRDefault="005728EA" w:rsidP="00A30D8C">
            <w:pPr>
              <w:spacing w:after="60"/>
              <w:jc w:val="center"/>
            </w:pPr>
            <w:r>
              <w:t>sc</w:t>
            </w:r>
          </w:p>
        </w:tc>
        <w:tc>
          <w:tcPr>
            <w:tcW w:w="6091" w:type="dxa"/>
          </w:tcPr>
          <w:p w14:paraId="10D93A4E" w14:textId="77777777" w:rsidR="005728EA" w:rsidRDefault="005728EA" w:rsidP="00A30D8C">
            <w:pPr>
              <w:spacing w:after="60"/>
            </w:pPr>
            <w:r>
              <w:t>symboles, chiffres et nombres</w:t>
            </w:r>
          </w:p>
        </w:tc>
        <w:tc>
          <w:tcPr>
            <w:tcW w:w="997" w:type="dxa"/>
          </w:tcPr>
          <w:p w14:paraId="789E7B5A" w14:textId="0FB984D1" w:rsidR="005728EA" w:rsidRDefault="005728EA" w:rsidP="00A30D8C">
            <w:pPr>
              <w:spacing w:after="60"/>
            </w:pPr>
            <w:r>
              <w:fldChar w:fldCharType="begin"/>
            </w:r>
            <w:r>
              <w:instrText xml:space="preserve"> REF _Ref52195437 \r \h  \* MERGEFORMAT </w:instrText>
            </w:r>
            <w:r>
              <w:fldChar w:fldCharType="separate"/>
            </w:r>
            <w:r w:rsidR="00DB248A">
              <w:t>4.7</w:t>
            </w:r>
            <w:r>
              <w:fldChar w:fldCharType="end"/>
            </w:r>
          </w:p>
        </w:tc>
      </w:tr>
      <w:tr w:rsidR="005728EA" w14:paraId="3DFF3693" w14:textId="77777777" w:rsidTr="00136491">
        <w:tc>
          <w:tcPr>
            <w:tcW w:w="1979" w:type="dxa"/>
          </w:tcPr>
          <w:p w14:paraId="3F616531" w14:textId="77777777" w:rsidR="005728EA" w:rsidRDefault="005728EA" w:rsidP="00A30D8C">
            <w:pPr>
              <w:spacing w:after="60"/>
              <w:jc w:val="center"/>
            </w:pPr>
            <w:r>
              <w:t>se</w:t>
            </w:r>
          </w:p>
        </w:tc>
        <w:tc>
          <w:tcPr>
            <w:tcW w:w="6091" w:type="dxa"/>
          </w:tcPr>
          <w:p w14:paraId="1673DB26" w14:textId="77777777" w:rsidR="005728EA" w:rsidRDefault="005728EA" w:rsidP="00A30D8C">
            <w:pPr>
              <w:spacing w:after="60"/>
            </w:pPr>
            <w:r>
              <w:t>caractères séparateurs</w:t>
            </w:r>
          </w:p>
        </w:tc>
        <w:tc>
          <w:tcPr>
            <w:tcW w:w="997" w:type="dxa"/>
          </w:tcPr>
          <w:p w14:paraId="75AB0C2E" w14:textId="5089D858" w:rsidR="005728EA" w:rsidRDefault="005728EA" w:rsidP="00A30D8C">
            <w:pPr>
              <w:spacing w:after="60"/>
            </w:pPr>
            <w:r>
              <w:fldChar w:fldCharType="begin"/>
            </w:r>
            <w:r>
              <w:instrText xml:space="preserve"> REF _Ref52195555 \r \h  \* MERGEFORMAT </w:instrText>
            </w:r>
            <w:r>
              <w:fldChar w:fldCharType="separate"/>
            </w:r>
            <w:r w:rsidR="00DB248A">
              <w:t>4.10</w:t>
            </w:r>
            <w:r>
              <w:fldChar w:fldCharType="end"/>
            </w:r>
          </w:p>
        </w:tc>
      </w:tr>
      <w:tr w:rsidR="0001735F" w14:paraId="3F85611D" w14:textId="77777777" w:rsidTr="00136491">
        <w:tc>
          <w:tcPr>
            <w:tcW w:w="1979" w:type="dxa"/>
          </w:tcPr>
          <w:p w14:paraId="588B2F45" w14:textId="707E98C5" w:rsidR="0001735F" w:rsidRDefault="0001735F" w:rsidP="00A30D8C">
            <w:pPr>
              <w:spacing w:after="60"/>
              <w:jc w:val="center"/>
            </w:pPr>
            <w:proofErr w:type="spellStart"/>
            <w:r>
              <w:t>ss</w:t>
            </w:r>
            <w:proofErr w:type="spellEnd"/>
          </w:p>
        </w:tc>
        <w:tc>
          <w:tcPr>
            <w:tcW w:w="6091" w:type="dxa"/>
          </w:tcPr>
          <w:p w14:paraId="7BB9EE74" w14:textId="402F4323" w:rsidR="0001735F" w:rsidRDefault="0001735F" w:rsidP="00A30D8C">
            <w:pPr>
              <w:spacing w:after="60"/>
            </w:pPr>
            <w:r>
              <w:t>style général et syntaxe</w:t>
            </w:r>
          </w:p>
        </w:tc>
        <w:tc>
          <w:tcPr>
            <w:tcW w:w="997" w:type="dxa"/>
          </w:tcPr>
          <w:p w14:paraId="6EA15D4E" w14:textId="7B47A13F" w:rsidR="0001735F" w:rsidRDefault="0001735F" w:rsidP="00A30D8C">
            <w:pPr>
              <w:spacing w:after="60"/>
            </w:pPr>
            <w:r>
              <w:fldChar w:fldCharType="begin"/>
            </w:r>
            <w:r>
              <w:instrText xml:space="preserve"> REF _Ref52195020 \r \h </w:instrText>
            </w:r>
            <w:r w:rsidR="005728EA">
              <w:instrText xml:space="preserve"> \* MERGEFORMAT </w:instrText>
            </w:r>
            <w:r>
              <w:fldChar w:fldCharType="separate"/>
            </w:r>
            <w:r w:rsidR="00DB248A">
              <w:t>4.1</w:t>
            </w:r>
            <w:r>
              <w:fldChar w:fldCharType="end"/>
            </w:r>
          </w:p>
        </w:tc>
      </w:tr>
      <w:tr w:rsidR="00734F45" w14:paraId="7F0CAA65" w14:textId="77777777" w:rsidTr="00EF6B53">
        <w:tc>
          <w:tcPr>
            <w:tcW w:w="1979" w:type="dxa"/>
          </w:tcPr>
          <w:p w14:paraId="25772E6A" w14:textId="417D3903" w:rsidR="00734F45" w:rsidRDefault="00734F45" w:rsidP="00A30D8C">
            <w:pPr>
              <w:spacing w:after="60"/>
              <w:jc w:val="center"/>
            </w:pPr>
            <w:r>
              <w:t>tv</w:t>
            </w:r>
          </w:p>
        </w:tc>
        <w:tc>
          <w:tcPr>
            <w:tcW w:w="6091" w:type="dxa"/>
          </w:tcPr>
          <w:p w14:paraId="683C5EB7" w14:textId="11F8593D" w:rsidR="00734F45" w:rsidRDefault="00734F45" w:rsidP="00A30D8C">
            <w:pPr>
              <w:spacing w:after="60"/>
            </w:pPr>
            <w:r>
              <w:t>temps des verbes</w:t>
            </w:r>
          </w:p>
        </w:tc>
        <w:tc>
          <w:tcPr>
            <w:tcW w:w="997" w:type="dxa"/>
          </w:tcPr>
          <w:p w14:paraId="6F0A73E2" w14:textId="105499EB" w:rsidR="00734F45" w:rsidRDefault="00A156EF" w:rsidP="00A30D8C">
            <w:pPr>
              <w:spacing w:after="60"/>
            </w:pPr>
            <w:r>
              <w:fldChar w:fldCharType="begin"/>
            </w:r>
            <w:r>
              <w:instrText xml:space="preserve"> REF _Ref89008310 \r \h </w:instrText>
            </w:r>
            <w:r>
              <w:fldChar w:fldCharType="separate"/>
            </w:r>
            <w:r w:rsidR="00DB248A">
              <w:t>4.11</w:t>
            </w:r>
            <w:r>
              <w:fldChar w:fldCharType="end"/>
            </w:r>
          </w:p>
        </w:tc>
      </w:tr>
      <w:tr w:rsidR="0001735F" w14:paraId="61CCDE4F" w14:textId="77777777" w:rsidTr="00136491">
        <w:tc>
          <w:tcPr>
            <w:tcW w:w="1979" w:type="dxa"/>
          </w:tcPr>
          <w:p w14:paraId="385FD869" w14:textId="0876B2BE" w:rsidR="0001735F" w:rsidRDefault="0001735F" w:rsidP="00A30D8C">
            <w:pPr>
              <w:spacing w:after="60"/>
              <w:jc w:val="center"/>
            </w:pPr>
            <w:r>
              <w:t>um</w:t>
            </w:r>
          </w:p>
        </w:tc>
        <w:tc>
          <w:tcPr>
            <w:tcW w:w="6091" w:type="dxa"/>
          </w:tcPr>
          <w:p w14:paraId="426C47BA" w14:textId="389D8AE1" w:rsidR="0001735F" w:rsidRDefault="0001735F" w:rsidP="00A30D8C">
            <w:pPr>
              <w:spacing w:after="60"/>
            </w:pPr>
            <w:r>
              <w:t>unités de mesure</w:t>
            </w:r>
          </w:p>
        </w:tc>
        <w:tc>
          <w:tcPr>
            <w:tcW w:w="997" w:type="dxa"/>
          </w:tcPr>
          <w:p w14:paraId="4FFE1733" w14:textId="0A1F3210" w:rsidR="0001735F" w:rsidRDefault="0001735F" w:rsidP="00A30D8C">
            <w:pPr>
              <w:spacing w:after="60"/>
            </w:pPr>
            <w:r>
              <w:fldChar w:fldCharType="begin"/>
            </w:r>
            <w:r>
              <w:instrText xml:space="preserve"> REF _Ref52195408 \r \h </w:instrText>
            </w:r>
            <w:r w:rsidR="005728EA">
              <w:instrText xml:space="preserve"> \* MERGEFORMAT </w:instrText>
            </w:r>
            <w:r>
              <w:fldChar w:fldCharType="separate"/>
            </w:r>
            <w:r w:rsidR="00DB248A">
              <w:t>4.6</w:t>
            </w:r>
            <w:r>
              <w:fldChar w:fldCharType="end"/>
            </w:r>
          </w:p>
        </w:tc>
      </w:tr>
    </w:tbl>
    <w:p w14:paraId="13748E79" w14:textId="5EC0B82C" w:rsidR="006A0A42" w:rsidRDefault="006A0A42" w:rsidP="005D059A"/>
    <w:p w14:paraId="2298E52E" w14:textId="242A570A" w:rsidR="00123769" w:rsidRPr="00123769" w:rsidRDefault="00123769" w:rsidP="00C1269F">
      <w:pPr>
        <w:pStyle w:val="Titresimple"/>
      </w:pPr>
      <w:bookmarkStart w:id="36" w:name="_Toc94521977"/>
      <w:r w:rsidRPr="00123769">
        <w:t xml:space="preserve">Gestion de l’indicateur de sensibilité à la casse dans l’outil </w:t>
      </w:r>
      <w:r>
        <w:t>de production</w:t>
      </w:r>
      <w:bookmarkEnd w:id="36"/>
    </w:p>
    <w:tbl>
      <w:tblPr>
        <w:tblStyle w:val="Grilledutableau"/>
        <w:tblW w:w="9351" w:type="dxa"/>
        <w:tblLook w:val="04A0" w:firstRow="1" w:lastRow="0" w:firstColumn="1" w:lastColumn="0" w:noHBand="0" w:noVBand="1"/>
      </w:tblPr>
      <w:tblGrid>
        <w:gridCol w:w="1411"/>
        <w:gridCol w:w="795"/>
        <w:gridCol w:w="1767"/>
        <w:gridCol w:w="2547"/>
        <w:gridCol w:w="2831"/>
      </w:tblGrid>
      <w:tr w:rsidR="00B34A61" w:rsidRPr="00A30D8C" w14:paraId="03CD1D53" w14:textId="77777777" w:rsidTr="000274BC">
        <w:trPr>
          <w:trHeight w:val="310"/>
        </w:trPr>
        <w:tc>
          <w:tcPr>
            <w:tcW w:w="1412" w:type="dxa"/>
            <w:shd w:val="clear" w:color="auto" w:fill="D9D9D9" w:themeFill="background1" w:themeFillShade="D9"/>
          </w:tcPr>
          <w:p w14:paraId="67C63DB0" w14:textId="0EC0B861" w:rsidR="00B34A61" w:rsidRPr="00A30D8C" w:rsidRDefault="00B34A61" w:rsidP="00A30D8C">
            <w:pPr>
              <w:spacing w:after="60"/>
              <w:jc w:val="left"/>
              <w:rPr>
                <w:b/>
                <w:bCs/>
              </w:rPr>
            </w:pPr>
            <w:r w:rsidRPr="00A30D8C">
              <w:rPr>
                <w:b/>
                <w:bCs/>
              </w:rPr>
              <w:t>Valeur de l’indicateur</w:t>
            </w:r>
          </w:p>
        </w:tc>
        <w:tc>
          <w:tcPr>
            <w:tcW w:w="783" w:type="dxa"/>
            <w:shd w:val="clear" w:color="auto" w:fill="D9D9D9" w:themeFill="background1" w:themeFillShade="D9"/>
          </w:tcPr>
          <w:p w14:paraId="3B397941" w14:textId="5433CDE0" w:rsidR="00B34A61" w:rsidRPr="00A30D8C" w:rsidRDefault="00B34A61" w:rsidP="00A30D8C">
            <w:pPr>
              <w:spacing w:after="60"/>
              <w:jc w:val="left"/>
              <w:rPr>
                <w:b/>
                <w:bCs/>
                <w:noProof/>
                <w:color w:val="0070C0"/>
              </w:rPr>
            </w:pPr>
            <w:r w:rsidRPr="00A30D8C">
              <w:rPr>
                <w:b/>
                <w:bCs/>
                <w:noProof/>
                <w:color w:val="0070C0"/>
              </w:rPr>
              <w:t>abrév</w:t>
            </w:r>
            <w:r w:rsidR="000274BC" w:rsidRPr="00A30D8C">
              <w:rPr>
                <w:b/>
                <w:bCs/>
                <w:noProof/>
                <w:color w:val="0070C0"/>
              </w:rPr>
              <w:t>.</w:t>
            </w:r>
          </w:p>
        </w:tc>
        <w:tc>
          <w:tcPr>
            <w:tcW w:w="1769" w:type="dxa"/>
            <w:shd w:val="clear" w:color="auto" w:fill="D9D9D9" w:themeFill="background1" w:themeFillShade="D9"/>
          </w:tcPr>
          <w:p w14:paraId="7050E3D2" w14:textId="0537B131" w:rsidR="00B34A61" w:rsidRPr="00A30D8C" w:rsidRDefault="00B34A61" w:rsidP="00A30D8C">
            <w:pPr>
              <w:spacing w:after="60"/>
              <w:jc w:val="left"/>
              <w:rPr>
                <w:b/>
                <w:bCs/>
              </w:rPr>
            </w:pPr>
            <w:r w:rsidRPr="00A30D8C">
              <w:rPr>
                <w:b/>
                <w:bCs/>
              </w:rPr>
              <w:t>Formatage du terme français</w:t>
            </w:r>
          </w:p>
        </w:tc>
        <w:tc>
          <w:tcPr>
            <w:tcW w:w="2552" w:type="dxa"/>
            <w:shd w:val="clear" w:color="auto" w:fill="D9D9D9" w:themeFill="background1" w:themeFillShade="D9"/>
          </w:tcPr>
          <w:p w14:paraId="38A6C724" w14:textId="5E9A050B" w:rsidR="00B34A61" w:rsidRPr="00A30D8C" w:rsidRDefault="00B34A61" w:rsidP="00A30D8C">
            <w:pPr>
              <w:spacing w:after="60"/>
              <w:jc w:val="left"/>
              <w:rPr>
                <w:b/>
                <w:bCs/>
              </w:rPr>
            </w:pPr>
            <w:r w:rsidRPr="00A30D8C">
              <w:rPr>
                <w:b/>
                <w:bCs/>
              </w:rPr>
              <w:t>conditions</w:t>
            </w:r>
          </w:p>
        </w:tc>
        <w:tc>
          <w:tcPr>
            <w:tcW w:w="2835" w:type="dxa"/>
            <w:shd w:val="clear" w:color="auto" w:fill="D9D9D9" w:themeFill="background1" w:themeFillShade="D9"/>
          </w:tcPr>
          <w:p w14:paraId="26ED972B" w14:textId="450AB012" w:rsidR="00B34A61" w:rsidRPr="00A30D8C" w:rsidRDefault="00B34A61" w:rsidP="00A30D8C">
            <w:pPr>
              <w:spacing w:after="60"/>
              <w:jc w:val="left"/>
              <w:rPr>
                <w:b/>
                <w:bCs/>
              </w:rPr>
            </w:pPr>
            <w:r w:rsidRPr="00A30D8C">
              <w:rPr>
                <w:b/>
                <w:bCs/>
              </w:rPr>
              <w:t>exemples</w:t>
            </w:r>
          </w:p>
        </w:tc>
      </w:tr>
      <w:tr w:rsidR="00B34A61" w14:paraId="36666BE3" w14:textId="77777777" w:rsidTr="000274BC">
        <w:tc>
          <w:tcPr>
            <w:tcW w:w="1412" w:type="dxa"/>
          </w:tcPr>
          <w:p w14:paraId="6EEA9E50" w14:textId="421E3B47" w:rsidR="00B34A61" w:rsidRPr="0014632B" w:rsidRDefault="00B34A61" w:rsidP="00A30D8C">
            <w:pPr>
              <w:spacing w:after="60"/>
              <w:jc w:val="left"/>
              <w:rPr>
                <w:i/>
                <w:iCs/>
                <w:lang w:val="en-US"/>
              </w:rPr>
            </w:pPr>
            <w:r w:rsidRPr="0014632B">
              <w:rPr>
                <w:i/>
                <w:iCs/>
                <w:lang w:val="en-US"/>
              </w:rPr>
              <w:t>entire term case insensitive</w:t>
            </w:r>
          </w:p>
        </w:tc>
        <w:tc>
          <w:tcPr>
            <w:tcW w:w="783" w:type="dxa"/>
          </w:tcPr>
          <w:p w14:paraId="39C866DD" w14:textId="1177A600" w:rsidR="00B34A61" w:rsidRPr="000274BC" w:rsidRDefault="00B34A61" w:rsidP="00A30D8C">
            <w:pPr>
              <w:spacing w:after="60"/>
              <w:jc w:val="center"/>
              <w:rPr>
                <w:noProof/>
                <w:color w:val="0070C0"/>
              </w:rPr>
            </w:pPr>
            <w:r w:rsidRPr="000274BC">
              <w:rPr>
                <w:noProof/>
                <w:color w:val="0070C0"/>
              </w:rPr>
              <w:t>ei</w:t>
            </w:r>
          </w:p>
        </w:tc>
        <w:tc>
          <w:tcPr>
            <w:tcW w:w="1769" w:type="dxa"/>
          </w:tcPr>
          <w:p w14:paraId="589801DD" w14:textId="73461D5C" w:rsidR="00B34A61" w:rsidRDefault="00B34A61" w:rsidP="00A30D8C">
            <w:pPr>
              <w:spacing w:after="60"/>
              <w:jc w:val="left"/>
            </w:pPr>
            <w:r>
              <w:t>terme écrit en minuscules</w:t>
            </w:r>
          </w:p>
        </w:tc>
        <w:tc>
          <w:tcPr>
            <w:tcW w:w="2552" w:type="dxa"/>
          </w:tcPr>
          <w:p w14:paraId="37893495" w14:textId="55C06511" w:rsidR="00B34A61" w:rsidRDefault="00B34A61" w:rsidP="00A30D8C">
            <w:pPr>
              <w:spacing w:after="60"/>
              <w:jc w:val="left"/>
            </w:pPr>
            <w:r>
              <w:t>le terme ne comporte ni nom propre ni sigle, acronyme ou symbole requérant une majuscule</w:t>
            </w:r>
          </w:p>
        </w:tc>
        <w:tc>
          <w:tcPr>
            <w:tcW w:w="2835" w:type="dxa"/>
          </w:tcPr>
          <w:p w14:paraId="1C7BFC4A" w14:textId="77777777" w:rsidR="00B34A61" w:rsidRDefault="00B34A61" w:rsidP="00A30D8C">
            <w:pPr>
              <w:spacing w:after="60"/>
              <w:jc w:val="left"/>
            </w:pPr>
            <w:r>
              <w:t>affection de la tête</w:t>
            </w:r>
          </w:p>
          <w:p w14:paraId="58092AC3" w14:textId="77777777" w:rsidR="00F01814" w:rsidRDefault="00F01814" w:rsidP="00A30D8C">
            <w:pPr>
              <w:spacing w:after="60"/>
              <w:jc w:val="left"/>
            </w:pPr>
            <w:r>
              <w:t>appendicectomie</w:t>
            </w:r>
          </w:p>
          <w:p w14:paraId="581EF33E" w14:textId="78792FC0" w:rsidR="0014632B" w:rsidRDefault="0014632B" w:rsidP="00A30D8C">
            <w:pPr>
              <w:spacing w:after="60"/>
              <w:jc w:val="left"/>
            </w:pPr>
            <w:r>
              <w:t>alcoolémie</w:t>
            </w:r>
          </w:p>
        </w:tc>
      </w:tr>
      <w:tr w:rsidR="00B34A61" w14:paraId="66324104" w14:textId="77777777" w:rsidTr="000274BC">
        <w:tc>
          <w:tcPr>
            <w:tcW w:w="1412" w:type="dxa"/>
          </w:tcPr>
          <w:p w14:paraId="0F32995C" w14:textId="30F52BF1" w:rsidR="00B34A61" w:rsidRPr="0014632B" w:rsidRDefault="00B34A61" w:rsidP="00A30D8C">
            <w:pPr>
              <w:spacing w:after="60"/>
              <w:jc w:val="left"/>
              <w:rPr>
                <w:i/>
                <w:iCs/>
                <w:lang w:val="en-US"/>
              </w:rPr>
            </w:pPr>
            <w:r w:rsidRPr="0014632B">
              <w:rPr>
                <w:i/>
                <w:iCs/>
                <w:lang w:val="en-US"/>
              </w:rPr>
              <w:t>entire term case sensitive</w:t>
            </w:r>
          </w:p>
        </w:tc>
        <w:tc>
          <w:tcPr>
            <w:tcW w:w="783" w:type="dxa"/>
          </w:tcPr>
          <w:p w14:paraId="23320A7B" w14:textId="45B9586A" w:rsidR="00B34A61" w:rsidRPr="000274BC" w:rsidRDefault="00B34A61" w:rsidP="00A30D8C">
            <w:pPr>
              <w:spacing w:after="60"/>
              <w:jc w:val="center"/>
              <w:rPr>
                <w:noProof/>
                <w:color w:val="0070C0"/>
              </w:rPr>
            </w:pPr>
            <w:r w:rsidRPr="000274BC">
              <w:rPr>
                <w:noProof/>
                <w:color w:val="0070C0"/>
              </w:rPr>
              <w:t>es</w:t>
            </w:r>
          </w:p>
        </w:tc>
        <w:tc>
          <w:tcPr>
            <w:tcW w:w="1769" w:type="dxa"/>
          </w:tcPr>
          <w:p w14:paraId="51C8E307" w14:textId="7B3EB719" w:rsidR="00B34A61" w:rsidRDefault="00B34A61" w:rsidP="00A30D8C">
            <w:pPr>
              <w:spacing w:after="60"/>
              <w:jc w:val="left"/>
            </w:pPr>
            <w:r>
              <w:t>le terme comporte des minuscules et des majuscules imposées</w:t>
            </w:r>
          </w:p>
        </w:tc>
        <w:tc>
          <w:tcPr>
            <w:tcW w:w="2552" w:type="dxa"/>
          </w:tcPr>
          <w:p w14:paraId="61C528C4" w14:textId="50F2107F" w:rsidR="00B34A61" w:rsidRDefault="00B34A61" w:rsidP="00A30D8C">
            <w:pPr>
              <w:spacing w:after="60"/>
              <w:jc w:val="left"/>
            </w:pPr>
            <w:r>
              <w:t>présence de nom propre, sigle, acronyme ou symbole requérant au moins une majuscule</w:t>
            </w:r>
          </w:p>
        </w:tc>
        <w:tc>
          <w:tcPr>
            <w:tcW w:w="2835" w:type="dxa"/>
          </w:tcPr>
          <w:p w14:paraId="76070F8C" w14:textId="77777777" w:rsidR="00B34A61" w:rsidRDefault="00F01814" w:rsidP="00A30D8C">
            <w:pPr>
              <w:spacing w:after="60"/>
              <w:jc w:val="left"/>
            </w:pPr>
            <w:r w:rsidRPr="00F01814">
              <w:t>antigène du SRAS-CoV-2</w:t>
            </w:r>
          </w:p>
          <w:p w14:paraId="4CB1DB02" w14:textId="77777777" w:rsidR="00F01814" w:rsidRDefault="00F01814" w:rsidP="00A30D8C">
            <w:pPr>
              <w:spacing w:after="60"/>
              <w:jc w:val="left"/>
            </w:pPr>
            <w:r w:rsidRPr="00F01814">
              <w:t>maladie de Lyme</w:t>
            </w:r>
          </w:p>
          <w:p w14:paraId="2EDB125C" w14:textId="77777777" w:rsidR="00F01814" w:rsidRDefault="00F01814" w:rsidP="00A30D8C">
            <w:pPr>
              <w:spacing w:after="60"/>
              <w:jc w:val="left"/>
            </w:pPr>
            <w:r>
              <w:t>pH</w:t>
            </w:r>
          </w:p>
          <w:p w14:paraId="22BA7549" w14:textId="255C1A15" w:rsidR="00F01814" w:rsidRDefault="00F01814" w:rsidP="00A30D8C">
            <w:pPr>
              <w:spacing w:after="60"/>
              <w:jc w:val="left"/>
            </w:pPr>
            <w:r w:rsidRPr="00F01814">
              <w:t>Escherichia coli</w:t>
            </w:r>
          </w:p>
        </w:tc>
      </w:tr>
      <w:tr w:rsidR="00B34A61" w14:paraId="5BB51B27" w14:textId="77777777" w:rsidTr="000274BC">
        <w:tc>
          <w:tcPr>
            <w:tcW w:w="1412" w:type="dxa"/>
          </w:tcPr>
          <w:p w14:paraId="594C558B" w14:textId="36EC800F" w:rsidR="00B34A61" w:rsidRPr="0014632B" w:rsidRDefault="00B34A61" w:rsidP="00A30D8C">
            <w:pPr>
              <w:spacing w:after="60"/>
              <w:jc w:val="left"/>
              <w:rPr>
                <w:i/>
                <w:iCs/>
                <w:lang w:val="en-US"/>
              </w:rPr>
            </w:pPr>
            <w:r w:rsidRPr="0014632B">
              <w:rPr>
                <w:i/>
                <w:iCs/>
                <w:lang w:val="en-US"/>
              </w:rPr>
              <w:t xml:space="preserve">only initial character case </w:t>
            </w:r>
            <w:r w:rsidR="00F01814" w:rsidRPr="0014632B">
              <w:rPr>
                <w:i/>
                <w:iCs/>
                <w:lang w:val="en-US"/>
              </w:rPr>
              <w:t>in</w:t>
            </w:r>
            <w:r w:rsidRPr="0014632B">
              <w:rPr>
                <w:i/>
                <w:iCs/>
                <w:lang w:val="en-US"/>
              </w:rPr>
              <w:t>sensitive</w:t>
            </w:r>
          </w:p>
        </w:tc>
        <w:tc>
          <w:tcPr>
            <w:tcW w:w="783" w:type="dxa"/>
          </w:tcPr>
          <w:p w14:paraId="607A9C39" w14:textId="4BA9EF27" w:rsidR="00B34A61" w:rsidRPr="000274BC" w:rsidRDefault="00B34A61" w:rsidP="00A30D8C">
            <w:pPr>
              <w:spacing w:after="60"/>
              <w:jc w:val="center"/>
              <w:rPr>
                <w:noProof/>
                <w:color w:val="0070C0"/>
              </w:rPr>
            </w:pPr>
            <w:r w:rsidRPr="000274BC">
              <w:rPr>
                <w:noProof/>
                <w:color w:val="0070C0"/>
              </w:rPr>
              <w:t>ici</w:t>
            </w:r>
          </w:p>
        </w:tc>
        <w:tc>
          <w:tcPr>
            <w:tcW w:w="1769" w:type="dxa"/>
          </w:tcPr>
          <w:p w14:paraId="5AC811AB" w14:textId="4B6A98E4" w:rsidR="00B34A61" w:rsidRDefault="00F01814" w:rsidP="00A30D8C">
            <w:pPr>
              <w:spacing w:after="60"/>
              <w:jc w:val="left"/>
            </w:pPr>
            <w:r>
              <w:t xml:space="preserve">non utilisé pour les nouveaux termes </w:t>
            </w:r>
            <w:r w:rsidR="000274BC">
              <w:t xml:space="preserve">français </w:t>
            </w:r>
            <w:r>
              <w:t>créés</w:t>
            </w:r>
          </w:p>
        </w:tc>
        <w:tc>
          <w:tcPr>
            <w:tcW w:w="2552" w:type="dxa"/>
          </w:tcPr>
          <w:p w14:paraId="681E5571" w14:textId="5A71570C" w:rsidR="00B34A61" w:rsidRDefault="00F01814" w:rsidP="00A30D8C">
            <w:pPr>
              <w:spacing w:after="60"/>
              <w:jc w:val="left"/>
            </w:pPr>
            <w:r>
              <w:t>le premier caractère du terme est le seul à avoir une casse libre</w:t>
            </w:r>
          </w:p>
        </w:tc>
        <w:tc>
          <w:tcPr>
            <w:tcW w:w="2835" w:type="dxa"/>
          </w:tcPr>
          <w:p w14:paraId="485ABA97" w14:textId="28881D13" w:rsidR="00B34A61" w:rsidRDefault="00B34A61" w:rsidP="00A30D8C">
            <w:pPr>
              <w:spacing w:after="60"/>
              <w:jc w:val="left"/>
            </w:pPr>
          </w:p>
        </w:tc>
      </w:tr>
    </w:tbl>
    <w:p w14:paraId="61317241" w14:textId="76FCD0AE" w:rsidR="006A0A42" w:rsidRDefault="000274BC" w:rsidP="005D059A">
      <w:r>
        <w:t xml:space="preserve">La traduction française n’exploite </w:t>
      </w:r>
      <w:r w:rsidR="005E1812">
        <w:t xml:space="preserve">désormais </w:t>
      </w:r>
      <w:r>
        <w:t>que les deux premi</w:t>
      </w:r>
      <w:r w:rsidR="0014632B">
        <w:t>è</w:t>
      </w:r>
      <w:r>
        <w:t>r</w:t>
      </w:r>
      <w:r w:rsidR="0014632B">
        <w:t>e</w:t>
      </w:r>
      <w:r>
        <w:t xml:space="preserve">s </w:t>
      </w:r>
      <w:r w:rsidR="0014632B">
        <w:t>valeurs</w:t>
      </w:r>
      <w:r>
        <w:t xml:space="preserve"> « </w:t>
      </w:r>
      <w:proofErr w:type="spellStart"/>
      <w:r w:rsidRPr="000274BC">
        <w:rPr>
          <w:color w:val="0070C0"/>
        </w:rPr>
        <w:t>ei</w:t>
      </w:r>
      <w:proofErr w:type="spellEnd"/>
      <w:r>
        <w:t> » et « </w:t>
      </w:r>
      <w:r w:rsidRPr="000274BC">
        <w:rPr>
          <w:color w:val="0070C0"/>
        </w:rPr>
        <w:t>es</w:t>
      </w:r>
      <w:r>
        <w:t xml:space="preserve"> », comme exprimé par la règle ss1 en section </w:t>
      </w:r>
      <w:r>
        <w:fldChar w:fldCharType="begin"/>
      </w:r>
      <w:r>
        <w:instrText xml:space="preserve"> REF _Ref52199127 \r \h </w:instrText>
      </w:r>
      <w:r w:rsidR="005D059A">
        <w:instrText xml:space="preserve"> \* MERGEFORMAT </w:instrText>
      </w:r>
      <w:r>
        <w:fldChar w:fldCharType="separate"/>
      </w:r>
      <w:r w:rsidR="00DB248A">
        <w:t>4.1</w:t>
      </w:r>
      <w:r>
        <w:fldChar w:fldCharType="end"/>
      </w:r>
      <w:r>
        <w:t xml:space="preserve"> de ces directives. Cependant il existe encore des termes </w:t>
      </w:r>
      <w:r w:rsidR="0014632B">
        <w:t xml:space="preserve">français </w:t>
      </w:r>
      <w:r>
        <w:t>produits antérieurement, exploitant la valeur « </w:t>
      </w:r>
      <w:r w:rsidRPr="000274BC">
        <w:rPr>
          <w:color w:val="0070C0"/>
        </w:rPr>
        <w:t>ici</w:t>
      </w:r>
      <w:r>
        <w:t> » lorsque la casse imposée ne porte pas sur le premier caractère du terme.</w:t>
      </w:r>
    </w:p>
    <w:p w14:paraId="53AB44BE" w14:textId="463CD32E" w:rsidR="00A30D8C" w:rsidRPr="005B6830" w:rsidRDefault="005B6830" w:rsidP="005D059A">
      <w:pPr>
        <w:rPr>
          <w:sz w:val="32"/>
          <w:szCs w:val="32"/>
        </w:rPr>
      </w:pPr>
      <w:r w:rsidRPr="005B6830">
        <w:rPr>
          <w:sz w:val="32"/>
          <w:szCs w:val="32"/>
        </w:rPr>
        <w:lastRenderedPageBreak/>
        <w:t>Table des matières</w:t>
      </w:r>
    </w:p>
    <w:p w14:paraId="7867331F" w14:textId="77777777" w:rsidR="005D059A" w:rsidRDefault="005D059A" w:rsidP="005D059A"/>
    <w:p w14:paraId="52AE4E15" w14:textId="46EEC38C" w:rsidR="00157C5E" w:rsidRDefault="00A30D8C">
      <w:pPr>
        <w:pStyle w:val="TM1"/>
        <w:tabs>
          <w:tab w:val="right" w:leader="dot" w:pos="9062"/>
        </w:tabs>
        <w:rPr>
          <w:rFonts w:eastAsiaTheme="minorEastAsia"/>
          <w:b w:val="0"/>
          <w:bCs w:val="0"/>
          <w:i w:val="0"/>
          <w:iCs w:val="0"/>
          <w:noProof/>
          <w:sz w:val="22"/>
          <w:szCs w:val="22"/>
          <w:lang w:eastAsia="fr-FR"/>
        </w:rPr>
      </w:pPr>
      <w:r>
        <w:rPr>
          <w:b w:val="0"/>
          <w:bCs w:val="0"/>
        </w:rPr>
        <w:fldChar w:fldCharType="begin"/>
      </w:r>
      <w:r>
        <w:rPr>
          <w:b w:val="0"/>
          <w:bCs w:val="0"/>
        </w:rPr>
        <w:instrText xml:space="preserve"> TOC \o "1-3" \h \z \t "Titre simple;1" </w:instrText>
      </w:r>
      <w:r>
        <w:rPr>
          <w:b w:val="0"/>
          <w:bCs w:val="0"/>
        </w:rPr>
        <w:fldChar w:fldCharType="separate"/>
      </w:r>
      <w:hyperlink w:anchor="_Toc94521972" w:history="1">
        <w:r w:rsidR="00157C5E" w:rsidRPr="0007106A">
          <w:rPr>
            <w:rStyle w:val="Lienhypertexte"/>
            <w:noProof/>
            <w:lang w:val="en-US"/>
          </w:rPr>
          <w:t>Propriété intellectuelle et marques déposées</w:t>
        </w:r>
        <w:r w:rsidR="00157C5E">
          <w:rPr>
            <w:noProof/>
            <w:webHidden/>
          </w:rPr>
          <w:tab/>
        </w:r>
        <w:r w:rsidR="00157C5E">
          <w:rPr>
            <w:noProof/>
            <w:webHidden/>
          </w:rPr>
          <w:fldChar w:fldCharType="begin"/>
        </w:r>
        <w:r w:rsidR="00157C5E">
          <w:rPr>
            <w:noProof/>
            <w:webHidden/>
          </w:rPr>
          <w:instrText xml:space="preserve"> PAGEREF _Toc94521972 \h </w:instrText>
        </w:r>
        <w:r w:rsidR="00157C5E">
          <w:rPr>
            <w:noProof/>
            <w:webHidden/>
          </w:rPr>
        </w:r>
        <w:r w:rsidR="00157C5E">
          <w:rPr>
            <w:noProof/>
            <w:webHidden/>
          </w:rPr>
          <w:fldChar w:fldCharType="separate"/>
        </w:r>
        <w:r w:rsidR="00DB248A">
          <w:rPr>
            <w:noProof/>
            <w:webHidden/>
          </w:rPr>
          <w:t>1</w:t>
        </w:r>
        <w:r w:rsidR="00157C5E">
          <w:rPr>
            <w:noProof/>
            <w:webHidden/>
          </w:rPr>
          <w:fldChar w:fldCharType="end"/>
        </w:r>
      </w:hyperlink>
    </w:p>
    <w:p w14:paraId="03F65326" w14:textId="03D436A3" w:rsidR="00157C5E" w:rsidRDefault="00000000">
      <w:pPr>
        <w:pStyle w:val="TM1"/>
        <w:tabs>
          <w:tab w:val="right" w:leader="dot" w:pos="9062"/>
        </w:tabs>
        <w:rPr>
          <w:rFonts w:eastAsiaTheme="minorEastAsia"/>
          <w:b w:val="0"/>
          <w:bCs w:val="0"/>
          <w:i w:val="0"/>
          <w:iCs w:val="0"/>
          <w:noProof/>
          <w:sz w:val="22"/>
          <w:szCs w:val="22"/>
          <w:lang w:eastAsia="fr-FR"/>
        </w:rPr>
      </w:pPr>
      <w:hyperlink w:anchor="_Toc94521973" w:history="1">
        <w:r w:rsidR="00157C5E" w:rsidRPr="0007106A">
          <w:rPr>
            <w:rStyle w:val="Lienhypertexte"/>
            <w:noProof/>
            <w:lang w:val="en-US"/>
          </w:rPr>
          <w:t>Licence et droits d’usage</w:t>
        </w:r>
        <w:r w:rsidR="00157C5E">
          <w:rPr>
            <w:noProof/>
            <w:webHidden/>
          </w:rPr>
          <w:tab/>
        </w:r>
        <w:r w:rsidR="00157C5E">
          <w:rPr>
            <w:noProof/>
            <w:webHidden/>
          </w:rPr>
          <w:fldChar w:fldCharType="begin"/>
        </w:r>
        <w:r w:rsidR="00157C5E">
          <w:rPr>
            <w:noProof/>
            <w:webHidden/>
          </w:rPr>
          <w:instrText xml:space="preserve"> PAGEREF _Toc94521973 \h </w:instrText>
        </w:r>
        <w:r w:rsidR="00157C5E">
          <w:rPr>
            <w:noProof/>
            <w:webHidden/>
          </w:rPr>
        </w:r>
        <w:r w:rsidR="00157C5E">
          <w:rPr>
            <w:noProof/>
            <w:webHidden/>
          </w:rPr>
          <w:fldChar w:fldCharType="separate"/>
        </w:r>
        <w:r w:rsidR="00DB248A">
          <w:rPr>
            <w:noProof/>
            <w:webHidden/>
          </w:rPr>
          <w:t>1</w:t>
        </w:r>
        <w:r w:rsidR="00157C5E">
          <w:rPr>
            <w:noProof/>
            <w:webHidden/>
          </w:rPr>
          <w:fldChar w:fldCharType="end"/>
        </w:r>
      </w:hyperlink>
    </w:p>
    <w:p w14:paraId="1BE09247" w14:textId="573587EF" w:rsidR="00157C5E" w:rsidRDefault="00000000">
      <w:pPr>
        <w:pStyle w:val="TM1"/>
        <w:tabs>
          <w:tab w:val="right" w:leader="dot" w:pos="9062"/>
        </w:tabs>
        <w:rPr>
          <w:rFonts w:eastAsiaTheme="minorEastAsia"/>
          <w:b w:val="0"/>
          <w:bCs w:val="0"/>
          <w:i w:val="0"/>
          <w:iCs w:val="0"/>
          <w:noProof/>
          <w:sz w:val="22"/>
          <w:szCs w:val="22"/>
          <w:lang w:eastAsia="fr-FR"/>
        </w:rPr>
      </w:pPr>
      <w:hyperlink w:anchor="_Toc94521974" w:history="1">
        <w:r w:rsidR="00157C5E" w:rsidRPr="0007106A">
          <w:rPr>
            <w:rStyle w:val="Lienhypertexte"/>
            <w:noProof/>
          </w:rPr>
          <w:t>Membres du French Translation Project Group, contributeurs au document</w:t>
        </w:r>
        <w:r w:rsidR="00157C5E">
          <w:rPr>
            <w:noProof/>
            <w:webHidden/>
          </w:rPr>
          <w:tab/>
        </w:r>
        <w:r w:rsidR="00157C5E">
          <w:rPr>
            <w:noProof/>
            <w:webHidden/>
          </w:rPr>
          <w:fldChar w:fldCharType="begin"/>
        </w:r>
        <w:r w:rsidR="00157C5E">
          <w:rPr>
            <w:noProof/>
            <w:webHidden/>
          </w:rPr>
          <w:instrText xml:space="preserve"> PAGEREF _Toc94521974 \h </w:instrText>
        </w:r>
        <w:r w:rsidR="00157C5E">
          <w:rPr>
            <w:noProof/>
            <w:webHidden/>
          </w:rPr>
        </w:r>
        <w:r w:rsidR="00157C5E">
          <w:rPr>
            <w:noProof/>
            <w:webHidden/>
          </w:rPr>
          <w:fldChar w:fldCharType="separate"/>
        </w:r>
        <w:r w:rsidR="00DB248A">
          <w:rPr>
            <w:noProof/>
            <w:webHidden/>
          </w:rPr>
          <w:t>2</w:t>
        </w:r>
        <w:r w:rsidR="00157C5E">
          <w:rPr>
            <w:noProof/>
            <w:webHidden/>
          </w:rPr>
          <w:fldChar w:fldCharType="end"/>
        </w:r>
      </w:hyperlink>
    </w:p>
    <w:p w14:paraId="11586D7C" w14:textId="25B2D68C" w:rsidR="00157C5E" w:rsidRDefault="00000000">
      <w:pPr>
        <w:pStyle w:val="TM1"/>
        <w:tabs>
          <w:tab w:val="right" w:leader="dot" w:pos="9062"/>
        </w:tabs>
        <w:rPr>
          <w:rFonts w:eastAsiaTheme="minorEastAsia"/>
          <w:b w:val="0"/>
          <w:bCs w:val="0"/>
          <w:i w:val="0"/>
          <w:iCs w:val="0"/>
          <w:noProof/>
          <w:sz w:val="22"/>
          <w:szCs w:val="22"/>
          <w:lang w:eastAsia="fr-FR"/>
        </w:rPr>
      </w:pPr>
      <w:hyperlink w:anchor="_Toc94521975" w:history="1">
        <w:r w:rsidR="00157C5E" w:rsidRPr="0007106A">
          <w:rPr>
            <w:rStyle w:val="Lienhypertexte"/>
            <w:noProof/>
          </w:rPr>
          <w:t>Historique du document</w:t>
        </w:r>
        <w:r w:rsidR="00157C5E">
          <w:rPr>
            <w:noProof/>
            <w:webHidden/>
          </w:rPr>
          <w:tab/>
        </w:r>
        <w:r w:rsidR="00157C5E">
          <w:rPr>
            <w:noProof/>
            <w:webHidden/>
          </w:rPr>
          <w:fldChar w:fldCharType="begin"/>
        </w:r>
        <w:r w:rsidR="00157C5E">
          <w:rPr>
            <w:noProof/>
            <w:webHidden/>
          </w:rPr>
          <w:instrText xml:space="preserve"> PAGEREF _Toc94521975 \h </w:instrText>
        </w:r>
        <w:r w:rsidR="00157C5E">
          <w:rPr>
            <w:noProof/>
            <w:webHidden/>
          </w:rPr>
        </w:r>
        <w:r w:rsidR="00157C5E">
          <w:rPr>
            <w:noProof/>
            <w:webHidden/>
          </w:rPr>
          <w:fldChar w:fldCharType="separate"/>
        </w:r>
        <w:r w:rsidR="00DB248A">
          <w:rPr>
            <w:noProof/>
            <w:webHidden/>
          </w:rPr>
          <w:t>3</w:t>
        </w:r>
        <w:r w:rsidR="00157C5E">
          <w:rPr>
            <w:noProof/>
            <w:webHidden/>
          </w:rPr>
          <w:fldChar w:fldCharType="end"/>
        </w:r>
      </w:hyperlink>
    </w:p>
    <w:p w14:paraId="086CF0A9" w14:textId="28305930" w:rsidR="00157C5E" w:rsidRDefault="00000000">
      <w:pPr>
        <w:pStyle w:val="TM1"/>
        <w:tabs>
          <w:tab w:val="right" w:leader="dot" w:pos="9062"/>
        </w:tabs>
        <w:rPr>
          <w:rFonts w:eastAsiaTheme="minorEastAsia"/>
          <w:b w:val="0"/>
          <w:bCs w:val="0"/>
          <w:i w:val="0"/>
          <w:iCs w:val="0"/>
          <w:noProof/>
          <w:sz w:val="22"/>
          <w:szCs w:val="22"/>
          <w:lang w:eastAsia="fr-FR"/>
        </w:rPr>
      </w:pPr>
      <w:hyperlink w:anchor="_Toc94521976" w:history="1">
        <w:r w:rsidR="00157C5E" w:rsidRPr="0007106A">
          <w:rPr>
            <w:rStyle w:val="Lienhypertexte"/>
            <w:noProof/>
          </w:rPr>
          <w:t>Index des règles éditoriales</w:t>
        </w:r>
        <w:r w:rsidR="00157C5E">
          <w:rPr>
            <w:noProof/>
            <w:webHidden/>
          </w:rPr>
          <w:tab/>
        </w:r>
        <w:r w:rsidR="00157C5E">
          <w:rPr>
            <w:noProof/>
            <w:webHidden/>
          </w:rPr>
          <w:fldChar w:fldCharType="begin"/>
        </w:r>
        <w:r w:rsidR="00157C5E">
          <w:rPr>
            <w:noProof/>
            <w:webHidden/>
          </w:rPr>
          <w:instrText xml:space="preserve"> PAGEREF _Toc94521976 \h </w:instrText>
        </w:r>
        <w:r w:rsidR="00157C5E">
          <w:rPr>
            <w:noProof/>
            <w:webHidden/>
          </w:rPr>
        </w:r>
        <w:r w:rsidR="00157C5E">
          <w:rPr>
            <w:noProof/>
            <w:webHidden/>
          </w:rPr>
          <w:fldChar w:fldCharType="separate"/>
        </w:r>
        <w:r w:rsidR="00DB248A">
          <w:rPr>
            <w:noProof/>
            <w:webHidden/>
          </w:rPr>
          <w:t>5</w:t>
        </w:r>
        <w:r w:rsidR="00157C5E">
          <w:rPr>
            <w:noProof/>
            <w:webHidden/>
          </w:rPr>
          <w:fldChar w:fldCharType="end"/>
        </w:r>
      </w:hyperlink>
    </w:p>
    <w:p w14:paraId="5659493A" w14:textId="13DB1C79" w:rsidR="00157C5E" w:rsidRDefault="00000000">
      <w:pPr>
        <w:pStyle w:val="TM1"/>
        <w:tabs>
          <w:tab w:val="right" w:leader="dot" w:pos="9062"/>
        </w:tabs>
        <w:rPr>
          <w:rFonts w:eastAsiaTheme="minorEastAsia"/>
          <w:b w:val="0"/>
          <w:bCs w:val="0"/>
          <w:i w:val="0"/>
          <w:iCs w:val="0"/>
          <w:noProof/>
          <w:sz w:val="22"/>
          <w:szCs w:val="22"/>
          <w:lang w:eastAsia="fr-FR"/>
        </w:rPr>
      </w:pPr>
      <w:hyperlink w:anchor="_Toc94521977" w:history="1">
        <w:r w:rsidR="00157C5E" w:rsidRPr="0007106A">
          <w:rPr>
            <w:rStyle w:val="Lienhypertexte"/>
            <w:noProof/>
          </w:rPr>
          <w:t>Gestion de l’indicateur de sensibilité à la casse dans l’outil de production</w:t>
        </w:r>
        <w:r w:rsidR="00157C5E">
          <w:rPr>
            <w:noProof/>
            <w:webHidden/>
          </w:rPr>
          <w:tab/>
        </w:r>
        <w:r w:rsidR="00157C5E">
          <w:rPr>
            <w:noProof/>
            <w:webHidden/>
          </w:rPr>
          <w:fldChar w:fldCharType="begin"/>
        </w:r>
        <w:r w:rsidR="00157C5E">
          <w:rPr>
            <w:noProof/>
            <w:webHidden/>
          </w:rPr>
          <w:instrText xml:space="preserve"> PAGEREF _Toc94521977 \h </w:instrText>
        </w:r>
        <w:r w:rsidR="00157C5E">
          <w:rPr>
            <w:noProof/>
            <w:webHidden/>
          </w:rPr>
        </w:r>
        <w:r w:rsidR="00157C5E">
          <w:rPr>
            <w:noProof/>
            <w:webHidden/>
          </w:rPr>
          <w:fldChar w:fldCharType="separate"/>
        </w:r>
        <w:r w:rsidR="00DB248A">
          <w:rPr>
            <w:noProof/>
            <w:webHidden/>
          </w:rPr>
          <w:t>5</w:t>
        </w:r>
        <w:r w:rsidR="00157C5E">
          <w:rPr>
            <w:noProof/>
            <w:webHidden/>
          </w:rPr>
          <w:fldChar w:fldCharType="end"/>
        </w:r>
      </w:hyperlink>
    </w:p>
    <w:p w14:paraId="3A5B1B00" w14:textId="2F009B4A" w:rsidR="00157C5E" w:rsidRDefault="00000000">
      <w:pPr>
        <w:pStyle w:val="TM1"/>
        <w:tabs>
          <w:tab w:val="left" w:pos="440"/>
          <w:tab w:val="right" w:leader="dot" w:pos="9062"/>
        </w:tabs>
        <w:rPr>
          <w:rFonts w:eastAsiaTheme="minorEastAsia"/>
          <w:b w:val="0"/>
          <w:bCs w:val="0"/>
          <w:i w:val="0"/>
          <w:iCs w:val="0"/>
          <w:noProof/>
          <w:sz w:val="22"/>
          <w:szCs w:val="22"/>
          <w:lang w:eastAsia="fr-FR"/>
        </w:rPr>
      </w:pPr>
      <w:hyperlink w:anchor="_Toc94521978" w:history="1">
        <w:r w:rsidR="00157C5E" w:rsidRPr="0007106A">
          <w:rPr>
            <w:rStyle w:val="Lienhypertexte"/>
            <w:noProof/>
          </w:rPr>
          <w:t>1</w:t>
        </w:r>
        <w:r w:rsidR="00157C5E">
          <w:rPr>
            <w:rFonts w:eastAsiaTheme="minorEastAsia"/>
            <w:b w:val="0"/>
            <w:bCs w:val="0"/>
            <w:i w:val="0"/>
            <w:iCs w:val="0"/>
            <w:noProof/>
            <w:sz w:val="22"/>
            <w:szCs w:val="22"/>
            <w:lang w:eastAsia="fr-FR"/>
          </w:rPr>
          <w:tab/>
        </w:r>
        <w:r w:rsidR="00157C5E" w:rsidRPr="0007106A">
          <w:rPr>
            <w:rStyle w:val="Lienhypertexte"/>
            <w:noProof/>
          </w:rPr>
          <w:t>Introduction</w:t>
        </w:r>
        <w:r w:rsidR="00157C5E">
          <w:rPr>
            <w:noProof/>
            <w:webHidden/>
          </w:rPr>
          <w:tab/>
        </w:r>
        <w:r w:rsidR="00157C5E">
          <w:rPr>
            <w:noProof/>
            <w:webHidden/>
          </w:rPr>
          <w:fldChar w:fldCharType="begin"/>
        </w:r>
        <w:r w:rsidR="00157C5E">
          <w:rPr>
            <w:noProof/>
            <w:webHidden/>
          </w:rPr>
          <w:instrText xml:space="preserve"> PAGEREF _Toc94521978 \h </w:instrText>
        </w:r>
        <w:r w:rsidR="00157C5E">
          <w:rPr>
            <w:noProof/>
            <w:webHidden/>
          </w:rPr>
        </w:r>
        <w:r w:rsidR="00157C5E">
          <w:rPr>
            <w:noProof/>
            <w:webHidden/>
          </w:rPr>
          <w:fldChar w:fldCharType="separate"/>
        </w:r>
        <w:r w:rsidR="00DB248A">
          <w:rPr>
            <w:noProof/>
            <w:webHidden/>
          </w:rPr>
          <w:t>8</w:t>
        </w:r>
        <w:r w:rsidR="00157C5E">
          <w:rPr>
            <w:noProof/>
            <w:webHidden/>
          </w:rPr>
          <w:fldChar w:fldCharType="end"/>
        </w:r>
      </w:hyperlink>
    </w:p>
    <w:p w14:paraId="54279C2D" w14:textId="67749D54" w:rsidR="00157C5E" w:rsidRDefault="00000000">
      <w:pPr>
        <w:pStyle w:val="TM1"/>
        <w:tabs>
          <w:tab w:val="left" w:pos="440"/>
          <w:tab w:val="right" w:leader="dot" w:pos="9062"/>
        </w:tabs>
        <w:rPr>
          <w:rFonts w:eastAsiaTheme="minorEastAsia"/>
          <w:b w:val="0"/>
          <w:bCs w:val="0"/>
          <w:i w:val="0"/>
          <w:iCs w:val="0"/>
          <w:noProof/>
          <w:sz w:val="22"/>
          <w:szCs w:val="22"/>
          <w:lang w:eastAsia="fr-FR"/>
        </w:rPr>
      </w:pPr>
      <w:hyperlink w:anchor="_Toc94521979" w:history="1">
        <w:r w:rsidR="00157C5E" w:rsidRPr="0007106A">
          <w:rPr>
            <w:rStyle w:val="Lienhypertexte"/>
            <w:noProof/>
          </w:rPr>
          <w:t>2</w:t>
        </w:r>
        <w:r w:rsidR="00157C5E">
          <w:rPr>
            <w:rFonts w:eastAsiaTheme="minorEastAsia"/>
            <w:b w:val="0"/>
            <w:bCs w:val="0"/>
            <w:i w:val="0"/>
            <w:iCs w:val="0"/>
            <w:noProof/>
            <w:sz w:val="22"/>
            <w:szCs w:val="22"/>
            <w:lang w:eastAsia="fr-FR"/>
          </w:rPr>
          <w:tab/>
        </w:r>
        <w:r w:rsidR="00157C5E" w:rsidRPr="0007106A">
          <w:rPr>
            <w:rStyle w:val="Lienhypertexte"/>
            <w:noProof/>
          </w:rPr>
          <w:t>Principes directeurs</w:t>
        </w:r>
        <w:r w:rsidR="00157C5E">
          <w:rPr>
            <w:noProof/>
            <w:webHidden/>
          </w:rPr>
          <w:tab/>
        </w:r>
        <w:r w:rsidR="00157C5E">
          <w:rPr>
            <w:noProof/>
            <w:webHidden/>
          </w:rPr>
          <w:fldChar w:fldCharType="begin"/>
        </w:r>
        <w:r w:rsidR="00157C5E">
          <w:rPr>
            <w:noProof/>
            <w:webHidden/>
          </w:rPr>
          <w:instrText xml:space="preserve"> PAGEREF _Toc94521979 \h </w:instrText>
        </w:r>
        <w:r w:rsidR="00157C5E">
          <w:rPr>
            <w:noProof/>
            <w:webHidden/>
          </w:rPr>
        </w:r>
        <w:r w:rsidR="00157C5E">
          <w:rPr>
            <w:noProof/>
            <w:webHidden/>
          </w:rPr>
          <w:fldChar w:fldCharType="separate"/>
        </w:r>
        <w:r w:rsidR="00DB248A">
          <w:rPr>
            <w:noProof/>
            <w:webHidden/>
          </w:rPr>
          <w:t>8</w:t>
        </w:r>
        <w:r w:rsidR="00157C5E">
          <w:rPr>
            <w:noProof/>
            <w:webHidden/>
          </w:rPr>
          <w:fldChar w:fldCharType="end"/>
        </w:r>
      </w:hyperlink>
    </w:p>
    <w:p w14:paraId="0E9F47A3" w14:textId="7A32C33B" w:rsidR="00157C5E" w:rsidRDefault="00000000">
      <w:pPr>
        <w:pStyle w:val="TM2"/>
        <w:tabs>
          <w:tab w:val="left" w:pos="880"/>
          <w:tab w:val="right" w:leader="dot" w:pos="9062"/>
        </w:tabs>
        <w:rPr>
          <w:rFonts w:eastAsiaTheme="minorEastAsia"/>
          <w:b w:val="0"/>
          <w:bCs w:val="0"/>
          <w:noProof/>
          <w:lang w:eastAsia="fr-FR"/>
        </w:rPr>
      </w:pPr>
      <w:hyperlink w:anchor="_Toc94521980" w:history="1">
        <w:r w:rsidR="00157C5E" w:rsidRPr="0007106A">
          <w:rPr>
            <w:rStyle w:val="Lienhypertexte"/>
            <w:noProof/>
          </w:rPr>
          <w:t>2.1</w:t>
        </w:r>
        <w:r w:rsidR="00157C5E">
          <w:rPr>
            <w:rFonts w:eastAsiaTheme="minorEastAsia"/>
            <w:b w:val="0"/>
            <w:bCs w:val="0"/>
            <w:noProof/>
            <w:lang w:eastAsia="fr-FR"/>
          </w:rPr>
          <w:tab/>
        </w:r>
        <w:r w:rsidR="00157C5E" w:rsidRPr="0007106A">
          <w:rPr>
            <w:rStyle w:val="Lienhypertexte"/>
            <w:noProof/>
          </w:rPr>
          <w:t>Une traduction unique commune à l’espace francophone</w:t>
        </w:r>
        <w:r w:rsidR="00157C5E">
          <w:rPr>
            <w:noProof/>
            <w:webHidden/>
          </w:rPr>
          <w:tab/>
        </w:r>
        <w:r w:rsidR="00157C5E">
          <w:rPr>
            <w:noProof/>
            <w:webHidden/>
          </w:rPr>
          <w:fldChar w:fldCharType="begin"/>
        </w:r>
        <w:r w:rsidR="00157C5E">
          <w:rPr>
            <w:noProof/>
            <w:webHidden/>
          </w:rPr>
          <w:instrText xml:space="preserve"> PAGEREF _Toc94521980 \h </w:instrText>
        </w:r>
        <w:r w:rsidR="00157C5E">
          <w:rPr>
            <w:noProof/>
            <w:webHidden/>
          </w:rPr>
        </w:r>
        <w:r w:rsidR="00157C5E">
          <w:rPr>
            <w:noProof/>
            <w:webHidden/>
          </w:rPr>
          <w:fldChar w:fldCharType="separate"/>
        </w:r>
        <w:r w:rsidR="00DB248A">
          <w:rPr>
            <w:noProof/>
            <w:webHidden/>
          </w:rPr>
          <w:t>8</w:t>
        </w:r>
        <w:r w:rsidR="00157C5E">
          <w:rPr>
            <w:noProof/>
            <w:webHidden/>
          </w:rPr>
          <w:fldChar w:fldCharType="end"/>
        </w:r>
      </w:hyperlink>
    </w:p>
    <w:p w14:paraId="0F8BF12A" w14:textId="0646F5F6" w:rsidR="00157C5E" w:rsidRDefault="00000000">
      <w:pPr>
        <w:pStyle w:val="TM2"/>
        <w:tabs>
          <w:tab w:val="left" w:pos="880"/>
          <w:tab w:val="right" w:leader="dot" w:pos="9062"/>
        </w:tabs>
        <w:rPr>
          <w:rFonts w:eastAsiaTheme="minorEastAsia"/>
          <w:b w:val="0"/>
          <w:bCs w:val="0"/>
          <w:noProof/>
          <w:lang w:eastAsia="fr-FR"/>
        </w:rPr>
      </w:pPr>
      <w:hyperlink w:anchor="_Toc94521981" w:history="1">
        <w:r w:rsidR="00157C5E" w:rsidRPr="0007106A">
          <w:rPr>
            <w:rStyle w:val="Lienhypertexte"/>
            <w:noProof/>
          </w:rPr>
          <w:t>2.2</w:t>
        </w:r>
        <w:r w:rsidR="00157C5E">
          <w:rPr>
            <w:rFonts w:eastAsiaTheme="minorEastAsia"/>
            <w:b w:val="0"/>
            <w:bCs w:val="0"/>
            <w:noProof/>
            <w:lang w:eastAsia="fr-FR"/>
          </w:rPr>
          <w:tab/>
        </w:r>
        <w:r w:rsidR="00157C5E" w:rsidRPr="0007106A">
          <w:rPr>
            <w:rStyle w:val="Lienhypertexte"/>
            <w:noProof/>
          </w:rPr>
          <w:t>Prise en compte des variations géographiques</w:t>
        </w:r>
        <w:r w:rsidR="00157C5E">
          <w:rPr>
            <w:noProof/>
            <w:webHidden/>
          </w:rPr>
          <w:tab/>
        </w:r>
        <w:r w:rsidR="00157C5E">
          <w:rPr>
            <w:noProof/>
            <w:webHidden/>
          </w:rPr>
          <w:fldChar w:fldCharType="begin"/>
        </w:r>
        <w:r w:rsidR="00157C5E">
          <w:rPr>
            <w:noProof/>
            <w:webHidden/>
          </w:rPr>
          <w:instrText xml:space="preserve"> PAGEREF _Toc94521981 \h </w:instrText>
        </w:r>
        <w:r w:rsidR="00157C5E">
          <w:rPr>
            <w:noProof/>
            <w:webHidden/>
          </w:rPr>
        </w:r>
        <w:r w:rsidR="00157C5E">
          <w:rPr>
            <w:noProof/>
            <w:webHidden/>
          </w:rPr>
          <w:fldChar w:fldCharType="separate"/>
        </w:r>
        <w:r w:rsidR="00DB248A">
          <w:rPr>
            <w:noProof/>
            <w:webHidden/>
          </w:rPr>
          <w:t>8</w:t>
        </w:r>
        <w:r w:rsidR="00157C5E">
          <w:rPr>
            <w:noProof/>
            <w:webHidden/>
          </w:rPr>
          <w:fldChar w:fldCharType="end"/>
        </w:r>
      </w:hyperlink>
    </w:p>
    <w:p w14:paraId="06AF8D89" w14:textId="365EF03E" w:rsidR="00157C5E" w:rsidRDefault="00000000">
      <w:pPr>
        <w:pStyle w:val="TM2"/>
        <w:tabs>
          <w:tab w:val="left" w:pos="880"/>
          <w:tab w:val="right" w:leader="dot" w:pos="9062"/>
        </w:tabs>
        <w:rPr>
          <w:rFonts w:eastAsiaTheme="minorEastAsia"/>
          <w:b w:val="0"/>
          <w:bCs w:val="0"/>
          <w:noProof/>
          <w:lang w:eastAsia="fr-FR"/>
        </w:rPr>
      </w:pPr>
      <w:hyperlink w:anchor="_Toc94521982" w:history="1">
        <w:r w:rsidR="00157C5E" w:rsidRPr="0007106A">
          <w:rPr>
            <w:rStyle w:val="Lienhypertexte"/>
            <w:noProof/>
          </w:rPr>
          <w:t>2.3</w:t>
        </w:r>
        <w:r w:rsidR="00157C5E">
          <w:rPr>
            <w:rFonts w:eastAsiaTheme="minorEastAsia"/>
            <w:b w:val="0"/>
            <w:bCs w:val="0"/>
            <w:noProof/>
            <w:lang w:eastAsia="fr-FR"/>
          </w:rPr>
          <w:tab/>
        </w:r>
        <w:r w:rsidR="00157C5E" w:rsidRPr="0007106A">
          <w:rPr>
            <w:rStyle w:val="Lienhypertexte"/>
            <w:noProof/>
          </w:rPr>
          <w:t>Traduction pilotée par les usages</w:t>
        </w:r>
        <w:r w:rsidR="00157C5E">
          <w:rPr>
            <w:noProof/>
            <w:webHidden/>
          </w:rPr>
          <w:tab/>
        </w:r>
        <w:r w:rsidR="00157C5E">
          <w:rPr>
            <w:noProof/>
            <w:webHidden/>
          </w:rPr>
          <w:fldChar w:fldCharType="begin"/>
        </w:r>
        <w:r w:rsidR="00157C5E">
          <w:rPr>
            <w:noProof/>
            <w:webHidden/>
          </w:rPr>
          <w:instrText xml:space="preserve"> PAGEREF _Toc94521982 \h </w:instrText>
        </w:r>
        <w:r w:rsidR="00157C5E">
          <w:rPr>
            <w:noProof/>
            <w:webHidden/>
          </w:rPr>
        </w:r>
        <w:r w:rsidR="00157C5E">
          <w:rPr>
            <w:noProof/>
            <w:webHidden/>
          </w:rPr>
          <w:fldChar w:fldCharType="separate"/>
        </w:r>
        <w:r w:rsidR="00DB248A">
          <w:rPr>
            <w:noProof/>
            <w:webHidden/>
          </w:rPr>
          <w:t>9</w:t>
        </w:r>
        <w:r w:rsidR="00157C5E">
          <w:rPr>
            <w:noProof/>
            <w:webHidden/>
          </w:rPr>
          <w:fldChar w:fldCharType="end"/>
        </w:r>
      </w:hyperlink>
    </w:p>
    <w:p w14:paraId="17D579DE" w14:textId="7ACC5BC9" w:rsidR="00157C5E" w:rsidRDefault="00000000">
      <w:pPr>
        <w:pStyle w:val="TM2"/>
        <w:tabs>
          <w:tab w:val="left" w:pos="880"/>
          <w:tab w:val="right" w:leader="dot" w:pos="9062"/>
        </w:tabs>
        <w:rPr>
          <w:rFonts w:eastAsiaTheme="minorEastAsia"/>
          <w:b w:val="0"/>
          <w:bCs w:val="0"/>
          <w:noProof/>
          <w:lang w:eastAsia="fr-FR"/>
        </w:rPr>
      </w:pPr>
      <w:hyperlink w:anchor="_Toc94521983" w:history="1">
        <w:r w:rsidR="00157C5E" w:rsidRPr="0007106A">
          <w:rPr>
            <w:rStyle w:val="Lienhypertexte"/>
            <w:noProof/>
          </w:rPr>
          <w:t>2.4</w:t>
        </w:r>
        <w:r w:rsidR="00157C5E">
          <w:rPr>
            <w:rFonts w:eastAsiaTheme="minorEastAsia"/>
            <w:b w:val="0"/>
            <w:bCs w:val="0"/>
            <w:noProof/>
            <w:lang w:eastAsia="fr-FR"/>
          </w:rPr>
          <w:tab/>
        </w:r>
        <w:r w:rsidR="00157C5E" w:rsidRPr="0007106A">
          <w:rPr>
            <w:rStyle w:val="Lienhypertexte"/>
            <w:noProof/>
          </w:rPr>
          <w:t>Traduction onomasiologique de l’idée clinique exprimée en français</w:t>
        </w:r>
        <w:r w:rsidR="00157C5E">
          <w:rPr>
            <w:noProof/>
            <w:webHidden/>
          </w:rPr>
          <w:tab/>
        </w:r>
        <w:r w:rsidR="00157C5E">
          <w:rPr>
            <w:noProof/>
            <w:webHidden/>
          </w:rPr>
          <w:fldChar w:fldCharType="begin"/>
        </w:r>
        <w:r w:rsidR="00157C5E">
          <w:rPr>
            <w:noProof/>
            <w:webHidden/>
          </w:rPr>
          <w:instrText xml:space="preserve"> PAGEREF _Toc94521983 \h </w:instrText>
        </w:r>
        <w:r w:rsidR="00157C5E">
          <w:rPr>
            <w:noProof/>
            <w:webHidden/>
          </w:rPr>
        </w:r>
        <w:r w:rsidR="00157C5E">
          <w:rPr>
            <w:noProof/>
            <w:webHidden/>
          </w:rPr>
          <w:fldChar w:fldCharType="separate"/>
        </w:r>
        <w:r w:rsidR="00DB248A">
          <w:rPr>
            <w:noProof/>
            <w:webHidden/>
          </w:rPr>
          <w:t>9</w:t>
        </w:r>
        <w:r w:rsidR="00157C5E">
          <w:rPr>
            <w:noProof/>
            <w:webHidden/>
          </w:rPr>
          <w:fldChar w:fldCharType="end"/>
        </w:r>
      </w:hyperlink>
    </w:p>
    <w:p w14:paraId="73B0FCDB" w14:textId="10B4D2BD" w:rsidR="00157C5E" w:rsidRDefault="00000000">
      <w:pPr>
        <w:pStyle w:val="TM2"/>
        <w:tabs>
          <w:tab w:val="left" w:pos="880"/>
          <w:tab w:val="right" w:leader="dot" w:pos="9062"/>
        </w:tabs>
        <w:rPr>
          <w:rFonts w:eastAsiaTheme="minorEastAsia"/>
          <w:b w:val="0"/>
          <w:bCs w:val="0"/>
          <w:noProof/>
          <w:lang w:eastAsia="fr-FR"/>
        </w:rPr>
      </w:pPr>
      <w:hyperlink w:anchor="_Toc94521984" w:history="1">
        <w:r w:rsidR="00157C5E" w:rsidRPr="0007106A">
          <w:rPr>
            <w:rStyle w:val="Lienhypertexte"/>
            <w:noProof/>
          </w:rPr>
          <w:t>2.5</w:t>
        </w:r>
        <w:r w:rsidR="00157C5E">
          <w:rPr>
            <w:rFonts w:eastAsiaTheme="minorEastAsia"/>
            <w:b w:val="0"/>
            <w:bCs w:val="0"/>
            <w:noProof/>
            <w:lang w:eastAsia="fr-FR"/>
          </w:rPr>
          <w:tab/>
        </w:r>
        <w:r w:rsidR="00157C5E" w:rsidRPr="0007106A">
          <w:rPr>
            <w:rStyle w:val="Lienhypertexte"/>
            <w:noProof/>
          </w:rPr>
          <w:t>Pas de traduction des FSN</w:t>
        </w:r>
        <w:r w:rsidR="00157C5E">
          <w:rPr>
            <w:noProof/>
            <w:webHidden/>
          </w:rPr>
          <w:tab/>
        </w:r>
        <w:r w:rsidR="00157C5E">
          <w:rPr>
            <w:noProof/>
            <w:webHidden/>
          </w:rPr>
          <w:fldChar w:fldCharType="begin"/>
        </w:r>
        <w:r w:rsidR="00157C5E">
          <w:rPr>
            <w:noProof/>
            <w:webHidden/>
          </w:rPr>
          <w:instrText xml:space="preserve"> PAGEREF _Toc94521984 \h </w:instrText>
        </w:r>
        <w:r w:rsidR="00157C5E">
          <w:rPr>
            <w:noProof/>
            <w:webHidden/>
          </w:rPr>
        </w:r>
        <w:r w:rsidR="00157C5E">
          <w:rPr>
            <w:noProof/>
            <w:webHidden/>
          </w:rPr>
          <w:fldChar w:fldCharType="separate"/>
        </w:r>
        <w:r w:rsidR="00DB248A">
          <w:rPr>
            <w:noProof/>
            <w:webHidden/>
          </w:rPr>
          <w:t>9</w:t>
        </w:r>
        <w:r w:rsidR="00157C5E">
          <w:rPr>
            <w:noProof/>
            <w:webHidden/>
          </w:rPr>
          <w:fldChar w:fldCharType="end"/>
        </w:r>
      </w:hyperlink>
    </w:p>
    <w:p w14:paraId="67E15B23" w14:textId="2E39AA22" w:rsidR="00157C5E" w:rsidRDefault="00000000">
      <w:pPr>
        <w:pStyle w:val="TM2"/>
        <w:tabs>
          <w:tab w:val="left" w:pos="880"/>
          <w:tab w:val="right" w:leader="dot" w:pos="9062"/>
        </w:tabs>
        <w:rPr>
          <w:rFonts w:eastAsiaTheme="minorEastAsia"/>
          <w:b w:val="0"/>
          <w:bCs w:val="0"/>
          <w:noProof/>
          <w:lang w:eastAsia="fr-FR"/>
        </w:rPr>
      </w:pPr>
      <w:hyperlink w:anchor="_Toc94521985" w:history="1">
        <w:r w:rsidR="00157C5E" w:rsidRPr="0007106A">
          <w:rPr>
            <w:rStyle w:val="Lienhypertexte"/>
            <w:noProof/>
          </w:rPr>
          <w:t>2.6</w:t>
        </w:r>
        <w:r w:rsidR="00157C5E">
          <w:rPr>
            <w:rFonts w:eastAsiaTheme="minorEastAsia"/>
            <w:b w:val="0"/>
            <w:bCs w:val="0"/>
            <w:noProof/>
            <w:lang w:eastAsia="fr-FR"/>
          </w:rPr>
          <w:tab/>
        </w:r>
        <w:r w:rsidR="00157C5E" w:rsidRPr="0007106A">
          <w:rPr>
            <w:rStyle w:val="Lienhypertexte"/>
            <w:noProof/>
          </w:rPr>
          <w:t>Prise en compte autant que possible de la nouvelle orthographe</w:t>
        </w:r>
        <w:r w:rsidR="00157C5E">
          <w:rPr>
            <w:noProof/>
            <w:webHidden/>
          </w:rPr>
          <w:tab/>
        </w:r>
        <w:r w:rsidR="00157C5E">
          <w:rPr>
            <w:noProof/>
            <w:webHidden/>
          </w:rPr>
          <w:fldChar w:fldCharType="begin"/>
        </w:r>
        <w:r w:rsidR="00157C5E">
          <w:rPr>
            <w:noProof/>
            <w:webHidden/>
          </w:rPr>
          <w:instrText xml:space="preserve"> PAGEREF _Toc94521985 \h </w:instrText>
        </w:r>
        <w:r w:rsidR="00157C5E">
          <w:rPr>
            <w:noProof/>
            <w:webHidden/>
          </w:rPr>
        </w:r>
        <w:r w:rsidR="00157C5E">
          <w:rPr>
            <w:noProof/>
            <w:webHidden/>
          </w:rPr>
          <w:fldChar w:fldCharType="separate"/>
        </w:r>
        <w:r w:rsidR="00DB248A">
          <w:rPr>
            <w:noProof/>
            <w:webHidden/>
          </w:rPr>
          <w:t>9</w:t>
        </w:r>
        <w:r w:rsidR="00157C5E">
          <w:rPr>
            <w:noProof/>
            <w:webHidden/>
          </w:rPr>
          <w:fldChar w:fldCharType="end"/>
        </w:r>
      </w:hyperlink>
    </w:p>
    <w:p w14:paraId="4B72380A" w14:textId="6E2CEABA" w:rsidR="00157C5E" w:rsidRDefault="00000000">
      <w:pPr>
        <w:pStyle w:val="TM1"/>
        <w:tabs>
          <w:tab w:val="left" w:pos="440"/>
          <w:tab w:val="right" w:leader="dot" w:pos="9062"/>
        </w:tabs>
        <w:rPr>
          <w:rFonts w:eastAsiaTheme="minorEastAsia"/>
          <w:b w:val="0"/>
          <w:bCs w:val="0"/>
          <w:i w:val="0"/>
          <w:iCs w:val="0"/>
          <w:noProof/>
          <w:sz w:val="22"/>
          <w:szCs w:val="22"/>
          <w:lang w:eastAsia="fr-FR"/>
        </w:rPr>
      </w:pPr>
      <w:hyperlink w:anchor="_Toc94521986" w:history="1">
        <w:r w:rsidR="00157C5E" w:rsidRPr="0007106A">
          <w:rPr>
            <w:rStyle w:val="Lienhypertexte"/>
            <w:noProof/>
          </w:rPr>
          <w:t>3</w:t>
        </w:r>
        <w:r w:rsidR="00157C5E">
          <w:rPr>
            <w:rFonts w:eastAsiaTheme="minorEastAsia"/>
            <w:b w:val="0"/>
            <w:bCs w:val="0"/>
            <w:i w:val="0"/>
            <w:iCs w:val="0"/>
            <w:noProof/>
            <w:sz w:val="22"/>
            <w:szCs w:val="22"/>
            <w:lang w:eastAsia="fr-FR"/>
          </w:rPr>
          <w:tab/>
        </w:r>
        <w:r w:rsidR="00157C5E" w:rsidRPr="0007106A">
          <w:rPr>
            <w:rStyle w:val="Lienhypertexte"/>
            <w:noProof/>
          </w:rPr>
          <w:t>Documents de référence et ressources complémentaires</w:t>
        </w:r>
        <w:r w:rsidR="00157C5E">
          <w:rPr>
            <w:noProof/>
            <w:webHidden/>
          </w:rPr>
          <w:tab/>
        </w:r>
        <w:r w:rsidR="00157C5E">
          <w:rPr>
            <w:noProof/>
            <w:webHidden/>
          </w:rPr>
          <w:fldChar w:fldCharType="begin"/>
        </w:r>
        <w:r w:rsidR="00157C5E">
          <w:rPr>
            <w:noProof/>
            <w:webHidden/>
          </w:rPr>
          <w:instrText xml:space="preserve"> PAGEREF _Toc94521986 \h </w:instrText>
        </w:r>
        <w:r w:rsidR="00157C5E">
          <w:rPr>
            <w:noProof/>
            <w:webHidden/>
          </w:rPr>
        </w:r>
        <w:r w:rsidR="00157C5E">
          <w:rPr>
            <w:noProof/>
            <w:webHidden/>
          </w:rPr>
          <w:fldChar w:fldCharType="separate"/>
        </w:r>
        <w:r w:rsidR="00DB248A">
          <w:rPr>
            <w:noProof/>
            <w:webHidden/>
          </w:rPr>
          <w:t>11</w:t>
        </w:r>
        <w:r w:rsidR="00157C5E">
          <w:rPr>
            <w:noProof/>
            <w:webHidden/>
          </w:rPr>
          <w:fldChar w:fldCharType="end"/>
        </w:r>
      </w:hyperlink>
    </w:p>
    <w:p w14:paraId="77DCA7CE" w14:textId="358F5109" w:rsidR="00157C5E" w:rsidRDefault="00000000">
      <w:pPr>
        <w:pStyle w:val="TM1"/>
        <w:tabs>
          <w:tab w:val="left" w:pos="440"/>
          <w:tab w:val="right" w:leader="dot" w:pos="9062"/>
        </w:tabs>
        <w:rPr>
          <w:rFonts w:eastAsiaTheme="minorEastAsia"/>
          <w:b w:val="0"/>
          <w:bCs w:val="0"/>
          <w:i w:val="0"/>
          <w:iCs w:val="0"/>
          <w:noProof/>
          <w:sz w:val="22"/>
          <w:szCs w:val="22"/>
          <w:lang w:eastAsia="fr-FR"/>
        </w:rPr>
      </w:pPr>
      <w:hyperlink w:anchor="_Toc94521987" w:history="1">
        <w:r w:rsidR="00157C5E" w:rsidRPr="0007106A">
          <w:rPr>
            <w:rStyle w:val="Lienhypertexte"/>
            <w:noProof/>
          </w:rPr>
          <w:t>4</w:t>
        </w:r>
        <w:r w:rsidR="00157C5E">
          <w:rPr>
            <w:rFonts w:eastAsiaTheme="minorEastAsia"/>
            <w:b w:val="0"/>
            <w:bCs w:val="0"/>
            <w:i w:val="0"/>
            <w:iCs w:val="0"/>
            <w:noProof/>
            <w:sz w:val="22"/>
            <w:szCs w:val="22"/>
            <w:lang w:eastAsia="fr-FR"/>
          </w:rPr>
          <w:tab/>
        </w:r>
        <w:r w:rsidR="00157C5E" w:rsidRPr="0007106A">
          <w:rPr>
            <w:rStyle w:val="Lienhypertexte"/>
            <w:noProof/>
          </w:rPr>
          <w:t>Directives détaillées</w:t>
        </w:r>
        <w:r w:rsidR="00157C5E">
          <w:rPr>
            <w:noProof/>
            <w:webHidden/>
          </w:rPr>
          <w:tab/>
        </w:r>
        <w:r w:rsidR="00157C5E">
          <w:rPr>
            <w:noProof/>
            <w:webHidden/>
          </w:rPr>
          <w:fldChar w:fldCharType="begin"/>
        </w:r>
        <w:r w:rsidR="00157C5E">
          <w:rPr>
            <w:noProof/>
            <w:webHidden/>
          </w:rPr>
          <w:instrText xml:space="preserve"> PAGEREF _Toc94521987 \h </w:instrText>
        </w:r>
        <w:r w:rsidR="00157C5E">
          <w:rPr>
            <w:noProof/>
            <w:webHidden/>
          </w:rPr>
        </w:r>
        <w:r w:rsidR="00157C5E">
          <w:rPr>
            <w:noProof/>
            <w:webHidden/>
          </w:rPr>
          <w:fldChar w:fldCharType="separate"/>
        </w:r>
        <w:r w:rsidR="00DB248A">
          <w:rPr>
            <w:noProof/>
            <w:webHidden/>
          </w:rPr>
          <w:t>13</w:t>
        </w:r>
        <w:r w:rsidR="00157C5E">
          <w:rPr>
            <w:noProof/>
            <w:webHidden/>
          </w:rPr>
          <w:fldChar w:fldCharType="end"/>
        </w:r>
      </w:hyperlink>
    </w:p>
    <w:p w14:paraId="671E714F" w14:textId="562495FE" w:rsidR="00157C5E" w:rsidRDefault="00000000">
      <w:pPr>
        <w:pStyle w:val="TM2"/>
        <w:tabs>
          <w:tab w:val="left" w:pos="880"/>
          <w:tab w:val="right" w:leader="dot" w:pos="9062"/>
        </w:tabs>
        <w:rPr>
          <w:rFonts w:eastAsiaTheme="minorEastAsia"/>
          <w:b w:val="0"/>
          <w:bCs w:val="0"/>
          <w:noProof/>
          <w:lang w:eastAsia="fr-FR"/>
        </w:rPr>
      </w:pPr>
      <w:hyperlink w:anchor="_Toc94521988" w:history="1">
        <w:r w:rsidR="00157C5E" w:rsidRPr="0007106A">
          <w:rPr>
            <w:rStyle w:val="Lienhypertexte"/>
            <w:noProof/>
          </w:rPr>
          <w:t>4.1</w:t>
        </w:r>
        <w:r w:rsidR="00157C5E">
          <w:rPr>
            <w:rFonts w:eastAsiaTheme="minorEastAsia"/>
            <w:b w:val="0"/>
            <w:bCs w:val="0"/>
            <w:noProof/>
            <w:lang w:eastAsia="fr-FR"/>
          </w:rPr>
          <w:tab/>
        </w:r>
        <w:r w:rsidR="00157C5E" w:rsidRPr="0007106A">
          <w:rPr>
            <w:rStyle w:val="Lienhypertexte"/>
            <w:noProof/>
          </w:rPr>
          <w:t>Style général et syntaxe</w:t>
        </w:r>
        <w:r w:rsidR="00157C5E">
          <w:rPr>
            <w:noProof/>
            <w:webHidden/>
          </w:rPr>
          <w:tab/>
        </w:r>
        <w:r w:rsidR="00157C5E">
          <w:rPr>
            <w:noProof/>
            <w:webHidden/>
          </w:rPr>
          <w:fldChar w:fldCharType="begin"/>
        </w:r>
        <w:r w:rsidR="00157C5E">
          <w:rPr>
            <w:noProof/>
            <w:webHidden/>
          </w:rPr>
          <w:instrText xml:space="preserve"> PAGEREF _Toc94521988 \h </w:instrText>
        </w:r>
        <w:r w:rsidR="00157C5E">
          <w:rPr>
            <w:noProof/>
            <w:webHidden/>
          </w:rPr>
        </w:r>
        <w:r w:rsidR="00157C5E">
          <w:rPr>
            <w:noProof/>
            <w:webHidden/>
          </w:rPr>
          <w:fldChar w:fldCharType="separate"/>
        </w:r>
        <w:r w:rsidR="00DB248A">
          <w:rPr>
            <w:noProof/>
            <w:webHidden/>
          </w:rPr>
          <w:t>13</w:t>
        </w:r>
        <w:r w:rsidR="00157C5E">
          <w:rPr>
            <w:noProof/>
            <w:webHidden/>
          </w:rPr>
          <w:fldChar w:fldCharType="end"/>
        </w:r>
      </w:hyperlink>
    </w:p>
    <w:p w14:paraId="15EDDE0F" w14:textId="549B154D" w:rsidR="00157C5E" w:rsidRDefault="00000000">
      <w:pPr>
        <w:pStyle w:val="TM2"/>
        <w:tabs>
          <w:tab w:val="left" w:pos="880"/>
          <w:tab w:val="right" w:leader="dot" w:pos="9062"/>
        </w:tabs>
        <w:rPr>
          <w:rFonts w:eastAsiaTheme="minorEastAsia"/>
          <w:b w:val="0"/>
          <w:bCs w:val="0"/>
          <w:noProof/>
          <w:lang w:eastAsia="fr-FR"/>
        </w:rPr>
      </w:pPr>
      <w:hyperlink w:anchor="_Toc94521989" w:history="1">
        <w:r w:rsidR="00157C5E" w:rsidRPr="0007106A">
          <w:rPr>
            <w:rStyle w:val="Lienhypertexte"/>
            <w:noProof/>
          </w:rPr>
          <w:t>4.2</w:t>
        </w:r>
        <w:r w:rsidR="00157C5E">
          <w:rPr>
            <w:rFonts w:eastAsiaTheme="minorEastAsia"/>
            <w:b w:val="0"/>
            <w:bCs w:val="0"/>
            <w:noProof/>
            <w:lang w:eastAsia="fr-FR"/>
          </w:rPr>
          <w:tab/>
        </w:r>
        <w:r w:rsidR="00157C5E" w:rsidRPr="0007106A">
          <w:rPr>
            <w:rStyle w:val="Lienhypertexte"/>
            <w:noProof/>
          </w:rPr>
          <w:t>Graphie : application minimale de la nouvelle orthographe de 1990</w:t>
        </w:r>
        <w:r w:rsidR="00157C5E">
          <w:rPr>
            <w:noProof/>
            <w:webHidden/>
          </w:rPr>
          <w:tab/>
        </w:r>
        <w:r w:rsidR="00157C5E">
          <w:rPr>
            <w:noProof/>
            <w:webHidden/>
          </w:rPr>
          <w:fldChar w:fldCharType="begin"/>
        </w:r>
        <w:r w:rsidR="00157C5E">
          <w:rPr>
            <w:noProof/>
            <w:webHidden/>
          </w:rPr>
          <w:instrText xml:space="preserve"> PAGEREF _Toc94521989 \h </w:instrText>
        </w:r>
        <w:r w:rsidR="00157C5E">
          <w:rPr>
            <w:noProof/>
            <w:webHidden/>
          </w:rPr>
        </w:r>
        <w:r w:rsidR="00157C5E">
          <w:rPr>
            <w:noProof/>
            <w:webHidden/>
          </w:rPr>
          <w:fldChar w:fldCharType="separate"/>
        </w:r>
        <w:r w:rsidR="00DB248A">
          <w:rPr>
            <w:noProof/>
            <w:webHidden/>
          </w:rPr>
          <w:t>14</w:t>
        </w:r>
        <w:r w:rsidR="00157C5E">
          <w:rPr>
            <w:noProof/>
            <w:webHidden/>
          </w:rPr>
          <w:fldChar w:fldCharType="end"/>
        </w:r>
      </w:hyperlink>
    </w:p>
    <w:p w14:paraId="616CB0AD" w14:textId="5C8D179E" w:rsidR="00157C5E" w:rsidRDefault="00000000">
      <w:pPr>
        <w:pStyle w:val="TM2"/>
        <w:tabs>
          <w:tab w:val="left" w:pos="880"/>
          <w:tab w:val="right" w:leader="dot" w:pos="9062"/>
        </w:tabs>
        <w:rPr>
          <w:rFonts w:eastAsiaTheme="minorEastAsia"/>
          <w:b w:val="0"/>
          <w:bCs w:val="0"/>
          <w:noProof/>
          <w:lang w:eastAsia="fr-FR"/>
        </w:rPr>
      </w:pPr>
      <w:hyperlink w:anchor="_Toc94521990" w:history="1">
        <w:r w:rsidR="00157C5E" w:rsidRPr="0007106A">
          <w:rPr>
            <w:rStyle w:val="Lienhypertexte"/>
            <w:noProof/>
          </w:rPr>
          <w:t>4.3</w:t>
        </w:r>
        <w:r w:rsidR="00157C5E">
          <w:rPr>
            <w:rFonts w:eastAsiaTheme="minorEastAsia"/>
            <w:b w:val="0"/>
            <w:bCs w:val="0"/>
            <w:noProof/>
            <w:lang w:eastAsia="fr-FR"/>
          </w:rPr>
          <w:tab/>
        </w:r>
        <w:r w:rsidR="00157C5E" w:rsidRPr="0007106A">
          <w:rPr>
            <w:rStyle w:val="Lienhypertexte"/>
            <w:noProof/>
          </w:rPr>
          <w:t>Emploi des articles</w:t>
        </w:r>
        <w:r w:rsidR="00157C5E">
          <w:rPr>
            <w:noProof/>
            <w:webHidden/>
          </w:rPr>
          <w:tab/>
        </w:r>
        <w:r w:rsidR="00157C5E">
          <w:rPr>
            <w:noProof/>
            <w:webHidden/>
          </w:rPr>
          <w:fldChar w:fldCharType="begin"/>
        </w:r>
        <w:r w:rsidR="00157C5E">
          <w:rPr>
            <w:noProof/>
            <w:webHidden/>
          </w:rPr>
          <w:instrText xml:space="preserve"> PAGEREF _Toc94521990 \h </w:instrText>
        </w:r>
        <w:r w:rsidR="00157C5E">
          <w:rPr>
            <w:noProof/>
            <w:webHidden/>
          </w:rPr>
        </w:r>
        <w:r w:rsidR="00157C5E">
          <w:rPr>
            <w:noProof/>
            <w:webHidden/>
          </w:rPr>
          <w:fldChar w:fldCharType="separate"/>
        </w:r>
        <w:r w:rsidR="00DB248A">
          <w:rPr>
            <w:noProof/>
            <w:webHidden/>
          </w:rPr>
          <w:t>15</w:t>
        </w:r>
        <w:r w:rsidR="00157C5E">
          <w:rPr>
            <w:noProof/>
            <w:webHidden/>
          </w:rPr>
          <w:fldChar w:fldCharType="end"/>
        </w:r>
      </w:hyperlink>
    </w:p>
    <w:p w14:paraId="21C2C4C6" w14:textId="2BCFF0C6" w:rsidR="00157C5E" w:rsidRDefault="00000000">
      <w:pPr>
        <w:pStyle w:val="TM2"/>
        <w:tabs>
          <w:tab w:val="left" w:pos="880"/>
          <w:tab w:val="right" w:leader="dot" w:pos="9062"/>
        </w:tabs>
        <w:rPr>
          <w:rFonts w:eastAsiaTheme="minorEastAsia"/>
          <w:b w:val="0"/>
          <w:bCs w:val="0"/>
          <w:noProof/>
          <w:lang w:eastAsia="fr-FR"/>
        </w:rPr>
      </w:pPr>
      <w:hyperlink w:anchor="_Toc94521991" w:history="1">
        <w:r w:rsidR="00157C5E" w:rsidRPr="0007106A">
          <w:rPr>
            <w:rStyle w:val="Lienhypertexte"/>
            <w:noProof/>
          </w:rPr>
          <w:t>4.4</w:t>
        </w:r>
        <w:r w:rsidR="00157C5E">
          <w:rPr>
            <w:rFonts w:eastAsiaTheme="minorEastAsia"/>
            <w:b w:val="0"/>
            <w:bCs w:val="0"/>
            <w:noProof/>
            <w:lang w:eastAsia="fr-FR"/>
          </w:rPr>
          <w:tab/>
        </w:r>
        <w:r w:rsidR="00157C5E" w:rsidRPr="0007106A">
          <w:rPr>
            <w:rStyle w:val="Lienhypertexte"/>
            <w:noProof/>
          </w:rPr>
          <w:t>Usage des noms propres</w:t>
        </w:r>
        <w:r w:rsidR="00157C5E">
          <w:rPr>
            <w:noProof/>
            <w:webHidden/>
          </w:rPr>
          <w:tab/>
        </w:r>
        <w:r w:rsidR="00157C5E">
          <w:rPr>
            <w:noProof/>
            <w:webHidden/>
          </w:rPr>
          <w:fldChar w:fldCharType="begin"/>
        </w:r>
        <w:r w:rsidR="00157C5E">
          <w:rPr>
            <w:noProof/>
            <w:webHidden/>
          </w:rPr>
          <w:instrText xml:space="preserve"> PAGEREF _Toc94521991 \h </w:instrText>
        </w:r>
        <w:r w:rsidR="00157C5E">
          <w:rPr>
            <w:noProof/>
            <w:webHidden/>
          </w:rPr>
        </w:r>
        <w:r w:rsidR="00157C5E">
          <w:rPr>
            <w:noProof/>
            <w:webHidden/>
          </w:rPr>
          <w:fldChar w:fldCharType="separate"/>
        </w:r>
        <w:r w:rsidR="00DB248A">
          <w:rPr>
            <w:noProof/>
            <w:webHidden/>
          </w:rPr>
          <w:t>16</w:t>
        </w:r>
        <w:r w:rsidR="00157C5E">
          <w:rPr>
            <w:noProof/>
            <w:webHidden/>
          </w:rPr>
          <w:fldChar w:fldCharType="end"/>
        </w:r>
      </w:hyperlink>
    </w:p>
    <w:p w14:paraId="4803B74C" w14:textId="6354B6BE" w:rsidR="00157C5E" w:rsidRDefault="00000000">
      <w:pPr>
        <w:pStyle w:val="TM2"/>
        <w:tabs>
          <w:tab w:val="left" w:pos="880"/>
          <w:tab w:val="right" w:leader="dot" w:pos="9062"/>
        </w:tabs>
        <w:rPr>
          <w:rFonts w:eastAsiaTheme="minorEastAsia"/>
          <w:b w:val="0"/>
          <w:bCs w:val="0"/>
          <w:noProof/>
          <w:lang w:eastAsia="fr-FR"/>
        </w:rPr>
      </w:pPr>
      <w:hyperlink w:anchor="_Toc94521992" w:history="1">
        <w:r w:rsidR="00157C5E" w:rsidRPr="0007106A">
          <w:rPr>
            <w:rStyle w:val="Lienhypertexte"/>
            <w:noProof/>
          </w:rPr>
          <w:t>4.5</w:t>
        </w:r>
        <w:r w:rsidR="00157C5E">
          <w:rPr>
            <w:rFonts w:eastAsiaTheme="minorEastAsia"/>
            <w:b w:val="0"/>
            <w:bCs w:val="0"/>
            <w:noProof/>
            <w:lang w:eastAsia="fr-FR"/>
          </w:rPr>
          <w:tab/>
        </w:r>
        <w:r w:rsidR="00157C5E" w:rsidRPr="0007106A">
          <w:rPr>
            <w:rStyle w:val="Lienhypertexte"/>
            <w:noProof/>
          </w:rPr>
          <w:t>Emploi des abréviations, acronymes et sigles</w:t>
        </w:r>
        <w:r w:rsidR="00157C5E">
          <w:rPr>
            <w:noProof/>
            <w:webHidden/>
          </w:rPr>
          <w:tab/>
        </w:r>
        <w:r w:rsidR="00157C5E">
          <w:rPr>
            <w:noProof/>
            <w:webHidden/>
          </w:rPr>
          <w:fldChar w:fldCharType="begin"/>
        </w:r>
        <w:r w:rsidR="00157C5E">
          <w:rPr>
            <w:noProof/>
            <w:webHidden/>
          </w:rPr>
          <w:instrText xml:space="preserve"> PAGEREF _Toc94521992 \h </w:instrText>
        </w:r>
        <w:r w:rsidR="00157C5E">
          <w:rPr>
            <w:noProof/>
            <w:webHidden/>
          </w:rPr>
        </w:r>
        <w:r w:rsidR="00157C5E">
          <w:rPr>
            <w:noProof/>
            <w:webHidden/>
          </w:rPr>
          <w:fldChar w:fldCharType="separate"/>
        </w:r>
        <w:r w:rsidR="00DB248A">
          <w:rPr>
            <w:noProof/>
            <w:webHidden/>
          </w:rPr>
          <w:t>16</w:t>
        </w:r>
        <w:r w:rsidR="00157C5E">
          <w:rPr>
            <w:noProof/>
            <w:webHidden/>
          </w:rPr>
          <w:fldChar w:fldCharType="end"/>
        </w:r>
      </w:hyperlink>
    </w:p>
    <w:p w14:paraId="519BB081" w14:textId="43F3768F" w:rsidR="00157C5E" w:rsidRDefault="00000000">
      <w:pPr>
        <w:pStyle w:val="TM2"/>
        <w:tabs>
          <w:tab w:val="left" w:pos="880"/>
          <w:tab w:val="right" w:leader="dot" w:pos="9062"/>
        </w:tabs>
        <w:rPr>
          <w:rFonts w:eastAsiaTheme="minorEastAsia"/>
          <w:b w:val="0"/>
          <w:bCs w:val="0"/>
          <w:noProof/>
          <w:lang w:eastAsia="fr-FR"/>
        </w:rPr>
      </w:pPr>
      <w:hyperlink w:anchor="_Toc94521993" w:history="1">
        <w:r w:rsidR="00157C5E" w:rsidRPr="0007106A">
          <w:rPr>
            <w:rStyle w:val="Lienhypertexte"/>
            <w:noProof/>
          </w:rPr>
          <w:t>4.6</w:t>
        </w:r>
        <w:r w:rsidR="00157C5E">
          <w:rPr>
            <w:rFonts w:eastAsiaTheme="minorEastAsia"/>
            <w:b w:val="0"/>
            <w:bCs w:val="0"/>
            <w:noProof/>
            <w:lang w:eastAsia="fr-FR"/>
          </w:rPr>
          <w:tab/>
        </w:r>
        <w:r w:rsidR="00157C5E" w:rsidRPr="0007106A">
          <w:rPr>
            <w:rStyle w:val="Lienhypertexte"/>
            <w:noProof/>
          </w:rPr>
          <w:t>Unités de mesure</w:t>
        </w:r>
        <w:r w:rsidR="00157C5E">
          <w:rPr>
            <w:noProof/>
            <w:webHidden/>
          </w:rPr>
          <w:tab/>
        </w:r>
        <w:r w:rsidR="00157C5E">
          <w:rPr>
            <w:noProof/>
            <w:webHidden/>
          </w:rPr>
          <w:fldChar w:fldCharType="begin"/>
        </w:r>
        <w:r w:rsidR="00157C5E">
          <w:rPr>
            <w:noProof/>
            <w:webHidden/>
          </w:rPr>
          <w:instrText xml:space="preserve"> PAGEREF _Toc94521993 \h </w:instrText>
        </w:r>
        <w:r w:rsidR="00157C5E">
          <w:rPr>
            <w:noProof/>
            <w:webHidden/>
          </w:rPr>
        </w:r>
        <w:r w:rsidR="00157C5E">
          <w:rPr>
            <w:noProof/>
            <w:webHidden/>
          </w:rPr>
          <w:fldChar w:fldCharType="separate"/>
        </w:r>
        <w:r w:rsidR="00DB248A">
          <w:rPr>
            <w:noProof/>
            <w:webHidden/>
          </w:rPr>
          <w:t>18</w:t>
        </w:r>
        <w:r w:rsidR="00157C5E">
          <w:rPr>
            <w:noProof/>
            <w:webHidden/>
          </w:rPr>
          <w:fldChar w:fldCharType="end"/>
        </w:r>
      </w:hyperlink>
    </w:p>
    <w:p w14:paraId="5CCF3328" w14:textId="6E181620" w:rsidR="00157C5E" w:rsidRDefault="00000000">
      <w:pPr>
        <w:pStyle w:val="TM2"/>
        <w:tabs>
          <w:tab w:val="left" w:pos="880"/>
          <w:tab w:val="right" w:leader="dot" w:pos="9062"/>
        </w:tabs>
        <w:rPr>
          <w:rFonts w:eastAsiaTheme="minorEastAsia"/>
          <w:b w:val="0"/>
          <w:bCs w:val="0"/>
          <w:noProof/>
          <w:lang w:eastAsia="fr-FR"/>
        </w:rPr>
      </w:pPr>
      <w:hyperlink w:anchor="_Toc94521994" w:history="1">
        <w:r w:rsidR="00157C5E" w:rsidRPr="0007106A">
          <w:rPr>
            <w:rStyle w:val="Lienhypertexte"/>
            <w:noProof/>
          </w:rPr>
          <w:t>4.7</w:t>
        </w:r>
        <w:r w:rsidR="00157C5E">
          <w:rPr>
            <w:rFonts w:eastAsiaTheme="minorEastAsia"/>
            <w:b w:val="0"/>
            <w:bCs w:val="0"/>
            <w:noProof/>
            <w:lang w:eastAsia="fr-FR"/>
          </w:rPr>
          <w:tab/>
        </w:r>
        <w:r w:rsidR="00157C5E" w:rsidRPr="0007106A">
          <w:rPr>
            <w:rStyle w:val="Lienhypertexte"/>
            <w:noProof/>
          </w:rPr>
          <w:t>Symboles scientifiques, chiffres et nombres</w:t>
        </w:r>
        <w:r w:rsidR="00157C5E">
          <w:rPr>
            <w:noProof/>
            <w:webHidden/>
          </w:rPr>
          <w:tab/>
        </w:r>
        <w:r w:rsidR="00157C5E">
          <w:rPr>
            <w:noProof/>
            <w:webHidden/>
          </w:rPr>
          <w:fldChar w:fldCharType="begin"/>
        </w:r>
        <w:r w:rsidR="00157C5E">
          <w:rPr>
            <w:noProof/>
            <w:webHidden/>
          </w:rPr>
          <w:instrText xml:space="preserve"> PAGEREF _Toc94521994 \h </w:instrText>
        </w:r>
        <w:r w:rsidR="00157C5E">
          <w:rPr>
            <w:noProof/>
            <w:webHidden/>
          </w:rPr>
        </w:r>
        <w:r w:rsidR="00157C5E">
          <w:rPr>
            <w:noProof/>
            <w:webHidden/>
          </w:rPr>
          <w:fldChar w:fldCharType="separate"/>
        </w:r>
        <w:r w:rsidR="00DB248A">
          <w:rPr>
            <w:noProof/>
            <w:webHidden/>
          </w:rPr>
          <w:t>20</w:t>
        </w:r>
        <w:r w:rsidR="00157C5E">
          <w:rPr>
            <w:noProof/>
            <w:webHidden/>
          </w:rPr>
          <w:fldChar w:fldCharType="end"/>
        </w:r>
      </w:hyperlink>
    </w:p>
    <w:p w14:paraId="13EA6DC2" w14:textId="2D15C316" w:rsidR="00157C5E" w:rsidRDefault="00000000">
      <w:pPr>
        <w:pStyle w:val="TM2"/>
        <w:tabs>
          <w:tab w:val="left" w:pos="880"/>
          <w:tab w:val="right" w:leader="dot" w:pos="9062"/>
        </w:tabs>
        <w:rPr>
          <w:rFonts w:eastAsiaTheme="minorEastAsia"/>
          <w:b w:val="0"/>
          <w:bCs w:val="0"/>
          <w:noProof/>
          <w:lang w:eastAsia="fr-FR"/>
        </w:rPr>
      </w:pPr>
      <w:hyperlink w:anchor="_Toc94521995" w:history="1">
        <w:r w:rsidR="00157C5E" w:rsidRPr="0007106A">
          <w:rPr>
            <w:rStyle w:val="Lienhypertexte"/>
            <w:noProof/>
          </w:rPr>
          <w:t>4.8</w:t>
        </w:r>
        <w:r w:rsidR="00157C5E">
          <w:rPr>
            <w:rFonts w:eastAsiaTheme="minorEastAsia"/>
            <w:b w:val="0"/>
            <w:bCs w:val="0"/>
            <w:noProof/>
            <w:lang w:eastAsia="fr-FR"/>
          </w:rPr>
          <w:tab/>
        </w:r>
        <w:r w:rsidR="00157C5E" w:rsidRPr="0007106A">
          <w:rPr>
            <w:rStyle w:val="Lienhypertexte"/>
            <w:noProof/>
          </w:rPr>
          <w:t>Lettres grecques</w:t>
        </w:r>
        <w:r w:rsidR="00157C5E">
          <w:rPr>
            <w:noProof/>
            <w:webHidden/>
          </w:rPr>
          <w:tab/>
        </w:r>
        <w:r w:rsidR="00157C5E">
          <w:rPr>
            <w:noProof/>
            <w:webHidden/>
          </w:rPr>
          <w:fldChar w:fldCharType="begin"/>
        </w:r>
        <w:r w:rsidR="00157C5E">
          <w:rPr>
            <w:noProof/>
            <w:webHidden/>
          </w:rPr>
          <w:instrText xml:space="preserve"> PAGEREF _Toc94521995 \h </w:instrText>
        </w:r>
        <w:r w:rsidR="00157C5E">
          <w:rPr>
            <w:noProof/>
            <w:webHidden/>
          </w:rPr>
        </w:r>
        <w:r w:rsidR="00157C5E">
          <w:rPr>
            <w:noProof/>
            <w:webHidden/>
          </w:rPr>
          <w:fldChar w:fldCharType="separate"/>
        </w:r>
        <w:r w:rsidR="00DB248A">
          <w:rPr>
            <w:noProof/>
            <w:webHidden/>
          </w:rPr>
          <w:t>21</w:t>
        </w:r>
        <w:r w:rsidR="00157C5E">
          <w:rPr>
            <w:noProof/>
            <w:webHidden/>
          </w:rPr>
          <w:fldChar w:fldCharType="end"/>
        </w:r>
      </w:hyperlink>
    </w:p>
    <w:p w14:paraId="2381785B" w14:textId="36E9E767" w:rsidR="00157C5E" w:rsidRDefault="00000000">
      <w:pPr>
        <w:pStyle w:val="TM2"/>
        <w:tabs>
          <w:tab w:val="left" w:pos="880"/>
          <w:tab w:val="right" w:leader="dot" w:pos="9062"/>
        </w:tabs>
        <w:rPr>
          <w:rFonts w:eastAsiaTheme="minorEastAsia"/>
          <w:b w:val="0"/>
          <w:bCs w:val="0"/>
          <w:noProof/>
          <w:lang w:eastAsia="fr-FR"/>
        </w:rPr>
      </w:pPr>
      <w:hyperlink w:anchor="_Toc94521996" w:history="1">
        <w:r w:rsidR="00157C5E" w:rsidRPr="0007106A">
          <w:rPr>
            <w:rStyle w:val="Lienhypertexte"/>
            <w:noProof/>
          </w:rPr>
          <w:t>4.9</w:t>
        </w:r>
        <w:r w:rsidR="00157C5E">
          <w:rPr>
            <w:rFonts w:eastAsiaTheme="minorEastAsia"/>
            <w:b w:val="0"/>
            <w:bCs w:val="0"/>
            <w:noProof/>
            <w:lang w:eastAsia="fr-FR"/>
          </w:rPr>
          <w:tab/>
        </w:r>
        <w:r w:rsidR="00157C5E" w:rsidRPr="0007106A">
          <w:rPr>
            <w:rStyle w:val="Lienhypertexte"/>
            <w:noProof/>
          </w:rPr>
          <w:t>Lettres ligaturées</w:t>
        </w:r>
        <w:r w:rsidR="00157C5E">
          <w:rPr>
            <w:noProof/>
            <w:webHidden/>
          </w:rPr>
          <w:tab/>
        </w:r>
        <w:r w:rsidR="00157C5E">
          <w:rPr>
            <w:noProof/>
            <w:webHidden/>
          </w:rPr>
          <w:fldChar w:fldCharType="begin"/>
        </w:r>
        <w:r w:rsidR="00157C5E">
          <w:rPr>
            <w:noProof/>
            <w:webHidden/>
          </w:rPr>
          <w:instrText xml:space="preserve"> PAGEREF _Toc94521996 \h </w:instrText>
        </w:r>
        <w:r w:rsidR="00157C5E">
          <w:rPr>
            <w:noProof/>
            <w:webHidden/>
          </w:rPr>
        </w:r>
        <w:r w:rsidR="00157C5E">
          <w:rPr>
            <w:noProof/>
            <w:webHidden/>
          </w:rPr>
          <w:fldChar w:fldCharType="separate"/>
        </w:r>
        <w:r w:rsidR="00DB248A">
          <w:rPr>
            <w:noProof/>
            <w:webHidden/>
          </w:rPr>
          <w:t>21</w:t>
        </w:r>
        <w:r w:rsidR="00157C5E">
          <w:rPr>
            <w:noProof/>
            <w:webHidden/>
          </w:rPr>
          <w:fldChar w:fldCharType="end"/>
        </w:r>
      </w:hyperlink>
    </w:p>
    <w:p w14:paraId="38F2FC79" w14:textId="465F2E0A" w:rsidR="00157C5E" w:rsidRDefault="00000000">
      <w:pPr>
        <w:pStyle w:val="TM2"/>
        <w:tabs>
          <w:tab w:val="left" w:pos="880"/>
          <w:tab w:val="right" w:leader="dot" w:pos="9062"/>
        </w:tabs>
        <w:rPr>
          <w:rFonts w:eastAsiaTheme="minorEastAsia"/>
          <w:b w:val="0"/>
          <w:bCs w:val="0"/>
          <w:noProof/>
          <w:lang w:eastAsia="fr-FR"/>
        </w:rPr>
      </w:pPr>
      <w:hyperlink w:anchor="_Toc94521997" w:history="1">
        <w:r w:rsidR="00157C5E" w:rsidRPr="0007106A">
          <w:rPr>
            <w:rStyle w:val="Lienhypertexte"/>
            <w:noProof/>
          </w:rPr>
          <w:t>4.10</w:t>
        </w:r>
        <w:r w:rsidR="00157C5E">
          <w:rPr>
            <w:rFonts w:eastAsiaTheme="minorEastAsia"/>
            <w:b w:val="0"/>
            <w:bCs w:val="0"/>
            <w:noProof/>
            <w:lang w:eastAsia="fr-FR"/>
          </w:rPr>
          <w:tab/>
        </w:r>
        <w:r w:rsidR="00157C5E" w:rsidRPr="0007106A">
          <w:rPr>
            <w:rStyle w:val="Lienhypertexte"/>
            <w:noProof/>
          </w:rPr>
          <w:t>Les séparateurs virgule, barre oblique, double point, tiret, parenthèses</w:t>
        </w:r>
        <w:r w:rsidR="00157C5E">
          <w:rPr>
            <w:noProof/>
            <w:webHidden/>
          </w:rPr>
          <w:tab/>
        </w:r>
        <w:r w:rsidR="00157C5E">
          <w:rPr>
            <w:noProof/>
            <w:webHidden/>
          </w:rPr>
          <w:fldChar w:fldCharType="begin"/>
        </w:r>
        <w:r w:rsidR="00157C5E">
          <w:rPr>
            <w:noProof/>
            <w:webHidden/>
          </w:rPr>
          <w:instrText xml:space="preserve"> PAGEREF _Toc94521997 \h </w:instrText>
        </w:r>
        <w:r w:rsidR="00157C5E">
          <w:rPr>
            <w:noProof/>
            <w:webHidden/>
          </w:rPr>
        </w:r>
        <w:r w:rsidR="00157C5E">
          <w:rPr>
            <w:noProof/>
            <w:webHidden/>
          </w:rPr>
          <w:fldChar w:fldCharType="separate"/>
        </w:r>
        <w:r w:rsidR="00DB248A">
          <w:rPr>
            <w:noProof/>
            <w:webHidden/>
          </w:rPr>
          <w:t>22</w:t>
        </w:r>
        <w:r w:rsidR="00157C5E">
          <w:rPr>
            <w:noProof/>
            <w:webHidden/>
          </w:rPr>
          <w:fldChar w:fldCharType="end"/>
        </w:r>
      </w:hyperlink>
    </w:p>
    <w:p w14:paraId="5CCC7763" w14:textId="4C760462" w:rsidR="00157C5E" w:rsidRDefault="00000000">
      <w:pPr>
        <w:pStyle w:val="TM2"/>
        <w:tabs>
          <w:tab w:val="left" w:pos="880"/>
          <w:tab w:val="right" w:leader="dot" w:pos="9062"/>
        </w:tabs>
        <w:rPr>
          <w:rFonts w:eastAsiaTheme="minorEastAsia"/>
          <w:b w:val="0"/>
          <w:bCs w:val="0"/>
          <w:noProof/>
          <w:lang w:eastAsia="fr-FR"/>
        </w:rPr>
      </w:pPr>
      <w:hyperlink w:anchor="_Toc94521998" w:history="1">
        <w:r w:rsidR="00157C5E" w:rsidRPr="0007106A">
          <w:rPr>
            <w:rStyle w:val="Lienhypertexte"/>
            <w:noProof/>
          </w:rPr>
          <w:t>4.11</w:t>
        </w:r>
        <w:r w:rsidR="00157C5E">
          <w:rPr>
            <w:rFonts w:eastAsiaTheme="minorEastAsia"/>
            <w:b w:val="0"/>
            <w:bCs w:val="0"/>
            <w:noProof/>
            <w:lang w:eastAsia="fr-FR"/>
          </w:rPr>
          <w:tab/>
        </w:r>
        <w:r w:rsidR="00157C5E" w:rsidRPr="0007106A">
          <w:rPr>
            <w:rStyle w:val="Lienhypertexte"/>
            <w:noProof/>
          </w:rPr>
          <w:t>Temps des verbes</w:t>
        </w:r>
        <w:r w:rsidR="00157C5E">
          <w:rPr>
            <w:noProof/>
            <w:webHidden/>
          </w:rPr>
          <w:tab/>
        </w:r>
        <w:r w:rsidR="00157C5E">
          <w:rPr>
            <w:noProof/>
            <w:webHidden/>
          </w:rPr>
          <w:fldChar w:fldCharType="begin"/>
        </w:r>
        <w:r w:rsidR="00157C5E">
          <w:rPr>
            <w:noProof/>
            <w:webHidden/>
          </w:rPr>
          <w:instrText xml:space="preserve"> PAGEREF _Toc94521998 \h </w:instrText>
        </w:r>
        <w:r w:rsidR="00157C5E">
          <w:rPr>
            <w:noProof/>
            <w:webHidden/>
          </w:rPr>
        </w:r>
        <w:r w:rsidR="00157C5E">
          <w:rPr>
            <w:noProof/>
            <w:webHidden/>
          </w:rPr>
          <w:fldChar w:fldCharType="separate"/>
        </w:r>
        <w:r w:rsidR="00DB248A">
          <w:rPr>
            <w:noProof/>
            <w:webHidden/>
          </w:rPr>
          <w:t>23</w:t>
        </w:r>
        <w:r w:rsidR="00157C5E">
          <w:rPr>
            <w:noProof/>
            <w:webHidden/>
          </w:rPr>
          <w:fldChar w:fldCharType="end"/>
        </w:r>
      </w:hyperlink>
    </w:p>
    <w:p w14:paraId="2B0CEB1B" w14:textId="6692F9C4" w:rsidR="00157C5E" w:rsidRDefault="00000000">
      <w:pPr>
        <w:pStyle w:val="TM2"/>
        <w:tabs>
          <w:tab w:val="left" w:pos="880"/>
          <w:tab w:val="right" w:leader="dot" w:pos="9062"/>
        </w:tabs>
        <w:rPr>
          <w:rFonts w:eastAsiaTheme="minorEastAsia"/>
          <w:b w:val="0"/>
          <w:bCs w:val="0"/>
          <w:noProof/>
          <w:lang w:eastAsia="fr-FR"/>
        </w:rPr>
      </w:pPr>
      <w:hyperlink w:anchor="_Toc94521999" w:history="1">
        <w:r w:rsidR="00157C5E" w:rsidRPr="0007106A">
          <w:rPr>
            <w:rStyle w:val="Lienhypertexte"/>
            <w:noProof/>
          </w:rPr>
          <w:t>4.12</w:t>
        </w:r>
        <w:r w:rsidR="00157C5E">
          <w:rPr>
            <w:rFonts w:eastAsiaTheme="minorEastAsia"/>
            <w:b w:val="0"/>
            <w:bCs w:val="0"/>
            <w:noProof/>
            <w:lang w:eastAsia="fr-FR"/>
          </w:rPr>
          <w:tab/>
        </w:r>
        <w:r w:rsidR="00157C5E" w:rsidRPr="0007106A">
          <w:rPr>
            <w:rStyle w:val="Lienhypertexte"/>
            <w:noProof/>
          </w:rPr>
          <w:t xml:space="preserve">Règles propres à la hiérarchie </w:t>
        </w:r>
        <w:r w:rsidR="00157C5E" w:rsidRPr="0007106A">
          <w:rPr>
            <w:rStyle w:val="Lienhypertexte"/>
            <w:iCs/>
            <w:noProof/>
          </w:rPr>
          <w:t>des constatations</w:t>
        </w:r>
        <w:r w:rsidR="00157C5E" w:rsidRPr="0007106A">
          <w:rPr>
            <w:rStyle w:val="Lienhypertexte"/>
            <w:i/>
            <w:noProof/>
          </w:rPr>
          <w:t xml:space="preserve"> (finding)</w:t>
        </w:r>
        <w:r w:rsidR="00157C5E">
          <w:rPr>
            <w:noProof/>
            <w:webHidden/>
          </w:rPr>
          <w:tab/>
        </w:r>
        <w:r w:rsidR="00157C5E">
          <w:rPr>
            <w:noProof/>
            <w:webHidden/>
          </w:rPr>
          <w:fldChar w:fldCharType="begin"/>
        </w:r>
        <w:r w:rsidR="00157C5E">
          <w:rPr>
            <w:noProof/>
            <w:webHidden/>
          </w:rPr>
          <w:instrText xml:space="preserve"> PAGEREF _Toc94521999 \h </w:instrText>
        </w:r>
        <w:r w:rsidR="00157C5E">
          <w:rPr>
            <w:noProof/>
            <w:webHidden/>
          </w:rPr>
        </w:r>
        <w:r w:rsidR="00157C5E">
          <w:rPr>
            <w:noProof/>
            <w:webHidden/>
          </w:rPr>
          <w:fldChar w:fldCharType="separate"/>
        </w:r>
        <w:r w:rsidR="00DB248A">
          <w:rPr>
            <w:noProof/>
            <w:webHidden/>
          </w:rPr>
          <w:t>24</w:t>
        </w:r>
        <w:r w:rsidR="00157C5E">
          <w:rPr>
            <w:noProof/>
            <w:webHidden/>
          </w:rPr>
          <w:fldChar w:fldCharType="end"/>
        </w:r>
      </w:hyperlink>
    </w:p>
    <w:p w14:paraId="29A431FE" w14:textId="2F84D010" w:rsidR="00157C5E" w:rsidRDefault="00000000">
      <w:pPr>
        <w:pStyle w:val="TM2"/>
        <w:tabs>
          <w:tab w:val="left" w:pos="880"/>
          <w:tab w:val="right" w:leader="dot" w:pos="9062"/>
        </w:tabs>
        <w:rPr>
          <w:rFonts w:eastAsiaTheme="minorEastAsia"/>
          <w:b w:val="0"/>
          <w:bCs w:val="0"/>
          <w:noProof/>
          <w:lang w:eastAsia="fr-FR"/>
        </w:rPr>
      </w:pPr>
      <w:hyperlink w:anchor="_Toc94522000" w:history="1">
        <w:r w:rsidR="00157C5E" w:rsidRPr="0007106A">
          <w:rPr>
            <w:rStyle w:val="Lienhypertexte"/>
            <w:noProof/>
          </w:rPr>
          <w:t>4.13</w:t>
        </w:r>
        <w:r w:rsidR="00157C5E">
          <w:rPr>
            <w:rFonts w:eastAsiaTheme="minorEastAsia"/>
            <w:b w:val="0"/>
            <w:bCs w:val="0"/>
            <w:noProof/>
            <w:lang w:eastAsia="fr-FR"/>
          </w:rPr>
          <w:tab/>
        </w:r>
        <w:r w:rsidR="00157C5E" w:rsidRPr="0007106A">
          <w:rPr>
            <w:rStyle w:val="Lienhypertexte"/>
            <w:noProof/>
          </w:rPr>
          <w:t xml:space="preserve">Règles propres à la hiérarchie </w:t>
        </w:r>
        <w:r w:rsidR="00157C5E" w:rsidRPr="0007106A">
          <w:rPr>
            <w:rStyle w:val="Lienhypertexte"/>
            <w:iCs/>
            <w:noProof/>
          </w:rPr>
          <w:t>des</w:t>
        </w:r>
        <w:r w:rsidR="00157C5E" w:rsidRPr="0007106A">
          <w:rPr>
            <w:rStyle w:val="Lienhypertexte"/>
            <w:i/>
            <w:noProof/>
          </w:rPr>
          <w:t xml:space="preserve"> </w:t>
        </w:r>
        <w:r w:rsidR="00157C5E" w:rsidRPr="0007106A">
          <w:rPr>
            <w:rStyle w:val="Lienhypertexte"/>
            <w:iCs/>
            <w:noProof/>
          </w:rPr>
          <w:t>pathologies</w:t>
        </w:r>
        <w:r w:rsidR="00157C5E" w:rsidRPr="0007106A">
          <w:rPr>
            <w:rStyle w:val="Lienhypertexte"/>
            <w:i/>
            <w:noProof/>
          </w:rPr>
          <w:t xml:space="preserve"> (disorder)</w:t>
        </w:r>
        <w:r w:rsidR="00157C5E">
          <w:rPr>
            <w:noProof/>
            <w:webHidden/>
          </w:rPr>
          <w:tab/>
        </w:r>
        <w:r w:rsidR="00157C5E">
          <w:rPr>
            <w:noProof/>
            <w:webHidden/>
          </w:rPr>
          <w:fldChar w:fldCharType="begin"/>
        </w:r>
        <w:r w:rsidR="00157C5E">
          <w:rPr>
            <w:noProof/>
            <w:webHidden/>
          </w:rPr>
          <w:instrText xml:space="preserve"> PAGEREF _Toc94522000 \h </w:instrText>
        </w:r>
        <w:r w:rsidR="00157C5E">
          <w:rPr>
            <w:noProof/>
            <w:webHidden/>
          </w:rPr>
        </w:r>
        <w:r w:rsidR="00157C5E">
          <w:rPr>
            <w:noProof/>
            <w:webHidden/>
          </w:rPr>
          <w:fldChar w:fldCharType="separate"/>
        </w:r>
        <w:r w:rsidR="00DB248A">
          <w:rPr>
            <w:noProof/>
            <w:webHidden/>
          </w:rPr>
          <w:t>25</w:t>
        </w:r>
        <w:r w:rsidR="00157C5E">
          <w:rPr>
            <w:noProof/>
            <w:webHidden/>
          </w:rPr>
          <w:fldChar w:fldCharType="end"/>
        </w:r>
      </w:hyperlink>
    </w:p>
    <w:p w14:paraId="1B1EA62E" w14:textId="152EB2F5" w:rsidR="00157C5E" w:rsidRDefault="00000000">
      <w:pPr>
        <w:pStyle w:val="TM2"/>
        <w:tabs>
          <w:tab w:val="left" w:pos="880"/>
          <w:tab w:val="right" w:leader="dot" w:pos="9062"/>
        </w:tabs>
        <w:rPr>
          <w:rFonts w:eastAsiaTheme="minorEastAsia"/>
          <w:b w:val="0"/>
          <w:bCs w:val="0"/>
          <w:noProof/>
          <w:lang w:eastAsia="fr-FR"/>
        </w:rPr>
      </w:pPr>
      <w:hyperlink w:anchor="_Toc94522001" w:history="1">
        <w:r w:rsidR="00157C5E" w:rsidRPr="0007106A">
          <w:rPr>
            <w:rStyle w:val="Lienhypertexte"/>
            <w:noProof/>
          </w:rPr>
          <w:t>4.14</w:t>
        </w:r>
        <w:r w:rsidR="00157C5E">
          <w:rPr>
            <w:rFonts w:eastAsiaTheme="minorEastAsia"/>
            <w:b w:val="0"/>
            <w:bCs w:val="0"/>
            <w:noProof/>
            <w:lang w:eastAsia="fr-FR"/>
          </w:rPr>
          <w:tab/>
        </w:r>
        <w:r w:rsidR="00157C5E" w:rsidRPr="0007106A">
          <w:rPr>
            <w:rStyle w:val="Lienhypertexte"/>
            <w:noProof/>
          </w:rPr>
          <w:t xml:space="preserve">Règles propres à la hiérarchie </w:t>
        </w:r>
        <w:r w:rsidR="00157C5E" w:rsidRPr="0007106A">
          <w:rPr>
            <w:rStyle w:val="Lienhypertexte"/>
            <w:iCs/>
            <w:noProof/>
          </w:rPr>
          <w:t>des</w:t>
        </w:r>
        <w:r w:rsidR="00157C5E" w:rsidRPr="0007106A">
          <w:rPr>
            <w:rStyle w:val="Lienhypertexte"/>
            <w:i/>
            <w:noProof/>
          </w:rPr>
          <w:t xml:space="preserve"> </w:t>
        </w:r>
        <w:r w:rsidR="00157C5E" w:rsidRPr="0007106A">
          <w:rPr>
            <w:rStyle w:val="Lienhypertexte"/>
            <w:iCs/>
            <w:noProof/>
          </w:rPr>
          <w:t>médicaments</w:t>
        </w:r>
        <w:r w:rsidR="00157C5E">
          <w:rPr>
            <w:noProof/>
            <w:webHidden/>
          </w:rPr>
          <w:tab/>
        </w:r>
        <w:r w:rsidR="00157C5E">
          <w:rPr>
            <w:noProof/>
            <w:webHidden/>
          </w:rPr>
          <w:fldChar w:fldCharType="begin"/>
        </w:r>
        <w:r w:rsidR="00157C5E">
          <w:rPr>
            <w:noProof/>
            <w:webHidden/>
          </w:rPr>
          <w:instrText xml:space="preserve"> PAGEREF _Toc94522001 \h </w:instrText>
        </w:r>
        <w:r w:rsidR="00157C5E">
          <w:rPr>
            <w:noProof/>
            <w:webHidden/>
          </w:rPr>
        </w:r>
        <w:r w:rsidR="00157C5E">
          <w:rPr>
            <w:noProof/>
            <w:webHidden/>
          </w:rPr>
          <w:fldChar w:fldCharType="separate"/>
        </w:r>
        <w:r w:rsidR="00DB248A">
          <w:rPr>
            <w:noProof/>
            <w:webHidden/>
          </w:rPr>
          <w:t>26</w:t>
        </w:r>
        <w:r w:rsidR="00157C5E">
          <w:rPr>
            <w:noProof/>
            <w:webHidden/>
          </w:rPr>
          <w:fldChar w:fldCharType="end"/>
        </w:r>
      </w:hyperlink>
    </w:p>
    <w:p w14:paraId="01DA0270" w14:textId="3B941CDF" w:rsidR="00157C5E" w:rsidRDefault="00000000">
      <w:pPr>
        <w:pStyle w:val="TM2"/>
        <w:tabs>
          <w:tab w:val="left" w:pos="880"/>
          <w:tab w:val="right" w:leader="dot" w:pos="9062"/>
        </w:tabs>
        <w:rPr>
          <w:rFonts w:eastAsiaTheme="minorEastAsia"/>
          <w:b w:val="0"/>
          <w:bCs w:val="0"/>
          <w:noProof/>
          <w:lang w:eastAsia="fr-FR"/>
        </w:rPr>
      </w:pPr>
      <w:hyperlink w:anchor="_Toc94522002" w:history="1">
        <w:r w:rsidR="00157C5E" w:rsidRPr="0007106A">
          <w:rPr>
            <w:rStyle w:val="Lienhypertexte"/>
            <w:noProof/>
          </w:rPr>
          <w:t>4.15</w:t>
        </w:r>
        <w:r w:rsidR="00157C5E">
          <w:rPr>
            <w:rFonts w:eastAsiaTheme="minorEastAsia"/>
            <w:b w:val="0"/>
            <w:bCs w:val="0"/>
            <w:noProof/>
            <w:lang w:eastAsia="fr-FR"/>
          </w:rPr>
          <w:tab/>
        </w:r>
        <w:r w:rsidR="00157C5E" w:rsidRPr="0007106A">
          <w:rPr>
            <w:rStyle w:val="Lienhypertexte"/>
            <w:noProof/>
          </w:rPr>
          <w:t xml:space="preserve">Règles propres à la hiérarchie </w:t>
        </w:r>
        <w:r w:rsidR="00157C5E" w:rsidRPr="0007106A">
          <w:rPr>
            <w:rStyle w:val="Lienhypertexte"/>
            <w:iCs/>
            <w:noProof/>
          </w:rPr>
          <w:t>des</w:t>
        </w:r>
        <w:r w:rsidR="00157C5E" w:rsidRPr="0007106A">
          <w:rPr>
            <w:rStyle w:val="Lienhypertexte"/>
            <w:i/>
            <w:noProof/>
          </w:rPr>
          <w:t xml:space="preserve"> </w:t>
        </w:r>
        <w:r w:rsidR="00157C5E" w:rsidRPr="0007106A">
          <w:rPr>
            <w:rStyle w:val="Lienhypertexte"/>
            <w:iCs/>
            <w:noProof/>
          </w:rPr>
          <w:t>échantillons biologiques</w:t>
        </w:r>
        <w:r w:rsidR="00157C5E" w:rsidRPr="0007106A">
          <w:rPr>
            <w:rStyle w:val="Lienhypertexte"/>
            <w:i/>
            <w:noProof/>
          </w:rPr>
          <w:t xml:space="preserve"> (specimen)</w:t>
        </w:r>
        <w:r w:rsidR="00157C5E">
          <w:rPr>
            <w:noProof/>
            <w:webHidden/>
          </w:rPr>
          <w:tab/>
        </w:r>
        <w:r w:rsidR="00157C5E">
          <w:rPr>
            <w:noProof/>
            <w:webHidden/>
          </w:rPr>
          <w:fldChar w:fldCharType="begin"/>
        </w:r>
        <w:r w:rsidR="00157C5E">
          <w:rPr>
            <w:noProof/>
            <w:webHidden/>
          </w:rPr>
          <w:instrText xml:space="preserve"> PAGEREF _Toc94522002 \h </w:instrText>
        </w:r>
        <w:r w:rsidR="00157C5E">
          <w:rPr>
            <w:noProof/>
            <w:webHidden/>
          </w:rPr>
        </w:r>
        <w:r w:rsidR="00157C5E">
          <w:rPr>
            <w:noProof/>
            <w:webHidden/>
          </w:rPr>
          <w:fldChar w:fldCharType="separate"/>
        </w:r>
        <w:r w:rsidR="00DB248A">
          <w:rPr>
            <w:noProof/>
            <w:webHidden/>
          </w:rPr>
          <w:t>28</w:t>
        </w:r>
        <w:r w:rsidR="00157C5E">
          <w:rPr>
            <w:noProof/>
            <w:webHidden/>
          </w:rPr>
          <w:fldChar w:fldCharType="end"/>
        </w:r>
      </w:hyperlink>
    </w:p>
    <w:p w14:paraId="239C405B" w14:textId="3C2475DF" w:rsidR="00157C5E" w:rsidRDefault="00000000">
      <w:pPr>
        <w:pStyle w:val="TM2"/>
        <w:tabs>
          <w:tab w:val="left" w:pos="880"/>
          <w:tab w:val="right" w:leader="dot" w:pos="9062"/>
        </w:tabs>
        <w:rPr>
          <w:rFonts w:eastAsiaTheme="minorEastAsia"/>
          <w:b w:val="0"/>
          <w:bCs w:val="0"/>
          <w:noProof/>
          <w:lang w:eastAsia="fr-FR"/>
        </w:rPr>
      </w:pPr>
      <w:hyperlink w:anchor="_Toc94522003" w:history="1">
        <w:r w:rsidR="00157C5E" w:rsidRPr="0007106A">
          <w:rPr>
            <w:rStyle w:val="Lienhypertexte"/>
            <w:noProof/>
          </w:rPr>
          <w:t>4.16</w:t>
        </w:r>
        <w:r w:rsidR="00157C5E">
          <w:rPr>
            <w:rFonts w:eastAsiaTheme="minorEastAsia"/>
            <w:b w:val="0"/>
            <w:bCs w:val="0"/>
            <w:noProof/>
            <w:lang w:eastAsia="fr-FR"/>
          </w:rPr>
          <w:tab/>
        </w:r>
        <w:r w:rsidR="00157C5E" w:rsidRPr="0007106A">
          <w:rPr>
            <w:rStyle w:val="Lienhypertexte"/>
            <w:noProof/>
          </w:rPr>
          <w:t>Règles propres aux supports d’échantillons biologiques</w:t>
        </w:r>
        <w:r w:rsidR="00157C5E">
          <w:rPr>
            <w:noProof/>
            <w:webHidden/>
          </w:rPr>
          <w:tab/>
        </w:r>
        <w:r w:rsidR="00157C5E">
          <w:rPr>
            <w:noProof/>
            <w:webHidden/>
          </w:rPr>
          <w:fldChar w:fldCharType="begin"/>
        </w:r>
        <w:r w:rsidR="00157C5E">
          <w:rPr>
            <w:noProof/>
            <w:webHidden/>
          </w:rPr>
          <w:instrText xml:space="preserve"> PAGEREF _Toc94522003 \h </w:instrText>
        </w:r>
        <w:r w:rsidR="00157C5E">
          <w:rPr>
            <w:noProof/>
            <w:webHidden/>
          </w:rPr>
        </w:r>
        <w:r w:rsidR="00157C5E">
          <w:rPr>
            <w:noProof/>
            <w:webHidden/>
          </w:rPr>
          <w:fldChar w:fldCharType="separate"/>
        </w:r>
        <w:r w:rsidR="00DB248A">
          <w:rPr>
            <w:noProof/>
            <w:webHidden/>
          </w:rPr>
          <w:t>30</w:t>
        </w:r>
        <w:r w:rsidR="00157C5E">
          <w:rPr>
            <w:noProof/>
            <w:webHidden/>
          </w:rPr>
          <w:fldChar w:fldCharType="end"/>
        </w:r>
      </w:hyperlink>
    </w:p>
    <w:p w14:paraId="3C5DA958" w14:textId="5DCAC433" w:rsidR="00157C5E" w:rsidRDefault="00000000">
      <w:pPr>
        <w:pStyle w:val="TM2"/>
        <w:tabs>
          <w:tab w:val="left" w:pos="880"/>
          <w:tab w:val="right" w:leader="dot" w:pos="9062"/>
        </w:tabs>
        <w:rPr>
          <w:rFonts w:eastAsiaTheme="minorEastAsia"/>
          <w:b w:val="0"/>
          <w:bCs w:val="0"/>
          <w:noProof/>
          <w:lang w:eastAsia="fr-FR"/>
        </w:rPr>
      </w:pPr>
      <w:hyperlink w:anchor="_Toc94522004" w:history="1">
        <w:r w:rsidR="00157C5E" w:rsidRPr="0007106A">
          <w:rPr>
            <w:rStyle w:val="Lienhypertexte"/>
            <w:noProof/>
          </w:rPr>
          <w:t>4.17</w:t>
        </w:r>
        <w:r w:rsidR="00157C5E">
          <w:rPr>
            <w:rFonts w:eastAsiaTheme="minorEastAsia"/>
            <w:b w:val="0"/>
            <w:bCs w:val="0"/>
            <w:noProof/>
            <w:lang w:eastAsia="fr-FR"/>
          </w:rPr>
          <w:tab/>
        </w:r>
        <w:r w:rsidR="00157C5E" w:rsidRPr="0007106A">
          <w:rPr>
            <w:rStyle w:val="Lienhypertexte"/>
            <w:noProof/>
          </w:rPr>
          <w:t>Règles propres à la hiérarchie des procédures</w:t>
        </w:r>
        <w:r w:rsidR="00157C5E">
          <w:rPr>
            <w:noProof/>
            <w:webHidden/>
          </w:rPr>
          <w:tab/>
        </w:r>
        <w:r w:rsidR="00157C5E">
          <w:rPr>
            <w:noProof/>
            <w:webHidden/>
          </w:rPr>
          <w:fldChar w:fldCharType="begin"/>
        </w:r>
        <w:r w:rsidR="00157C5E">
          <w:rPr>
            <w:noProof/>
            <w:webHidden/>
          </w:rPr>
          <w:instrText xml:space="preserve"> PAGEREF _Toc94522004 \h </w:instrText>
        </w:r>
        <w:r w:rsidR="00157C5E">
          <w:rPr>
            <w:noProof/>
            <w:webHidden/>
          </w:rPr>
        </w:r>
        <w:r w:rsidR="00157C5E">
          <w:rPr>
            <w:noProof/>
            <w:webHidden/>
          </w:rPr>
          <w:fldChar w:fldCharType="separate"/>
        </w:r>
        <w:r w:rsidR="00DB248A">
          <w:rPr>
            <w:noProof/>
            <w:webHidden/>
          </w:rPr>
          <w:t>31</w:t>
        </w:r>
        <w:r w:rsidR="00157C5E">
          <w:rPr>
            <w:noProof/>
            <w:webHidden/>
          </w:rPr>
          <w:fldChar w:fldCharType="end"/>
        </w:r>
      </w:hyperlink>
    </w:p>
    <w:p w14:paraId="70366DFB" w14:textId="46D5D0B6" w:rsidR="00157C5E" w:rsidRDefault="00000000">
      <w:pPr>
        <w:pStyle w:val="TM2"/>
        <w:tabs>
          <w:tab w:val="left" w:pos="880"/>
          <w:tab w:val="right" w:leader="dot" w:pos="9062"/>
        </w:tabs>
        <w:rPr>
          <w:rFonts w:eastAsiaTheme="minorEastAsia"/>
          <w:b w:val="0"/>
          <w:bCs w:val="0"/>
          <w:noProof/>
          <w:lang w:eastAsia="fr-FR"/>
        </w:rPr>
      </w:pPr>
      <w:hyperlink w:anchor="_Toc94522005" w:history="1">
        <w:r w:rsidR="00157C5E" w:rsidRPr="0007106A">
          <w:rPr>
            <w:rStyle w:val="Lienhypertexte"/>
            <w:noProof/>
          </w:rPr>
          <w:t>4.18</w:t>
        </w:r>
        <w:r w:rsidR="00157C5E">
          <w:rPr>
            <w:rFonts w:eastAsiaTheme="minorEastAsia"/>
            <w:b w:val="0"/>
            <w:bCs w:val="0"/>
            <w:noProof/>
            <w:lang w:eastAsia="fr-FR"/>
          </w:rPr>
          <w:tab/>
        </w:r>
        <w:r w:rsidR="00157C5E" w:rsidRPr="0007106A">
          <w:rPr>
            <w:rStyle w:val="Lienhypertexte"/>
            <w:noProof/>
          </w:rPr>
          <w:t>Règles propres à la hiérarchie des structures corporelles</w:t>
        </w:r>
        <w:r w:rsidR="00157C5E">
          <w:rPr>
            <w:noProof/>
            <w:webHidden/>
          </w:rPr>
          <w:tab/>
        </w:r>
        <w:r w:rsidR="00157C5E">
          <w:rPr>
            <w:noProof/>
            <w:webHidden/>
          </w:rPr>
          <w:fldChar w:fldCharType="begin"/>
        </w:r>
        <w:r w:rsidR="00157C5E">
          <w:rPr>
            <w:noProof/>
            <w:webHidden/>
          </w:rPr>
          <w:instrText xml:space="preserve"> PAGEREF _Toc94522005 \h </w:instrText>
        </w:r>
        <w:r w:rsidR="00157C5E">
          <w:rPr>
            <w:noProof/>
            <w:webHidden/>
          </w:rPr>
        </w:r>
        <w:r w:rsidR="00157C5E">
          <w:rPr>
            <w:noProof/>
            <w:webHidden/>
          </w:rPr>
          <w:fldChar w:fldCharType="separate"/>
        </w:r>
        <w:r w:rsidR="00DB248A">
          <w:rPr>
            <w:noProof/>
            <w:webHidden/>
          </w:rPr>
          <w:t>33</w:t>
        </w:r>
        <w:r w:rsidR="00157C5E">
          <w:rPr>
            <w:noProof/>
            <w:webHidden/>
          </w:rPr>
          <w:fldChar w:fldCharType="end"/>
        </w:r>
      </w:hyperlink>
    </w:p>
    <w:p w14:paraId="73262E4A" w14:textId="13B4BD72" w:rsidR="00157C5E" w:rsidRDefault="00000000">
      <w:pPr>
        <w:pStyle w:val="TM2"/>
        <w:tabs>
          <w:tab w:val="left" w:pos="880"/>
          <w:tab w:val="right" w:leader="dot" w:pos="9062"/>
        </w:tabs>
        <w:rPr>
          <w:rFonts w:eastAsiaTheme="minorEastAsia"/>
          <w:b w:val="0"/>
          <w:bCs w:val="0"/>
          <w:noProof/>
          <w:lang w:eastAsia="fr-FR"/>
        </w:rPr>
      </w:pPr>
      <w:hyperlink w:anchor="_Toc94522006" w:history="1">
        <w:r w:rsidR="00157C5E" w:rsidRPr="0007106A">
          <w:rPr>
            <w:rStyle w:val="Lienhypertexte"/>
            <w:noProof/>
          </w:rPr>
          <w:t>4.19</w:t>
        </w:r>
        <w:r w:rsidR="00157C5E">
          <w:rPr>
            <w:rFonts w:eastAsiaTheme="minorEastAsia"/>
            <w:b w:val="0"/>
            <w:bCs w:val="0"/>
            <w:noProof/>
            <w:lang w:eastAsia="fr-FR"/>
          </w:rPr>
          <w:tab/>
        </w:r>
        <w:r w:rsidR="00157C5E" w:rsidRPr="0007106A">
          <w:rPr>
            <w:rStyle w:val="Lienhypertexte"/>
            <w:noProof/>
          </w:rPr>
          <w:t>Règles propres à la hiérarchie des concepts sociaux</w:t>
        </w:r>
        <w:r w:rsidR="00157C5E">
          <w:rPr>
            <w:noProof/>
            <w:webHidden/>
          </w:rPr>
          <w:tab/>
        </w:r>
        <w:r w:rsidR="00157C5E">
          <w:rPr>
            <w:noProof/>
            <w:webHidden/>
          </w:rPr>
          <w:fldChar w:fldCharType="begin"/>
        </w:r>
        <w:r w:rsidR="00157C5E">
          <w:rPr>
            <w:noProof/>
            <w:webHidden/>
          </w:rPr>
          <w:instrText xml:space="preserve"> PAGEREF _Toc94522006 \h </w:instrText>
        </w:r>
        <w:r w:rsidR="00157C5E">
          <w:rPr>
            <w:noProof/>
            <w:webHidden/>
          </w:rPr>
        </w:r>
        <w:r w:rsidR="00157C5E">
          <w:rPr>
            <w:noProof/>
            <w:webHidden/>
          </w:rPr>
          <w:fldChar w:fldCharType="separate"/>
        </w:r>
        <w:r w:rsidR="00DB248A">
          <w:rPr>
            <w:noProof/>
            <w:webHidden/>
          </w:rPr>
          <w:t>35</w:t>
        </w:r>
        <w:r w:rsidR="00157C5E">
          <w:rPr>
            <w:noProof/>
            <w:webHidden/>
          </w:rPr>
          <w:fldChar w:fldCharType="end"/>
        </w:r>
      </w:hyperlink>
    </w:p>
    <w:p w14:paraId="1ACAD3AE" w14:textId="17D48466" w:rsidR="00157C5E" w:rsidRDefault="00000000">
      <w:pPr>
        <w:pStyle w:val="TM1"/>
        <w:tabs>
          <w:tab w:val="left" w:pos="440"/>
          <w:tab w:val="right" w:leader="dot" w:pos="9062"/>
        </w:tabs>
        <w:rPr>
          <w:rFonts w:eastAsiaTheme="minorEastAsia"/>
          <w:b w:val="0"/>
          <w:bCs w:val="0"/>
          <w:i w:val="0"/>
          <w:iCs w:val="0"/>
          <w:noProof/>
          <w:sz w:val="22"/>
          <w:szCs w:val="22"/>
          <w:lang w:eastAsia="fr-FR"/>
        </w:rPr>
      </w:pPr>
      <w:hyperlink w:anchor="_Toc94522007" w:history="1">
        <w:r w:rsidR="00157C5E" w:rsidRPr="0007106A">
          <w:rPr>
            <w:rStyle w:val="Lienhypertexte"/>
            <w:noProof/>
          </w:rPr>
          <w:t>5</w:t>
        </w:r>
        <w:r w:rsidR="00157C5E">
          <w:rPr>
            <w:rFonts w:eastAsiaTheme="minorEastAsia"/>
            <w:b w:val="0"/>
            <w:bCs w:val="0"/>
            <w:i w:val="0"/>
            <w:iCs w:val="0"/>
            <w:noProof/>
            <w:sz w:val="22"/>
            <w:szCs w:val="22"/>
            <w:lang w:eastAsia="fr-FR"/>
          </w:rPr>
          <w:tab/>
        </w:r>
        <w:r w:rsidR="00157C5E" w:rsidRPr="0007106A">
          <w:rPr>
            <w:rStyle w:val="Lienhypertexte"/>
            <w:noProof/>
          </w:rPr>
          <w:t>Méthodes et environnement de traduction</w:t>
        </w:r>
        <w:r w:rsidR="00157C5E">
          <w:rPr>
            <w:noProof/>
            <w:webHidden/>
          </w:rPr>
          <w:tab/>
        </w:r>
        <w:r w:rsidR="00157C5E">
          <w:rPr>
            <w:noProof/>
            <w:webHidden/>
          </w:rPr>
          <w:fldChar w:fldCharType="begin"/>
        </w:r>
        <w:r w:rsidR="00157C5E">
          <w:rPr>
            <w:noProof/>
            <w:webHidden/>
          </w:rPr>
          <w:instrText xml:space="preserve"> PAGEREF _Toc94522007 \h </w:instrText>
        </w:r>
        <w:r w:rsidR="00157C5E">
          <w:rPr>
            <w:noProof/>
            <w:webHidden/>
          </w:rPr>
        </w:r>
        <w:r w:rsidR="00157C5E">
          <w:rPr>
            <w:noProof/>
            <w:webHidden/>
          </w:rPr>
          <w:fldChar w:fldCharType="separate"/>
        </w:r>
        <w:r w:rsidR="00DB248A">
          <w:rPr>
            <w:noProof/>
            <w:webHidden/>
          </w:rPr>
          <w:t>39</w:t>
        </w:r>
        <w:r w:rsidR="00157C5E">
          <w:rPr>
            <w:noProof/>
            <w:webHidden/>
          </w:rPr>
          <w:fldChar w:fldCharType="end"/>
        </w:r>
      </w:hyperlink>
    </w:p>
    <w:p w14:paraId="72278B5B" w14:textId="4EE8098E" w:rsidR="00157C5E" w:rsidRDefault="00000000">
      <w:pPr>
        <w:pStyle w:val="TM2"/>
        <w:tabs>
          <w:tab w:val="left" w:pos="880"/>
          <w:tab w:val="right" w:leader="dot" w:pos="9062"/>
        </w:tabs>
        <w:rPr>
          <w:rFonts w:eastAsiaTheme="minorEastAsia"/>
          <w:b w:val="0"/>
          <w:bCs w:val="0"/>
          <w:noProof/>
          <w:lang w:eastAsia="fr-FR"/>
        </w:rPr>
      </w:pPr>
      <w:hyperlink w:anchor="_Toc94522008" w:history="1">
        <w:r w:rsidR="00157C5E" w:rsidRPr="0007106A">
          <w:rPr>
            <w:rStyle w:val="Lienhypertexte"/>
            <w:noProof/>
          </w:rPr>
          <w:t>5.1</w:t>
        </w:r>
        <w:r w:rsidR="00157C5E">
          <w:rPr>
            <w:rFonts w:eastAsiaTheme="minorEastAsia"/>
            <w:b w:val="0"/>
            <w:bCs w:val="0"/>
            <w:noProof/>
            <w:lang w:eastAsia="fr-FR"/>
          </w:rPr>
          <w:tab/>
        </w:r>
        <w:r w:rsidR="00157C5E" w:rsidRPr="0007106A">
          <w:rPr>
            <w:rStyle w:val="Lienhypertexte"/>
            <w:noProof/>
          </w:rPr>
          <w:t>Environnement de production</w:t>
        </w:r>
        <w:r w:rsidR="00157C5E">
          <w:rPr>
            <w:noProof/>
            <w:webHidden/>
          </w:rPr>
          <w:tab/>
        </w:r>
        <w:r w:rsidR="00157C5E">
          <w:rPr>
            <w:noProof/>
            <w:webHidden/>
          </w:rPr>
          <w:fldChar w:fldCharType="begin"/>
        </w:r>
        <w:r w:rsidR="00157C5E">
          <w:rPr>
            <w:noProof/>
            <w:webHidden/>
          </w:rPr>
          <w:instrText xml:space="preserve"> PAGEREF _Toc94522008 \h </w:instrText>
        </w:r>
        <w:r w:rsidR="00157C5E">
          <w:rPr>
            <w:noProof/>
            <w:webHidden/>
          </w:rPr>
        </w:r>
        <w:r w:rsidR="00157C5E">
          <w:rPr>
            <w:noProof/>
            <w:webHidden/>
          </w:rPr>
          <w:fldChar w:fldCharType="separate"/>
        </w:r>
        <w:r w:rsidR="00DB248A">
          <w:rPr>
            <w:noProof/>
            <w:webHidden/>
          </w:rPr>
          <w:t>39</w:t>
        </w:r>
        <w:r w:rsidR="00157C5E">
          <w:rPr>
            <w:noProof/>
            <w:webHidden/>
          </w:rPr>
          <w:fldChar w:fldCharType="end"/>
        </w:r>
      </w:hyperlink>
    </w:p>
    <w:p w14:paraId="721A1765" w14:textId="36C377E2" w:rsidR="00157C5E" w:rsidRDefault="00000000">
      <w:pPr>
        <w:pStyle w:val="TM2"/>
        <w:tabs>
          <w:tab w:val="left" w:pos="880"/>
          <w:tab w:val="right" w:leader="dot" w:pos="9062"/>
        </w:tabs>
        <w:rPr>
          <w:rFonts w:eastAsiaTheme="minorEastAsia"/>
          <w:b w:val="0"/>
          <w:bCs w:val="0"/>
          <w:noProof/>
          <w:lang w:eastAsia="fr-FR"/>
        </w:rPr>
      </w:pPr>
      <w:hyperlink w:anchor="_Toc94522009" w:history="1">
        <w:r w:rsidR="00157C5E" w:rsidRPr="0007106A">
          <w:rPr>
            <w:rStyle w:val="Lienhypertexte"/>
            <w:noProof/>
          </w:rPr>
          <w:t>5.2</w:t>
        </w:r>
        <w:r w:rsidR="00157C5E">
          <w:rPr>
            <w:rFonts w:eastAsiaTheme="minorEastAsia"/>
            <w:b w:val="0"/>
            <w:bCs w:val="0"/>
            <w:noProof/>
            <w:lang w:eastAsia="fr-FR"/>
          </w:rPr>
          <w:tab/>
        </w:r>
        <w:r w:rsidR="00157C5E" w:rsidRPr="0007106A">
          <w:rPr>
            <w:rStyle w:val="Lienhypertexte"/>
            <w:noProof/>
          </w:rPr>
          <w:t>Rôles impliqués</w:t>
        </w:r>
        <w:r w:rsidR="00157C5E">
          <w:rPr>
            <w:noProof/>
            <w:webHidden/>
          </w:rPr>
          <w:tab/>
        </w:r>
        <w:r w:rsidR="00157C5E">
          <w:rPr>
            <w:noProof/>
            <w:webHidden/>
          </w:rPr>
          <w:fldChar w:fldCharType="begin"/>
        </w:r>
        <w:r w:rsidR="00157C5E">
          <w:rPr>
            <w:noProof/>
            <w:webHidden/>
          </w:rPr>
          <w:instrText xml:space="preserve"> PAGEREF _Toc94522009 \h </w:instrText>
        </w:r>
        <w:r w:rsidR="00157C5E">
          <w:rPr>
            <w:noProof/>
            <w:webHidden/>
          </w:rPr>
        </w:r>
        <w:r w:rsidR="00157C5E">
          <w:rPr>
            <w:noProof/>
            <w:webHidden/>
          </w:rPr>
          <w:fldChar w:fldCharType="separate"/>
        </w:r>
        <w:r w:rsidR="00DB248A">
          <w:rPr>
            <w:noProof/>
            <w:webHidden/>
          </w:rPr>
          <w:t>39</w:t>
        </w:r>
        <w:r w:rsidR="00157C5E">
          <w:rPr>
            <w:noProof/>
            <w:webHidden/>
          </w:rPr>
          <w:fldChar w:fldCharType="end"/>
        </w:r>
      </w:hyperlink>
    </w:p>
    <w:p w14:paraId="6E0068E9" w14:textId="03DAF724" w:rsidR="00157C5E" w:rsidRDefault="00000000">
      <w:pPr>
        <w:pStyle w:val="TM2"/>
        <w:tabs>
          <w:tab w:val="left" w:pos="880"/>
          <w:tab w:val="right" w:leader="dot" w:pos="9062"/>
        </w:tabs>
        <w:rPr>
          <w:rFonts w:eastAsiaTheme="minorEastAsia"/>
          <w:b w:val="0"/>
          <w:bCs w:val="0"/>
          <w:noProof/>
          <w:lang w:eastAsia="fr-FR"/>
        </w:rPr>
      </w:pPr>
      <w:hyperlink w:anchor="_Toc94522010" w:history="1">
        <w:r w:rsidR="00157C5E" w:rsidRPr="0007106A">
          <w:rPr>
            <w:rStyle w:val="Lienhypertexte"/>
            <w:noProof/>
          </w:rPr>
          <w:t>5.3</w:t>
        </w:r>
        <w:r w:rsidR="00157C5E">
          <w:rPr>
            <w:rFonts w:eastAsiaTheme="minorEastAsia"/>
            <w:b w:val="0"/>
            <w:bCs w:val="0"/>
            <w:noProof/>
            <w:lang w:eastAsia="fr-FR"/>
          </w:rPr>
          <w:tab/>
        </w:r>
        <w:r w:rsidR="00157C5E" w:rsidRPr="0007106A">
          <w:rPr>
            <w:rStyle w:val="Lienhypertexte"/>
            <w:noProof/>
          </w:rPr>
          <w:t>Stratégies d’acceptation des préférences du français commun</w:t>
        </w:r>
        <w:r w:rsidR="00157C5E">
          <w:rPr>
            <w:noProof/>
            <w:webHidden/>
          </w:rPr>
          <w:tab/>
        </w:r>
        <w:r w:rsidR="00157C5E">
          <w:rPr>
            <w:noProof/>
            <w:webHidden/>
          </w:rPr>
          <w:fldChar w:fldCharType="begin"/>
        </w:r>
        <w:r w:rsidR="00157C5E">
          <w:rPr>
            <w:noProof/>
            <w:webHidden/>
          </w:rPr>
          <w:instrText xml:space="preserve"> PAGEREF _Toc94522010 \h </w:instrText>
        </w:r>
        <w:r w:rsidR="00157C5E">
          <w:rPr>
            <w:noProof/>
            <w:webHidden/>
          </w:rPr>
        </w:r>
        <w:r w:rsidR="00157C5E">
          <w:rPr>
            <w:noProof/>
            <w:webHidden/>
          </w:rPr>
          <w:fldChar w:fldCharType="separate"/>
        </w:r>
        <w:r w:rsidR="00DB248A">
          <w:rPr>
            <w:noProof/>
            <w:webHidden/>
          </w:rPr>
          <w:t>39</w:t>
        </w:r>
        <w:r w:rsidR="00157C5E">
          <w:rPr>
            <w:noProof/>
            <w:webHidden/>
          </w:rPr>
          <w:fldChar w:fldCharType="end"/>
        </w:r>
      </w:hyperlink>
    </w:p>
    <w:p w14:paraId="20C5B027" w14:textId="0247D1FC" w:rsidR="00157C5E" w:rsidRDefault="00000000">
      <w:pPr>
        <w:pStyle w:val="TM2"/>
        <w:tabs>
          <w:tab w:val="left" w:pos="880"/>
          <w:tab w:val="right" w:leader="dot" w:pos="9062"/>
        </w:tabs>
        <w:rPr>
          <w:rFonts w:eastAsiaTheme="minorEastAsia"/>
          <w:b w:val="0"/>
          <w:bCs w:val="0"/>
          <w:noProof/>
          <w:lang w:eastAsia="fr-FR"/>
        </w:rPr>
      </w:pPr>
      <w:hyperlink w:anchor="_Toc94522011" w:history="1">
        <w:r w:rsidR="00157C5E" w:rsidRPr="0007106A">
          <w:rPr>
            <w:rStyle w:val="Lienhypertexte"/>
            <w:noProof/>
          </w:rPr>
          <w:t>5.4</w:t>
        </w:r>
        <w:r w:rsidR="00157C5E">
          <w:rPr>
            <w:rFonts w:eastAsiaTheme="minorEastAsia"/>
            <w:b w:val="0"/>
            <w:bCs w:val="0"/>
            <w:noProof/>
            <w:lang w:eastAsia="fr-FR"/>
          </w:rPr>
          <w:tab/>
        </w:r>
        <w:r w:rsidR="00157C5E" w:rsidRPr="0007106A">
          <w:rPr>
            <w:rStyle w:val="Lienhypertexte"/>
            <w:noProof/>
          </w:rPr>
          <w:t>Flux de travail nominal</w:t>
        </w:r>
        <w:r w:rsidR="00157C5E">
          <w:rPr>
            <w:noProof/>
            <w:webHidden/>
          </w:rPr>
          <w:tab/>
        </w:r>
        <w:r w:rsidR="00157C5E">
          <w:rPr>
            <w:noProof/>
            <w:webHidden/>
          </w:rPr>
          <w:fldChar w:fldCharType="begin"/>
        </w:r>
        <w:r w:rsidR="00157C5E">
          <w:rPr>
            <w:noProof/>
            <w:webHidden/>
          </w:rPr>
          <w:instrText xml:space="preserve"> PAGEREF _Toc94522011 \h </w:instrText>
        </w:r>
        <w:r w:rsidR="00157C5E">
          <w:rPr>
            <w:noProof/>
            <w:webHidden/>
          </w:rPr>
        </w:r>
        <w:r w:rsidR="00157C5E">
          <w:rPr>
            <w:noProof/>
            <w:webHidden/>
          </w:rPr>
          <w:fldChar w:fldCharType="separate"/>
        </w:r>
        <w:r w:rsidR="00DB248A">
          <w:rPr>
            <w:noProof/>
            <w:webHidden/>
          </w:rPr>
          <w:t>39</w:t>
        </w:r>
        <w:r w:rsidR="00157C5E">
          <w:rPr>
            <w:noProof/>
            <w:webHidden/>
          </w:rPr>
          <w:fldChar w:fldCharType="end"/>
        </w:r>
      </w:hyperlink>
    </w:p>
    <w:p w14:paraId="5B03853C" w14:textId="184F62FA" w:rsidR="00157C5E" w:rsidRDefault="00000000">
      <w:pPr>
        <w:pStyle w:val="TM2"/>
        <w:tabs>
          <w:tab w:val="left" w:pos="880"/>
          <w:tab w:val="right" w:leader="dot" w:pos="9062"/>
        </w:tabs>
        <w:rPr>
          <w:rFonts w:eastAsiaTheme="minorEastAsia"/>
          <w:b w:val="0"/>
          <w:bCs w:val="0"/>
          <w:noProof/>
          <w:lang w:eastAsia="fr-FR"/>
        </w:rPr>
      </w:pPr>
      <w:hyperlink w:anchor="_Toc94522012" w:history="1">
        <w:r w:rsidR="00157C5E" w:rsidRPr="0007106A">
          <w:rPr>
            <w:rStyle w:val="Lienhypertexte"/>
            <w:noProof/>
            <w:lang w:val="fr-CA"/>
          </w:rPr>
          <w:t>5.5</w:t>
        </w:r>
        <w:r w:rsidR="00157C5E">
          <w:rPr>
            <w:rFonts w:eastAsiaTheme="minorEastAsia"/>
            <w:b w:val="0"/>
            <w:bCs w:val="0"/>
            <w:noProof/>
            <w:lang w:eastAsia="fr-FR"/>
          </w:rPr>
          <w:tab/>
        </w:r>
        <w:r w:rsidR="00157C5E" w:rsidRPr="0007106A">
          <w:rPr>
            <w:rStyle w:val="Lienhypertexte"/>
            <w:noProof/>
            <w:lang w:val="fr-CA"/>
          </w:rPr>
          <w:t>Flux de travail accéléré exploitant des patrons</w:t>
        </w:r>
        <w:r w:rsidR="00157C5E">
          <w:rPr>
            <w:noProof/>
            <w:webHidden/>
          </w:rPr>
          <w:tab/>
        </w:r>
        <w:r w:rsidR="00157C5E">
          <w:rPr>
            <w:noProof/>
            <w:webHidden/>
          </w:rPr>
          <w:fldChar w:fldCharType="begin"/>
        </w:r>
        <w:r w:rsidR="00157C5E">
          <w:rPr>
            <w:noProof/>
            <w:webHidden/>
          </w:rPr>
          <w:instrText xml:space="preserve"> PAGEREF _Toc94522012 \h </w:instrText>
        </w:r>
        <w:r w:rsidR="00157C5E">
          <w:rPr>
            <w:noProof/>
            <w:webHidden/>
          </w:rPr>
        </w:r>
        <w:r w:rsidR="00157C5E">
          <w:rPr>
            <w:noProof/>
            <w:webHidden/>
          </w:rPr>
          <w:fldChar w:fldCharType="separate"/>
        </w:r>
        <w:r w:rsidR="00DB248A">
          <w:rPr>
            <w:noProof/>
            <w:webHidden/>
          </w:rPr>
          <w:t>40</w:t>
        </w:r>
        <w:r w:rsidR="00157C5E">
          <w:rPr>
            <w:noProof/>
            <w:webHidden/>
          </w:rPr>
          <w:fldChar w:fldCharType="end"/>
        </w:r>
      </w:hyperlink>
    </w:p>
    <w:p w14:paraId="311B2A10" w14:textId="3894CDAA" w:rsidR="00157C5E" w:rsidRDefault="00000000">
      <w:pPr>
        <w:pStyle w:val="TM3"/>
        <w:tabs>
          <w:tab w:val="left" w:pos="1100"/>
          <w:tab w:val="right" w:leader="dot" w:pos="9062"/>
        </w:tabs>
        <w:rPr>
          <w:rFonts w:eastAsiaTheme="minorEastAsia"/>
          <w:noProof/>
          <w:sz w:val="22"/>
          <w:szCs w:val="22"/>
          <w:lang w:eastAsia="fr-FR"/>
        </w:rPr>
      </w:pPr>
      <w:hyperlink w:anchor="_Toc94522013" w:history="1">
        <w:r w:rsidR="00157C5E" w:rsidRPr="0007106A">
          <w:rPr>
            <w:rStyle w:val="Lienhypertexte"/>
            <w:noProof/>
            <w:lang w:val="fr-CA"/>
          </w:rPr>
          <w:t>5.5.1</w:t>
        </w:r>
        <w:r w:rsidR="00157C5E">
          <w:rPr>
            <w:rFonts w:eastAsiaTheme="minorEastAsia"/>
            <w:noProof/>
            <w:sz w:val="22"/>
            <w:szCs w:val="22"/>
            <w:lang w:eastAsia="fr-FR"/>
          </w:rPr>
          <w:tab/>
        </w:r>
        <w:r w:rsidR="00157C5E" w:rsidRPr="0007106A">
          <w:rPr>
            <w:rStyle w:val="Lienhypertexte"/>
            <w:noProof/>
            <w:lang w:val="fr-CA"/>
          </w:rPr>
          <w:t>Patrons évalués :</w:t>
        </w:r>
        <w:r w:rsidR="00157C5E">
          <w:rPr>
            <w:noProof/>
            <w:webHidden/>
          </w:rPr>
          <w:tab/>
        </w:r>
        <w:r w:rsidR="00157C5E">
          <w:rPr>
            <w:noProof/>
            <w:webHidden/>
          </w:rPr>
          <w:fldChar w:fldCharType="begin"/>
        </w:r>
        <w:r w:rsidR="00157C5E">
          <w:rPr>
            <w:noProof/>
            <w:webHidden/>
          </w:rPr>
          <w:instrText xml:space="preserve"> PAGEREF _Toc94522013 \h </w:instrText>
        </w:r>
        <w:r w:rsidR="00157C5E">
          <w:rPr>
            <w:noProof/>
            <w:webHidden/>
          </w:rPr>
        </w:r>
        <w:r w:rsidR="00157C5E">
          <w:rPr>
            <w:noProof/>
            <w:webHidden/>
          </w:rPr>
          <w:fldChar w:fldCharType="separate"/>
        </w:r>
        <w:r w:rsidR="00DB248A">
          <w:rPr>
            <w:noProof/>
            <w:webHidden/>
          </w:rPr>
          <w:t>40</w:t>
        </w:r>
        <w:r w:rsidR="00157C5E">
          <w:rPr>
            <w:noProof/>
            <w:webHidden/>
          </w:rPr>
          <w:fldChar w:fldCharType="end"/>
        </w:r>
      </w:hyperlink>
    </w:p>
    <w:p w14:paraId="242B7953" w14:textId="7A29646D" w:rsidR="00A30D8C" w:rsidRPr="000274BC" w:rsidRDefault="00A30D8C" w:rsidP="000274BC">
      <w:pPr>
        <w:pStyle w:val="Titresimple"/>
        <w:spacing w:after="240"/>
        <w:rPr>
          <w:b w:val="0"/>
          <w:bCs/>
        </w:rPr>
      </w:pPr>
      <w:r>
        <w:rPr>
          <w:b w:val="0"/>
          <w:bCs/>
        </w:rPr>
        <w:fldChar w:fldCharType="end"/>
      </w:r>
    </w:p>
    <w:p w14:paraId="25E165CF" w14:textId="77777777" w:rsidR="002A0B1A" w:rsidRDefault="002A0B1A" w:rsidP="00EB407E">
      <w:pPr>
        <w:pStyle w:val="Titre1"/>
        <w:pageBreakBefore/>
      </w:pPr>
      <w:bookmarkStart w:id="37" w:name="_Toc94521978"/>
      <w:r>
        <w:lastRenderedPageBreak/>
        <w:t>Introduction</w:t>
      </w:r>
      <w:bookmarkEnd w:id="37"/>
    </w:p>
    <w:p w14:paraId="5314F976" w14:textId="13C2055E" w:rsidR="00506389" w:rsidRDefault="006C3361" w:rsidP="00A56FCF">
      <w:r>
        <w:t xml:space="preserve">SNOMED CT est la terminologie de référence la plus complète et la plus évolutive du domaine de la santé. D’une profondeur inégalée, cette terminologie </w:t>
      </w:r>
      <w:r w:rsidRPr="006C3361">
        <w:t>permet aux cliniciens d’enregistrer avec une précision et une cohérence accrues</w:t>
      </w:r>
      <w:r>
        <w:t xml:space="preserve"> </w:t>
      </w:r>
      <w:r w:rsidRPr="006C3361">
        <w:t>les plaintes physiques et psychiques</w:t>
      </w:r>
      <w:r>
        <w:t xml:space="preserve"> de leurs patients</w:t>
      </w:r>
      <w:r w:rsidRPr="006C3361">
        <w:t>, les symptômes, circonstances</w:t>
      </w:r>
      <w:r w:rsidR="00BB6392">
        <w:t xml:space="preserve"> et</w:t>
      </w:r>
      <w:r w:rsidRPr="006C3361">
        <w:t xml:space="preserve"> processus pathologiques, les </w:t>
      </w:r>
      <w:r w:rsidR="00506389">
        <w:t xml:space="preserve">examens, diagnostics, </w:t>
      </w:r>
      <w:r w:rsidRPr="006C3361">
        <w:t>interventions</w:t>
      </w:r>
      <w:r w:rsidR="00217E81">
        <w:t xml:space="preserve"> et </w:t>
      </w:r>
      <w:r w:rsidR="00506389">
        <w:t>traitements</w:t>
      </w:r>
      <w:r w:rsidRPr="006C3361">
        <w:t xml:space="preserve">, </w:t>
      </w:r>
      <w:r w:rsidR="00BB6392">
        <w:t xml:space="preserve">les </w:t>
      </w:r>
      <w:r w:rsidRPr="006C3361">
        <w:t>décisions prises</w:t>
      </w:r>
      <w:r w:rsidR="00506AEE">
        <w:t xml:space="preserve"> </w:t>
      </w:r>
      <w:r w:rsidR="00506AEE" w:rsidRPr="006C3361">
        <w:t xml:space="preserve">et </w:t>
      </w:r>
      <w:r w:rsidR="00506AEE">
        <w:t xml:space="preserve">les </w:t>
      </w:r>
      <w:r w:rsidR="00506AEE" w:rsidRPr="006C3361">
        <w:t>résultats</w:t>
      </w:r>
      <w:r w:rsidR="00506AEE">
        <w:t xml:space="preserve"> obtenus</w:t>
      </w:r>
      <w:r w:rsidRPr="006C3361">
        <w:t>.</w:t>
      </w:r>
      <w:r>
        <w:t xml:space="preserve"> </w:t>
      </w:r>
      <w:r w:rsidR="00826394">
        <w:t xml:space="preserve">En s’appuyant sur un écosystème terminologique centré sur SNOMED CT les applications de la sphère santé acquièrent des données précises et harmonisées qui soutiennent l’interopérabilité sémantique, ouvrent l’accès à l’aide à la décision clinique, </w:t>
      </w:r>
      <w:r w:rsidR="00493A08">
        <w:t>améliorent</w:t>
      </w:r>
      <w:r w:rsidR="00506AEE">
        <w:t xml:space="preserve"> les interactions entre production de soins et recherche clinique, et facilitent l’analyse ultérieure des données de santé des populations.</w:t>
      </w:r>
    </w:p>
    <w:p w14:paraId="7A71494C" w14:textId="7F95E1FA" w:rsidR="00506389" w:rsidRDefault="00217E81" w:rsidP="00A56FCF">
      <w:r>
        <w:t xml:space="preserve">Nativement multilingue, </w:t>
      </w:r>
      <w:r w:rsidR="00BB6392">
        <w:t>SNOMED CT permet d’attribuer à ses concepts autant de synonymes que souhaité dans une langue donnée. Reconnaissant le ca</w:t>
      </w:r>
      <w:r w:rsidR="00EF1D7E">
        <w:t>dre</w:t>
      </w:r>
      <w:r w:rsidR="00BB6392">
        <w:t xml:space="preserve"> </w:t>
      </w:r>
      <w:r w:rsidR="00EF1D7E">
        <w:t>normatif commun</w:t>
      </w:r>
      <w:r w:rsidR="00BB6392">
        <w:t xml:space="preserve"> de la langue française en dépit de variations </w:t>
      </w:r>
      <w:r>
        <w:t xml:space="preserve">géographiques </w:t>
      </w:r>
      <w:r w:rsidR="00BB6392">
        <w:t>d’usage</w:t>
      </w:r>
      <w:r w:rsidR="00383660">
        <w:t>,</w:t>
      </w:r>
      <w:r w:rsidR="00BB6392">
        <w:t xml:space="preserve"> </w:t>
      </w:r>
      <w:r w:rsidR="00B15468">
        <w:t xml:space="preserve">un groupe </w:t>
      </w:r>
      <w:r w:rsidR="00383660">
        <w:t>de projet</w:t>
      </w:r>
      <w:r>
        <w:t xml:space="preserve"> </w:t>
      </w:r>
      <w:r w:rsidR="00B15468">
        <w:t xml:space="preserve">s’est constitué au sein de SNOMED International pour produire </w:t>
      </w:r>
      <w:r w:rsidR="00874D49">
        <w:t xml:space="preserve">collaborativement </w:t>
      </w:r>
      <w:r w:rsidR="002D72AE">
        <w:t>la</w:t>
      </w:r>
      <w:r w:rsidR="00B15468">
        <w:t xml:space="preserve"> traduction française commune utilisable dans chacun des </w:t>
      </w:r>
      <w:r w:rsidR="002D72AE">
        <w:t>territoires</w:t>
      </w:r>
      <w:r w:rsidR="00B15468">
        <w:t xml:space="preserve"> francophone</w:t>
      </w:r>
      <w:r w:rsidR="002D72AE">
        <w:t>s</w:t>
      </w:r>
      <w:r w:rsidR="00B15468">
        <w:t>.</w:t>
      </w:r>
      <w:r w:rsidR="00383660">
        <w:t xml:space="preserve"> Ce groupe implique des représentants des </w:t>
      </w:r>
      <w:r w:rsidR="00C01C01">
        <w:t xml:space="preserve">Centres nationaux de distribution </w:t>
      </w:r>
      <w:r w:rsidR="00383660">
        <w:t>de</w:t>
      </w:r>
      <w:r w:rsidR="00C01C01">
        <w:t xml:space="preserve"> la</w:t>
      </w:r>
      <w:r w:rsidR="00383660">
        <w:t xml:space="preserve"> Belgique, du Canada, du Luxembourg, de </w:t>
      </w:r>
      <w:r w:rsidR="00C01C01">
        <w:t xml:space="preserve">la </w:t>
      </w:r>
      <w:r w:rsidR="00383660">
        <w:t>Suisse, ainsi que</w:t>
      </w:r>
      <w:r w:rsidR="00772053">
        <w:t xml:space="preserve"> les Hôpitaux Universitaires de Genève, la Haute </w:t>
      </w:r>
      <w:r w:rsidR="00772053">
        <w:rPr>
          <w:rFonts w:cstheme="minorHAnsi"/>
        </w:rPr>
        <w:t>É</w:t>
      </w:r>
      <w:r w:rsidR="00772053">
        <w:t xml:space="preserve">cole de Gestion de Genève, et </w:t>
      </w:r>
      <w:r w:rsidR="00383660">
        <w:t>pour la France l’affilié Phast qui joue, avec l’accord du Ministère en charge de la santé, le rôle d’initiateur de la traduction française de SNOMED CT en France.</w:t>
      </w:r>
      <w:r w:rsidR="00BD14FF">
        <w:t xml:space="preserve"> </w:t>
      </w:r>
    </w:p>
    <w:p w14:paraId="4AC890F7" w14:textId="26675DE5" w:rsidR="00506389" w:rsidRDefault="00772053" w:rsidP="00772053">
      <w:pPr>
        <w:pStyle w:val="Titre1"/>
      </w:pPr>
      <w:bookmarkStart w:id="38" w:name="_Toc94521979"/>
      <w:r>
        <w:t>Principes directeurs</w:t>
      </w:r>
      <w:bookmarkEnd w:id="38"/>
    </w:p>
    <w:p w14:paraId="6689F274" w14:textId="2EB805CB" w:rsidR="00B23258" w:rsidRPr="00B23258" w:rsidRDefault="00B23258" w:rsidP="00B23258">
      <w:r>
        <w:t xml:space="preserve">Le </w:t>
      </w:r>
      <w:r w:rsidRPr="00C10F3F">
        <w:rPr>
          <w:b/>
          <w:bCs/>
        </w:rPr>
        <w:t>Groupe de Projet Traduction Française</w:t>
      </w:r>
      <w:r>
        <w:t xml:space="preserve"> de SNOMED International a fixé les principes directeurs suivants pour le développement de </w:t>
      </w:r>
      <w:r w:rsidR="00A72D45">
        <w:t>la</w:t>
      </w:r>
      <w:r>
        <w:t xml:space="preserve"> traduction commune.</w:t>
      </w:r>
    </w:p>
    <w:p w14:paraId="160CBA56" w14:textId="47DD80FF" w:rsidR="00764203" w:rsidRDefault="00764203" w:rsidP="00764203">
      <w:pPr>
        <w:pStyle w:val="Titre2"/>
      </w:pPr>
      <w:bookmarkStart w:id="39" w:name="_Toc94521980"/>
      <w:r>
        <w:t xml:space="preserve">Une traduction unique </w:t>
      </w:r>
      <w:r w:rsidR="00D54740">
        <w:t>commune à</w:t>
      </w:r>
      <w:r>
        <w:t xml:space="preserve"> l’espace francophone</w:t>
      </w:r>
      <w:bookmarkEnd w:id="39"/>
    </w:p>
    <w:p w14:paraId="015531A3" w14:textId="654EA292" w:rsidR="00764203" w:rsidRDefault="00764203" w:rsidP="00764203">
      <w:r>
        <w:t>L’</w:t>
      </w:r>
      <w:r w:rsidR="003759DA">
        <w:t xml:space="preserve">un des </w:t>
      </w:r>
      <w:r>
        <w:t>objectif</w:t>
      </w:r>
      <w:r w:rsidR="003759DA">
        <w:t>s</w:t>
      </w:r>
      <w:r>
        <w:t xml:space="preserve"> est de réunifier dans </w:t>
      </w:r>
      <w:r w:rsidR="00C10F3F">
        <w:t>la</w:t>
      </w:r>
      <w:r>
        <w:t xml:space="preserve"> traduction commune l’ensemble des traductions partielles existantes développées par chacun des pays participant à l’effort. Pour atteindre cet objectif</w:t>
      </w:r>
      <w:r w:rsidR="00C9370E">
        <w:t xml:space="preserve"> un cadre commun de travail a été </w:t>
      </w:r>
      <w:r w:rsidR="000A04A6">
        <w:t>choisi</w:t>
      </w:r>
      <w:r w:rsidR="006900A8">
        <w:t>, consistant en</w:t>
      </w:r>
      <w:r w:rsidR="00C9370E">
        <w:t> :</w:t>
      </w:r>
    </w:p>
    <w:p w14:paraId="64C180EE" w14:textId="340B4196" w:rsidR="00C9370E" w:rsidRDefault="00C9370E" w:rsidP="00C9370E">
      <w:pPr>
        <w:pStyle w:val="Paragraphedeliste"/>
        <w:numPr>
          <w:ilvl w:val="0"/>
          <w:numId w:val="34"/>
        </w:numPr>
      </w:pPr>
      <w:r>
        <w:t xml:space="preserve">Une </w:t>
      </w:r>
      <w:r w:rsidR="00A72D45">
        <w:t>structure</w:t>
      </w:r>
      <w:r>
        <w:t xml:space="preserve"> de production</w:t>
      </w:r>
      <w:r w:rsidR="00A72D45">
        <w:t xml:space="preserve"> hébergeant le processus de traduction et fournissant le cadre technique et les outils de gestion de cette traduction. Ce rôle est pris par le </w:t>
      </w:r>
      <w:r w:rsidR="00C01C01">
        <w:t>Centre national de distribution</w:t>
      </w:r>
      <w:r w:rsidR="00A72D45">
        <w:t xml:space="preserve"> du Canada, au sein d</w:t>
      </w:r>
      <w:r w:rsidR="000A04A6">
        <w:t>’</w:t>
      </w:r>
      <w:r w:rsidR="00A72D45">
        <w:t xml:space="preserve">Inforoute Santé du Canada. </w:t>
      </w:r>
    </w:p>
    <w:p w14:paraId="07B45021" w14:textId="6CA4FA39" w:rsidR="00D54740" w:rsidRDefault="00D54740" w:rsidP="00C9370E">
      <w:pPr>
        <w:pStyle w:val="Paragraphedeliste"/>
        <w:numPr>
          <w:ilvl w:val="0"/>
          <w:numId w:val="34"/>
        </w:numPr>
      </w:pPr>
      <w:r>
        <w:t xml:space="preserve">Un processus de traduction collaboratif impliquant l’ensemble des pays concernés, exploitant les outils mis à disposition par </w:t>
      </w:r>
      <w:r w:rsidR="007545FC">
        <w:t>la structure de production</w:t>
      </w:r>
      <w:r>
        <w:t xml:space="preserve">. </w:t>
      </w:r>
    </w:p>
    <w:p w14:paraId="20B24781" w14:textId="146345CF" w:rsidR="00C9370E" w:rsidRDefault="00C9370E" w:rsidP="00C9370E">
      <w:pPr>
        <w:pStyle w:val="Paragraphedeliste"/>
        <w:numPr>
          <w:ilvl w:val="0"/>
          <w:numId w:val="34"/>
        </w:numPr>
      </w:pPr>
      <w:r>
        <w:t xml:space="preserve">Les présentes directives </w:t>
      </w:r>
      <w:r w:rsidR="003759DA">
        <w:t>maintenues par le Groupe de Projet Traduction Française de SNOMED International. Ces directives</w:t>
      </w:r>
      <w:r>
        <w:t xml:space="preserve"> guident aussi bien la revue des traductions existantes </w:t>
      </w:r>
      <w:r w:rsidR="006900A8">
        <w:t xml:space="preserve">lors de leur intégration </w:t>
      </w:r>
      <w:r w:rsidR="003759DA">
        <w:t xml:space="preserve">à la traduction commune </w:t>
      </w:r>
      <w:r>
        <w:t xml:space="preserve">que </w:t>
      </w:r>
      <w:r w:rsidR="003759DA">
        <w:t>l’enrichissement et l’évolution de cette traduction</w:t>
      </w:r>
      <w:r w:rsidR="000A04A6">
        <w:t>.</w:t>
      </w:r>
    </w:p>
    <w:p w14:paraId="4BFA613B" w14:textId="2EDFE472" w:rsidR="006900A8" w:rsidRDefault="006900A8" w:rsidP="006900A8">
      <w:pPr>
        <w:pStyle w:val="Titre2"/>
      </w:pPr>
      <w:bookmarkStart w:id="40" w:name="_Toc94521981"/>
      <w:r>
        <w:t>Prise en compte des variations géographiques</w:t>
      </w:r>
      <w:bookmarkEnd w:id="40"/>
      <w:r>
        <w:t xml:space="preserve"> </w:t>
      </w:r>
    </w:p>
    <w:p w14:paraId="5EAA4F22" w14:textId="18F0A46C" w:rsidR="00BB5790" w:rsidRDefault="00BB5790" w:rsidP="00825796">
      <w:r>
        <w:t>D</w:t>
      </w:r>
      <w:r w:rsidR="007545FC">
        <w:t xml:space="preserve">eux territoires francophones </w:t>
      </w:r>
      <w:r>
        <w:t xml:space="preserve">peuvent </w:t>
      </w:r>
      <w:r w:rsidR="003759DA">
        <w:t>choisir un terme préféré différent</w:t>
      </w:r>
      <w:r w:rsidR="007545FC">
        <w:t xml:space="preserve"> pour </w:t>
      </w:r>
      <w:r w:rsidR="00C01C01">
        <w:t xml:space="preserve">représenter </w:t>
      </w:r>
      <w:r w:rsidR="007545FC">
        <w:t xml:space="preserve">le même concept. Pour tenir compte de cette variabilité la traduction commune associe à </w:t>
      </w:r>
      <w:r>
        <w:t>un</w:t>
      </w:r>
      <w:r w:rsidR="007545FC">
        <w:t xml:space="preserve"> concept SNOMED CT l</w:t>
      </w:r>
      <w:r w:rsidR="00825796">
        <w:t>’en</w:t>
      </w:r>
      <w:r w:rsidR="007545FC">
        <w:t>s</w:t>
      </w:r>
      <w:r w:rsidR="00825796">
        <w:t>emble des</w:t>
      </w:r>
      <w:r w:rsidR="007545FC">
        <w:t xml:space="preserve"> synonymes </w:t>
      </w:r>
      <w:r w:rsidR="00825796">
        <w:t xml:space="preserve">nécessaires </w:t>
      </w:r>
      <w:r>
        <w:t>à</w:t>
      </w:r>
      <w:r w:rsidR="00825796">
        <w:t xml:space="preserve"> </w:t>
      </w:r>
      <w:r w:rsidR="00D32F3E">
        <w:t xml:space="preserve">son </w:t>
      </w:r>
      <w:r w:rsidR="00825796">
        <w:t xml:space="preserve">expression dans </w:t>
      </w:r>
      <w:r w:rsidR="007545FC">
        <w:t>chacun des territoires francophones.</w:t>
      </w:r>
      <w:r>
        <w:t xml:space="preserve"> </w:t>
      </w:r>
    </w:p>
    <w:p w14:paraId="7D53B1A4" w14:textId="0740DEA7" w:rsidR="00825796" w:rsidRPr="00D71D6D" w:rsidRDefault="00825796" w:rsidP="00825796">
      <w:r>
        <w:t xml:space="preserve">Une version publiée de la traduction commune consiste en un fichier de descriptions rassemblant l’ensemble des synonymes français, associé à un fichier </w:t>
      </w:r>
      <w:r w:rsidRPr="0051014A">
        <w:rPr>
          <w:i/>
        </w:rPr>
        <w:t>refset</w:t>
      </w:r>
      <w:r>
        <w:t xml:space="preserve"> de langue </w:t>
      </w:r>
      <w:r w:rsidR="00BB5790">
        <w:t>marquant</w:t>
      </w:r>
      <w:r>
        <w:t xml:space="preserve"> </w:t>
      </w:r>
      <w:r w:rsidR="00BB5790">
        <w:t>l</w:t>
      </w:r>
      <w:r>
        <w:t>es termes préférés par défaut et prenant tous les autres synonymes en tant que termes acceptables.</w:t>
      </w:r>
    </w:p>
    <w:p w14:paraId="57A202D6" w14:textId="2FF9D8CA" w:rsidR="00825796" w:rsidRDefault="00825796" w:rsidP="006900A8">
      <w:r>
        <w:t xml:space="preserve">Chaque territoire francophone peut alors adapter cette traduction à ses besoins </w:t>
      </w:r>
      <w:r w:rsidR="00BB5790">
        <w:t xml:space="preserve">propres </w:t>
      </w:r>
      <w:r>
        <w:t xml:space="preserve">en </w:t>
      </w:r>
      <w:r w:rsidR="00BB5790">
        <w:t xml:space="preserve">spécialisant ces deux fichiers pour </w:t>
      </w:r>
      <w:r>
        <w:t>élimin</w:t>
      </w:r>
      <w:r w:rsidR="00BB5790">
        <w:t>er</w:t>
      </w:r>
      <w:r>
        <w:t xml:space="preserve"> les termes non acceptables pour lui et modul</w:t>
      </w:r>
      <w:r w:rsidR="00BB5790">
        <w:t>er</w:t>
      </w:r>
      <w:r>
        <w:t xml:space="preserve"> les choix de termes préférés.</w:t>
      </w:r>
      <w:r w:rsidR="00D32F3E">
        <w:t xml:space="preserve"> </w:t>
      </w:r>
      <w:r w:rsidR="00B36BEF">
        <w:t>Pour des concepts appartenant à l’édition internationale de SNOMED CT, u</w:t>
      </w:r>
      <w:r w:rsidR="005F6517">
        <w:t xml:space="preserve">n </w:t>
      </w:r>
      <w:r w:rsidR="005F6517">
        <w:lastRenderedPageBreak/>
        <w:t>territoire francophone n’exploite dans tous les cas que des termes issus de la traduction commune.</w:t>
      </w:r>
      <w:r w:rsidR="00B36BEF">
        <w:t xml:space="preserve"> En revanche, les concepts créés localement dans une extension nationale ou locale restent hors périmètre de la traduction commune. Leurs descriptions françaises sont produites et maintenues à l’intérieur de l’extension qui les a définis.</w:t>
      </w:r>
    </w:p>
    <w:p w14:paraId="13C73B30" w14:textId="7BE1794E" w:rsidR="00772053" w:rsidRDefault="00772053" w:rsidP="00772053">
      <w:pPr>
        <w:pStyle w:val="Titre2"/>
      </w:pPr>
      <w:bookmarkStart w:id="41" w:name="_Toc94521982"/>
      <w:r>
        <w:t>Traduction pilotée par les usages</w:t>
      </w:r>
      <w:bookmarkEnd w:id="41"/>
    </w:p>
    <w:p w14:paraId="13F79941" w14:textId="1EFE8EFB" w:rsidR="00772053" w:rsidRPr="00772053" w:rsidRDefault="002C2EB3" w:rsidP="00772053">
      <w:r>
        <w:t xml:space="preserve">Les priorités de traduction en français du contenu de SNOMED CT sont régulièrement ajustées par rapport aux besoins réels recensés dans les cinq pays participant à cet effort. Il ne s’agit pas de viser une traduction exhaustive </w:t>
      </w:r>
      <w:r w:rsidRPr="00F801CA">
        <w:rPr>
          <w:i/>
          <w:iCs/>
          <w:lang w:val="fr-CA"/>
        </w:rPr>
        <w:t>top down</w:t>
      </w:r>
      <w:r>
        <w:t xml:space="preserve">, mais de consolider progressivement une traduction française </w:t>
      </w:r>
      <w:proofErr w:type="spellStart"/>
      <w:r w:rsidRPr="00F801CA">
        <w:rPr>
          <w:i/>
          <w:iCs/>
          <w:lang w:val="fr-CA"/>
        </w:rPr>
        <w:t>bottom</w:t>
      </w:r>
      <w:proofErr w:type="spellEnd"/>
      <w:r w:rsidRPr="00F801CA">
        <w:rPr>
          <w:i/>
          <w:iCs/>
          <w:lang w:val="fr-CA"/>
        </w:rPr>
        <w:t xml:space="preserve"> up</w:t>
      </w:r>
      <w:r>
        <w:t xml:space="preserve"> en fournissant les termes attendus par les cas d’usage réels identifiés dans l’espace francophone.</w:t>
      </w:r>
      <w:r w:rsidR="00B36BEF">
        <w:t xml:space="preserve"> </w:t>
      </w:r>
      <w:r w:rsidR="00A34DEE">
        <w:t>Concernant la gestion des priorités, c</w:t>
      </w:r>
      <w:r w:rsidR="00B36BEF">
        <w:t>haque pays de l’espace francophone a</w:t>
      </w:r>
      <w:r w:rsidR="00A34DEE">
        <w:t>yant</w:t>
      </w:r>
      <w:r w:rsidR="00B36BEF">
        <w:t xml:space="preserve"> sa propre </w:t>
      </w:r>
      <w:r w:rsidR="00A34DEE">
        <w:t>feuille de route,</w:t>
      </w:r>
      <w:r w:rsidR="00B36BEF">
        <w:t xml:space="preserve"> </w:t>
      </w:r>
      <w:r w:rsidR="00A34DEE">
        <w:t>l</w:t>
      </w:r>
      <w:r w:rsidR="00B36BEF">
        <w:t>e processus collaboratif de traduction doit permettre</w:t>
      </w:r>
      <w:r w:rsidR="00A34DEE">
        <w:t xml:space="preserve"> à un pays de faire avancer ses traductions prioritaires, moyennant l’affectation des ressources nécessaires </w:t>
      </w:r>
      <w:r w:rsidR="00B5114C">
        <w:t>aux tâches de traduction, de validation et d’acceptation</w:t>
      </w:r>
      <w:r w:rsidR="00A34DEE">
        <w:t>.</w:t>
      </w:r>
      <w:r w:rsidR="00B36BEF">
        <w:t xml:space="preserve"> </w:t>
      </w:r>
    </w:p>
    <w:p w14:paraId="46E802E0" w14:textId="3C7B4169" w:rsidR="00772053" w:rsidRDefault="00772053" w:rsidP="00772053">
      <w:pPr>
        <w:pStyle w:val="Titre2"/>
      </w:pPr>
      <w:bookmarkStart w:id="42" w:name="_Toc94521983"/>
      <w:commentRangeStart w:id="43"/>
      <w:r>
        <w:t xml:space="preserve">Traduction onomasiologique </w:t>
      </w:r>
      <w:r w:rsidR="00424DC3">
        <w:t>de l’idée clinique exprimée en</w:t>
      </w:r>
      <w:r>
        <w:t xml:space="preserve"> français</w:t>
      </w:r>
      <w:bookmarkEnd w:id="42"/>
      <w:r>
        <w:t xml:space="preserve"> </w:t>
      </w:r>
      <w:commentRangeEnd w:id="43"/>
      <w:r w:rsidR="00305858">
        <w:rPr>
          <w:rStyle w:val="Marquedecommentaire"/>
          <w:rFonts w:asciiTheme="minorHAnsi" w:eastAsiaTheme="minorHAnsi" w:hAnsiTheme="minorHAnsi" w:cstheme="minorBidi"/>
          <w:b w:val="0"/>
          <w:bCs w:val="0"/>
          <w:color w:val="auto"/>
        </w:rPr>
        <w:commentReference w:id="43"/>
      </w:r>
    </w:p>
    <w:p w14:paraId="63280B5A" w14:textId="3FA5ACC4" w:rsidR="00B336FD" w:rsidRDefault="00424DC3" w:rsidP="00772053">
      <w:pPr>
        <w:rPr>
          <w:ins w:id="44" w:author="François MACARY" w:date="2022-07-25T16:14:00Z"/>
        </w:rPr>
      </w:pPr>
      <w:del w:id="45" w:author="François MACARY" w:date="2022-06-24T10:59:00Z">
        <w:r w:rsidDel="00AB2976">
          <w:delText>P</w:delText>
        </w:r>
        <w:r w:rsidR="00772053" w:rsidDel="00AB2976">
          <w:delText xml:space="preserve">ilotée par les usages, la traduction </w:delText>
        </w:r>
        <w:r w:rsidDel="00AB2976">
          <w:delText>n’opère pas de</w:delText>
        </w:r>
        <w:r w:rsidR="00D71D6D" w:rsidDel="00AB2976">
          <w:delText xml:space="preserve"> l’anglais (langue originelle de SNOMED CT) vers le français</w:delText>
        </w:r>
        <w:r w:rsidDel="00AB2976">
          <w:delText>.  Au lieu de cela, elle part d’une idée clinique requise par un cas d’usage et exprimée par une collection de synonymes français</w:delText>
        </w:r>
        <w:r w:rsidR="00B5114C" w:rsidDel="00AB2976">
          <w:delText>,</w:delText>
        </w:r>
        <w:r w:rsidDel="00AB2976">
          <w:delText xml:space="preserve"> pour sélectionner </w:delText>
        </w:r>
        <w:r w:rsidR="00493A08" w:rsidDel="00AB2976">
          <w:delText>le concept SNOMED CT équivalent</w:delText>
        </w:r>
        <w:r w:rsidDel="00AB2976">
          <w:delText>.</w:delText>
        </w:r>
        <w:r w:rsidR="00493A08" w:rsidDel="00AB2976">
          <w:delText xml:space="preserve"> </w:delText>
        </w:r>
        <w:r w:rsidR="00B5114C" w:rsidDel="00AB2976">
          <w:delText>C</w:delText>
        </w:r>
        <w:r w:rsidDel="00AB2976">
          <w:delText xml:space="preserve">e processus exploite </w:delText>
        </w:r>
        <w:r w:rsidR="00D71D6D" w:rsidDel="00AB2976">
          <w:delText>le caractère ontologique</w:delText>
        </w:r>
        <w:r w:rsidR="002C2EB3" w:rsidDel="00AB2976">
          <w:delText xml:space="preserve"> </w:delText>
        </w:r>
        <w:r w:rsidR="00D71D6D" w:rsidDel="00AB2976">
          <w:delText>de la terminologie</w:delText>
        </w:r>
        <w:r w:rsidDel="00AB2976">
          <w:delText>, notamment</w:delText>
        </w:r>
        <w:r w:rsidR="00BA7E1F" w:rsidDel="00AB2976">
          <w:delText xml:space="preserve"> </w:delText>
        </w:r>
        <w:r w:rsidR="00807914" w:rsidDel="00AB2976">
          <w:delText xml:space="preserve">les </w:delText>
        </w:r>
        <w:r w:rsidR="00BA7E1F" w:rsidDel="00AB2976">
          <w:delText xml:space="preserve">relations </w:delText>
        </w:r>
        <w:r w:rsidR="00BD2A74" w:rsidDel="00AB2976">
          <w:delText>qui sous-tendent</w:delText>
        </w:r>
        <w:r w:rsidR="00BA7E1F" w:rsidDel="00AB2976">
          <w:delText xml:space="preserve"> la définition d</w:delText>
        </w:r>
        <w:r w:rsidR="00624FE3" w:rsidDel="00AB2976">
          <w:delText>es</w:delText>
        </w:r>
        <w:r w:rsidR="00BA7E1F" w:rsidDel="00AB2976">
          <w:delText xml:space="preserve"> concept</w:delText>
        </w:r>
        <w:r w:rsidR="00624FE3" w:rsidDel="00AB2976">
          <w:delText>s</w:delText>
        </w:r>
        <w:r w:rsidR="00D71D6D" w:rsidDel="00AB2976">
          <w:delText>.</w:delText>
        </w:r>
        <w:r w:rsidR="00807914" w:rsidDel="00AB2976">
          <w:delText xml:space="preserve"> </w:delText>
        </w:r>
      </w:del>
      <w:ins w:id="46" w:author="François MACARY" w:date="2022-06-24T10:53:00Z">
        <w:r w:rsidR="00B336FD">
          <w:t xml:space="preserve">Plutôt que de traduire littéralement </w:t>
        </w:r>
      </w:ins>
      <w:ins w:id="47" w:author="François MACARY" w:date="2022-06-24T10:54:00Z">
        <w:r w:rsidR="00B336FD">
          <w:t>le terme anglais (langue originelle de SNOMED CT) vers le français, la traduction part de l’idée clinique</w:t>
        </w:r>
      </w:ins>
      <w:ins w:id="48" w:author="François MACARY" w:date="2022-06-24T10:55:00Z">
        <w:r w:rsidR="00B336FD">
          <w:t xml:space="preserve"> mobilisée par un cas d’usage et exprimée par une collection de synonymes français</w:t>
        </w:r>
      </w:ins>
      <w:ins w:id="49" w:author="François MACARY" w:date="2022-06-24T10:56:00Z">
        <w:r w:rsidR="00B336FD">
          <w:t xml:space="preserve"> dont l’utilité est reconnue par les professionnels</w:t>
        </w:r>
      </w:ins>
      <w:ins w:id="50" w:author="François MACARY" w:date="2022-06-24T10:55:00Z">
        <w:r w:rsidR="00B336FD">
          <w:t>,</w:t>
        </w:r>
      </w:ins>
      <w:ins w:id="51" w:author="François MACARY" w:date="2022-06-24T10:57:00Z">
        <w:r w:rsidR="00AB2976">
          <w:t xml:space="preserve"> pour sélectionner le concept SNOMED CT équivalent. </w:t>
        </w:r>
      </w:ins>
      <w:ins w:id="52" w:author="François MACARY" w:date="2022-06-24T11:00:00Z">
        <w:r w:rsidR="00AB2976">
          <w:t>E</w:t>
        </w:r>
      </w:ins>
      <w:ins w:id="53" w:author="François MACARY" w:date="2022-06-24T11:01:00Z">
        <w:r w:rsidR="00AB2976">
          <w:t>nsuite, c</w:t>
        </w:r>
      </w:ins>
      <w:ins w:id="54" w:author="François MACARY" w:date="2022-06-24T10:57:00Z">
        <w:r w:rsidR="00AB2976">
          <w:t>hacun des synonymes français disponibles es</w:t>
        </w:r>
      </w:ins>
      <w:ins w:id="55" w:author="François MACARY" w:date="2022-06-24T10:58:00Z">
        <w:r w:rsidR="00AB2976">
          <w:t>t</w:t>
        </w:r>
      </w:ins>
      <w:ins w:id="56" w:author="François MACARY" w:date="2022-06-24T10:57:00Z">
        <w:r w:rsidR="00AB2976">
          <w:t xml:space="preserve"> confronté</w:t>
        </w:r>
      </w:ins>
      <w:ins w:id="57" w:author="François MACARY" w:date="2022-06-24T10:58:00Z">
        <w:r w:rsidR="00AB2976">
          <w:t xml:space="preserve"> à la définition logique du concept sélectionné, ainsi qu’à son FSN anglais américain</w:t>
        </w:r>
      </w:ins>
      <w:ins w:id="58" w:author="François MACARY" w:date="2022-06-24T11:05:00Z">
        <w:r w:rsidR="00EA4754">
          <w:t xml:space="preserve"> (</w:t>
        </w:r>
      </w:ins>
      <w:ins w:id="59" w:author="François MACARY" w:date="2022-06-24T11:04:00Z">
        <w:r w:rsidR="00EA4754">
          <w:t>dépositaire du sens ultime du concept</w:t>
        </w:r>
      </w:ins>
      <w:ins w:id="60" w:author="François MACARY" w:date="2022-06-24T11:05:00Z">
        <w:r w:rsidR="00EA4754">
          <w:t>)</w:t>
        </w:r>
      </w:ins>
      <w:ins w:id="61" w:author="François MACARY" w:date="2022-06-24T11:08:00Z">
        <w:r w:rsidR="00A3485A">
          <w:t>, et si besoin réaligné</w:t>
        </w:r>
      </w:ins>
      <w:ins w:id="62" w:author="François MACARY" w:date="2022-06-24T11:10:00Z">
        <w:r w:rsidR="00A3485A">
          <w:t xml:space="preserve"> </w:t>
        </w:r>
      </w:ins>
      <w:ins w:id="63" w:author="François MACARY" w:date="2022-06-24T11:11:00Z">
        <w:r w:rsidR="00A3485A">
          <w:t>de manière à s’assurer de son équivalence sémantique</w:t>
        </w:r>
      </w:ins>
      <w:ins w:id="64" w:author="François MACARY" w:date="2022-06-24T10:58:00Z">
        <w:r w:rsidR="00AB2976">
          <w:t>.</w:t>
        </w:r>
      </w:ins>
      <w:ins w:id="65" w:author="François MACARY" w:date="2022-06-24T10:59:00Z">
        <w:r w:rsidR="00AB2976">
          <w:t xml:space="preserve"> </w:t>
        </w:r>
      </w:ins>
      <w:commentRangeStart w:id="66"/>
      <w:ins w:id="67" w:author="François MACARY" w:date="2022-07-25T14:38:00Z">
        <w:r w:rsidR="00C57EA6">
          <w:t xml:space="preserve">En particulier, le sens d’un terme </w:t>
        </w:r>
      </w:ins>
      <w:ins w:id="68" w:author="François MACARY" w:date="2022-07-25T14:39:00Z">
        <w:r w:rsidR="00C57EA6">
          <w:t>français ne doit être ni plus étroit ni plus large que le FSN anglais.</w:t>
        </w:r>
      </w:ins>
      <w:commentRangeEnd w:id="66"/>
      <w:ins w:id="69" w:author="François MACARY" w:date="2022-07-25T16:15:00Z">
        <w:r w:rsidR="00D33719">
          <w:rPr>
            <w:rStyle w:val="Marquedecommentaire"/>
          </w:rPr>
          <w:commentReference w:id="66"/>
        </w:r>
      </w:ins>
    </w:p>
    <w:p w14:paraId="51E1BC16" w14:textId="6EAD98B1" w:rsidR="00D33719" w:rsidRDefault="00D33719" w:rsidP="00772053">
      <w:commentRangeStart w:id="70"/>
      <w:ins w:id="71" w:author="François MACARY" w:date="2022-07-25T16:14:00Z">
        <w:r>
          <w:rPr>
            <w:rFonts w:eastAsia="Times New Roman"/>
            <w:lang w:val="fr-BE"/>
          </w:rPr>
          <w:t>Lors de l’ajout de synonymes acceptables, il est recommandé de vérifier que le même synonyme n’existe pas déjà pour un autre concept. </w:t>
        </w:r>
      </w:ins>
      <w:commentRangeEnd w:id="70"/>
      <w:ins w:id="72" w:author="François MACARY" w:date="2022-07-25T16:15:00Z">
        <w:r>
          <w:rPr>
            <w:rStyle w:val="Marquedecommentaire"/>
          </w:rPr>
          <w:commentReference w:id="70"/>
        </w:r>
      </w:ins>
    </w:p>
    <w:p w14:paraId="190274D5" w14:textId="387CFA2C" w:rsidR="00C10F3F" w:rsidRDefault="00C10F3F" w:rsidP="00C10F3F">
      <w:pPr>
        <w:pStyle w:val="Titre2"/>
      </w:pPr>
      <w:bookmarkStart w:id="73" w:name="_Toc94521984"/>
      <w:r>
        <w:t>Pas de traduction des FSN</w:t>
      </w:r>
      <w:bookmarkEnd w:id="73"/>
    </w:p>
    <w:p w14:paraId="3497B713" w14:textId="2FD55BB4" w:rsidR="00B5114C" w:rsidRDefault="009D00D4" w:rsidP="00C10F3F">
      <w:r>
        <w:t xml:space="preserve">Les applications de santé exploitent les termes synonymes, non les </w:t>
      </w:r>
      <w:proofErr w:type="spellStart"/>
      <w:r w:rsidR="00C10F3F" w:rsidRPr="00F801CA">
        <w:rPr>
          <w:i/>
          <w:iCs/>
          <w:lang w:val="fr-CA"/>
        </w:rPr>
        <w:t>Fully</w:t>
      </w:r>
      <w:proofErr w:type="spellEnd"/>
      <w:r w:rsidR="00C10F3F" w:rsidRPr="00F801CA">
        <w:rPr>
          <w:i/>
          <w:iCs/>
          <w:lang w:val="fr-CA"/>
        </w:rPr>
        <w:t xml:space="preserve"> </w:t>
      </w:r>
      <w:proofErr w:type="spellStart"/>
      <w:r w:rsidR="00C10F3F" w:rsidRPr="00F801CA">
        <w:rPr>
          <w:i/>
          <w:iCs/>
          <w:lang w:val="fr-CA"/>
        </w:rPr>
        <w:t>Specified</w:t>
      </w:r>
      <w:proofErr w:type="spellEnd"/>
      <w:r w:rsidR="00C10F3F" w:rsidRPr="00F801CA">
        <w:rPr>
          <w:i/>
          <w:iCs/>
          <w:lang w:val="fr-CA"/>
        </w:rPr>
        <w:t xml:space="preserve"> </w:t>
      </w:r>
      <w:proofErr w:type="spellStart"/>
      <w:r w:rsidR="00C10F3F" w:rsidRPr="00F801CA">
        <w:rPr>
          <w:i/>
          <w:iCs/>
          <w:lang w:val="fr-CA"/>
        </w:rPr>
        <w:t>Names</w:t>
      </w:r>
      <w:proofErr w:type="spellEnd"/>
      <w:r w:rsidR="00C10F3F">
        <w:t xml:space="preserve"> (</w:t>
      </w:r>
      <w:r w:rsidR="00C10F3F" w:rsidRPr="00C10F3F">
        <w:rPr>
          <w:i/>
          <w:iCs/>
        </w:rPr>
        <w:t>FSN</w:t>
      </w:r>
      <w:r w:rsidR="00C10F3F">
        <w:t>)</w:t>
      </w:r>
      <w:r>
        <w:t xml:space="preserve">. D’autre part un FSN publié est non modifiable. </w:t>
      </w:r>
      <w:r w:rsidR="00B5114C">
        <w:t xml:space="preserve">Une </w:t>
      </w:r>
      <w:r>
        <w:t xml:space="preserve">correction d’erreur d’un FSN impose </w:t>
      </w:r>
      <w:r w:rsidR="00B5114C">
        <w:t xml:space="preserve">souvent </w:t>
      </w:r>
      <w:r>
        <w:t>l’inactivation du concept et son remplacement ce qui est très contraignant dans un environnement multilingue</w:t>
      </w:r>
      <w:r w:rsidR="00BD2A74">
        <w:t xml:space="preserve"> et international</w:t>
      </w:r>
      <w:r>
        <w:t>.</w:t>
      </w:r>
      <w:r w:rsidR="00C10F3F">
        <w:t xml:space="preserve"> </w:t>
      </w:r>
    </w:p>
    <w:p w14:paraId="2A8AB848" w14:textId="592F718E" w:rsidR="009D00D4" w:rsidRDefault="00B5114C" w:rsidP="00C10F3F">
      <w:r>
        <w:t>D’un autre point de vue, la traduction des FSN p</w:t>
      </w:r>
      <w:r w:rsidR="009E36EF">
        <w:t>eu</w:t>
      </w:r>
      <w:r>
        <w:t>t être automatisée par l’outil collaboratif retenu. Ceci est un argument en faveur d’une telle traduction des FSN.</w:t>
      </w:r>
    </w:p>
    <w:p w14:paraId="464C3E87" w14:textId="79CCE250" w:rsidR="00C10F3F" w:rsidRDefault="00B5114C" w:rsidP="00C10F3F">
      <w:r>
        <w:t>Après débat et vote</w:t>
      </w:r>
      <w:r w:rsidR="009D00D4">
        <w:t xml:space="preserve">, </w:t>
      </w:r>
      <w:r>
        <w:t xml:space="preserve">le groupe de projet a </w:t>
      </w:r>
      <w:r w:rsidR="009E36EF">
        <w:t>confirmé</w:t>
      </w:r>
      <w:r>
        <w:t xml:space="preserve"> la décision de ne pas produire de</w:t>
      </w:r>
      <w:r w:rsidR="009D00D4">
        <w:t xml:space="preserve"> FSN </w:t>
      </w:r>
      <w:r>
        <w:t>dans la traduction française commune</w:t>
      </w:r>
      <w:r w:rsidR="009D00D4">
        <w:t>,</w:t>
      </w:r>
      <w:r w:rsidR="00EA60C8">
        <w:t xml:space="preserve"> </w:t>
      </w:r>
      <w:r w:rsidR="009D00D4">
        <w:t>l</w:t>
      </w:r>
      <w:r w:rsidR="00C10F3F">
        <w:t>e FSN anglais américain de l’édition internationale rest</w:t>
      </w:r>
      <w:r w:rsidR="009D00D4">
        <w:t>ant</w:t>
      </w:r>
      <w:r w:rsidR="00C10F3F">
        <w:t xml:space="preserve"> </w:t>
      </w:r>
      <w:r w:rsidR="00EA60C8">
        <w:t>le dépositaire</w:t>
      </w:r>
      <w:r w:rsidR="00C10F3F">
        <w:t xml:space="preserve"> ultime </w:t>
      </w:r>
      <w:r w:rsidR="00EA60C8">
        <w:t>de</w:t>
      </w:r>
      <w:r w:rsidR="00C10F3F">
        <w:t xml:space="preserve"> la signification du concept.</w:t>
      </w:r>
      <w:r w:rsidR="009D00D4">
        <w:t xml:space="preserve"> </w:t>
      </w:r>
    </w:p>
    <w:p w14:paraId="20CF6343" w14:textId="709FBFA5" w:rsidR="00E95400" w:rsidRDefault="00E95400" w:rsidP="00C10F3F">
      <w:r>
        <w:t xml:space="preserve">En revanche, la traduction française doit comporter un synonyme représentant la traduction du </w:t>
      </w:r>
      <w:proofErr w:type="spellStart"/>
      <w:r w:rsidRPr="00F801CA">
        <w:rPr>
          <w:i/>
          <w:iCs/>
          <w:lang w:val="fr-CA"/>
        </w:rPr>
        <w:t>preferred</w:t>
      </w:r>
      <w:proofErr w:type="spellEnd"/>
      <w:r w:rsidRPr="00F801CA">
        <w:rPr>
          <w:i/>
          <w:iCs/>
          <w:lang w:val="fr-CA"/>
        </w:rPr>
        <w:t xml:space="preserve"> </w:t>
      </w:r>
      <w:proofErr w:type="spellStart"/>
      <w:r w:rsidRPr="00F801CA">
        <w:rPr>
          <w:i/>
          <w:iCs/>
          <w:lang w:val="fr-CA"/>
        </w:rPr>
        <w:t>term</w:t>
      </w:r>
      <w:proofErr w:type="spellEnd"/>
      <w:r>
        <w:t xml:space="preserve"> anglais américain, qui est souvent le FSN </w:t>
      </w:r>
      <w:r w:rsidR="00652CC6">
        <w:t>tronqué</w:t>
      </w:r>
      <w:r>
        <w:t xml:space="preserve"> de son </w:t>
      </w:r>
      <w:proofErr w:type="spellStart"/>
      <w:r w:rsidRPr="00F801CA">
        <w:rPr>
          <w:i/>
          <w:iCs/>
          <w:lang w:val="fr-CA"/>
        </w:rPr>
        <w:t>semantic</w:t>
      </w:r>
      <w:proofErr w:type="spellEnd"/>
      <w:r w:rsidRPr="00F801CA">
        <w:rPr>
          <w:i/>
          <w:iCs/>
          <w:lang w:val="fr-CA"/>
        </w:rPr>
        <w:t xml:space="preserve"> tag</w:t>
      </w:r>
      <w:r>
        <w:t>.</w:t>
      </w:r>
    </w:p>
    <w:p w14:paraId="31D7FBFE" w14:textId="089B7414" w:rsidR="00D71D6D" w:rsidRDefault="0023109D" w:rsidP="00D71D6D">
      <w:pPr>
        <w:pStyle w:val="Titre2"/>
      </w:pPr>
      <w:bookmarkStart w:id="74" w:name="_Toc94521985"/>
      <w:r>
        <w:t>Prise en compte</w:t>
      </w:r>
      <w:r w:rsidR="00D71D6D">
        <w:t xml:space="preserve"> </w:t>
      </w:r>
      <w:r w:rsidR="00EF14B4">
        <w:t xml:space="preserve">autant que possible </w:t>
      </w:r>
      <w:r w:rsidR="00D71D6D">
        <w:t>de l</w:t>
      </w:r>
      <w:r w:rsidR="00EF14B4">
        <w:t xml:space="preserve">a nouvelle </w:t>
      </w:r>
      <w:r w:rsidR="00D71D6D">
        <w:t>orthographe</w:t>
      </w:r>
      <w:bookmarkEnd w:id="74"/>
    </w:p>
    <w:p w14:paraId="15DF1146" w14:textId="2B0FB254" w:rsidR="00493A08" w:rsidRPr="00493A08" w:rsidRDefault="004503AD" w:rsidP="00493A08">
      <w:r>
        <w:t>Datant de décembre 1990, l</w:t>
      </w:r>
      <w:r w:rsidR="00EF14B4" w:rsidRPr="00EF14B4">
        <w:t>a dernière réforme de l'orthographe française recommande</w:t>
      </w:r>
      <w:r w:rsidR="008F53E2">
        <w:t xml:space="preserve"> </w:t>
      </w:r>
      <w:r w:rsidR="00EF14B4" w:rsidRPr="00EF14B4">
        <w:t>une nouvelle orthographe pour certains mots du français</w:t>
      </w:r>
      <w:r w:rsidR="0023109D">
        <w:t>,</w:t>
      </w:r>
      <w:r w:rsidR="00EF14B4" w:rsidRPr="00EF14B4">
        <w:t xml:space="preserve"> </w:t>
      </w:r>
      <w:r w:rsidR="008F53E2">
        <w:t>dans un esprit de simplification et</w:t>
      </w:r>
      <w:r w:rsidR="00EF14B4" w:rsidRPr="00EF14B4">
        <w:t xml:space="preserve"> </w:t>
      </w:r>
      <w:r w:rsidR="008F53E2">
        <w:t xml:space="preserve">pour </w:t>
      </w:r>
      <w:r w:rsidR="00EF14B4" w:rsidRPr="00EF14B4">
        <w:t>supprimer certaines incohérences</w:t>
      </w:r>
      <w:r w:rsidR="00387CEB">
        <w:t xml:space="preserve"> de l’orthographe traditionnelle</w:t>
      </w:r>
      <w:r w:rsidR="00EF14B4" w:rsidRPr="00EF14B4">
        <w:t xml:space="preserve">. </w:t>
      </w:r>
      <w:r w:rsidR="008F53E2">
        <w:t>Ces</w:t>
      </w:r>
      <w:r w:rsidR="00EF14B4" w:rsidRPr="00EF14B4">
        <w:t xml:space="preserve"> recommandations n'ont aucun caractère obligatoire</w:t>
      </w:r>
      <w:r w:rsidR="008F53E2">
        <w:t xml:space="preserve"> cependant cette nouvelle orthographe est désormais </w:t>
      </w:r>
      <w:r w:rsidR="0023109D">
        <w:t>dans l’enseignement primaire, secondaire et universitaire</w:t>
      </w:r>
      <w:r w:rsidR="008F53E2">
        <w:t xml:space="preserve"> d’un certain nombre de territoires francophones dont la France et la </w:t>
      </w:r>
      <w:r w:rsidR="008F53E2">
        <w:lastRenderedPageBreak/>
        <w:t xml:space="preserve">Belgique. </w:t>
      </w:r>
      <w:r>
        <w:t>D’une manière générale la nouvelle orthographe et l’orthographe traditionnelle sont toutes les deux considérées comme correctes sur l’espace francophone.</w:t>
      </w:r>
    </w:p>
    <w:p w14:paraId="7C2016B4" w14:textId="44131E02" w:rsidR="00A56FCF" w:rsidRDefault="008F53E2" w:rsidP="00A56FCF">
      <w:r>
        <w:t>Les directives présentes</w:t>
      </w:r>
      <w:r w:rsidR="00387CEB">
        <w:t xml:space="preserve"> recommandent de privilégier la nouvelle orthographe lorsque celle-ci ne heurte pas les usages établis par les professionnels de la santé.</w:t>
      </w:r>
      <w:r w:rsidR="00CF56FE">
        <w:t xml:space="preserve"> En particulier, les règles rationalisant les accents aigus et graves et les trémas, et les règles arbitrant l’emploi du trait d’union ou de la soudure.</w:t>
      </w:r>
      <w:r w:rsidR="00B5114C">
        <w:t xml:space="preserve"> En cas de besoin, la production de synonymes supplémentaires suivant l’ancienne orthographe reste possible.</w:t>
      </w:r>
    </w:p>
    <w:p w14:paraId="0F1262B7" w14:textId="68C98178" w:rsidR="00C46159" w:rsidRDefault="006A061F" w:rsidP="00EA0BB5">
      <w:pPr>
        <w:pStyle w:val="Titre1"/>
        <w:pageBreakBefore/>
      </w:pPr>
      <w:bookmarkStart w:id="75" w:name="_Ref91083241"/>
      <w:bookmarkStart w:id="76" w:name="_Toc94521986"/>
      <w:r w:rsidRPr="006A061F">
        <w:lastRenderedPageBreak/>
        <w:t xml:space="preserve">Documents </w:t>
      </w:r>
      <w:r w:rsidR="00C220A8">
        <w:t>de référence</w:t>
      </w:r>
      <w:r w:rsidRPr="006A061F">
        <w:t xml:space="preserve"> </w:t>
      </w:r>
      <w:r w:rsidR="00DE5DD2">
        <w:t xml:space="preserve">et </w:t>
      </w:r>
      <w:r w:rsidR="004503AD">
        <w:t>res</w:t>
      </w:r>
      <w:r w:rsidR="00DE5DD2">
        <w:t>sources</w:t>
      </w:r>
      <w:r w:rsidR="0048639E">
        <w:t xml:space="preserve"> complémentaires</w:t>
      </w:r>
      <w:bookmarkEnd w:id="75"/>
      <w:bookmarkEnd w:id="76"/>
    </w:p>
    <w:tbl>
      <w:tblPr>
        <w:tblStyle w:val="Grilledutableau"/>
        <w:tblW w:w="0" w:type="auto"/>
        <w:tblLook w:val="04A0" w:firstRow="1" w:lastRow="0" w:firstColumn="1" w:lastColumn="0" w:noHBand="0" w:noVBand="1"/>
      </w:tblPr>
      <w:tblGrid>
        <w:gridCol w:w="2547"/>
        <w:gridCol w:w="6515"/>
      </w:tblGrid>
      <w:tr w:rsidR="002C05DA" w14:paraId="5F4E80D8" w14:textId="77777777" w:rsidTr="0008536B">
        <w:tc>
          <w:tcPr>
            <w:tcW w:w="9062" w:type="dxa"/>
            <w:gridSpan w:val="2"/>
            <w:shd w:val="clear" w:color="auto" w:fill="D9D9D9" w:themeFill="background1" w:themeFillShade="D9"/>
          </w:tcPr>
          <w:p w14:paraId="0985710C" w14:textId="12EA5C4F" w:rsidR="002C05DA" w:rsidRPr="0008536B" w:rsidRDefault="002C05DA" w:rsidP="007337B7">
            <w:pPr>
              <w:spacing w:before="40" w:after="40"/>
              <w:jc w:val="left"/>
              <w:rPr>
                <w:b/>
                <w:bCs/>
              </w:rPr>
            </w:pPr>
            <w:r w:rsidRPr="0008536B">
              <w:rPr>
                <w:b/>
                <w:bCs/>
              </w:rPr>
              <w:t xml:space="preserve">Règles </w:t>
            </w:r>
            <w:r w:rsidR="00000102">
              <w:rPr>
                <w:b/>
                <w:bCs/>
              </w:rPr>
              <w:t xml:space="preserve">éditoriales </w:t>
            </w:r>
            <w:r w:rsidRPr="0008536B">
              <w:rPr>
                <w:b/>
                <w:bCs/>
              </w:rPr>
              <w:t>et guides internationaux de SNOMED CT</w:t>
            </w:r>
          </w:p>
        </w:tc>
      </w:tr>
      <w:tr w:rsidR="00000102" w14:paraId="1C93721D" w14:textId="77777777" w:rsidTr="0008536B">
        <w:tc>
          <w:tcPr>
            <w:tcW w:w="2547" w:type="dxa"/>
            <w:shd w:val="clear" w:color="auto" w:fill="auto"/>
          </w:tcPr>
          <w:p w14:paraId="58CFE440" w14:textId="6C8B62D1" w:rsidR="00000102" w:rsidRPr="00A232A8" w:rsidRDefault="00000102" w:rsidP="007337B7">
            <w:pPr>
              <w:spacing w:before="40" w:after="40"/>
              <w:jc w:val="left"/>
              <w:rPr>
                <w:i/>
                <w:iCs/>
                <w:lang w:val="en-US"/>
              </w:rPr>
            </w:pPr>
            <w:r w:rsidRPr="00A232A8">
              <w:rPr>
                <w:i/>
                <w:iCs/>
                <w:lang w:val="en-US"/>
              </w:rPr>
              <w:t>SNOMED CT Editorial Guide</w:t>
            </w:r>
          </w:p>
        </w:tc>
        <w:tc>
          <w:tcPr>
            <w:tcW w:w="6515" w:type="dxa"/>
            <w:shd w:val="clear" w:color="auto" w:fill="auto"/>
          </w:tcPr>
          <w:p w14:paraId="61D1AD65" w14:textId="77777777" w:rsidR="00E67F85" w:rsidRPr="00E67F85" w:rsidRDefault="00E67F85" w:rsidP="0008536B">
            <w:pPr>
              <w:spacing w:before="40" w:after="40"/>
              <w:jc w:val="left"/>
            </w:pPr>
            <w:r w:rsidRPr="00E67F85">
              <w:rPr>
                <w:lang w:val="en-US"/>
              </w:rPr>
              <w:t>http://snomed.org/eg</w:t>
            </w:r>
          </w:p>
          <w:p w14:paraId="3A745952" w14:textId="77777777" w:rsidR="00000102" w:rsidRDefault="00000102" w:rsidP="007337B7">
            <w:pPr>
              <w:spacing w:before="40" w:after="40"/>
              <w:jc w:val="left"/>
            </w:pPr>
          </w:p>
        </w:tc>
      </w:tr>
      <w:tr w:rsidR="007337B7" w14:paraId="6841FDE2" w14:textId="77777777" w:rsidTr="007337B7">
        <w:tc>
          <w:tcPr>
            <w:tcW w:w="2547" w:type="dxa"/>
          </w:tcPr>
          <w:p w14:paraId="0E61A00F" w14:textId="2921FB5F" w:rsidR="007337B7" w:rsidRDefault="007337B7" w:rsidP="007337B7">
            <w:pPr>
              <w:spacing w:before="40" w:after="40"/>
              <w:jc w:val="left"/>
            </w:pPr>
            <w:r w:rsidRPr="0026773C">
              <w:rPr>
                <w:i/>
                <w:iCs/>
              </w:rPr>
              <w:t xml:space="preserve">Translation </w:t>
            </w:r>
            <w:proofErr w:type="spellStart"/>
            <w:r w:rsidRPr="0026773C">
              <w:rPr>
                <w:i/>
                <w:iCs/>
              </w:rPr>
              <w:t>space</w:t>
            </w:r>
            <w:proofErr w:type="spellEnd"/>
            <w:r>
              <w:t xml:space="preserve"> sur Confluence de SNOMED International</w:t>
            </w:r>
          </w:p>
        </w:tc>
        <w:tc>
          <w:tcPr>
            <w:tcW w:w="6515" w:type="dxa"/>
          </w:tcPr>
          <w:p w14:paraId="7801A453" w14:textId="30EF4BAB" w:rsidR="007337B7" w:rsidRDefault="00000000" w:rsidP="007337B7">
            <w:pPr>
              <w:spacing w:before="40" w:after="40"/>
              <w:jc w:val="left"/>
            </w:pPr>
            <w:hyperlink r:id="rId18" w:history="1">
              <w:r w:rsidR="007337B7" w:rsidRPr="0012588F">
                <w:rPr>
                  <w:rStyle w:val="Lienhypertexte"/>
                </w:rPr>
                <w:t>https://confluence.ihtsdotools.org/display/TRAN/Translations+Home</w:t>
              </w:r>
            </w:hyperlink>
          </w:p>
          <w:p w14:paraId="5246268E" w14:textId="6D24487C" w:rsidR="007337B7" w:rsidRDefault="007337B7" w:rsidP="007337B7">
            <w:pPr>
              <w:spacing w:before="40" w:after="40"/>
              <w:jc w:val="left"/>
            </w:pPr>
            <w:r>
              <w:t>Répertoire des documents de guidage et des outils de soutien des processus de traduction de SNOMED CT</w:t>
            </w:r>
          </w:p>
        </w:tc>
      </w:tr>
      <w:tr w:rsidR="00EA0BB5" w:rsidRPr="00E27002" w14:paraId="66397F47" w14:textId="77777777" w:rsidTr="007337B7">
        <w:tc>
          <w:tcPr>
            <w:tcW w:w="2547" w:type="dxa"/>
          </w:tcPr>
          <w:p w14:paraId="0D1475DB" w14:textId="1C4EA6B8" w:rsidR="00EA0BB5" w:rsidRDefault="00EA0BB5" w:rsidP="007337B7">
            <w:pPr>
              <w:spacing w:before="40" w:after="40"/>
              <w:jc w:val="left"/>
              <w:rPr>
                <w:lang w:val="en-US"/>
              </w:rPr>
            </w:pPr>
            <w:r w:rsidRPr="00A232A8">
              <w:rPr>
                <w:i/>
                <w:iCs/>
                <w:lang w:val="en-US"/>
              </w:rPr>
              <w:t>Translation User Group</w:t>
            </w:r>
            <w:r>
              <w:rPr>
                <w:lang w:val="en-US"/>
              </w:rPr>
              <w:t xml:space="preserve"> de SNOMED International</w:t>
            </w:r>
          </w:p>
        </w:tc>
        <w:tc>
          <w:tcPr>
            <w:tcW w:w="6515" w:type="dxa"/>
          </w:tcPr>
          <w:p w14:paraId="64FA025C" w14:textId="6736AC5F" w:rsidR="00EA0BB5" w:rsidRPr="00AD1ED9" w:rsidRDefault="00000000" w:rsidP="007337B7">
            <w:pPr>
              <w:spacing w:before="40" w:after="40"/>
              <w:jc w:val="left"/>
              <w:rPr>
                <w:lang w:val="en-CA"/>
              </w:rPr>
            </w:pPr>
            <w:hyperlink r:id="rId19" w:history="1">
              <w:r w:rsidR="00EA0BB5" w:rsidRPr="00AD1ED9">
                <w:rPr>
                  <w:rStyle w:val="Lienhypertexte"/>
                  <w:lang w:val="en-CA"/>
                </w:rPr>
                <w:t>https://confluence.ihtsdotools.org/display/ TRANSLATIONUSERGROUP/</w:t>
              </w:r>
              <w:proofErr w:type="spellStart"/>
              <w:r w:rsidR="00EA0BB5" w:rsidRPr="00AD1ED9">
                <w:rPr>
                  <w:rStyle w:val="Lienhypertexte"/>
                  <w:lang w:val="en-CA"/>
                </w:rPr>
                <w:t>Translation+User+Group+Home</w:t>
              </w:r>
              <w:proofErr w:type="spellEnd"/>
            </w:hyperlink>
          </w:p>
        </w:tc>
      </w:tr>
      <w:tr w:rsidR="002C05DA" w14:paraId="554F250B" w14:textId="77777777" w:rsidTr="0008536B">
        <w:tc>
          <w:tcPr>
            <w:tcW w:w="9062" w:type="dxa"/>
            <w:gridSpan w:val="2"/>
            <w:shd w:val="clear" w:color="auto" w:fill="D9D9D9" w:themeFill="background1" w:themeFillShade="D9"/>
          </w:tcPr>
          <w:p w14:paraId="646A1908" w14:textId="3D05431A" w:rsidR="002C05DA" w:rsidRPr="0008536B" w:rsidRDefault="002C05DA" w:rsidP="007337B7">
            <w:pPr>
              <w:spacing w:before="40" w:after="40"/>
              <w:jc w:val="left"/>
              <w:rPr>
                <w:b/>
                <w:bCs/>
              </w:rPr>
            </w:pPr>
            <w:r w:rsidRPr="0008536B">
              <w:rPr>
                <w:b/>
                <w:bCs/>
              </w:rPr>
              <w:t>Règles grammaticales, orthographiques et syntaxiques de la langue française</w:t>
            </w:r>
          </w:p>
        </w:tc>
      </w:tr>
      <w:tr w:rsidR="00147BE2" w14:paraId="7FBFA9C2" w14:textId="77777777" w:rsidTr="0008536B">
        <w:tc>
          <w:tcPr>
            <w:tcW w:w="2547" w:type="dxa"/>
            <w:shd w:val="clear" w:color="auto" w:fill="auto"/>
          </w:tcPr>
          <w:p w14:paraId="75503C18" w14:textId="77777777" w:rsidR="00147BE2" w:rsidRPr="00A84774" w:rsidRDefault="00147BE2" w:rsidP="00F7686B">
            <w:pPr>
              <w:spacing w:before="40" w:after="40"/>
              <w:jc w:val="left"/>
            </w:pPr>
            <w:r>
              <w:t>Annexe</w:t>
            </w:r>
            <w:r w:rsidRPr="00A84774">
              <w:t xml:space="preserve"> du Dictionnaire de l’Académie Française</w:t>
            </w:r>
            <w:r>
              <w:t xml:space="preserve"> décrivant les rectifications de la nouvelle orthographe</w:t>
            </w:r>
          </w:p>
        </w:tc>
        <w:tc>
          <w:tcPr>
            <w:tcW w:w="6515" w:type="dxa"/>
            <w:shd w:val="clear" w:color="auto" w:fill="auto"/>
          </w:tcPr>
          <w:p w14:paraId="221E4EBF" w14:textId="377F9CC4" w:rsidR="00147BE2" w:rsidRPr="005E1812" w:rsidRDefault="00000000" w:rsidP="00F7686B">
            <w:pPr>
              <w:spacing w:before="40" w:after="40"/>
              <w:jc w:val="left"/>
              <w:rPr>
                <w:color w:val="0000FF"/>
                <w:u w:val="single"/>
              </w:rPr>
            </w:pPr>
            <w:hyperlink r:id="rId20" w:history="1">
              <w:r w:rsidR="00147BE2" w:rsidRPr="005E1812">
                <w:rPr>
                  <w:color w:val="0000FF"/>
                  <w:u w:val="single"/>
                </w:rPr>
                <w:t>https://www.dictionnaire-academie.fr/annexes/rectifications-orthographe.html</w:t>
              </w:r>
            </w:hyperlink>
            <w:r w:rsidR="005E1812" w:rsidRPr="005E1812">
              <w:rPr>
                <w:color w:val="0000FF"/>
                <w:u w:val="single"/>
              </w:rPr>
              <w:t xml:space="preserve"> </w:t>
            </w:r>
          </w:p>
        </w:tc>
      </w:tr>
      <w:tr w:rsidR="00147BE2" w:rsidRPr="00A9723C" w14:paraId="0E7ACCE0" w14:textId="77777777" w:rsidTr="0008536B">
        <w:tc>
          <w:tcPr>
            <w:tcW w:w="2547" w:type="dxa"/>
            <w:shd w:val="clear" w:color="auto" w:fill="auto"/>
          </w:tcPr>
          <w:p w14:paraId="00C1445F" w14:textId="77777777" w:rsidR="00147BE2" w:rsidRPr="0008536B" w:rsidRDefault="00147BE2" w:rsidP="00F7686B">
            <w:pPr>
              <w:spacing w:before="40" w:after="40"/>
              <w:jc w:val="left"/>
            </w:pPr>
            <w:r w:rsidRPr="0008536B">
              <w:t>Office québécois de la langue française</w:t>
            </w:r>
          </w:p>
        </w:tc>
        <w:tc>
          <w:tcPr>
            <w:tcW w:w="6515" w:type="dxa"/>
            <w:shd w:val="clear" w:color="auto" w:fill="auto"/>
          </w:tcPr>
          <w:p w14:paraId="1168B06E" w14:textId="35ADE664" w:rsidR="00147BE2" w:rsidRPr="0008536B" w:rsidRDefault="00000000" w:rsidP="00F7686B">
            <w:pPr>
              <w:spacing w:before="40" w:after="40"/>
              <w:jc w:val="left"/>
            </w:pPr>
            <w:hyperlink r:id="rId21" w:history="1">
              <w:r w:rsidR="00147BE2" w:rsidRPr="0008536B">
                <w:t>http://bdl.oqlf.gouv.qc.ca/bdl/</w:t>
              </w:r>
            </w:hyperlink>
            <w:r w:rsidR="00147BE2" w:rsidRPr="0008536B">
              <w:t xml:space="preserve">  </w:t>
            </w:r>
          </w:p>
          <w:p w14:paraId="78451D1D" w14:textId="77777777" w:rsidR="00147BE2" w:rsidRPr="0008536B" w:rsidRDefault="00147BE2" w:rsidP="00F7686B">
            <w:pPr>
              <w:spacing w:before="40" w:after="40"/>
              <w:jc w:val="left"/>
            </w:pPr>
            <w:r w:rsidRPr="0008536B">
              <w:t>Banque de dépannage linguistique</w:t>
            </w:r>
          </w:p>
        </w:tc>
      </w:tr>
      <w:tr w:rsidR="002C05DA" w14:paraId="2858B1B4" w14:textId="77777777" w:rsidTr="002C05DA">
        <w:tc>
          <w:tcPr>
            <w:tcW w:w="2547" w:type="dxa"/>
          </w:tcPr>
          <w:p w14:paraId="1E763307" w14:textId="77777777" w:rsidR="002C05DA" w:rsidRDefault="002C05DA" w:rsidP="002C05DA">
            <w:pPr>
              <w:spacing w:before="40" w:after="40"/>
              <w:jc w:val="left"/>
            </w:pPr>
            <w:r w:rsidRPr="00D57373">
              <w:t>Fédération Wallonie-Bruxelles</w:t>
            </w:r>
            <w:r>
              <w:t xml:space="preserve"> – Direction de la langue française</w:t>
            </w:r>
          </w:p>
        </w:tc>
        <w:tc>
          <w:tcPr>
            <w:tcW w:w="6515" w:type="dxa"/>
          </w:tcPr>
          <w:p w14:paraId="37905CD3" w14:textId="6B6C6656" w:rsidR="002C05DA" w:rsidRDefault="00000000" w:rsidP="002C05DA">
            <w:pPr>
              <w:spacing w:before="40" w:after="40"/>
              <w:jc w:val="left"/>
            </w:pPr>
            <w:hyperlink r:id="rId22" w:history="1">
              <w:r w:rsidR="002C05DA" w:rsidRPr="0012588F">
                <w:rPr>
                  <w:rStyle w:val="Lienhypertexte"/>
                </w:rPr>
                <w:t>http://www.languefrancaise.cfwb.be</w:t>
              </w:r>
            </w:hyperlink>
            <w:r w:rsidR="002C05DA">
              <w:t xml:space="preserve"> – Outils &gt; Orthographe</w:t>
            </w:r>
          </w:p>
          <w:p w14:paraId="3845D6DB" w14:textId="77777777" w:rsidR="002C05DA" w:rsidRDefault="002C05DA" w:rsidP="002C05DA">
            <w:pPr>
              <w:spacing w:before="40" w:after="40"/>
              <w:jc w:val="left"/>
            </w:pPr>
            <w:r>
              <w:t>- L’essentiel de la nouvelle orthographe</w:t>
            </w:r>
          </w:p>
          <w:p w14:paraId="6A505EFB" w14:textId="77777777" w:rsidR="002C05DA" w:rsidRDefault="002C05DA" w:rsidP="002C05DA">
            <w:pPr>
              <w:spacing w:before="40" w:after="40"/>
              <w:jc w:val="left"/>
            </w:pPr>
            <w:r>
              <w:t>- Sept règles pour nous simplifier l’orthographe</w:t>
            </w:r>
          </w:p>
        </w:tc>
      </w:tr>
      <w:tr w:rsidR="002C05DA" w14:paraId="2FC3204D" w14:textId="77777777" w:rsidTr="007337B7">
        <w:tc>
          <w:tcPr>
            <w:tcW w:w="2547" w:type="dxa"/>
          </w:tcPr>
          <w:p w14:paraId="483EF0F9" w14:textId="49770668" w:rsidR="002C05DA" w:rsidRPr="00A84774" w:rsidRDefault="00E67F85" w:rsidP="007337B7">
            <w:pPr>
              <w:spacing w:before="40" w:after="40"/>
              <w:jc w:val="left"/>
            </w:pPr>
            <w:r>
              <w:t>Les 11 g</w:t>
            </w:r>
            <w:r w:rsidR="002C05DA">
              <w:t>uide</w:t>
            </w:r>
            <w:r>
              <w:t>s</w:t>
            </w:r>
            <w:r w:rsidR="002C05DA">
              <w:t xml:space="preserve"> d’Antidote</w:t>
            </w:r>
          </w:p>
        </w:tc>
        <w:tc>
          <w:tcPr>
            <w:tcW w:w="6515" w:type="dxa"/>
          </w:tcPr>
          <w:p w14:paraId="31AF5E58" w14:textId="389EF38B" w:rsidR="002C05DA" w:rsidRDefault="00000000" w:rsidP="007337B7">
            <w:pPr>
              <w:spacing w:before="40" w:after="40"/>
              <w:jc w:val="left"/>
            </w:pPr>
            <w:hyperlink r:id="rId23" w:history="1">
              <w:r w:rsidR="00E67F85">
                <w:rPr>
                  <w:rStyle w:val="Lienhypertexte"/>
                </w:rPr>
                <w:t>https://www.antidote.info/fr/antidote-10/documentation/guide-utilisation/les-guides</w:t>
              </w:r>
            </w:hyperlink>
            <w:r w:rsidR="00E67F85">
              <w:t xml:space="preserve">  (</w:t>
            </w:r>
            <w:r w:rsidR="002C05DA">
              <w:t>accès payant</w:t>
            </w:r>
            <w:r w:rsidR="00E67F85">
              <w:t>)</w:t>
            </w:r>
          </w:p>
        </w:tc>
      </w:tr>
      <w:tr w:rsidR="002C05DA" w14:paraId="3EA6C3C7" w14:textId="77777777" w:rsidTr="0008536B">
        <w:tc>
          <w:tcPr>
            <w:tcW w:w="9062" w:type="dxa"/>
            <w:gridSpan w:val="2"/>
            <w:shd w:val="clear" w:color="auto" w:fill="D9D9D9" w:themeFill="background1" w:themeFillShade="D9"/>
          </w:tcPr>
          <w:p w14:paraId="753CF598" w14:textId="3A551D8A" w:rsidR="002C05DA" w:rsidRPr="0008536B" w:rsidRDefault="002C05DA" w:rsidP="007337B7">
            <w:pPr>
              <w:spacing w:before="40" w:after="40"/>
              <w:jc w:val="left"/>
              <w:rPr>
                <w:b/>
                <w:bCs/>
              </w:rPr>
            </w:pPr>
            <w:r w:rsidRPr="0008536B">
              <w:rPr>
                <w:b/>
                <w:bCs/>
              </w:rPr>
              <w:t>Dictionnaires généraux</w:t>
            </w:r>
            <w:r w:rsidR="00833FE5">
              <w:rPr>
                <w:b/>
                <w:bCs/>
              </w:rPr>
              <w:t xml:space="preserve"> de la langue française</w:t>
            </w:r>
          </w:p>
        </w:tc>
      </w:tr>
      <w:tr w:rsidR="00EA0BB5" w14:paraId="33AA509B" w14:textId="77777777" w:rsidTr="007337B7">
        <w:tc>
          <w:tcPr>
            <w:tcW w:w="2547" w:type="dxa"/>
          </w:tcPr>
          <w:p w14:paraId="66DAEBFB" w14:textId="32B95FA7" w:rsidR="00EA0BB5" w:rsidRPr="00A84774" w:rsidRDefault="00EA0BB5" w:rsidP="007337B7">
            <w:pPr>
              <w:spacing w:before="40" w:after="40"/>
              <w:jc w:val="left"/>
            </w:pPr>
            <w:r w:rsidRPr="00A84774">
              <w:t xml:space="preserve">Site du Dictionnaire de l’Académie </w:t>
            </w:r>
            <w:r w:rsidR="00147BE2">
              <w:t>f</w:t>
            </w:r>
            <w:r w:rsidR="00147BE2" w:rsidRPr="00A84774">
              <w:t>rançaise</w:t>
            </w:r>
          </w:p>
        </w:tc>
        <w:tc>
          <w:tcPr>
            <w:tcW w:w="6515" w:type="dxa"/>
          </w:tcPr>
          <w:p w14:paraId="3B0C7B6C" w14:textId="0C974AC9" w:rsidR="00EA0BB5" w:rsidRDefault="00EA0BB5" w:rsidP="007337B7">
            <w:pPr>
              <w:spacing w:before="40" w:after="40"/>
              <w:jc w:val="left"/>
            </w:pPr>
          </w:p>
          <w:p w14:paraId="4A32DF23" w14:textId="44F1F08A" w:rsidR="00BD0B47" w:rsidRDefault="00BD0B47" w:rsidP="007337B7">
            <w:pPr>
              <w:spacing w:before="40" w:after="40"/>
              <w:jc w:val="left"/>
            </w:pPr>
            <w:r>
              <w:t>Page d’accueil</w:t>
            </w:r>
            <w:r w:rsidR="00147BE2">
              <w:t xml:space="preserve"> : </w:t>
            </w:r>
            <w:hyperlink r:id="rId24" w:history="1">
              <w:r w:rsidR="00147BE2">
                <w:rPr>
                  <w:rStyle w:val="Lienhypertexte"/>
                </w:rPr>
                <w:t>https://www.dictionnaire-academie.fr/</w:t>
              </w:r>
            </w:hyperlink>
          </w:p>
          <w:p w14:paraId="779BEB99" w14:textId="36A65A3A" w:rsidR="00EA0BB5" w:rsidRDefault="00EA0BB5" w:rsidP="007337B7">
            <w:pPr>
              <w:spacing w:before="40" w:after="40"/>
              <w:jc w:val="left"/>
            </w:pPr>
          </w:p>
        </w:tc>
      </w:tr>
      <w:tr w:rsidR="007337B7" w14:paraId="0816962D" w14:textId="77777777" w:rsidTr="007337B7">
        <w:tc>
          <w:tcPr>
            <w:tcW w:w="2547" w:type="dxa"/>
          </w:tcPr>
          <w:p w14:paraId="5971CABD" w14:textId="451ADD8C" w:rsidR="007337B7" w:rsidRPr="00A84774" w:rsidRDefault="007337B7" w:rsidP="007337B7">
            <w:pPr>
              <w:spacing w:before="40" w:after="40"/>
              <w:jc w:val="left"/>
            </w:pPr>
            <w:r w:rsidRPr="00A84774">
              <w:t>Analyse et Traitement Informatique de la Langue Française (ATILF)</w:t>
            </w:r>
          </w:p>
        </w:tc>
        <w:tc>
          <w:tcPr>
            <w:tcW w:w="6515" w:type="dxa"/>
          </w:tcPr>
          <w:p w14:paraId="75288D5A" w14:textId="10A5BE32" w:rsidR="007337B7" w:rsidRDefault="00000000" w:rsidP="007337B7">
            <w:pPr>
              <w:spacing w:before="40" w:after="40"/>
              <w:jc w:val="left"/>
            </w:pPr>
            <w:hyperlink r:id="rId25" w:history="1">
              <w:r w:rsidR="007337B7">
                <w:rPr>
                  <w:rStyle w:val="Lienhypertexte"/>
                </w:rPr>
                <w:t>https://academie.atilf.fr</w:t>
              </w:r>
            </w:hyperlink>
          </w:p>
          <w:p w14:paraId="7D7B8E7F" w14:textId="1754D17E" w:rsidR="007337B7" w:rsidRDefault="007337B7" w:rsidP="007337B7">
            <w:pPr>
              <w:spacing w:before="40" w:after="40"/>
              <w:jc w:val="left"/>
            </w:pPr>
            <w:r>
              <w:t xml:space="preserve">Outil </w:t>
            </w:r>
            <w:r w:rsidR="00D76D36">
              <w:t xml:space="preserve">complémentaire </w:t>
            </w:r>
            <w:r>
              <w:t>de consultation du dictionnaire de l’Académie Française</w:t>
            </w:r>
          </w:p>
        </w:tc>
      </w:tr>
      <w:tr w:rsidR="00EA0BB5" w14:paraId="239885C2" w14:textId="77777777" w:rsidTr="007337B7">
        <w:tc>
          <w:tcPr>
            <w:tcW w:w="2547" w:type="dxa"/>
          </w:tcPr>
          <w:p w14:paraId="07BEF879" w14:textId="24441A56" w:rsidR="00EA0BB5" w:rsidRPr="00AD1ED9" w:rsidRDefault="00A84774" w:rsidP="007337B7">
            <w:pPr>
              <w:spacing w:before="40" w:after="40"/>
              <w:jc w:val="left"/>
              <w:rPr>
                <w:lang w:val="en-CA"/>
              </w:rPr>
            </w:pPr>
            <w:r w:rsidRPr="00AD1ED9">
              <w:rPr>
                <w:lang w:val="en-CA"/>
              </w:rPr>
              <w:t>Interactive Terminology for Europe (IATE)</w:t>
            </w:r>
          </w:p>
        </w:tc>
        <w:tc>
          <w:tcPr>
            <w:tcW w:w="6515" w:type="dxa"/>
          </w:tcPr>
          <w:p w14:paraId="287D511C" w14:textId="417E3265" w:rsidR="00EA0BB5" w:rsidRDefault="00000000" w:rsidP="007337B7">
            <w:pPr>
              <w:spacing w:before="40" w:after="40"/>
              <w:jc w:val="left"/>
            </w:pPr>
            <w:hyperlink r:id="rId26" w:history="1">
              <w:r w:rsidR="00A84774" w:rsidRPr="00A84774">
                <w:rPr>
                  <w:rStyle w:val="Lienhypertexte"/>
                </w:rPr>
                <w:t>http://iate.europa.eu</w:t>
              </w:r>
            </w:hyperlink>
            <w:r w:rsidR="00A84774" w:rsidRPr="00A84774">
              <w:t xml:space="preserve">   </w:t>
            </w:r>
          </w:p>
          <w:p w14:paraId="444EF1A1" w14:textId="43EFE5A1" w:rsidR="00D76D36" w:rsidRPr="00A84774" w:rsidRDefault="00D76D36" w:rsidP="007337B7">
            <w:pPr>
              <w:spacing w:before="40" w:after="40"/>
              <w:jc w:val="left"/>
            </w:pPr>
            <w:r>
              <w:t>Base de données terminologique de l’Union Européenne</w:t>
            </w:r>
            <w:r w:rsidR="00F001B5">
              <w:t xml:space="preserve"> (fournit les traductions de termes utilisées dans des textes européens officiels)</w:t>
            </w:r>
          </w:p>
        </w:tc>
      </w:tr>
      <w:tr w:rsidR="009A5C5F" w:rsidDel="002C05DA" w14:paraId="606DDE3D" w14:textId="38F458B4" w:rsidTr="007337B7">
        <w:tc>
          <w:tcPr>
            <w:tcW w:w="2547" w:type="dxa"/>
          </w:tcPr>
          <w:p w14:paraId="4AA3A1B2" w14:textId="451B9BD3" w:rsidR="009A5C5F" w:rsidDel="002C05DA" w:rsidRDefault="009A5C5F" w:rsidP="007337B7">
            <w:pPr>
              <w:spacing w:before="40" w:after="40"/>
              <w:jc w:val="left"/>
            </w:pPr>
            <w:r w:rsidDel="002C05DA">
              <w:t>Office québécois de la langue française</w:t>
            </w:r>
          </w:p>
        </w:tc>
        <w:tc>
          <w:tcPr>
            <w:tcW w:w="6515" w:type="dxa"/>
          </w:tcPr>
          <w:p w14:paraId="74D739FF" w14:textId="2160294E" w:rsidR="009A5C5F" w:rsidDel="002C05DA" w:rsidRDefault="00000000" w:rsidP="007337B7">
            <w:pPr>
              <w:spacing w:before="40" w:after="40"/>
              <w:jc w:val="left"/>
            </w:pPr>
            <w:hyperlink r:id="rId27" w:history="1">
              <w:r w:rsidR="009A5C5F" w:rsidDel="002C05DA">
                <w:rPr>
                  <w:rStyle w:val="Lienhypertexte"/>
                </w:rPr>
                <w:t>http://gdt.oqlf.gouv.qc.ca/</w:t>
              </w:r>
            </w:hyperlink>
          </w:p>
          <w:p w14:paraId="027F15A4" w14:textId="2132E7D3" w:rsidR="009A5C5F" w:rsidDel="002C05DA" w:rsidRDefault="009A5C5F" w:rsidP="007337B7">
            <w:pPr>
              <w:spacing w:before="40" w:after="40"/>
              <w:jc w:val="left"/>
            </w:pPr>
            <w:r w:rsidDel="002C05DA">
              <w:t>Le grand dictionnaire terminologique</w:t>
            </w:r>
          </w:p>
        </w:tc>
      </w:tr>
      <w:tr w:rsidR="00D94B35" w14:paraId="2CC12FA4" w14:textId="77777777" w:rsidTr="00F7686B">
        <w:tc>
          <w:tcPr>
            <w:tcW w:w="2547" w:type="dxa"/>
          </w:tcPr>
          <w:p w14:paraId="6A4D1C9E" w14:textId="77777777" w:rsidR="00D94B35" w:rsidRDefault="00D94B35" w:rsidP="00F7686B">
            <w:pPr>
              <w:spacing w:before="40" w:after="40"/>
              <w:jc w:val="left"/>
              <w:rPr>
                <w:lang w:val="fr-CA"/>
              </w:rPr>
            </w:pPr>
            <w:r>
              <w:rPr>
                <w:lang w:val="fr-CA"/>
              </w:rPr>
              <w:t>Les dictionnaires d’Antidote</w:t>
            </w:r>
          </w:p>
        </w:tc>
        <w:tc>
          <w:tcPr>
            <w:tcW w:w="6515" w:type="dxa"/>
          </w:tcPr>
          <w:p w14:paraId="2B4FBAE2" w14:textId="77777777" w:rsidR="00D94B35" w:rsidRDefault="00D94B35" w:rsidP="00F7686B">
            <w:pPr>
              <w:spacing w:before="40" w:after="40"/>
              <w:jc w:val="left"/>
            </w:pPr>
            <w:r>
              <w:t>Accès payant</w:t>
            </w:r>
          </w:p>
        </w:tc>
      </w:tr>
      <w:tr w:rsidR="00147BE2" w14:paraId="55C99584" w14:textId="77777777" w:rsidTr="0008536B">
        <w:tc>
          <w:tcPr>
            <w:tcW w:w="9062" w:type="dxa"/>
            <w:gridSpan w:val="2"/>
            <w:shd w:val="clear" w:color="auto" w:fill="D9D9D9" w:themeFill="background1" w:themeFillShade="D9"/>
          </w:tcPr>
          <w:p w14:paraId="32AA9958" w14:textId="7BEEEB00" w:rsidR="00147BE2" w:rsidRDefault="00147BE2" w:rsidP="00147BE2">
            <w:pPr>
              <w:spacing w:before="40" w:after="40"/>
              <w:jc w:val="left"/>
            </w:pPr>
            <w:r w:rsidRPr="00E40094">
              <w:rPr>
                <w:b/>
                <w:lang w:val="fr-CA"/>
              </w:rPr>
              <w:t xml:space="preserve">Dictionnaires médicaux et bases de données </w:t>
            </w:r>
            <w:r>
              <w:rPr>
                <w:b/>
                <w:lang w:val="fr-CA"/>
              </w:rPr>
              <w:t xml:space="preserve">médicales et </w:t>
            </w:r>
            <w:r w:rsidRPr="00E40094">
              <w:rPr>
                <w:b/>
                <w:lang w:val="fr-CA"/>
              </w:rPr>
              <w:t>pharmacologiques</w:t>
            </w:r>
          </w:p>
        </w:tc>
      </w:tr>
      <w:tr w:rsidR="00A84774" w14:paraId="116C2427" w14:textId="77777777" w:rsidTr="007337B7">
        <w:tc>
          <w:tcPr>
            <w:tcW w:w="2547" w:type="dxa"/>
          </w:tcPr>
          <w:p w14:paraId="07532F5A" w14:textId="4F8E0732" w:rsidR="00A84774" w:rsidRDefault="00A84774" w:rsidP="007337B7">
            <w:pPr>
              <w:spacing w:before="40" w:after="40"/>
              <w:jc w:val="left"/>
            </w:pPr>
            <w:r>
              <w:t>Académie nationale de médecine</w:t>
            </w:r>
          </w:p>
        </w:tc>
        <w:tc>
          <w:tcPr>
            <w:tcW w:w="6515" w:type="dxa"/>
          </w:tcPr>
          <w:p w14:paraId="0927DBFC" w14:textId="011D5C4C" w:rsidR="00A84774" w:rsidRDefault="00000000" w:rsidP="007337B7">
            <w:pPr>
              <w:spacing w:before="40" w:after="40"/>
              <w:jc w:val="left"/>
            </w:pPr>
            <w:hyperlink r:id="rId28" w:history="1">
              <w:r w:rsidR="00A84774">
                <w:rPr>
                  <w:rStyle w:val="Lienhypertexte"/>
                </w:rPr>
                <w:t>http://dictionnaire.academie-medecine.fr/</w:t>
              </w:r>
            </w:hyperlink>
          </w:p>
          <w:p w14:paraId="1D4C4127" w14:textId="592F0246" w:rsidR="00A84774" w:rsidRPr="00A84774" w:rsidRDefault="00A84774" w:rsidP="007337B7">
            <w:pPr>
              <w:spacing w:before="40" w:after="40"/>
              <w:jc w:val="left"/>
            </w:pPr>
            <w:r>
              <w:t>Dictionnaire en ligne du vocabulaire médical du XXIème siècle</w:t>
            </w:r>
          </w:p>
        </w:tc>
      </w:tr>
      <w:tr w:rsidR="007367F2" w14:paraId="09134DE9" w14:textId="77777777" w:rsidTr="007337B7">
        <w:tc>
          <w:tcPr>
            <w:tcW w:w="2547" w:type="dxa"/>
          </w:tcPr>
          <w:p w14:paraId="5FDE302F" w14:textId="7F2E669F" w:rsidR="007367F2" w:rsidRPr="00D57373" w:rsidRDefault="007367F2" w:rsidP="007337B7">
            <w:pPr>
              <w:spacing w:before="40" w:after="40"/>
              <w:jc w:val="left"/>
            </w:pPr>
            <w:r>
              <w:t>Le MeSH bilingue</w:t>
            </w:r>
          </w:p>
        </w:tc>
        <w:tc>
          <w:tcPr>
            <w:tcW w:w="6515" w:type="dxa"/>
          </w:tcPr>
          <w:p w14:paraId="26395A9A" w14:textId="5E6A839C" w:rsidR="007367F2" w:rsidRDefault="00000000" w:rsidP="007337B7">
            <w:pPr>
              <w:spacing w:before="40" w:after="40"/>
              <w:jc w:val="left"/>
            </w:pPr>
            <w:hyperlink r:id="rId29" w:history="1">
              <w:r w:rsidR="007367F2">
                <w:rPr>
                  <w:rStyle w:val="Lienhypertexte"/>
                </w:rPr>
                <w:t>http://mesh.inserm.fr/FrenchMesh/</w:t>
              </w:r>
            </w:hyperlink>
          </w:p>
          <w:p w14:paraId="69EB75CE" w14:textId="39FB24D9" w:rsidR="007367F2" w:rsidRDefault="007367F2" w:rsidP="007337B7">
            <w:pPr>
              <w:spacing w:before="40" w:after="40"/>
              <w:jc w:val="left"/>
            </w:pPr>
            <w:r>
              <w:t>T</w:t>
            </w:r>
            <w:r w:rsidRPr="007367F2">
              <w:t>hésaurus de référence dans le domaine biomédical utilisé par la National Library of Medicine pour indexer les publications (PubMed, MEDLINE) et traduit par l'INSERM avec mise à jour annuelle</w:t>
            </w:r>
          </w:p>
        </w:tc>
      </w:tr>
      <w:tr w:rsidR="009D296D" w14:paraId="213D6298" w14:textId="77777777" w:rsidTr="007337B7">
        <w:tc>
          <w:tcPr>
            <w:tcW w:w="2547" w:type="dxa"/>
          </w:tcPr>
          <w:p w14:paraId="0219887F" w14:textId="648198C2" w:rsidR="009D296D" w:rsidRPr="00644548" w:rsidRDefault="009D296D" w:rsidP="007337B7">
            <w:pPr>
              <w:spacing w:before="40" w:after="40"/>
              <w:jc w:val="left"/>
            </w:pPr>
            <w:r>
              <w:lastRenderedPageBreak/>
              <w:t xml:space="preserve">Le </w:t>
            </w:r>
            <w:proofErr w:type="spellStart"/>
            <w:r>
              <w:t>métathésaurus</w:t>
            </w:r>
            <w:proofErr w:type="spellEnd"/>
            <w:r>
              <w:t xml:space="preserve"> de l’UMLS</w:t>
            </w:r>
            <w:r w:rsidR="002075A8">
              <w:t xml:space="preserve"> (anglais)</w:t>
            </w:r>
          </w:p>
        </w:tc>
        <w:tc>
          <w:tcPr>
            <w:tcW w:w="6515" w:type="dxa"/>
          </w:tcPr>
          <w:p w14:paraId="289618AD" w14:textId="3747D3C3" w:rsidR="009D296D" w:rsidRDefault="00000000" w:rsidP="007337B7">
            <w:pPr>
              <w:spacing w:before="40" w:after="40"/>
              <w:jc w:val="left"/>
            </w:pPr>
            <w:hyperlink r:id="rId30" w:history="1">
              <w:r w:rsidR="009D296D">
                <w:rPr>
                  <w:rStyle w:val="Lienhypertexte"/>
                </w:rPr>
                <w:t>https://uts.nlm.nih.gov//metathesaurus.html</w:t>
              </w:r>
            </w:hyperlink>
          </w:p>
        </w:tc>
      </w:tr>
      <w:tr w:rsidR="00644548" w14:paraId="6DAD8B73" w14:textId="77777777" w:rsidTr="007337B7">
        <w:tc>
          <w:tcPr>
            <w:tcW w:w="2547" w:type="dxa"/>
          </w:tcPr>
          <w:p w14:paraId="558FF368" w14:textId="253E1C74" w:rsidR="00644548" w:rsidRDefault="00644548" w:rsidP="007337B7">
            <w:pPr>
              <w:spacing w:before="40" w:after="40"/>
              <w:jc w:val="left"/>
            </w:pPr>
            <w:r w:rsidRPr="00644548">
              <w:t xml:space="preserve">Health </w:t>
            </w:r>
            <w:proofErr w:type="spellStart"/>
            <w:r w:rsidRPr="00644548">
              <w:t>Terminology</w:t>
            </w:r>
            <w:proofErr w:type="spellEnd"/>
            <w:r>
              <w:t xml:space="preserve"> </w:t>
            </w:r>
            <w:r w:rsidRPr="00644548">
              <w:t>/</w:t>
            </w:r>
            <w:r>
              <w:t xml:space="preserve"> </w:t>
            </w:r>
            <w:proofErr w:type="spellStart"/>
            <w:r w:rsidRPr="00644548">
              <w:t>Ontology</w:t>
            </w:r>
            <w:proofErr w:type="spellEnd"/>
            <w:r w:rsidRPr="00644548">
              <w:t xml:space="preserve"> Portal</w:t>
            </w:r>
          </w:p>
        </w:tc>
        <w:tc>
          <w:tcPr>
            <w:tcW w:w="6515" w:type="dxa"/>
          </w:tcPr>
          <w:p w14:paraId="6918A136" w14:textId="5993A7D8" w:rsidR="00644548" w:rsidRDefault="00000000" w:rsidP="007337B7">
            <w:pPr>
              <w:spacing w:before="40" w:after="40"/>
              <w:jc w:val="left"/>
            </w:pPr>
            <w:hyperlink r:id="rId31" w:history="1">
              <w:r w:rsidR="00644548">
                <w:rPr>
                  <w:rStyle w:val="Lienhypertexte"/>
                </w:rPr>
                <w:t>https://www.hetop.eu</w:t>
              </w:r>
            </w:hyperlink>
            <w:r w:rsidR="00644548">
              <w:t xml:space="preserve"> </w:t>
            </w:r>
          </w:p>
          <w:p w14:paraId="0E79B1FA" w14:textId="5A1912FA" w:rsidR="00644548" w:rsidRDefault="007B33C9" w:rsidP="007337B7">
            <w:pPr>
              <w:spacing w:before="40" w:after="40"/>
              <w:jc w:val="left"/>
            </w:pPr>
            <w:r>
              <w:t>I</w:t>
            </w:r>
            <w:r w:rsidR="00644548" w:rsidRPr="00644548">
              <w:t>nclut les principales terminologies et ontologies de santé. Il contient plus de 2 millions de concepts disponibles dans plusieurs langues à travers plus de 70 terminologies ou ontologies.</w:t>
            </w:r>
          </w:p>
        </w:tc>
      </w:tr>
      <w:tr w:rsidR="00147BE2" w:rsidRPr="00E27002" w14:paraId="66CD5900" w14:textId="77777777" w:rsidTr="007337B7">
        <w:tc>
          <w:tcPr>
            <w:tcW w:w="2547" w:type="dxa"/>
          </w:tcPr>
          <w:p w14:paraId="4660F591" w14:textId="77777777" w:rsidR="00147BE2" w:rsidRDefault="00A11453" w:rsidP="00147BE2">
            <w:pPr>
              <w:spacing w:before="40" w:after="40"/>
              <w:jc w:val="left"/>
              <w:rPr>
                <w:lang w:val="fr-CA"/>
              </w:rPr>
            </w:pPr>
            <w:r>
              <w:rPr>
                <w:lang w:val="fr-CA"/>
              </w:rPr>
              <w:t xml:space="preserve">Les </w:t>
            </w:r>
            <w:r w:rsidR="00147BE2" w:rsidRPr="0008536B">
              <w:rPr>
                <w:i/>
                <w:iCs/>
                <w:lang w:val="fr-CA"/>
              </w:rPr>
              <w:t>Standard Terms</w:t>
            </w:r>
            <w:r w:rsidR="00147BE2">
              <w:rPr>
                <w:lang w:val="fr-CA"/>
              </w:rPr>
              <w:t xml:space="preserve"> de </w:t>
            </w:r>
            <w:r>
              <w:rPr>
                <w:lang w:val="fr-CA"/>
              </w:rPr>
              <w:t xml:space="preserve">la Direction européenne de la qualité du médicament </w:t>
            </w:r>
            <w:r w:rsidR="00833FE5">
              <w:rPr>
                <w:lang w:val="fr-CA"/>
              </w:rPr>
              <w:t>&amp;</w:t>
            </w:r>
            <w:r>
              <w:rPr>
                <w:lang w:val="fr-CA"/>
              </w:rPr>
              <w:t xml:space="preserve"> soins de santé (</w:t>
            </w:r>
            <w:r w:rsidR="00147BE2">
              <w:rPr>
                <w:lang w:val="fr-CA"/>
              </w:rPr>
              <w:t>EDQM</w:t>
            </w:r>
            <w:r>
              <w:rPr>
                <w:lang w:val="fr-CA"/>
              </w:rPr>
              <w:t>)</w:t>
            </w:r>
          </w:p>
          <w:p w14:paraId="4A2F244A" w14:textId="24E82C4A" w:rsidR="002075A8" w:rsidRPr="00644548" w:rsidRDefault="002075A8" w:rsidP="00147BE2">
            <w:pPr>
              <w:spacing w:before="40" w:after="40"/>
              <w:jc w:val="left"/>
            </w:pPr>
            <w:r>
              <w:rPr>
                <w:lang w:val="fr-CA"/>
              </w:rPr>
              <w:t>(multilingue)</w:t>
            </w:r>
          </w:p>
        </w:tc>
        <w:tc>
          <w:tcPr>
            <w:tcW w:w="6515" w:type="dxa"/>
          </w:tcPr>
          <w:p w14:paraId="4E1C3DBE" w14:textId="109AF8AA" w:rsidR="00147BE2" w:rsidRPr="00E40094" w:rsidRDefault="00000000" w:rsidP="00147BE2">
            <w:pPr>
              <w:spacing w:before="40" w:after="40"/>
              <w:jc w:val="left"/>
              <w:rPr>
                <w:lang w:val="en-US"/>
              </w:rPr>
            </w:pPr>
            <w:hyperlink r:id="rId32" w:history="1">
              <w:r w:rsidR="00147BE2" w:rsidRPr="00E40094">
                <w:rPr>
                  <w:rStyle w:val="Lienhypertexte"/>
                  <w:lang w:val="en-US"/>
                </w:rPr>
                <w:t>https://standardterms.edqm.eu/</w:t>
              </w:r>
            </w:hyperlink>
          </w:p>
          <w:p w14:paraId="0D8FF597" w14:textId="70E894CE" w:rsidR="00147BE2" w:rsidRPr="00F801CA" w:rsidRDefault="00147BE2" w:rsidP="00147BE2">
            <w:pPr>
              <w:spacing w:before="40" w:after="40"/>
              <w:jc w:val="left"/>
              <w:rPr>
                <w:lang w:val="en-US"/>
              </w:rPr>
            </w:pPr>
            <w:r w:rsidRPr="00E40094">
              <w:rPr>
                <w:lang w:val="en-US"/>
              </w:rPr>
              <w:t>The Standard Terms database contains terms and definitions to describe pharmaceutical dose forms, routes and methods of administration, containers, closures, administration devices and units of presentation.</w:t>
            </w:r>
          </w:p>
        </w:tc>
      </w:tr>
      <w:tr w:rsidR="00147BE2" w14:paraId="4F26FECD" w14:textId="77777777" w:rsidTr="007337B7">
        <w:tc>
          <w:tcPr>
            <w:tcW w:w="2547" w:type="dxa"/>
          </w:tcPr>
          <w:p w14:paraId="738FF3E5" w14:textId="2609E8A6" w:rsidR="00147BE2" w:rsidRDefault="00147BE2" w:rsidP="00147BE2">
            <w:pPr>
              <w:spacing w:before="40" w:after="40"/>
              <w:jc w:val="left"/>
              <w:rPr>
                <w:lang w:val="fr-CA"/>
              </w:rPr>
            </w:pPr>
            <w:r w:rsidRPr="00CA6083">
              <w:rPr>
                <w:lang w:val="fr-CA"/>
              </w:rPr>
              <w:t>Compendium des produits et spécialités pharmaceutiques</w:t>
            </w:r>
          </w:p>
        </w:tc>
        <w:tc>
          <w:tcPr>
            <w:tcW w:w="6515" w:type="dxa"/>
          </w:tcPr>
          <w:p w14:paraId="652EEA8A" w14:textId="77777777" w:rsidR="00147BE2" w:rsidRDefault="00147BE2" w:rsidP="00147BE2">
            <w:pPr>
              <w:spacing w:before="40" w:after="40"/>
              <w:jc w:val="left"/>
            </w:pPr>
            <w:r>
              <w:t xml:space="preserve">Accès payant (consultation gratuite de la version numérique via BAnQ – Québec seulement) </w:t>
            </w:r>
          </w:p>
          <w:p w14:paraId="748C8DC0" w14:textId="53E89FDA" w:rsidR="00147BE2" w:rsidRPr="00860165" w:rsidRDefault="00147BE2" w:rsidP="00147BE2">
            <w:pPr>
              <w:spacing w:before="40" w:after="40"/>
              <w:jc w:val="left"/>
            </w:pPr>
            <w:r>
              <w:t>L</w:t>
            </w:r>
            <w:r w:rsidRPr="00CA6083">
              <w:t>e Compendium des produits et spécialités pharmaceutiques (CPS) est la norme canadienne pour les monographies de médicaments, lesquelles sont rédigées par les fabricants, approuvées par Santé Canada et optimisées par les rédacteurs de l’</w:t>
            </w:r>
            <w:proofErr w:type="spellStart"/>
            <w:r w:rsidRPr="00CA6083">
              <w:t>APhC</w:t>
            </w:r>
            <w:proofErr w:type="spellEnd"/>
            <w:r w:rsidRPr="00CA6083">
              <w:t>.</w:t>
            </w:r>
          </w:p>
        </w:tc>
      </w:tr>
      <w:tr w:rsidR="00135D8B" w:rsidRPr="00E27002" w14:paraId="2A18DAEB" w14:textId="77777777" w:rsidTr="007337B7">
        <w:tc>
          <w:tcPr>
            <w:tcW w:w="2547" w:type="dxa"/>
          </w:tcPr>
          <w:p w14:paraId="672AA28A" w14:textId="77777777" w:rsidR="00135D8B" w:rsidRPr="00F801CA" w:rsidRDefault="00135D8B" w:rsidP="00147BE2">
            <w:pPr>
              <w:spacing w:before="40" w:after="40"/>
              <w:jc w:val="left"/>
              <w:rPr>
                <w:lang w:val="en-US"/>
              </w:rPr>
            </w:pPr>
            <w:r w:rsidRPr="00F801CA">
              <w:rPr>
                <w:lang w:val="en-US"/>
              </w:rPr>
              <w:t xml:space="preserve">GINAS : The Global </w:t>
            </w:r>
            <w:proofErr w:type="spellStart"/>
            <w:r w:rsidRPr="00F801CA">
              <w:rPr>
                <w:lang w:val="en-US"/>
              </w:rPr>
              <w:t>INgredient</w:t>
            </w:r>
            <w:proofErr w:type="spellEnd"/>
            <w:r w:rsidRPr="00F801CA">
              <w:rPr>
                <w:lang w:val="en-US"/>
              </w:rPr>
              <w:t xml:space="preserve"> Archival System</w:t>
            </w:r>
          </w:p>
          <w:p w14:paraId="65CA718B" w14:textId="7E09A249" w:rsidR="002075A8" w:rsidRDefault="002075A8" w:rsidP="00147BE2">
            <w:pPr>
              <w:spacing w:before="40" w:after="40"/>
              <w:jc w:val="left"/>
              <w:rPr>
                <w:lang w:val="fr-CA"/>
              </w:rPr>
            </w:pPr>
            <w:r>
              <w:rPr>
                <w:lang w:val="fr-CA"/>
              </w:rPr>
              <w:t>(anglais)</w:t>
            </w:r>
          </w:p>
        </w:tc>
        <w:tc>
          <w:tcPr>
            <w:tcW w:w="6515" w:type="dxa"/>
          </w:tcPr>
          <w:p w14:paraId="208B70FE" w14:textId="77777777" w:rsidR="00135D8B" w:rsidRPr="00F801CA" w:rsidRDefault="00135D8B" w:rsidP="00147BE2">
            <w:pPr>
              <w:spacing w:before="40" w:after="40"/>
              <w:jc w:val="left"/>
              <w:rPr>
                <w:lang w:val="en-US"/>
              </w:rPr>
            </w:pPr>
            <w:r w:rsidRPr="00F801CA">
              <w:rPr>
                <w:lang w:val="en-US"/>
              </w:rPr>
              <w:t>provides a common identifier for all of the substances used in medicinal products, utilizing a consistent definition of substances globally, including active substances under clinical investigation, consistent with the ISO 11238 standard.</w:t>
            </w:r>
          </w:p>
          <w:p w14:paraId="2272D317" w14:textId="24425A84" w:rsidR="00135D8B" w:rsidRPr="00106719" w:rsidRDefault="00000000" w:rsidP="00147BE2">
            <w:pPr>
              <w:spacing w:before="40" w:after="40"/>
              <w:jc w:val="left"/>
              <w:rPr>
                <w:lang w:val="en-US"/>
              </w:rPr>
            </w:pPr>
            <w:hyperlink r:id="rId33" w:history="1">
              <w:r w:rsidR="00135D8B" w:rsidRPr="00106719">
                <w:rPr>
                  <w:rStyle w:val="Lienhypertexte"/>
                  <w:lang w:val="en-US"/>
                </w:rPr>
                <w:t>https://ginas.ncats.nih.gov/ginas/app/substances</w:t>
              </w:r>
            </w:hyperlink>
          </w:p>
        </w:tc>
      </w:tr>
      <w:tr w:rsidR="00135D8B" w14:paraId="20556B05" w14:textId="77777777" w:rsidTr="007337B7">
        <w:tc>
          <w:tcPr>
            <w:tcW w:w="2547" w:type="dxa"/>
          </w:tcPr>
          <w:p w14:paraId="6E962274" w14:textId="77777777" w:rsidR="00135D8B" w:rsidRDefault="009D296D" w:rsidP="00147BE2">
            <w:pPr>
              <w:spacing w:before="40" w:after="40"/>
              <w:jc w:val="left"/>
              <w:rPr>
                <w:lang w:val="fr-CA"/>
              </w:rPr>
            </w:pPr>
            <w:r>
              <w:rPr>
                <w:lang w:val="fr-CA"/>
              </w:rPr>
              <w:t xml:space="preserve">UNII : </w:t>
            </w:r>
            <w:r w:rsidR="00135D8B">
              <w:rPr>
                <w:lang w:val="fr-CA"/>
              </w:rPr>
              <w:t xml:space="preserve">FDA/NIH Unique </w:t>
            </w:r>
            <w:proofErr w:type="spellStart"/>
            <w:r w:rsidR="00135D8B">
              <w:rPr>
                <w:lang w:val="fr-CA"/>
              </w:rPr>
              <w:t>Ingredient</w:t>
            </w:r>
            <w:proofErr w:type="spellEnd"/>
            <w:r w:rsidR="00135D8B">
              <w:rPr>
                <w:lang w:val="fr-CA"/>
              </w:rPr>
              <w:t xml:space="preserve"> Identifier </w:t>
            </w:r>
          </w:p>
          <w:p w14:paraId="7667963F" w14:textId="2E6014B7" w:rsidR="002075A8" w:rsidRDefault="002075A8" w:rsidP="00147BE2">
            <w:pPr>
              <w:spacing w:before="40" w:after="40"/>
              <w:jc w:val="left"/>
              <w:rPr>
                <w:lang w:val="fr-CA"/>
              </w:rPr>
            </w:pPr>
            <w:r>
              <w:rPr>
                <w:lang w:val="fr-CA"/>
              </w:rPr>
              <w:t>(anglais)</w:t>
            </w:r>
          </w:p>
        </w:tc>
        <w:tc>
          <w:tcPr>
            <w:tcW w:w="6515" w:type="dxa"/>
          </w:tcPr>
          <w:p w14:paraId="33C5FBF8" w14:textId="47BA78E2" w:rsidR="009D296D" w:rsidRDefault="009D296D" w:rsidP="00147BE2">
            <w:pPr>
              <w:spacing w:before="40" w:after="40"/>
              <w:jc w:val="left"/>
            </w:pPr>
            <w:r>
              <w:t>Identification des substances médicamenteuses</w:t>
            </w:r>
          </w:p>
          <w:p w14:paraId="7EFBE38C" w14:textId="20973BBE" w:rsidR="00135D8B" w:rsidRDefault="00000000" w:rsidP="00147BE2">
            <w:pPr>
              <w:spacing w:before="40" w:after="40"/>
              <w:jc w:val="left"/>
            </w:pPr>
            <w:hyperlink r:id="rId34" w:history="1">
              <w:r w:rsidR="009D296D" w:rsidRPr="005B45E4">
                <w:rPr>
                  <w:rStyle w:val="Lienhypertexte"/>
                </w:rPr>
                <w:t>https://fdasis.nlm.nih.gov/srs/</w:t>
              </w:r>
            </w:hyperlink>
          </w:p>
        </w:tc>
      </w:tr>
      <w:tr w:rsidR="00147BE2" w14:paraId="65D8DD34" w14:textId="77777777" w:rsidTr="007337B7">
        <w:tc>
          <w:tcPr>
            <w:tcW w:w="2547" w:type="dxa"/>
          </w:tcPr>
          <w:p w14:paraId="4CC8F0AC" w14:textId="4BAAFEAA" w:rsidR="00147BE2" w:rsidRPr="00CA6083" w:rsidRDefault="00147BE2" w:rsidP="00147BE2">
            <w:pPr>
              <w:spacing w:before="40" w:after="40"/>
              <w:jc w:val="left"/>
              <w:rPr>
                <w:lang w:val="fr-CA"/>
              </w:rPr>
            </w:pPr>
            <w:r>
              <w:rPr>
                <w:lang w:val="fr-CA"/>
              </w:rPr>
              <w:t>Le Manuel Merck pour les professionnels de la santé</w:t>
            </w:r>
          </w:p>
        </w:tc>
        <w:tc>
          <w:tcPr>
            <w:tcW w:w="6515" w:type="dxa"/>
          </w:tcPr>
          <w:p w14:paraId="79F89360" w14:textId="64DBADEE" w:rsidR="00147BE2" w:rsidRDefault="00000000" w:rsidP="00147BE2">
            <w:pPr>
              <w:spacing w:before="40" w:after="40"/>
              <w:jc w:val="left"/>
            </w:pPr>
            <w:hyperlink r:id="rId35" w:history="1">
              <w:r w:rsidR="00147BE2" w:rsidRPr="008C68E2">
                <w:rPr>
                  <w:rStyle w:val="Lienhypertexte"/>
                </w:rPr>
                <w:t>https://www.merckmanuals.com/fr-ca/professional</w:t>
              </w:r>
            </w:hyperlink>
          </w:p>
          <w:p w14:paraId="53C5C9BB" w14:textId="503ABEFD" w:rsidR="00147BE2" w:rsidRDefault="00147BE2" w:rsidP="00147BE2">
            <w:pPr>
              <w:spacing w:before="40" w:after="40"/>
              <w:jc w:val="left"/>
            </w:pPr>
            <w:r>
              <w:t>Source de renseignements médicaux</w:t>
            </w:r>
          </w:p>
        </w:tc>
      </w:tr>
      <w:tr w:rsidR="00B12E80" w14:paraId="563A82B1" w14:textId="77777777" w:rsidTr="00F32B15">
        <w:tc>
          <w:tcPr>
            <w:tcW w:w="2547" w:type="dxa"/>
          </w:tcPr>
          <w:p w14:paraId="081210A4" w14:textId="11ACE186" w:rsidR="00B12E80" w:rsidRPr="00CA6083" w:rsidRDefault="00B12E80" w:rsidP="00F32B15">
            <w:pPr>
              <w:spacing w:before="40" w:after="40"/>
              <w:jc w:val="left"/>
              <w:rPr>
                <w:lang w:val="fr-CA"/>
              </w:rPr>
            </w:pPr>
          </w:p>
        </w:tc>
        <w:tc>
          <w:tcPr>
            <w:tcW w:w="6515" w:type="dxa"/>
          </w:tcPr>
          <w:p w14:paraId="1BBDAA49" w14:textId="5226FE7D" w:rsidR="00B12E80" w:rsidRDefault="00B12E80" w:rsidP="00F32B15">
            <w:pPr>
              <w:spacing w:before="40" w:after="40"/>
              <w:jc w:val="left"/>
            </w:pPr>
          </w:p>
        </w:tc>
      </w:tr>
      <w:tr w:rsidR="009603BB" w14:paraId="08832FCD" w14:textId="77777777" w:rsidTr="00F32B15">
        <w:tc>
          <w:tcPr>
            <w:tcW w:w="2547" w:type="dxa"/>
          </w:tcPr>
          <w:p w14:paraId="23A6472C" w14:textId="72300520" w:rsidR="009603BB" w:rsidRPr="00CA6083" w:rsidRDefault="009603BB" w:rsidP="00F32B15">
            <w:pPr>
              <w:spacing w:before="40" w:after="40"/>
              <w:jc w:val="left"/>
              <w:rPr>
                <w:lang w:val="fr-CA"/>
              </w:rPr>
            </w:pPr>
            <w:proofErr w:type="spellStart"/>
            <w:r>
              <w:rPr>
                <w:lang w:val="fr-CA"/>
              </w:rPr>
              <w:t>Terminologia</w:t>
            </w:r>
            <w:proofErr w:type="spellEnd"/>
            <w:r>
              <w:rPr>
                <w:lang w:val="fr-CA"/>
              </w:rPr>
              <w:t xml:space="preserve"> </w:t>
            </w:r>
            <w:proofErr w:type="spellStart"/>
            <w:r>
              <w:rPr>
                <w:lang w:val="fr-CA"/>
              </w:rPr>
              <w:t>Anatomica</w:t>
            </w:r>
            <w:proofErr w:type="spellEnd"/>
          </w:p>
        </w:tc>
        <w:tc>
          <w:tcPr>
            <w:tcW w:w="6515" w:type="dxa"/>
          </w:tcPr>
          <w:p w14:paraId="17FB23C2" w14:textId="5AAC6F5B" w:rsidR="009603BB" w:rsidRDefault="009603BB" w:rsidP="00F32B15">
            <w:pPr>
              <w:spacing w:before="40" w:after="40"/>
              <w:jc w:val="left"/>
            </w:pPr>
            <w:r>
              <w:t xml:space="preserve">Correspondance ancienne/nouvelle nomenclature : </w:t>
            </w:r>
            <w:hyperlink r:id="rId36" w:history="1">
              <w:r w:rsidRPr="00F230E7">
                <w:rPr>
                  <w:rStyle w:val="Lienhypertexte"/>
                </w:rPr>
                <w:t>https://www.cours-medecine.info/guides-pratiques/bibliotheque/nomenclature-anatomique.html</w:t>
              </w:r>
            </w:hyperlink>
            <w:r>
              <w:t xml:space="preserve"> </w:t>
            </w:r>
          </w:p>
          <w:p w14:paraId="4395B974" w14:textId="2438E57B" w:rsidR="009603BB" w:rsidRDefault="009603BB" w:rsidP="00F32B15">
            <w:pPr>
              <w:spacing w:before="40" w:after="40"/>
              <w:jc w:val="left"/>
            </w:pPr>
            <w:r>
              <w:rPr>
                <w:lang w:val="fr-CA"/>
              </w:rPr>
              <w:t xml:space="preserve">Vocabulaire de la chirurgie (Collège Royal des Médecins et Chirurgiens du Canada) : </w:t>
            </w:r>
            <w:hyperlink r:id="rId37" w:history="1">
              <w:r w:rsidR="007927B2" w:rsidRPr="00EF6B53">
                <w:rPr>
                  <w:rStyle w:val="Lienhypertexte"/>
                </w:rPr>
                <w:t>https://www.royalcollege.ca/rcsite/documents/resources/french-surgical-vocabulary.pdf</w:t>
              </w:r>
            </w:hyperlink>
          </w:p>
          <w:p w14:paraId="3D051F01" w14:textId="35C856FB" w:rsidR="007927B2" w:rsidRDefault="007927B2" w:rsidP="00F32B15">
            <w:pPr>
              <w:spacing w:before="40" w:after="40"/>
              <w:jc w:val="left"/>
            </w:pPr>
            <w:proofErr w:type="spellStart"/>
            <w:r>
              <w:t>Federative</w:t>
            </w:r>
            <w:proofErr w:type="spellEnd"/>
            <w:r>
              <w:t xml:space="preserve"> International Programme for </w:t>
            </w:r>
            <w:proofErr w:type="spellStart"/>
            <w:r>
              <w:t>Anatomical</w:t>
            </w:r>
            <w:proofErr w:type="spellEnd"/>
            <w:r>
              <w:t xml:space="preserve"> </w:t>
            </w:r>
            <w:proofErr w:type="spellStart"/>
            <w:r>
              <w:t>Terminology</w:t>
            </w:r>
            <w:proofErr w:type="spellEnd"/>
            <w:r>
              <w:t xml:space="preserve"> : </w:t>
            </w:r>
            <w:hyperlink r:id="rId38" w:history="1">
              <w:r w:rsidRPr="007927B2">
                <w:rPr>
                  <w:rStyle w:val="Lienhypertexte"/>
                </w:rPr>
                <w:t>https://ifaa.unifr.ch/Public/EntryPage/ViewTA98New.html</w:t>
              </w:r>
            </w:hyperlink>
            <w:r>
              <w:t xml:space="preserve"> </w:t>
            </w:r>
          </w:p>
        </w:tc>
      </w:tr>
      <w:tr w:rsidR="00D94B35" w14:paraId="5AC4854C" w14:textId="77777777" w:rsidTr="00F7686B">
        <w:tc>
          <w:tcPr>
            <w:tcW w:w="9062" w:type="dxa"/>
            <w:gridSpan w:val="2"/>
            <w:shd w:val="clear" w:color="auto" w:fill="D9D9D9" w:themeFill="background1" w:themeFillShade="D9"/>
          </w:tcPr>
          <w:p w14:paraId="2A42ABC6" w14:textId="7CFB50D9" w:rsidR="00D94B35" w:rsidRDefault="00D94B35" w:rsidP="00F7686B">
            <w:pPr>
              <w:spacing w:before="40" w:after="40"/>
              <w:jc w:val="left"/>
            </w:pPr>
            <w:r>
              <w:rPr>
                <w:b/>
                <w:lang w:val="fr-CA"/>
              </w:rPr>
              <w:t>Les classifications statistiques de l’OMS</w:t>
            </w:r>
          </w:p>
        </w:tc>
      </w:tr>
      <w:tr w:rsidR="00D94B35" w14:paraId="10ACB681" w14:textId="77777777" w:rsidTr="00F7686B">
        <w:tc>
          <w:tcPr>
            <w:tcW w:w="2547" w:type="dxa"/>
          </w:tcPr>
          <w:p w14:paraId="2313854A" w14:textId="5C09D066" w:rsidR="00D94B35" w:rsidRDefault="00D94B35" w:rsidP="00F7686B">
            <w:pPr>
              <w:spacing w:before="40" w:after="40"/>
              <w:jc w:val="left"/>
              <w:rPr>
                <w:lang w:val="fr-CA"/>
              </w:rPr>
            </w:pPr>
            <w:r>
              <w:rPr>
                <w:lang w:val="fr-CA"/>
              </w:rPr>
              <w:t>La classification internationale des maladies</w:t>
            </w:r>
            <w:r w:rsidR="00A74C41">
              <w:rPr>
                <w:lang w:val="fr-CA"/>
              </w:rPr>
              <w:t xml:space="preserve"> </w:t>
            </w:r>
            <w:r w:rsidR="00A74C41" w:rsidRPr="00860165">
              <w:t>et des problèmes de santé connexes</w:t>
            </w:r>
          </w:p>
        </w:tc>
        <w:tc>
          <w:tcPr>
            <w:tcW w:w="6515" w:type="dxa"/>
          </w:tcPr>
          <w:p w14:paraId="3EED3822" w14:textId="55D4348D" w:rsidR="00D94B35" w:rsidRDefault="00D94B35" w:rsidP="00F7686B">
            <w:pPr>
              <w:spacing w:before="40" w:after="40"/>
              <w:jc w:val="left"/>
            </w:pPr>
            <w:r>
              <w:t>Différents points d’accès dont :</w:t>
            </w:r>
          </w:p>
          <w:p w14:paraId="2D8F386F" w14:textId="61BDB6F8" w:rsidR="00D94B35" w:rsidRDefault="00D94B35" w:rsidP="00F7686B">
            <w:pPr>
              <w:spacing w:before="40" w:after="40"/>
              <w:jc w:val="left"/>
            </w:pPr>
            <w:r>
              <w:t xml:space="preserve">Version 10 internationale : </w:t>
            </w:r>
            <w:hyperlink r:id="rId39" w:history="1">
              <w:r>
                <w:rPr>
                  <w:rStyle w:val="Lienhypertexte"/>
                </w:rPr>
                <w:t>https://icd.who.int/browse10</w:t>
              </w:r>
            </w:hyperlink>
          </w:p>
          <w:p w14:paraId="6A74CA1F" w14:textId="4621357D" w:rsidR="00D94B35" w:rsidRDefault="00D94B35" w:rsidP="00F7686B">
            <w:pPr>
              <w:spacing w:before="40" w:after="40"/>
              <w:jc w:val="left"/>
            </w:pPr>
            <w:r>
              <w:t xml:space="preserve">Version 11 internationale : </w:t>
            </w:r>
            <w:hyperlink r:id="rId40" w:history="1">
              <w:r w:rsidRPr="00EF6578">
                <w:rPr>
                  <w:rStyle w:val="Lienhypertexte"/>
                </w:rPr>
                <w:t>https://icd.who.int/browse11/l-m/en</w:t>
              </w:r>
            </w:hyperlink>
            <w:r>
              <w:t xml:space="preserve"> </w:t>
            </w:r>
          </w:p>
          <w:p w14:paraId="1D7AF243" w14:textId="030DDDBF" w:rsidR="00D94B35" w:rsidRDefault="00D94B35" w:rsidP="00F7686B">
            <w:pPr>
              <w:spacing w:before="40" w:after="40"/>
              <w:jc w:val="left"/>
            </w:pPr>
            <w:r>
              <w:t xml:space="preserve">Version 11 (fondation) : </w:t>
            </w:r>
            <w:hyperlink r:id="rId41" w:history="1">
              <w:r>
                <w:rPr>
                  <w:rStyle w:val="Lienhypertexte"/>
                </w:rPr>
                <w:t>https://icd.who.int/dev11/f/en</w:t>
              </w:r>
            </w:hyperlink>
          </w:p>
        </w:tc>
      </w:tr>
      <w:tr w:rsidR="00D94B35" w14:paraId="7B5A4B77" w14:textId="77777777" w:rsidTr="007337B7">
        <w:tc>
          <w:tcPr>
            <w:tcW w:w="2547" w:type="dxa"/>
          </w:tcPr>
          <w:p w14:paraId="5A4300EC" w14:textId="1060A546" w:rsidR="00D94B35" w:rsidRDefault="00D94B35" w:rsidP="00147BE2">
            <w:pPr>
              <w:spacing w:before="40" w:after="40"/>
              <w:jc w:val="left"/>
              <w:rPr>
                <w:lang w:val="fr-CA"/>
              </w:rPr>
            </w:pPr>
            <w:r>
              <w:rPr>
                <w:lang w:val="fr-CA"/>
              </w:rPr>
              <w:t>La classification internationale du fonctionnement, du handicap et de la santé</w:t>
            </w:r>
          </w:p>
        </w:tc>
        <w:tc>
          <w:tcPr>
            <w:tcW w:w="6515" w:type="dxa"/>
          </w:tcPr>
          <w:p w14:paraId="57874476" w14:textId="460099FD" w:rsidR="00D94B35" w:rsidRDefault="00000000" w:rsidP="00147BE2">
            <w:pPr>
              <w:spacing w:before="40" w:after="40"/>
              <w:jc w:val="left"/>
            </w:pPr>
            <w:hyperlink r:id="rId42" w:history="1">
              <w:r w:rsidR="00A74C41" w:rsidRPr="00EF6578">
                <w:rPr>
                  <w:rStyle w:val="Lienhypertexte"/>
                </w:rPr>
                <w:t>http://apps.who.int/classifications/icfbrowser/</w:t>
              </w:r>
            </w:hyperlink>
            <w:r w:rsidR="00A74C41">
              <w:t xml:space="preserve"> </w:t>
            </w:r>
          </w:p>
        </w:tc>
      </w:tr>
      <w:tr w:rsidR="00A74C41" w14:paraId="4F625C62" w14:textId="77777777" w:rsidTr="007337B7">
        <w:tc>
          <w:tcPr>
            <w:tcW w:w="2547" w:type="dxa"/>
          </w:tcPr>
          <w:p w14:paraId="5FF77BCE" w14:textId="4A1AA50E" w:rsidR="00A74C41" w:rsidRDefault="00A74C41" w:rsidP="00147BE2">
            <w:pPr>
              <w:spacing w:before="40" w:after="40"/>
              <w:jc w:val="left"/>
              <w:rPr>
                <w:lang w:val="fr-CA"/>
              </w:rPr>
            </w:pPr>
            <w:r>
              <w:rPr>
                <w:lang w:val="fr-CA"/>
              </w:rPr>
              <w:lastRenderedPageBreak/>
              <w:t>La classification internationale des interventions en santé</w:t>
            </w:r>
          </w:p>
        </w:tc>
        <w:tc>
          <w:tcPr>
            <w:tcW w:w="6515" w:type="dxa"/>
          </w:tcPr>
          <w:p w14:paraId="345581D3" w14:textId="20206232" w:rsidR="00A74C41" w:rsidRDefault="00A74C41" w:rsidP="00147BE2">
            <w:pPr>
              <w:spacing w:before="40" w:after="40"/>
              <w:jc w:val="left"/>
            </w:pPr>
            <w:r>
              <w:t xml:space="preserve">Version béta : </w:t>
            </w:r>
            <w:hyperlink r:id="rId43" w:history="1">
              <w:r>
                <w:rPr>
                  <w:rStyle w:val="Lienhypertexte"/>
                </w:rPr>
                <w:t>https://mitel.dimi.uniud.it/ichi/</w:t>
              </w:r>
            </w:hyperlink>
          </w:p>
        </w:tc>
      </w:tr>
    </w:tbl>
    <w:p w14:paraId="3A75A151" w14:textId="6BCDEA8C" w:rsidR="00F84157" w:rsidRDefault="0023109D" w:rsidP="00F921DB">
      <w:pPr>
        <w:pStyle w:val="Titre1"/>
      </w:pPr>
      <w:bookmarkStart w:id="77" w:name="_Toc94521987"/>
      <w:r>
        <w:t>Directives détaillées</w:t>
      </w:r>
      <w:bookmarkEnd w:id="77"/>
    </w:p>
    <w:p w14:paraId="0B698ACA" w14:textId="482CC614" w:rsidR="003B41FC" w:rsidRPr="008366F7" w:rsidRDefault="008366F7" w:rsidP="008366F7">
      <w:r>
        <w:t>Dans les tableaux de ce chapitre, la colonne intitulée « </w:t>
      </w:r>
      <w:proofErr w:type="spellStart"/>
      <w:r>
        <w:t>int</w:t>
      </w:r>
      <w:proofErr w:type="spellEnd"/>
      <w:r>
        <w:t xml:space="preserve"> » </w:t>
      </w:r>
      <w:r w:rsidR="00EB28F8">
        <w:t xml:space="preserve">marque les </w:t>
      </w:r>
      <w:r>
        <w:t>règle</w:t>
      </w:r>
      <w:r w:rsidR="00EB28F8">
        <w:t>s</w:t>
      </w:r>
      <w:r>
        <w:t xml:space="preserve"> héritée</w:t>
      </w:r>
      <w:r w:rsidR="00EB28F8">
        <w:t>s</w:t>
      </w:r>
      <w:r>
        <w:t xml:space="preserve"> </w:t>
      </w:r>
      <w:r w:rsidR="00B126CD">
        <w:t xml:space="preserve">du niveau international : </w:t>
      </w:r>
      <w:r w:rsidR="00582AF6">
        <w:t>guide éditorial</w:t>
      </w:r>
      <w:r w:rsidR="00B126CD">
        <w:t xml:space="preserve"> de SNOMED CT</w:t>
      </w:r>
      <w:r w:rsidR="003B41FC">
        <w:t xml:space="preserve">, ou </w:t>
      </w:r>
      <w:r w:rsidR="008D1327">
        <w:t>livrable du</w:t>
      </w:r>
      <w:r w:rsidR="003B41FC">
        <w:t xml:space="preserve"> </w:t>
      </w:r>
      <w:r w:rsidR="003B41FC" w:rsidRPr="00AD1ED9">
        <w:rPr>
          <w:i/>
          <w:iCs/>
          <w:lang w:val="fr-CA"/>
        </w:rPr>
        <w:t>Translation User Group</w:t>
      </w:r>
      <w:r>
        <w:t>.</w:t>
      </w:r>
    </w:p>
    <w:p w14:paraId="79E1306E" w14:textId="28FF33CB" w:rsidR="002B7786" w:rsidRDefault="009A5C5F" w:rsidP="00780517">
      <w:pPr>
        <w:pStyle w:val="Titre2"/>
      </w:pPr>
      <w:bookmarkStart w:id="78" w:name="_Ref52194903"/>
      <w:bookmarkStart w:id="79" w:name="_Ref52194911"/>
      <w:bookmarkStart w:id="80" w:name="_Ref52194956"/>
      <w:bookmarkStart w:id="81" w:name="_Ref52194991"/>
      <w:bookmarkStart w:id="82" w:name="_Ref52195020"/>
      <w:bookmarkStart w:id="83" w:name="_Ref52199127"/>
      <w:bookmarkStart w:id="84" w:name="_Toc94521988"/>
      <w:r>
        <w:t xml:space="preserve">Style </w:t>
      </w:r>
      <w:r w:rsidR="00A26F33">
        <w:t xml:space="preserve">général </w:t>
      </w:r>
      <w:r>
        <w:t xml:space="preserve">et </w:t>
      </w:r>
      <w:r w:rsidR="003006C1">
        <w:t>syntaxe</w:t>
      </w:r>
      <w:bookmarkEnd w:id="78"/>
      <w:bookmarkEnd w:id="79"/>
      <w:bookmarkEnd w:id="80"/>
      <w:bookmarkEnd w:id="81"/>
      <w:bookmarkEnd w:id="82"/>
      <w:bookmarkEnd w:id="83"/>
      <w:bookmarkEnd w:id="84"/>
    </w:p>
    <w:tbl>
      <w:tblPr>
        <w:tblStyle w:val="Grilledutableau"/>
        <w:tblW w:w="0" w:type="auto"/>
        <w:tblLook w:val="04A0" w:firstRow="1" w:lastRow="0" w:firstColumn="1" w:lastColumn="0" w:noHBand="0" w:noVBand="1"/>
      </w:tblPr>
      <w:tblGrid>
        <w:gridCol w:w="703"/>
        <w:gridCol w:w="5813"/>
        <w:gridCol w:w="449"/>
        <w:gridCol w:w="1116"/>
        <w:gridCol w:w="981"/>
      </w:tblGrid>
      <w:tr w:rsidR="002B1A8A" w14:paraId="6E0AAD7C" w14:textId="77777777" w:rsidTr="002B1A8A">
        <w:tc>
          <w:tcPr>
            <w:tcW w:w="703" w:type="dxa"/>
            <w:shd w:val="clear" w:color="auto" w:fill="BFBFBF" w:themeFill="background1" w:themeFillShade="BF"/>
            <w:noWrap/>
            <w:tcMar>
              <w:left w:w="28" w:type="dxa"/>
              <w:right w:w="28" w:type="dxa"/>
            </w:tcMar>
          </w:tcPr>
          <w:p w14:paraId="04A2ECB7" w14:textId="7D32E8BF" w:rsidR="00C90101" w:rsidRDefault="000B6F8E" w:rsidP="006F0C02">
            <w:pPr>
              <w:spacing w:before="40" w:after="40"/>
            </w:pPr>
            <w:r>
              <w:t>index</w:t>
            </w:r>
          </w:p>
        </w:tc>
        <w:tc>
          <w:tcPr>
            <w:tcW w:w="5813" w:type="dxa"/>
            <w:shd w:val="clear" w:color="auto" w:fill="BFBFBF" w:themeFill="background1" w:themeFillShade="BF"/>
            <w:noWrap/>
            <w:tcMar>
              <w:left w:w="28" w:type="dxa"/>
              <w:right w:w="28" w:type="dxa"/>
            </w:tcMar>
          </w:tcPr>
          <w:p w14:paraId="584C5020" w14:textId="4F8A3869" w:rsidR="00C90101" w:rsidRDefault="00C90101" w:rsidP="00A658D6">
            <w:pPr>
              <w:spacing w:before="40" w:after="40"/>
              <w:jc w:val="left"/>
            </w:pPr>
            <w:r>
              <w:t>Règle</w:t>
            </w:r>
          </w:p>
        </w:tc>
        <w:tc>
          <w:tcPr>
            <w:tcW w:w="449" w:type="dxa"/>
            <w:shd w:val="clear" w:color="auto" w:fill="BFBFBF" w:themeFill="background1" w:themeFillShade="BF"/>
            <w:noWrap/>
            <w:tcMar>
              <w:left w:w="28" w:type="dxa"/>
              <w:right w:w="28" w:type="dxa"/>
            </w:tcMar>
          </w:tcPr>
          <w:p w14:paraId="02AACA00" w14:textId="38D2AF63" w:rsidR="00C90101" w:rsidRDefault="00C90101" w:rsidP="00A26F33">
            <w:pPr>
              <w:spacing w:before="40" w:after="40"/>
              <w:jc w:val="center"/>
            </w:pPr>
            <w:proofErr w:type="spellStart"/>
            <w:r>
              <w:t>int</w:t>
            </w:r>
            <w:proofErr w:type="spellEnd"/>
          </w:p>
        </w:tc>
        <w:tc>
          <w:tcPr>
            <w:tcW w:w="1116" w:type="dxa"/>
            <w:shd w:val="clear" w:color="auto" w:fill="BFBFBF" w:themeFill="background1" w:themeFillShade="BF"/>
            <w:noWrap/>
            <w:tcMar>
              <w:left w:w="28" w:type="dxa"/>
              <w:right w:w="28" w:type="dxa"/>
            </w:tcMar>
          </w:tcPr>
          <w:p w14:paraId="6D140477" w14:textId="50F50F25" w:rsidR="00C90101" w:rsidRDefault="000D768D" w:rsidP="002B1A8A">
            <w:pPr>
              <w:spacing w:before="40" w:after="40"/>
              <w:jc w:val="center"/>
            </w:pPr>
            <w:r>
              <w:t>M</w:t>
            </w:r>
            <w:r w:rsidR="00C90101">
              <w:t>ise</w:t>
            </w:r>
            <w:r>
              <w:t>s</w:t>
            </w:r>
            <w:r w:rsidR="00C90101">
              <w:t xml:space="preserve"> à jour</w:t>
            </w:r>
          </w:p>
        </w:tc>
        <w:tc>
          <w:tcPr>
            <w:tcW w:w="981" w:type="dxa"/>
            <w:shd w:val="clear" w:color="auto" w:fill="BFBFBF" w:themeFill="background1" w:themeFillShade="BF"/>
            <w:noWrap/>
            <w:tcMar>
              <w:left w:w="28" w:type="dxa"/>
              <w:right w:w="28" w:type="dxa"/>
            </w:tcMar>
          </w:tcPr>
          <w:p w14:paraId="33FC385A" w14:textId="56C28174" w:rsidR="00C90101" w:rsidRDefault="00C90101" w:rsidP="002B1A8A">
            <w:pPr>
              <w:spacing w:before="40" w:after="40"/>
              <w:jc w:val="center"/>
            </w:pPr>
            <w:r>
              <w:t>Dernière validation</w:t>
            </w:r>
          </w:p>
        </w:tc>
      </w:tr>
      <w:tr w:rsidR="002B1A8A" w14:paraId="0BF1D974" w14:textId="77777777" w:rsidTr="007B6887">
        <w:tc>
          <w:tcPr>
            <w:tcW w:w="703" w:type="dxa"/>
            <w:noWrap/>
            <w:tcMar>
              <w:left w:w="28" w:type="dxa"/>
              <w:right w:w="28" w:type="dxa"/>
            </w:tcMar>
          </w:tcPr>
          <w:p w14:paraId="63EAB03B" w14:textId="22F215FD" w:rsidR="00C90101" w:rsidRDefault="00FB05EF" w:rsidP="006F0C02">
            <w:pPr>
              <w:spacing w:before="40" w:after="40"/>
            </w:pPr>
            <w:r>
              <w:t>ss1</w:t>
            </w:r>
          </w:p>
        </w:tc>
        <w:tc>
          <w:tcPr>
            <w:tcW w:w="5813" w:type="dxa"/>
            <w:noWrap/>
            <w:tcMar>
              <w:left w:w="28" w:type="dxa"/>
              <w:right w:w="28" w:type="dxa"/>
            </w:tcMar>
          </w:tcPr>
          <w:p w14:paraId="6F67B2AC" w14:textId="6B5246BA" w:rsidR="00C90101" w:rsidRDefault="002C364A" w:rsidP="00A658D6">
            <w:pPr>
              <w:spacing w:before="40" w:after="40"/>
              <w:jc w:val="left"/>
            </w:pPr>
            <w:r>
              <w:t xml:space="preserve">Cas général : </w:t>
            </w:r>
            <w:r w:rsidR="00AB6354">
              <w:t>Terme –</w:t>
            </w:r>
            <w:r>
              <w:t xml:space="preserve"> </w:t>
            </w:r>
            <w:r w:rsidR="00C90101">
              <w:t xml:space="preserve">y compris </w:t>
            </w:r>
            <w:r w:rsidR="00AB6354">
              <w:t xml:space="preserve">la </w:t>
            </w:r>
            <w:r w:rsidR="00C90101">
              <w:t>première lettre</w:t>
            </w:r>
            <w:r>
              <w:t xml:space="preserve"> – </w:t>
            </w:r>
            <w:r w:rsidR="00C90101">
              <w:t>en minuscules et insensible à la casse</w:t>
            </w:r>
            <w:r>
              <w:t>.</w:t>
            </w:r>
          </w:p>
          <w:p w14:paraId="3BC74B5A" w14:textId="709D0867" w:rsidR="00C90101" w:rsidRDefault="00C90101" w:rsidP="00A658D6">
            <w:pPr>
              <w:spacing w:before="40" w:after="40"/>
              <w:jc w:val="left"/>
            </w:pPr>
            <w:r>
              <w:t>Exceptions : présence de noms propres, symboles, codes, sigles, acronymes ou taxons comportant des majuscules</w:t>
            </w:r>
            <w:r w:rsidR="00717E75">
              <w:t xml:space="preserve"> et/ou des minuscules imposées</w:t>
            </w:r>
            <w:r>
              <w:t>.</w:t>
            </w:r>
          </w:p>
          <w:p w14:paraId="723C2F68" w14:textId="77777777" w:rsidR="00C90101" w:rsidRPr="0026773C" w:rsidRDefault="00C90101" w:rsidP="00A658D6">
            <w:pPr>
              <w:spacing w:before="40" w:after="40"/>
              <w:jc w:val="left"/>
              <w:rPr>
                <w:lang w:val="it-IT"/>
              </w:rPr>
            </w:pPr>
            <w:proofErr w:type="spellStart"/>
            <w:r w:rsidRPr="0026773C">
              <w:rPr>
                <w:lang w:val="it-IT"/>
              </w:rPr>
              <w:t>Exemples</w:t>
            </w:r>
            <w:proofErr w:type="spellEnd"/>
            <w:r w:rsidRPr="0026773C">
              <w:rPr>
                <w:lang w:val="it-IT"/>
              </w:rPr>
              <w:t xml:space="preserve"> : pH ; IgG ; ADN ; Legionella </w:t>
            </w:r>
            <w:proofErr w:type="spellStart"/>
            <w:r w:rsidRPr="0026773C">
              <w:rPr>
                <w:lang w:val="it-IT"/>
              </w:rPr>
              <w:t>anisa</w:t>
            </w:r>
            <w:proofErr w:type="spellEnd"/>
            <w:r w:rsidRPr="0026773C">
              <w:rPr>
                <w:lang w:val="it-IT"/>
              </w:rPr>
              <w:t> ; Epstein-Barr</w:t>
            </w:r>
          </w:p>
          <w:p w14:paraId="49442FE0" w14:textId="77777777" w:rsidR="00E4411C" w:rsidRDefault="00F64F5C" w:rsidP="00A658D6">
            <w:pPr>
              <w:spacing w:before="40" w:after="40"/>
              <w:jc w:val="left"/>
            </w:pPr>
            <w:r>
              <w:t xml:space="preserve">Sensibilité à la casse : </w:t>
            </w:r>
          </w:p>
          <w:p w14:paraId="3E979322" w14:textId="1B4DADB1" w:rsidR="00D06299" w:rsidRDefault="00E4411C" w:rsidP="00710D90">
            <w:pPr>
              <w:pStyle w:val="Paragraphedeliste"/>
              <w:numPr>
                <w:ilvl w:val="0"/>
                <w:numId w:val="36"/>
              </w:numPr>
              <w:spacing w:before="40" w:after="40"/>
              <w:jc w:val="left"/>
            </w:pPr>
            <w:r>
              <w:t>cas général</w:t>
            </w:r>
            <w:r w:rsidR="002C364A">
              <w:t> :</w:t>
            </w:r>
            <w:r>
              <w:t xml:space="preserve"> terme </w:t>
            </w:r>
            <w:r w:rsidR="00D06299">
              <w:t xml:space="preserve">entier </w:t>
            </w:r>
            <w:r>
              <w:t>insensible</w:t>
            </w:r>
            <w:r w:rsidR="00113FDC">
              <w:t xml:space="preserve"> à la casse</w:t>
            </w:r>
            <w:r w:rsidR="00717E75">
              <w:t xml:space="preserve"> (« </w:t>
            </w:r>
            <w:proofErr w:type="spellStart"/>
            <w:r w:rsidR="00717E75">
              <w:t>ei</w:t>
            </w:r>
            <w:proofErr w:type="spellEnd"/>
            <w:r w:rsidR="00717E75">
              <w:t> »)</w:t>
            </w:r>
          </w:p>
          <w:p w14:paraId="2778FDB1" w14:textId="56A92FEE" w:rsidR="00F64F5C" w:rsidRDefault="00E4411C" w:rsidP="00710D90">
            <w:pPr>
              <w:pStyle w:val="Paragraphedeliste"/>
              <w:numPr>
                <w:ilvl w:val="0"/>
                <w:numId w:val="36"/>
              </w:numPr>
              <w:spacing w:before="40" w:after="40"/>
              <w:jc w:val="left"/>
            </w:pPr>
            <w:r>
              <w:t>exceptions</w:t>
            </w:r>
            <w:r w:rsidR="002C364A">
              <w:t> :</w:t>
            </w:r>
            <w:r>
              <w:t xml:space="preserve"> </w:t>
            </w:r>
            <w:r w:rsidR="00D06299">
              <w:t>terme entier sensible</w:t>
            </w:r>
            <w:r w:rsidR="00113FDC">
              <w:t xml:space="preserve"> à la casse</w:t>
            </w:r>
            <w:r w:rsidR="00717E75">
              <w:t xml:space="preserve"> (« es »)</w:t>
            </w:r>
          </w:p>
        </w:tc>
        <w:tc>
          <w:tcPr>
            <w:tcW w:w="449" w:type="dxa"/>
            <w:noWrap/>
            <w:tcMar>
              <w:left w:w="28" w:type="dxa"/>
              <w:right w:w="28" w:type="dxa"/>
            </w:tcMar>
          </w:tcPr>
          <w:p w14:paraId="67A93774" w14:textId="461FFE55" w:rsidR="00C90101" w:rsidRDefault="00F64F5C" w:rsidP="00A26F33">
            <w:pPr>
              <w:spacing w:before="40" w:after="40"/>
              <w:jc w:val="center"/>
            </w:pPr>
            <w:r>
              <w:t>x</w:t>
            </w:r>
          </w:p>
        </w:tc>
        <w:tc>
          <w:tcPr>
            <w:tcW w:w="1116" w:type="dxa"/>
            <w:shd w:val="clear" w:color="auto" w:fill="auto"/>
            <w:noWrap/>
            <w:tcMar>
              <w:left w:w="28" w:type="dxa"/>
              <w:right w:w="28" w:type="dxa"/>
            </w:tcMar>
          </w:tcPr>
          <w:p w14:paraId="61C15A45" w14:textId="76238594" w:rsidR="00C90101" w:rsidRDefault="00717E75" w:rsidP="002B1A8A">
            <w:pPr>
              <w:spacing w:before="40" w:after="40"/>
              <w:jc w:val="center"/>
            </w:pPr>
            <w:r>
              <w:t>2</w:t>
            </w:r>
            <w:r w:rsidR="00C90101">
              <w:t>8/</w:t>
            </w:r>
            <w:r>
              <w:t>09</w:t>
            </w:r>
            <w:r w:rsidR="00C90101">
              <w:t>/</w:t>
            </w:r>
            <w:r>
              <w:t>20</w:t>
            </w:r>
          </w:p>
        </w:tc>
        <w:tc>
          <w:tcPr>
            <w:tcW w:w="981" w:type="dxa"/>
            <w:noWrap/>
            <w:tcMar>
              <w:left w:w="28" w:type="dxa"/>
              <w:right w:w="28" w:type="dxa"/>
            </w:tcMar>
          </w:tcPr>
          <w:p w14:paraId="51B0EFF1" w14:textId="0ACCBDB5" w:rsidR="00FA638D" w:rsidRDefault="00AC2349" w:rsidP="002B1A8A">
            <w:pPr>
              <w:spacing w:before="40" w:after="40"/>
              <w:jc w:val="center"/>
            </w:pPr>
            <w:r>
              <w:t xml:space="preserve"> </w:t>
            </w:r>
            <w:r w:rsidR="00FA638D">
              <w:t>02/11/20</w:t>
            </w:r>
          </w:p>
        </w:tc>
      </w:tr>
      <w:tr w:rsidR="002B1A8A" w14:paraId="7CCF5F9A" w14:textId="77777777" w:rsidTr="002B1A8A">
        <w:tc>
          <w:tcPr>
            <w:tcW w:w="703" w:type="dxa"/>
            <w:noWrap/>
            <w:tcMar>
              <w:left w:w="28" w:type="dxa"/>
              <w:right w:w="28" w:type="dxa"/>
            </w:tcMar>
          </w:tcPr>
          <w:p w14:paraId="7DACF4EA" w14:textId="10E710D8" w:rsidR="00C90101" w:rsidRDefault="00FB05EF" w:rsidP="00A139CA">
            <w:pPr>
              <w:spacing w:before="40" w:after="40"/>
            </w:pPr>
            <w:r>
              <w:t>ss2</w:t>
            </w:r>
          </w:p>
        </w:tc>
        <w:tc>
          <w:tcPr>
            <w:tcW w:w="5813" w:type="dxa"/>
            <w:noWrap/>
            <w:tcMar>
              <w:left w:w="28" w:type="dxa"/>
              <w:right w:w="28" w:type="dxa"/>
            </w:tcMar>
          </w:tcPr>
          <w:p w14:paraId="7BA4A6F0" w14:textId="5246B57A" w:rsidR="00C90101" w:rsidRDefault="00C90101" w:rsidP="00A658D6">
            <w:pPr>
              <w:spacing w:before="40" w:after="40"/>
              <w:jc w:val="left"/>
            </w:pPr>
            <w:r>
              <w:t>Terme au singulier sauf pour les concepts impliquant un pluriel intrinsèque.</w:t>
            </w:r>
          </w:p>
          <w:p w14:paraId="1D2D210B" w14:textId="77777777" w:rsidR="00C90101" w:rsidRDefault="00C90101" w:rsidP="00A658D6">
            <w:pPr>
              <w:spacing w:before="40" w:after="40"/>
              <w:jc w:val="left"/>
            </w:pPr>
            <w:r>
              <w:t xml:space="preserve">Exemples : </w:t>
            </w:r>
          </w:p>
          <w:p w14:paraId="06C3BB6A" w14:textId="07EB4F2C" w:rsidR="00C90101" w:rsidRDefault="00C90101" w:rsidP="00A658D6">
            <w:pPr>
              <w:spacing w:before="40" w:after="40"/>
              <w:jc w:val="left"/>
            </w:pPr>
            <w:r>
              <w:t xml:space="preserve">- </w:t>
            </w:r>
            <w:r w:rsidRPr="00AD1ED9">
              <w:rPr>
                <w:i/>
                <w:iCs/>
                <w:lang w:val="fr-CA"/>
              </w:rPr>
              <w:t xml:space="preserve">Hospital </w:t>
            </w:r>
            <w:proofErr w:type="spellStart"/>
            <w:r w:rsidRPr="00AD1ED9">
              <w:rPr>
                <w:i/>
                <w:iCs/>
                <w:lang w:val="fr-CA"/>
              </w:rPr>
              <w:t>furniture</w:t>
            </w:r>
            <w:proofErr w:type="spellEnd"/>
            <w:r>
              <w:t xml:space="preserve"> -&gt; mobilier d’hôpital (et non meubles d’hôpitaux)</w:t>
            </w:r>
          </w:p>
          <w:p w14:paraId="30CC0988" w14:textId="77777777" w:rsidR="00C90101" w:rsidRDefault="00C90101" w:rsidP="00A658D6">
            <w:pPr>
              <w:spacing w:before="40" w:after="40"/>
              <w:jc w:val="left"/>
            </w:pPr>
            <w:r>
              <w:t xml:space="preserve">- </w:t>
            </w:r>
            <w:proofErr w:type="spellStart"/>
            <w:r w:rsidRPr="00106719">
              <w:rPr>
                <w:i/>
                <w:iCs/>
                <w:lang w:val="fr-CA"/>
              </w:rPr>
              <w:t>Breasts</w:t>
            </w:r>
            <w:proofErr w:type="spellEnd"/>
            <w:r w:rsidRPr="00106719">
              <w:rPr>
                <w:i/>
                <w:iCs/>
                <w:lang w:val="fr-CA"/>
              </w:rPr>
              <w:t xml:space="preserve"> </w:t>
            </w:r>
            <w:proofErr w:type="spellStart"/>
            <w:r w:rsidRPr="00106719">
              <w:rPr>
                <w:i/>
                <w:iCs/>
                <w:lang w:val="fr-CA"/>
              </w:rPr>
              <w:t>asymmetrical</w:t>
            </w:r>
            <w:proofErr w:type="spellEnd"/>
            <w:r>
              <w:t xml:space="preserve"> -&gt; </w:t>
            </w:r>
            <w:r w:rsidRPr="001E423F">
              <w:t>seins asymétriques</w:t>
            </w:r>
          </w:p>
          <w:p w14:paraId="1E4BB4B4" w14:textId="4A832278" w:rsidR="00BD4F16" w:rsidRPr="00BD4F16" w:rsidRDefault="00BD4F16" w:rsidP="00BD4F16">
            <w:pPr>
              <w:rPr>
                <w:rFonts w:ascii="Helvetica" w:hAnsi="Helvetica" w:cs="Helvetica"/>
                <w:color w:val="777777"/>
                <w:sz w:val="18"/>
                <w:szCs w:val="18"/>
                <w:shd w:val="clear" w:color="auto" w:fill="FFFFFF"/>
              </w:rPr>
            </w:pPr>
            <w:r>
              <w:t xml:space="preserve">- </w:t>
            </w:r>
            <w:proofErr w:type="spellStart"/>
            <w:r w:rsidRPr="00BD4F16">
              <w:rPr>
                <w:i/>
                <w:iCs/>
                <w:lang w:val="fr-CA"/>
              </w:rPr>
              <w:t>Inpatient</w:t>
            </w:r>
            <w:proofErr w:type="spellEnd"/>
            <w:r w:rsidRPr="00BD4F16">
              <w:rPr>
                <w:i/>
                <w:iCs/>
                <w:lang w:val="fr-CA"/>
              </w:rPr>
              <w:t xml:space="preserve"> </w:t>
            </w:r>
            <w:proofErr w:type="spellStart"/>
            <w:r w:rsidRPr="00BD4F16">
              <w:rPr>
                <w:i/>
                <w:iCs/>
                <w:lang w:val="fr-CA"/>
              </w:rPr>
              <w:t>rehabilitation</w:t>
            </w:r>
            <w:proofErr w:type="spellEnd"/>
            <w:r w:rsidRPr="00BD4F16">
              <w:rPr>
                <w:i/>
                <w:iCs/>
                <w:lang w:val="fr-CA"/>
              </w:rPr>
              <w:t xml:space="preserve"> </w:t>
            </w:r>
            <w:proofErr w:type="spellStart"/>
            <w:r w:rsidRPr="00BD4F16">
              <w:rPr>
                <w:i/>
                <w:iCs/>
                <w:lang w:val="fr-CA"/>
              </w:rPr>
              <w:t>environment</w:t>
            </w:r>
            <w:proofErr w:type="spellEnd"/>
            <w:r>
              <w:rPr>
                <w:rFonts w:ascii="Helvetica" w:hAnsi="Helvetica" w:cs="Helvetica"/>
                <w:color w:val="777777"/>
                <w:sz w:val="18"/>
                <w:szCs w:val="18"/>
                <w:shd w:val="clear" w:color="auto" w:fill="FFFFFF"/>
              </w:rPr>
              <w:t xml:space="preserve"> </w:t>
            </w:r>
            <w:r>
              <w:t xml:space="preserve">-&gt; </w:t>
            </w:r>
            <w:r w:rsidRPr="00BD4F16">
              <w:t>milieu de réadaptation pour patients hospitalisés</w:t>
            </w:r>
          </w:p>
        </w:tc>
        <w:tc>
          <w:tcPr>
            <w:tcW w:w="449" w:type="dxa"/>
            <w:noWrap/>
            <w:tcMar>
              <w:left w:w="28" w:type="dxa"/>
              <w:right w:w="28" w:type="dxa"/>
            </w:tcMar>
          </w:tcPr>
          <w:p w14:paraId="59602865" w14:textId="0B6FEC4F" w:rsidR="00C90101" w:rsidRDefault="00C90101" w:rsidP="00A139CA">
            <w:pPr>
              <w:spacing w:before="40" w:after="40"/>
              <w:jc w:val="center"/>
            </w:pPr>
            <w:r>
              <w:t>x</w:t>
            </w:r>
          </w:p>
        </w:tc>
        <w:tc>
          <w:tcPr>
            <w:tcW w:w="1116" w:type="dxa"/>
            <w:noWrap/>
            <w:tcMar>
              <w:left w:w="28" w:type="dxa"/>
              <w:right w:w="28" w:type="dxa"/>
            </w:tcMar>
          </w:tcPr>
          <w:p w14:paraId="58FA7DB6" w14:textId="31DFD399" w:rsidR="00C90101" w:rsidRDefault="00C90101" w:rsidP="002B1A8A">
            <w:pPr>
              <w:spacing w:before="40" w:after="40"/>
              <w:jc w:val="center"/>
            </w:pPr>
            <w:r>
              <w:t>18/2/19</w:t>
            </w:r>
          </w:p>
        </w:tc>
        <w:tc>
          <w:tcPr>
            <w:tcW w:w="981" w:type="dxa"/>
            <w:noWrap/>
            <w:tcMar>
              <w:left w:w="28" w:type="dxa"/>
              <w:right w:w="28" w:type="dxa"/>
            </w:tcMar>
          </w:tcPr>
          <w:p w14:paraId="1CB592D9" w14:textId="72C56E6B" w:rsidR="00C90101" w:rsidRDefault="00C90101" w:rsidP="002B1A8A">
            <w:pPr>
              <w:spacing w:before="40" w:after="40"/>
              <w:jc w:val="center"/>
            </w:pPr>
            <w:r>
              <w:t>8/4/19</w:t>
            </w:r>
          </w:p>
        </w:tc>
      </w:tr>
      <w:tr w:rsidR="002B1A8A" w14:paraId="38B358C0" w14:textId="77777777" w:rsidTr="002B1A8A">
        <w:tc>
          <w:tcPr>
            <w:tcW w:w="703" w:type="dxa"/>
            <w:noWrap/>
            <w:tcMar>
              <w:left w:w="28" w:type="dxa"/>
              <w:right w:w="28" w:type="dxa"/>
            </w:tcMar>
          </w:tcPr>
          <w:p w14:paraId="2CAFEE63" w14:textId="7B2C2AAF" w:rsidR="00C90101" w:rsidRDefault="00B0700A" w:rsidP="005A6CEA">
            <w:pPr>
              <w:spacing w:before="40" w:after="40"/>
              <w:rPr>
                <w:rFonts w:cstheme="minorHAnsi"/>
              </w:rPr>
            </w:pPr>
            <w:r>
              <w:rPr>
                <w:rFonts w:cstheme="minorHAnsi"/>
              </w:rPr>
              <w:t>ss3</w:t>
            </w:r>
          </w:p>
        </w:tc>
        <w:tc>
          <w:tcPr>
            <w:tcW w:w="5813" w:type="dxa"/>
            <w:noWrap/>
            <w:tcMar>
              <w:left w:w="28" w:type="dxa"/>
              <w:right w:w="28" w:type="dxa"/>
            </w:tcMar>
          </w:tcPr>
          <w:p w14:paraId="338330E9" w14:textId="7EAA1EE0" w:rsidR="00C90101" w:rsidRDefault="00C90101" w:rsidP="00A658D6">
            <w:pPr>
              <w:spacing w:before="40" w:after="40"/>
              <w:jc w:val="left"/>
            </w:pPr>
            <w:r>
              <w:rPr>
                <w:rFonts w:cstheme="minorHAnsi"/>
              </w:rPr>
              <w:t>Recherche de l’é</w:t>
            </w:r>
            <w:r w:rsidRPr="00AC7384">
              <w:t xml:space="preserve">conomie de mots </w:t>
            </w:r>
            <w:r>
              <w:t xml:space="preserve">pour le terme préféré </w:t>
            </w:r>
            <w:r w:rsidRPr="00AC7384">
              <w:t xml:space="preserve">: </w:t>
            </w:r>
            <w:r>
              <w:t xml:space="preserve">privilégier </w:t>
            </w:r>
            <w:r w:rsidRPr="00AC7384">
              <w:t xml:space="preserve">forme adjectivale ou participe présent pour éviter </w:t>
            </w:r>
            <w:r>
              <w:t>une</w:t>
            </w:r>
            <w:r w:rsidRPr="00AC7384">
              <w:t xml:space="preserve"> proposition relative ou un complément prépositionnel</w:t>
            </w:r>
            <w:r>
              <w:t>.</w:t>
            </w:r>
          </w:p>
          <w:p w14:paraId="6E476D47" w14:textId="2C41FBBC" w:rsidR="00C90101" w:rsidRDefault="00C90101" w:rsidP="00A658D6">
            <w:pPr>
              <w:spacing w:before="40" w:after="40"/>
              <w:jc w:val="left"/>
            </w:pPr>
            <w:r>
              <w:t xml:space="preserve">Exemples : </w:t>
            </w:r>
            <w:r w:rsidRPr="00AC7384">
              <w:t>traumatisme crânien</w:t>
            </w:r>
            <w:r>
              <w:t xml:space="preserve"> ; maladie </w:t>
            </w:r>
            <w:r w:rsidRPr="00AC7384">
              <w:t>affectant la grossesse</w:t>
            </w:r>
          </w:p>
        </w:tc>
        <w:tc>
          <w:tcPr>
            <w:tcW w:w="449" w:type="dxa"/>
            <w:noWrap/>
            <w:tcMar>
              <w:left w:w="28" w:type="dxa"/>
              <w:right w:w="28" w:type="dxa"/>
            </w:tcMar>
          </w:tcPr>
          <w:p w14:paraId="4538373A" w14:textId="77777777" w:rsidR="00C90101" w:rsidRDefault="00C90101" w:rsidP="005A6CEA">
            <w:pPr>
              <w:spacing w:before="40" w:after="40"/>
              <w:jc w:val="center"/>
            </w:pPr>
          </w:p>
        </w:tc>
        <w:tc>
          <w:tcPr>
            <w:tcW w:w="1116" w:type="dxa"/>
            <w:noWrap/>
            <w:tcMar>
              <w:left w:w="28" w:type="dxa"/>
              <w:right w:w="28" w:type="dxa"/>
            </w:tcMar>
          </w:tcPr>
          <w:p w14:paraId="18AB7E6B" w14:textId="177D03C1" w:rsidR="00C90101" w:rsidRDefault="00C90101" w:rsidP="002B1A8A">
            <w:pPr>
              <w:spacing w:before="40" w:after="40"/>
              <w:jc w:val="center"/>
            </w:pPr>
            <w:r>
              <w:t>18/2/19</w:t>
            </w:r>
          </w:p>
        </w:tc>
        <w:tc>
          <w:tcPr>
            <w:tcW w:w="981" w:type="dxa"/>
            <w:noWrap/>
            <w:tcMar>
              <w:left w:w="28" w:type="dxa"/>
              <w:right w:w="28" w:type="dxa"/>
            </w:tcMar>
          </w:tcPr>
          <w:p w14:paraId="061D9A41" w14:textId="3205C1E8" w:rsidR="00C90101" w:rsidRDefault="00C90101" w:rsidP="002B1A8A">
            <w:pPr>
              <w:spacing w:before="40" w:after="40"/>
              <w:jc w:val="center"/>
            </w:pPr>
            <w:r>
              <w:t>8/4/19</w:t>
            </w:r>
          </w:p>
        </w:tc>
      </w:tr>
      <w:tr w:rsidR="002B1A8A" w14:paraId="18793E74" w14:textId="77777777" w:rsidTr="002B1A8A">
        <w:tc>
          <w:tcPr>
            <w:tcW w:w="703" w:type="dxa"/>
            <w:noWrap/>
            <w:tcMar>
              <w:left w:w="28" w:type="dxa"/>
              <w:right w:w="28" w:type="dxa"/>
            </w:tcMar>
          </w:tcPr>
          <w:p w14:paraId="192CFA5C" w14:textId="411A6838" w:rsidR="00C90101" w:rsidRPr="00AC7384" w:rsidRDefault="00A658D6" w:rsidP="005A6CEA">
            <w:pPr>
              <w:spacing w:before="40" w:after="40"/>
            </w:pPr>
            <w:r>
              <w:t>ss4</w:t>
            </w:r>
          </w:p>
        </w:tc>
        <w:tc>
          <w:tcPr>
            <w:tcW w:w="5813" w:type="dxa"/>
            <w:noWrap/>
            <w:tcMar>
              <w:left w:w="28" w:type="dxa"/>
              <w:right w:w="28" w:type="dxa"/>
            </w:tcMar>
          </w:tcPr>
          <w:p w14:paraId="07390F7B" w14:textId="7542A7D1" w:rsidR="00C90101" w:rsidRDefault="00C90101" w:rsidP="00A658D6">
            <w:pPr>
              <w:spacing w:before="40" w:after="40"/>
              <w:jc w:val="left"/>
            </w:pPr>
            <w:r w:rsidRPr="00AC7384">
              <w:t>Ordre des mots</w:t>
            </w:r>
            <w:r>
              <w:t> : La médecine respecte</w:t>
            </w:r>
            <w:r w:rsidRPr="00AC7384">
              <w:t xml:space="preserve"> </w:t>
            </w:r>
            <w:r>
              <w:t>la syntaxe courante</w:t>
            </w:r>
            <w:r w:rsidRPr="00AC7384">
              <w:t xml:space="preserve"> </w:t>
            </w:r>
            <w:r>
              <w:t>du</w:t>
            </w:r>
            <w:r w:rsidRPr="00AC7384">
              <w:t xml:space="preserve"> français</w:t>
            </w:r>
            <w:r>
              <w:t>.</w:t>
            </w:r>
          </w:p>
        </w:tc>
        <w:tc>
          <w:tcPr>
            <w:tcW w:w="449" w:type="dxa"/>
            <w:noWrap/>
            <w:tcMar>
              <w:left w:w="28" w:type="dxa"/>
              <w:right w:w="28" w:type="dxa"/>
            </w:tcMar>
          </w:tcPr>
          <w:p w14:paraId="3313A160" w14:textId="0B81461E" w:rsidR="00C90101" w:rsidRDefault="00C90101" w:rsidP="005A6CEA">
            <w:pPr>
              <w:spacing w:before="40" w:after="40"/>
              <w:jc w:val="center"/>
            </w:pPr>
            <w:r>
              <w:t>x</w:t>
            </w:r>
          </w:p>
        </w:tc>
        <w:tc>
          <w:tcPr>
            <w:tcW w:w="1116" w:type="dxa"/>
            <w:noWrap/>
            <w:tcMar>
              <w:left w:w="28" w:type="dxa"/>
              <w:right w:w="28" w:type="dxa"/>
            </w:tcMar>
          </w:tcPr>
          <w:p w14:paraId="1322A27D" w14:textId="21ECB401" w:rsidR="00C90101" w:rsidRDefault="00C90101" w:rsidP="002B1A8A">
            <w:pPr>
              <w:spacing w:before="40" w:after="40"/>
              <w:jc w:val="center"/>
            </w:pPr>
            <w:r>
              <w:t>18/2/19</w:t>
            </w:r>
          </w:p>
        </w:tc>
        <w:tc>
          <w:tcPr>
            <w:tcW w:w="981" w:type="dxa"/>
            <w:noWrap/>
            <w:tcMar>
              <w:left w:w="28" w:type="dxa"/>
              <w:right w:w="28" w:type="dxa"/>
            </w:tcMar>
          </w:tcPr>
          <w:p w14:paraId="32C05B3F" w14:textId="10C25239" w:rsidR="00C90101" w:rsidRDefault="00C90101" w:rsidP="002B1A8A">
            <w:pPr>
              <w:spacing w:before="40" w:after="40"/>
              <w:jc w:val="center"/>
            </w:pPr>
            <w:r>
              <w:t>8/4/19</w:t>
            </w:r>
          </w:p>
        </w:tc>
      </w:tr>
      <w:tr w:rsidR="002B1A8A" w14:paraId="1DF7B0C6" w14:textId="77777777" w:rsidTr="002B1A8A">
        <w:tc>
          <w:tcPr>
            <w:tcW w:w="703" w:type="dxa"/>
            <w:noWrap/>
            <w:tcMar>
              <w:left w:w="28" w:type="dxa"/>
              <w:right w:w="28" w:type="dxa"/>
            </w:tcMar>
          </w:tcPr>
          <w:p w14:paraId="25E67D23" w14:textId="0BB4E9E1" w:rsidR="00C90101" w:rsidRDefault="00A658D6" w:rsidP="00936D84">
            <w:pPr>
              <w:spacing w:before="40" w:after="40"/>
            </w:pPr>
            <w:r>
              <w:t>ss5</w:t>
            </w:r>
          </w:p>
        </w:tc>
        <w:tc>
          <w:tcPr>
            <w:tcW w:w="5813" w:type="dxa"/>
            <w:noWrap/>
            <w:tcMar>
              <w:left w:w="28" w:type="dxa"/>
              <w:right w:w="28" w:type="dxa"/>
            </w:tcMar>
          </w:tcPr>
          <w:p w14:paraId="1B8C3659" w14:textId="0A8831AD" w:rsidR="00C90101" w:rsidRDefault="00C90101" w:rsidP="00A658D6">
            <w:pPr>
              <w:spacing w:before="40" w:after="40"/>
              <w:jc w:val="left"/>
            </w:pPr>
            <w:r>
              <w:t>Pluriel régulier des mots d’origine latine conformément à la nouvelle orthographe (des minimums, des stimulus).</w:t>
            </w:r>
          </w:p>
          <w:p w14:paraId="038DF6F7" w14:textId="47086DAD" w:rsidR="00C90101" w:rsidRDefault="00C90101" w:rsidP="00A658D6">
            <w:pPr>
              <w:spacing w:before="40" w:after="40"/>
              <w:jc w:val="left"/>
            </w:pPr>
            <w:r>
              <w:t xml:space="preserve">Exemple : </w:t>
            </w:r>
            <w:proofErr w:type="spellStart"/>
            <w:r w:rsidRPr="00AD1ED9">
              <w:rPr>
                <w:i/>
                <w:iCs/>
                <w:lang w:val="fr-CA"/>
              </w:rPr>
              <w:t>Number</w:t>
            </w:r>
            <w:proofErr w:type="spellEnd"/>
            <w:r w:rsidRPr="00AD1ED9">
              <w:rPr>
                <w:i/>
                <w:iCs/>
                <w:lang w:val="fr-CA"/>
              </w:rPr>
              <w:t xml:space="preserve"> of stimuli</w:t>
            </w:r>
            <w:r w:rsidRPr="00936D84">
              <w:t xml:space="preserve"> </w:t>
            </w:r>
            <w:r>
              <w:t>-&gt; nombre de stimulus</w:t>
            </w:r>
          </w:p>
        </w:tc>
        <w:tc>
          <w:tcPr>
            <w:tcW w:w="449" w:type="dxa"/>
            <w:noWrap/>
            <w:tcMar>
              <w:left w:w="28" w:type="dxa"/>
              <w:right w:w="28" w:type="dxa"/>
            </w:tcMar>
          </w:tcPr>
          <w:p w14:paraId="784804A5" w14:textId="77777777" w:rsidR="00C90101" w:rsidRDefault="00C90101" w:rsidP="00936D84">
            <w:pPr>
              <w:spacing w:before="40" w:after="40"/>
              <w:jc w:val="center"/>
            </w:pPr>
          </w:p>
        </w:tc>
        <w:tc>
          <w:tcPr>
            <w:tcW w:w="1116" w:type="dxa"/>
            <w:noWrap/>
            <w:tcMar>
              <w:left w:w="28" w:type="dxa"/>
              <w:right w:w="28" w:type="dxa"/>
            </w:tcMar>
          </w:tcPr>
          <w:p w14:paraId="7DE72081" w14:textId="7DFEA07E" w:rsidR="00C90101" w:rsidRDefault="00C90101" w:rsidP="002B1A8A">
            <w:pPr>
              <w:spacing w:before="40" w:after="40"/>
              <w:jc w:val="center"/>
            </w:pPr>
            <w:r>
              <w:t>18/2/19</w:t>
            </w:r>
          </w:p>
        </w:tc>
        <w:tc>
          <w:tcPr>
            <w:tcW w:w="981" w:type="dxa"/>
            <w:noWrap/>
            <w:tcMar>
              <w:left w:w="28" w:type="dxa"/>
              <w:right w:w="28" w:type="dxa"/>
            </w:tcMar>
          </w:tcPr>
          <w:p w14:paraId="26D6EABA" w14:textId="2C5FF16B" w:rsidR="00C90101" w:rsidRDefault="00C90101" w:rsidP="002B1A8A">
            <w:pPr>
              <w:spacing w:before="40" w:after="40"/>
              <w:jc w:val="center"/>
            </w:pPr>
            <w:r>
              <w:t>8/4/19</w:t>
            </w:r>
          </w:p>
        </w:tc>
      </w:tr>
      <w:tr w:rsidR="002B1A8A" w14:paraId="21785C30" w14:textId="77777777" w:rsidTr="007B6887">
        <w:tc>
          <w:tcPr>
            <w:tcW w:w="703" w:type="dxa"/>
            <w:noWrap/>
            <w:tcMar>
              <w:left w:w="28" w:type="dxa"/>
              <w:right w:w="28" w:type="dxa"/>
            </w:tcMar>
          </w:tcPr>
          <w:p w14:paraId="59E17751" w14:textId="73DA0979" w:rsidR="00C90101" w:rsidRDefault="00A658D6" w:rsidP="000D3D55">
            <w:pPr>
              <w:tabs>
                <w:tab w:val="left" w:pos="1548"/>
              </w:tabs>
              <w:spacing w:before="40" w:after="40"/>
            </w:pPr>
            <w:r>
              <w:t>ss6</w:t>
            </w:r>
          </w:p>
        </w:tc>
        <w:tc>
          <w:tcPr>
            <w:tcW w:w="5813" w:type="dxa"/>
            <w:noWrap/>
            <w:tcMar>
              <w:left w:w="28" w:type="dxa"/>
              <w:right w:w="28" w:type="dxa"/>
            </w:tcMar>
          </w:tcPr>
          <w:p w14:paraId="4E1F29A3" w14:textId="6452E684" w:rsidR="00C90101" w:rsidRDefault="00C90101" w:rsidP="00A658D6">
            <w:pPr>
              <w:tabs>
                <w:tab w:val="left" w:pos="1548"/>
              </w:tabs>
              <w:spacing w:before="40" w:after="40"/>
              <w:jc w:val="left"/>
            </w:pPr>
            <w:r>
              <w:t>Pour les a</w:t>
            </w:r>
            <w:r w:rsidRPr="00936D84">
              <w:t>djectifs</w:t>
            </w:r>
            <w:r>
              <w:t>,</w:t>
            </w:r>
            <w:r w:rsidRPr="00936D84">
              <w:t xml:space="preserve"> participes</w:t>
            </w:r>
            <w:r>
              <w:t xml:space="preserve"> ou noms</w:t>
            </w:r>
            <w:r w:rsidRPr="00936D84">
              <w:t xml:space="preserve"> variant en genre</w:t>
            </w:r>
            <w:r>
              <w:t> :</w:t>
            </w:r>
            <w:r w:rsidRPr="00936D84">
              <w:t xml:space="preserve"> </w:t>
            </w:r>
          </w:p>
          <w:p w14:paraId="2FC76582" w14:textId="0A2272D6" w:rsidR="00C90101" w:rsidRDefault="00C90101" w:rsidP="00A658D6">
            <w:pPr>
              <w:tabs>
                <w:tab w:val="left" w:pos="1548"/>
              </w:tabs>
              <w:spacing w:before="40" w:after="40"/>
              <w:jc w:val="left"/>
            </w:pPr>
            <w:r>
              <w:t xml:space="preserve">Le terme préféré </w:t>
            </w:r>
            <w:r w:rsidR="00F93C87" w:rsidRPr="007B6887">
              <w:t xml:space="preserve">du français </w:t>
            </w:r>
            <w:r w:rsidR="00FA638D">
              <w:t xml:space="preserve">commun </w:t>
            </w:r>
            <w:r w:rsidRPr="00936D84">
              <w:t>ajout</w:t>
            </w:r>
            <w:r>
              <w:t>e la</w:t>
            </w:r>
            <w:r w:rsidRPr="00936D84">
              <w:t xml:space="preserve"> </w:t>
            </w:r>
            <w:r>
              <w:t>terminaison</w:t>
            </w:r>
            <w:r w:rsidRPr="00936D84">
              <w:t xml:space="preserve"> féminine entre parenthèses</w:t>
            </w:r>
            <w:r>
              <w:t xml:space="preserve">. </w:t>
            </w:r>
          </w:p>
          <w:p w14:paraId="535850B4" w14:textId="77777777" w:rsidR="00C90101" w:rsidRDefault="00C90101" w:rsidP="00A658D6">
            <w:pPr>
              <w:tabs>
                <w:tab w:val="left" w:pos="1548"/>
              </w:tabs>
              <w:spacing w:before="40" w:after="40"/>
              <w:jc w:val="left"/>
            </w:pPr>
            <w:r>
              <w:t xml:space="preserve">Exemples : </w:t>
            </w:r>
            <w:r w:rsidRPr="00936D84">
              <w:t>amputé(e)</w:t>
            </w:r>
            <w:r>
              <w:t> ;</w:t>
            </w:r>
            <w:r w:rsidRPr="00936D84">
              <w:t xml:space="preserve"> diététicien(ne)</w:t>
            </w:r>
            <w:r>
              <w:t> ; a</w:t>
            </w:r>
            <w:r w:rsidRPr="00A601DB">
              <w:t>cupuncteur(-</w:t>
            </w:r>
            <w:proofErr w:type="spellStart"/>
            <w:r w:rsidRPr="00A601DB">
              <w:t>trice</w:t>
            </w:r>
            <w:proofErr w:type="spellEnd"/>
            <w:r w:rsidRPr="00A601DB">
              <w:t>)</w:t>
            </w:r>
            <w:r>
              <w:t> ; c</w:t>
            </w:r>
            <w:r w:rsidRPr="00A601DB">
              <w:t>onseiller(-ère) clinique</w:t>
            </w:r>
            <w:r>
              <w:t> ;</w:t>
            </w:r>
            <w:r w:rsidRPr="00A601DB">
              <w:t xml:space="preserve"> </w:t>
            </w:r>
            <w:r>
              <w:t>t</w:t>
            </w:r>
            <w:r w:rsidRPr="00A601DB">
              <w:t>ravailleur(-</w:t>
            </w:r>
            <w:proofErr w:type="spellStart"/>
            <w:r w:rsidRPr="00A601DB">
              <w:t>euse</w:t>
            </w:r>
            <w:proofErr w:type="spellEnd"/>
            <w:r w:rsidRPr="00A601DB">
              <w:t>) social(e)</w:t>
            </w:r>
            <w:r>
              <w:t xml:space="preserve"> ; </w:t>
            </w:r>
            <w:r w:rsidRPr="00A601DB">
              <w:t>clinicien(ne) autorisé(e)</w:t>
            </w:r>
            <w:r>
              <w:t> ; p</w:t>
            </w:r>
            <w:r w:rsidRPr="00A601DB">
              <w:t>rofessionnel(le) de la santé</w:t>
            </w:r>
          </w:p>
          <w:p w14:paraId="7868BFE3" w14:textId="77777777" w:rsidR="00BC0A08" w:rsidRDefault="00BC0A08" w:rsidP="00BC0A08">
            <w:pPr>
              <w:tabs>
                <w:tab w:val="left" w:pos="1548"/>
              </w:tabs>
              <w:spacing w:before="40" w:after="40"/>
              <w:jc w:val="left"/>
            </w:pPr>
            <w:r>
              <w:t>Un synonyme acceptable peut être ajouté avec la terminaison masculine considérée comme neutre.</w:t>
            </w:r>
          </w:p>
          <w:p w14:paraId="2F6AF252" w14:textId="77777777" w:rsidR="00DF483C" w:rsidRDefault="00BC0A08" w:rsidP="00BC0A08">
            <w:pPr>
              <w:tabs>
                <w:tab w:val="left" w:pos="1548"/>
              </w:tabs>
              <w:spacing w:before="40" w:after="40"/>
              <w:jc w:val="left"/>
            </w:pPr>
            <w:r>
              <w:lastRenderedPageBreak/>
              <w:t xml:space="preserve">Exemples : </w:t>
            </w:r>
          </w:p>
          <w:p w14:paraId="2B36D750" w14:textId="77777777" w:rsidR="00C90101" w:rsidRDefault="00DF483C" w:rsidP="00BC0A08">
            <w:pPr>
              <w:tabs>
                <w:tab w:val="left" w:pos="1548"/>
              </w:tabs>
              <w:spacing w:before="40" w:after="40"/>
              <w:jc w:val="left"/>
            </w:pPr>
            <w:r>
              <w:t xml:space="preserve">terme préféré : </w:t>
            </w:r>
            <w:r w:rsidR="00BC0A08">
              <w:t>professionnel</w:t>
            </w:r>
            <w:r>
              <w:t>(le)</w:t>
            </w:r>
            <w:r w:rsidR="00BC0A08">
              <w:t xml:space="preserve"> de la santé</w:t>
            </w:r>
          </w:p>
          <w:p w14:paraId="6064F207" w14:textId="77777777" w:rsidR="00DF483C" w:rsidRDefault="00DF483C" w:rsidP="00BC0A08">
            <w:pPr>
              <w:tabs>
                <w:tab w:val="left" w:pos="1548"/>
              </w:tabs>
              <w:spacing w:before="40" w:after="40"/>
              <w:jc w:val="left"/>
            </w:pPr>
            <w:r>
              <w:t>synonyme acceptable : professionnel de la santé</w:t>
            </w:r>
          </w:p>
          <w:p w14:paraId="77A1AB96" w14:textId="77777777" w:rsidR="00DB3374" w:rsidRDefault="00DB3374" w:rsidP="00BC0A08">
            <w:pPr>
              <w:tabs>
                <w:tab w:val="left" w:pos="1548"/>
              </w:tabs>
              <w:spacing w:before="40" w:after="40"/>
              <w:jc w:val="left"/>
            </w:pPr>
            <w:r>
              <w:t>La nouvelle convention utilisant le point au lieu des parenthèses n’est pas encore suffisamment adoptée pour être reprise ici.</w:t>
            </w:r>
          </w:p>
          <w:p w14:paraId="182B9DD2" w14:textId="52960022" w:rsidR="00DB3374" w:rsidRDefault="00DB3374" w:rsidP="00BC0A08">
            <w:pPr>
              <w:tabs>
                <w:tab w:val="left" w:pos="1548"/>
              </w:tabs>
              <w:spacing w:before="40" w:after="40"/>
              <w:jc w:val="left"/>
            </w:pPr>
            <w:r>
              <w:t>On n’écrira donc pas « </w:t>
            </w:r>
            <w:proofErr w:type="spellStart"/>
            <w:r>
              <w:t>conjoint.e</w:t>
            </w:r>
            <w:proofErr w:type="spellEnd"/>
            <w:r>
              <w:t> » mais « conjoint(e) »</w:t>
            </w:r>
          </w:p>
        </w:tc>
        <w:tc>
          <w:tcPr>
            <w:tcW w:w="449" w:type="dxa"/>
            <w:noWrap/>
            <w:tcMar>
              <w:left w:w="28" w:type="dxa"/>
              <w:right w:w="28" w:type="dxa"/>
            </w:tcMar>
          </w:tcPr>
          <w:p w14:paraId="5C5243D3" w14:textId="77777777" w:rsidR="00C90101" w:rsidRDefault="00C90101" w:rsidP="00AC7384">
            <w:pPr>
              <w:spacing w:before="40" w:after="40"/>
              <w:jc w:val="center"/>
            </w:pPr>
          </w:p>
        </w:tc>
        <w:tc>
          <w:tcPr>
            <w:tcW w:w="1116" w:type="dxa"/>
            <w:shd w:val="clear" w:color="auto" w:fill="auto"/>
            <w:noWrap/>
            <w:tcMar>
              <w:left w:w="28" w:type="dxa"/>
              <w:right w:w="28" w:type="dxa"/>
            </w:tcMar>
          </w:tcPr>
          <w:p w14:paraId="29EE0D24" w14:textId="77777777" w:rsidR="00C90101" w:rsidRDefault="00C90101" w:rsidP="002B1A8A">
            <w:pPr>
              <w:spacing w:before="40" w:after="40"/>
              <w:jc w:val="center"/>
            </w:pPr>
            <w:r>
              <w:t>18/2/19</w:t>
            </w:r>
          </w:p>
          <w:p w14:paraId="3C12AB43" w14:textId="77777777" w:rsidR="00C90101" w:rsidRDefault="00944C02" w:rsidP="002B1A8A">
            <w:pPr>
              <w:spacing w:before="40" w:after="40"/>
              <w:jc w:val="center"/>
            </w:pPr>
            <w:r>
              <w:t>30</w:t>
            </w:r>
            <w:r w:rsidR="00C90101">
              <w:t>/07/20</w:t>
            </w:r>
          </w:p>
          <w:p w14:paraId="1878522E" w14:textId="77777777" w:rsidR="00687E3C" w:rsidRDefault="00687E3C" w:rsidP="002B1A8A">
            <w:pPr>
              <w:spacing w:before="40" w:after="40"/>
              <w:jc w:val="center"/>
            </w:pPr>
            <w:r>
              <w:t>18/10/21</w:t>
            </w:r>
          </w:p>
          <w:p w14:paraId="5A8E8C3C" w14:textId="77777777" w:rsidR="00AF6BD9" w:rsidRDefault="00AF6BD9" w:rsidP="002B1A8A">
            <w:pPr>
              <w:spacing w:before="40" w:after="40"/>
              <w:jc w:val="center"/>
            </w:pPr>
          </w:p>
          <w:p w14:paraId="4EFE4E34" w14:textId="77777777" w:rsidR="00AF6BD9" w:rsidRDefault="00AF6BD9" w:rsidP="002B1A8A">
            <w:pPr>
              <w:spacing w:before="40" w:after="40"/>
              <w:jc w:val="center"/>
            </w:pPr>
          </w:p>
          <w:p w14:paraId="35A28342" w14:textId="77777777" w:rsidR="00AF6BD9" w:rsidRDefault="00AF6BD9" w:rsidP="002B1A8A">
            <w:pPr>
              <w:spacing w:before="40" w:after="40"/>
              <w:jc w:val="center"/>
            </w:pPr>
          </w:p>
          <w:p w14:paraId="18EF4590" w14:textId="77777777" w:rsidR="00AF6BD9" w:rsidRDefault="00AF6BD9" w:rsidP="002B1A8A">
            <w:pPr>
              <w:spacing w:before="40" w:after="40"/>
              <w:jc w:val="center"/>
            </w:pPr>
          </w:p>
          <w:p w14:paraId="450677C6" w14:textId="77777777" w:rsidR="00AF6BD9" w:rsidRDefault="00AF6BD9" w:rsidP="002B1A8A">
            <w:pPr>
              <w:spacing w:before="40" w:after="40"/>
              <w:jc w:val="center"/>
            </w:pPr>
          </w:p>
          <w:p w14:paraId="5F5CFEC9" w14:textId="77777777" w:rsidR="00AF6BD9" w:rsidRDefault="00AF6BD9" w:rsidP="002B1A8A">
            <w:pPr>
              <w:spacing w:before="40" w:after="40"/>
              <w:jc w:val="center"/>
            </w:pPr>
          </w:p>
          <w:p w14:paraId="3DC4DFEF" w14:textId="77777777" w:rsidR="00AF6BD9" w:rsidRDefault="00AF6BD9" w:rsidP="002B1A8A">
            <w:pPr>
              <w:spacing w:before="40" w:after="40"/>
              <w:jc w:val="center"/>
            </w:pPr>
          </w:p>
          <w:p w14:paraId="6F1CD7EA" w14:textId="77777777" w:rsidR="00AF6BD9" w:rsidRDefault="00AF6BD9" w:rsidP="002B1A8A">
            <w:pPr>
              <w:spacing w:before="40" w:after="40"/>
              <w:jc w:val="center"/>
            </w:pPr>
          </w:p>
          <w:p w14:paraId="635B37FE" w14:textId="77777777" w:rsidR="00AF6BD9" w:rsidRDefault="00AF6BD9" w:rsidP="002B1A8A">
            <w:pPr>
              <w:spacing w:before="40" w:after="40"/>
              <w:jc w:val="center"/>
            </w:pPr>
          </w:p>
          <w:p w14:paraId="5B00DAE1" w14:textId="322F2546" w:rsidR="00AF6BD9" w:rsidRDefault="00AF6BD9" w:rsidP="002B1A8A">
            <w:pPr>
              <w:spacing w:before="40" w:after="40"/>
              <w:jc w:val="center"/>
            </w:pPr>
          </w:p>
        </w:tc>
        <w:tc>
          <w:tcPr>
            <w:tcW w:w="981" w:type="dxa"/>
            <w:noWrap/>
            <w:tcMar>
              <w:left w:w="28" w:type="dxa"/>
              <w:right w:w="28" w:type="dxa"/>
            </w:tcMar>
          </w:tcPr>
          <w:p w14:paraId="511B86BC" w14:textId="669C434C" w:rsidR="00C90101" w:rsidRDefault="00C90101" w:rsidP="002B1A8A">
            <w:pPr>
              <w:spacing w:before="40" w:after="40"/>
              <w:jc w:val="center"/>
            </w:pPr>
          </w:p>
          <w:p w14:paraId="4AD9D2CA" w14:textId="484AD210" w:rsidR="00FA638D" w:rsidRDefault="00687E3C" w:rsidP="002B1A8A">
            <w:pPr>
              <w:spacing w:before="40" w:after="40"/>
              <w:jc w:val="center"/>
            </w:pPr>
            <w:r>
              <w:t xml:space="preserve"> 18/10/21</w:t>
            </w:r>
          </w:p>
        </w:tc>
      </w:tr>
      <w:tr w:rsidR="00D230E1" w14:paraId="0A2F3EAA" w14:textId="77777777" w:rsidTr="007B6887">
        <w:tc>
          <w:tcPr>
            <w:tcW w:w="703" w:type="dxa"/>
            <w:noWrap/>
            <w:tcMar>
              <w:left w:w="28" w:type="dxa"/>
              <w:right w:w="28" w:type="dxa"/>
            </w:tcMar>
          </w:tcPr>
          <w:p w14:paraId="7CB48E46" w14:textId="4CF15751" w:rsidR="00D230E1" w:rsidRDefault="00D230E1" w:rsidP="000D3D55">
            <w:pPr>
              <w:tabs>
                <w:tab w:val="left" w:pos="1548"/>
              </w:tabs>
              <w:spacing w:before="40" w:after="40"/>
            </w:pPr>
            <w:r>
              <w:t>ss7</w:t>
            </w:r>
          </w:p>
        </w:tc>
        <w:tc>
          <w:tcPr>
            <w:tcW w:w="5813" w:type="dxa"/>
            <w:noWrap/>
            <w:tcMar>
              <w:left w:w="28" w:type="dxa"/>
              <w:right w:w="28" w:type="dxa"/>
            </w:tcMar>
          </w:tcPr>
          <w:p w14:paraId="2582BDB0" w14:textId="5B07F6E9" w:rsidR="00D230E1" w:rsidRDefault="00F52042" w:rsidP="00A658D6">
            <w:pPr>
              <w:tabs>
                <w:tab w:val="left" w:pos="1548"/>
              </w:tabs>
              <w:spacing w:before="40" w:after="40"/>
              <w:jc w:val="left"/>
            </w:pPr>
            <w:r>
              <w:t xml:space="preserve">Lorsqu’une description d’un concept nomme (en tant que valeur d’un attribut) une entité provenant d’une autre hiérarchie (par exemple Body structure, Substance, </w:t>
            </w:r>
            <w:proofErr w:type="spellStart"/>
            <w:r>
              <w:t>Organism</w:t>
            </w:r>
            <w:proofErr w:type="spellEnd"/>
            <w:r>
              <w:t xml:space="preserve">), les règles de nommage de l’entité doivent être respectées dans la description. </w:t>
            </w:r>
            <w:r w:rsidR="0035176B">
              <w:t>De plus, s</w:t>
            </w:r>
            <w:r>
              <w:t>i l’entité provient de Body structure, le mot « structure » est à omettre de la description du concept exploitant l’entité.</w:t>
            </w:r>
          </w:p>
          <w:p w14:paraId="5A9970F6" w14:textId="77777777" w:rsidR="00F52042" w:rsidRDefault="00F52042" w:rsidP="00A658D6">
            <w:pPr>
              <w:tabs>
                <w:tab w:val="left" w:pos="1548"/>
              </w:tabs>
              <w:spacing w:before="40" w:after="40"/>
              <w:jc w:val="left"/>
            </w:pPr>
            <w:r>
              <w:t xml:space="preserve">Exemples : </w:t>
            </w:r>
          </w:p>
          <w:p w14:paraId="3BDE135B" w14:textId="77777777" w:rsidR="00F52042" w:rsidRDefault="00A74123" w:rsidP="0035176B">
            <w:pPr>
              <w:pStyle w:val="Paragraphedeliste"/>
              <w:numPr>
                <w:ilvl w:val="0"/>
                <w:numId w:val="81"/>
              </w:numPr>
              <w:tabs>
                <w:tab w:val="left" w:pos="1548"/>
              </w:tabs>
              <w:spacing w:before="40" w:after="40"/>
              <w:ind w:left="260" w:hanging="224"/>
              <w:jc w:val="left"/>
            </w:pPr>
            <w:r>
              <w:t>fracture de l’ulna</w:t>
            </w:r>
          </w:p>
          <w:p w14:paraId="2A608C42" w14:textId="1CF10F8F" w:rsidR="00A74123" w:rsidRDefault="00EC0EEA" w:rsidP="00EF6B53">
            <w:pPr>
              <w:pStyle w:val="Paragraphedeliste"/>
              <w:numPr>
                <w:ilvl w:val="0"/>
                <w:numId w:val="81"/>
              </w:numPr>
              <w:tabs>
                <w:tab w:val="left" w:pos="1548"/>
              </w:tabs>
              <w:spacing w:before="40" w:after="40"/>
              <w:ind w:left="260" w:hanging="224"/>
              <w:jc w:val="left"/>
            </w:pPr>
            <w:r>
              <w:t xml:space="preserve">SYN : </w:t>
            </w:r>
            <w:r w:rsidR="00A74123" w:rsidRPr="00A74123">
              <w:t xml:space="preserve">pneumonie causée par Streptococcus </w:t>
            </w:r>
            <w:proofErr w:type="spellStart"/>
            <w:r w:rsidR="00A74123" w:rsidRPr="00A74123">
              <w:t>pneumoni</w:t>
            </w:r>
            <w:r w:rsidR="0035176B">
              <w:t>ae</w:t>
            </w:r>
            <w:proofErr w:type="spellEnd"/>
          </w:p>
          <w:p w14:paraId="35C30F83" w14:textId="7B0F38AE" w:rsidR="00A74123" w:rsidRDefault="00EC0EEA" w:rsidP="00EF6B53">
            <w:pPr>
              <w:pStyle w:val="Paragraphedeliste"/>
              <w:numPr>
                <w:ilvl w:val="0"/>
                <w:numId w:val="81"/>
              </w:numPr>
              <w:tabs>
                <w:tab w:val="left" w:pos="1548"/>
              </w:tabs>
              <w:spacing w:before="40" w:after="40"/>
              <w:ind w:left="260" w:hanging="224"/>
              <w:jc w:val="left"/>
            </w:pPr>
            <w:r>
              <w:t xml:space="preserve">PT : </w:t>
            </w:r>
            <w:r w:rsidR="00A74123">
              <w:t>pneumonie à pneumocoque</w:t>
            </w:r>
          </w:p>
        </w:tc>
        <w:tc>
          <w:tcPr>
            <w:tcW w:w="449" w:type="dxa"/>
            <w:noWrap/>
            <w:tcMar>
              <w:left w:w="28" w:type="dxa"/>
              <w:right w:w="28" w:type="dxa"/>
            </w:tcMar>
          </w:tcPr>
          <w:p w14:paraId="1736E6A4" w14:textId="4E4DDE77" w:rsidR="00D230E1" w:rsidRDefault="00F52042" w:rsidP="00AC7384">
            <w:pPr>
              <w:spacing w:before="40" w:after="40"/>
              <w:jc w:val="center"/>
            </w:pPr>
            <w:r>
              <w:t>x</w:t>
            </w:r>
          </w:p>
        </w:tc>
        <w:tc>
          <w:tcPr>
            <w:tcW w:w="1116" w:type="dxa"/>
            <w:shd w:val="clear" w:color="auto" w:fill="auto"/>
            <w:noWrap/>
            <w:tcMar>
              <w:left w:w="28" w:type="dxa"/>
              <w:right w:w="28" w:type="dxa"/>
            </w:tcMar>
          </w:tcPr>
          <w:p w14:paraId="303AD115" w14:textId="738EF708" w:rsidR="00D230E1" w:rsidRDefault="00F52042" w:rsidP="002B1A8A">
            <w:pPr>
              <w:spacing w:before="40" w:after="40"/>
              <w:jc w:val="center"/>
            </w:pPr>
            <w:r>
              <w:t>18/10/21</w:t>
            </w:r>
          </w:p>
        </w:tc>
        <w:tc>
          <w:tcPr>
            <w:tcW w:w="981" w:type="dxa"/>
            <w:noWrap/>
            <w:tcMar>
              <w:left w:w="28" w:type="dxa"/>
              <w:right w:w="28" w:type="dxa"/>
            </w:tcMar>
          </w:tcPr>
          <w:p w14:paraId="5B73F29C" w14:textId="5BD3EF05" w:rsidR="00D230E1" w:rsidRDefault="00F960E8" w:rsidP="002B1A8A">
            <w:pPr>
              <w:spacing w:before="40" w:after="40"/>
              <w:jc w:val="center"/>
            </w:pPr>
            <w:r>
              <w:t>18/10/21</w:t>
            </w:r>
          </w:p>
        </w:tc>
      </w:tr>
    </w:tbl>
    <w:p w14:paraId="7B0D5D7F" w14:textId="142FADB2" w:rsidR="009A5C5F" w:rsidRDefault="009A5C5F" w:rsidP="009A5C5F"/>
    <w:p w14:paraId="6F54F0EC" w14:textId="4DB5A5BD" w:rsidR="00BD0B47" w:rsidRDefault="003006C1" w:rsidP="0001735F">
      <w:pPr>
        <w:pStyle w:val="Titre2"/>
      </w:pPr>
      <w:bookmarkStart w:id="85" w:name="_Ref52195140"/>
      <w:bookmarkStart w:id="86" w:name="_Toc94521989"/>
      <w:r>
        <w:t>Graphie : a</w:t>
      </w:r>
      <w:r w:rsidR="008B4AD5">
        <w:t>pplication minimale de la nouvelle orthographe de 1990</w:t>
      </w:r>
      <w:bookmarkEnd w:id="85"/>
      <w:bookmarkEnd w:id="86"/>
    </w:p>
    <w:tbl>
      <w:tblPr>
        <w:tblStyle w:val="Grilledutableau"/>
        <w:tblW w:w="0" w:type="auto"/>
        <w:tblLook w:val="04A0" w:firstRow="1" w:lastRow="0" w:firstColumn="1" w:lastColumn="0" w:noHBand="0" w:noVBand="1"/>
      </w:tblPr>
      <w:tblGrid>
        <w:gridCol w:w="708"/>
        <w:gridCol w:w="5864"/>
        <w:gridCol w:w="380"/>
        <w:gridCol w:w="1055"/>
        <w:gridCol w:w="1055"/>
      </w:tblGrid>
      <w:tr w:rsidR="0000120B" w14:paraId="45F41CEB" w14:textId="77777777" w:rsidTr="00ED4284">
        <w:tc>
          <w:tcPr>
            <w:tcW w:w="709" w:type="dxa"/>
            <w:shd w:val="clear" w:color="auto" w:fill="BFBFBF" w:themeFill="background1" w:themeFillShade="BF"/>
          </w:tcPr>
          <w:p w14:paraId="22FE7B31" w14:textId="068C0E04" w:rsidR="0000120B" w:rsidRDefault="0000120B" w:rsidP="0001735F">
            <w:pPr>
              <w:keepNext/>
              <w:keepLines/>
              <w:spacing w:before="40" w:after="40"/>
              <w:jc w:val="left"/>
            </w:pPr>
            <w:r>
              <w:t>index</w:t>
            </w:r>
          </w:p>
        </w:tc>
        <w:tc>
          <w:tcPr>
            <w:tcW w:w="5921" w:type="dxa"/>
            <w:shd w:val="clear" w:color="auto" w:fill="BFBFBF" w:themeFill="background1" w:themeFillShade="BF"/>
            <w:tcMar>
              <w:left w:w="57" w:type="dxa"/>
              <w:right w:w="57" w:type="dxa"/>
            </w:tcMar>
          </w:tcPr>
          <w:p w14:paraId="4D08D38C" w14:textId="1FEB5A93" w:rsidR="0000120B" w:rsidRDefault="0000120B" w:rsidP="0001735F">
            <w:pPr>
              <w:keepNext/>
              <w:keepLines/>
              <w:spacing w:before="40" w:after="40"/>
              <w:jc w:val="left"/>
            </w:pPr>
            <w:r>
              <w:t>Règle</w:t>
            </w:r>
          </w:p>
        </w:tc>
        <w:tc>
          <w:tcPr>
            <w:tcW w:w="380" w:type="dxa"/>
            <w:shd w:val="clear" w:color="auto" w:fill="BFBFBF" w:themeFill="background1" w:themeFillShade="BF"/>
            <w:tcMar>
              <w:left w:w="57" w:type="dxa"/>
              <w:right w:w="57" w:type="dxa"/>
            </w:tcMar>
          </w:tcPr>
          <w:p w14:paraId="66A88716" w14:textId="77777777" w:rsidR="0000120B" w:rsidRDefault="0000120B" w:rsidP="0001735F">
            <w:pPr>
              <w:keepNext/>
              <w:keepLines/>
              <w:spacing w:before="40" w:after="40"/>
              <w:jc w:val="center"/>
            </w:pPr>
            <w:proofErr w:type="spellStart"/>
            <w:r>
              <w:t>int</w:t>
            </w:r>
            <w:proofErr w:type="spellEnd"/>
          </w:p>
        </w:tc>
        <w:tc>
          <w:tcPr>
            <w:tcW w:w="1055" w:type="dxa"/>
            <w:shd w:val="clear" w:color="auto" w:fill="BFBFBF" w:themeFill="background1" w:themeFillShade="BF"/>
            <w:tcMar>
              <w:left w:w="57" w:type="dxa"/>
              <w:right w:w="57" w:type="dxa"/>
            </w:tcMar>
          </w:tcPr>
          <w:p w14:paraId="6A53400A" w14:textId="12718957" w:rsidR="0000120B" w:rsidRDefault="0000120B" w:rsidP="0001735F">
            <w:pPr>
              <w:keepNext/>
              <w:keepLines/>
              <w:spacing w:before="40" w:after="40"/>
              <w:jc w:val="center"/>
            </w:pPr>
            <w:r>
              <w:t>Mises à jour</w:t>
            </w:r>
          </w:p>
        </w:tc>
        <w:tc>
          <w:tcPr>
            <w:tcW w:w="997" w:type="dxa"/>
            <w:shd w:val="clear" w:color="auto" w:fill="BFBFBF" w:themeFill="background1" w:themeFillShade="BF"/>
            <w:tcMar>
              <w:left w:w="57" w:type="dxa"/>
              <w:right w:w="57" w:type="dxa"/>
            </w:tcMar>
          </w:tcPr>
          <w:p w14:paraId="16CCB2CD" w14:textId="77777777" w:rsidR="0000120B" w:rsidRDefault="0000120B" w:rsidP="0001735F">
            <w:pPr>
              <w:keepNext/>
              <w:keepLines/>
              <w:spacing w:before="40" w:after="40"/>
              <w:jc w:val="center"/>
            </w:pPr>
            <w:r>
              <w:t>Dernière validation</w:t>
            </w:r>
          </w:p>
        </w:tc>
      </w:tr>
      <w:tr w:rsidR="0000120B" w14:paraId="590E0960" w14:textId="77777777" w:rsidTr="007B6887">
        <w:tc>
          <w:tcPr>
            <w:tcW w:w="709" w:type="dxa"/>
          </w:tcPr>
          <w:p w14:paraId="267A68DF" w14:textId="15E10E6C" w:rsidR="0000120B" w:rsidRDefault="00D10333" w:rsidP="0001735F">
            <w:pPr>
              <w:keepNext/>
              <w:keepLines/>
              <w:spacing w:before="40" w:after="40"/>
              <w:jc w:val="left"/>
            </w:pPr>
            <w:r>
              <w:t>or1</w:t>
            </w:r>
          </w:p>
        </w:tc>
        <w:tc>
          <w:tcPr>
            <w:tcW w:w="5921" w:type="dxa"/>
          </w:tcPr>
          <w:p w14:paraId="2966F361" w14:textId="3D38CA2A" w:rsidR="0000120B" w:rsidRDefault="0000120B" w:rsidP="0001735F">
            <w:pPr>
              <w:keepNext/>
              <w:keepLines/>
              <w:spacing w:before="40" w:after="40"/>
              <w:jc w:val="left"/>
            </w:pPr>
            <w:r>
              <w:t>Positionner le tréma sur la lettre à prononcer. Exemple : otite aigüe </w:t>
            </w:r>
            <w:r w:rsidR="009863E0">
              <w:t>(et non pas aiguë)</w:t>
            </w:r>
          </w:p>
          <w:p w14:paraId="2220306D" w14:textId="591FB8CF" w:rsidR="00D95B67" w:rsidRDefault="00944C02" w:rsidP="0001735F">
            <w:pPr>
              <w:keepNext/>
              <w:keepLines/>
              <w:spacing w:before="40" w:after="40"/>
              <w:jc w:val="left"/>
            </w:pPr>
            <w:r>
              <w:t xml:space="preserve">Un </w:t>
            </w:r>
            <w:r w:rsidR="00D95B67">
              <w:t xml:space="preserve">synonyme acceptable </w:t>
            </w:r>
            <w:r>
              <w:t xml:space="preserve">peut être ajouté </w:t>
            </w:r>
            <w:r w:rsidR="00A54C33">
              <w:t>dans l’ancienne orthographe</w:t>
            </w:r>
            <w:r w:rsidR="00ED6413">
              <w:t xml:space="preserve"> pour être adopté comme terme préféré par l’un des pays francophones.</w:t>
            </w:r>
          </w:p>
        </w:tc>
        <w:tc>
          <w:tcPr>
            <w:tcW w:w="380" w:type="dxa"/>
          </w:tcPr>
          <w:p w14:paraId="47EE99BE" w14:textId="77777777" w:rsidR="0000120B" w:rsidRDefault="0000120B" w:rsidP="0001735F">
            <w:pPr>
              <w:keepNext/>
              <w:keepLines/>
              <w:spacing w:before="40" w:after="40"/>
              <w:jc w:val="center"/>
            </w:pPr>
          </w:p>
        </w:tc>
        <w:tc>
          <w:tcPr>
            <w:tcW w:w="1055" w:type="dxa"/>
            <w:shd w:val="clear" w:color="auto" w:fill="auto"/>
          </w:tcPr>
          <w:p w14:paraId="7418ABE5" w14:textId="77777777" w:rsidR="0000120B" w:rsidRDefault="0000120B" w:rsidP="0001735F">
            <w:pPr>
              <w:keepNext/>
              <w:keepLines/>
              <w:spacing w:before="40" w:after="40"/>
            </w:pPr>
            <w:r>
              <w:t>18/2/19</w:t>
            </w:r>
          </w:p>
          <w:p w14:paraId="278CE731" w14:textId="22DEB2B4" w:rsidR="00A54C33" w:rsidRDefault="00944C02" w:rsidP="0001735F">
            <w:pPr>
              <w:keepNext/>
              <w:keepLines/>
              <w:spacing w:before="40" w:after="40"/>
            </w:pPr>
            <w:r>
              <w:t>30</w:t>
            </w:r>
            <w:r w:rsidR="00A54C33">
              <w:t>/07/20</w:t>
            </w:r>
          </w:p>
        </w:tc>
        <w:tc>
          <w:tcPr>
            <w:tcW w:w="997" w:type="dxa"/>
          </w:tcPr>
          <w:p w14:paraId="64818AEE" w14:textId="13CEA65C" w:rsidR="0000120B" w:rsidRDefault="0000120B" w:rsidP="0001735F">
            <w:pPr>
              <w:keepNext/>
              <w:keepLines/>
              <w:spacing w:before="40" w:after="40"/>
            </w:pPr>
          </w:p>
          <w:p w14:paraId="638DFC1E" w14:textId="58BBC039" w:rsidR="00FA638D" w:rsidRDefault="00FA638D" w:rsidP="0001735F">
            <w:pPr>
              <w:keepNext/>
              <w:keepLines/>
              <w:spacing w:before="40" w:after="40"/>
            </w:pPr>
            <w:r>
              <w:t>02/11/20</w:t>
            </w:r>
          </w:p>
        </w:tc>
      </w:tr>
      <w:tr w:rsidR="0000120B" w14:paraId="384E7288" w14:textId="77777777" w:rsidTr="007B6887">
        <w:tc>
          <w:tcPr>
            <w:tcW w:w="709" w:type="dxa"/>
          </w:tcPr>
          <w:p w14:paraId="62738950" w14:textId="1221986B" w:rsidR="0000120B" w:rsidRDefault="00D95B67" w:rsidP="00E75E8D">
            <w:pPr>
              <w:spacing w:before="40" w:after="40"/>
              <w:jc w:val="left"/>
            </w:pPr>
            <w:r>
              <w:t>or2</w:t>
            </w:r>
          </w:p>
        </w:tc>
        <w:tc>
          <w:tcPr>
            <w:tcW w:w="5921" w:type="dxa"/>
          </w:tcPr>
          <w:p w14:paraId="74091BA8" w14:textId="77777777" w:rsidR="001E5DDA" w:rsidRDefault="0000120B" w:rsidP="00E75E8D">
            <w:pPr>
              <w:spacing w:before="40" w:after="40"/>
              <w:jc w:val="left"/>
            </w:pPr>
            <w:r>
              <w:t xml:space="preserve">Mettre la graphie en accord avec la prononciation lorsque é se prononce è.  </w:t>
            </w:r>
          </w:p>
          <w:p w14:paraId="4DDB8574" w14:textId="5045D1CA" w:rsidR="001E5DDA" w:rsidRDefault="00944C02" w:rsidP="00E75E8D">
            <w:pPr>
              <w:spacing w:before="40" w:after="40"/>
              <w:jc w:val="left"/>
            </w:pPr>
            <w:r>
              <w:t>Un synonyme acceptable peut être ajouté dans l’ancienne orthographe</w:t>
            </w:r>
            <w:r w:rsidR="005B45E4">
              <w:t xml:space="preserve"> pour être adopté comme terme préféré par l’un des pays francophones</w:t>
            </w:r>
            <w:r>
              <w:t>.</w:t>
            </w:r>
          </w:p>
          <w:p w14:paraId="4DDA9D43" w14:textId="77777777" w:rsidR="00944C02" w:rsidRDefault="00944C02" w:rsidP="00E75E8D">
            <w:pPr>
              <w:spacing w:before="40" w:after="40"/>
              <w:jc w:val="left"/>
            </w:pPr>
            <w:r>
              <w:t xml:space="preserve">Exemple : </w:t>
            </w:r>
          </w:p>
          <w:p w14:paraId="06003976" w14:textId="266EC6F9" w:rsidR="00944C02" w:rsidRDefault="00944C02" w:rsidP="00E75E8D">
            <w:pPr>
              <w:spacing w:before="40" w:after="40"/>
              <w:jc w:val="left"/>
            </w:pPr>
            <w:r>
              <w:t>terme préféré </w:t>
            </w:r>
            <w:r w:rsidR="002B1A8A">
              <w:t>(</w:t>
            </w:r>
            <w:r>
              <w:t>nouvelle orthographe</w:t>
            </w:r>
            <w:r w:rsidR="002B1A8A">
              <w:t>)</w:t>
            </w:r>
            <w:r>
              <w:t xml:space="preserve"> : évènement de la vie</w:t>
            </w:r>
          </w:p>
          <w:p w14:paraId="021FF2CF" w14:textId="380E36FC" w:rsidR="00944C02" w:rsidRDefault="005B45E4" w:rsidP="00E75E8D">
            <w:pPr>
              <w:spacing w:before="40" w:after="40"/>
              <w:jc w:val="left"/>
            </w:pPr>
            <w:r>
              <w:t>terme</w:t>
            </w:r>
            <w:r w:rsidR="00944C02">
              <w:t xml:space="preserve"> acceptable </w:t>
            </w:r>
            <w:r>
              <w:t>(</w:t>
            </w:r>
            <w:r w:rsidR="00944C02">
              <w:t>ancienne orthographe</w:t>
            </w:r>
            <w:r>
              <w:t>)</w:t>
            </w:r>
            <w:r w:rsidR="00944C02">
              <w:t xml:space="preserve"> : événement de la vie </w:t>
            </w:r>
          </w:p>
        </w:tc>
        <w:tc>
          <w:tcPr>
            <w:tcW w:w="380" w:type="dxa"/>
          </w:tcPr>
          <w:p w14:paraId="1EB28E72" w14:textId="77777777" w:rsidR="0000120B" w:rsidRDefault="0000120B" w:rsidP="00E75E8D">
            <w:pPr>
              <w:spacing w:before="40" w:after="40"/>
              <w:jc w:val="center"/>
            </w:pPr>
          </w:p>
        </w:tc>
        <w:tc>
          <w:tcPr>
            <w:tcW w:w="1055" w:type="dxa"/>
            <w:shd w:val="clear" w:color="auto" w:fill="auto"/>
          </w:tcPr>
          <w:p w14:paraId="13EAA4D7" w14:textId="77777777" w:rsidR="0000120B" w:rsidRDefault="0000120B" w:rsidP="00E75E8D">
            <w:pPr>
              <w:spacing w:before="40" w:after="40"/>
            </w:pPr>
            <w:r>
              <w:t>18/2/19</w:t>
            </w:r>
          </w:p>
          <w:p w14:paraId="430F7B71" w14:textId="1B566974" w:rsidR="001E5DDA" w:rsidRDefault="00944C02" w:rsidP="00E75E8D">
            <w:pPr>
              <w:spacing w:before="40" w:after="40"/>
            </w:pPr>
            <w:r>
              <w:t>30</w:t>
            </w:r>
            <w:r w:rsidR="001E5DDA">
              <w:t>/07/20</w:t>
            </w:r>
          </w:p>
        </w:tc>
        <w:tc>
          <w:tcPr>
            <w:tcW w:w="997" w:type="dxa"/>
          </w:tcPr>
          <w:p w14:paraId="2A8F1680" w14:textId="79D0D289" w:rsidR="0000120B" w:rsidRDefault="0000120B" w:rsidP="00E75E8D">
            <w:pPr>
              <w:spacing w:before="40" w:after="40"/>
            </w:pPr>
          </w:p>
          <w:p w14:paraId="43FF683B" w14:textId="40C1E3EB" w:rsidR="00FA638D" w:rsidRDefault="00FA638D" w:rsidP="00E75E8D">
            <w:pPr>
              <w:spacing w:before="40" w:after="40"/>
            </w:pPr>
            <w:r>
              <w:t>02/11/20</w:t>
            </w:r>
          </w:p>
        </w:tc>
      </w:tr>
      <w:tr w:rsidR="0000120B" w14:paraId="558D3347" w14:textId="77777777" w:rsidTr="007B6887">
        <w:tc>
          <w:tcPr>
            <w:tcW w:w="709" w:type="dxa"/>
          </w:tcPr>
          <w:p w14:paraId="4E9027AF" w14:textId="41E1436A" w:rsidR="0000120B" w:rsidRDefault="005E092C" w:rsidP="0001735F">
            <w:pPr>
              <w:widowControl w:val="0"/>
              <w:spacing w:before="40" w:after="40"/>
              <w:jc w:val="left"/>
            </w:pPr>
            <w:r>
              <w:t>or3</w:t>
            </w:r>
          </w:p>
        </w:tc>
        <w:tc>
          <w:tcPr>
            <w:tcW w:w="5921" w:type="dxa"/>
          </w:tcPr>
          <w:p w14:paraId="140B7463" w14:textId="7456C095" w:rsidR="0000120B" w:rsidRDefault="0000120B" w:rsidP="0001735F">
            <w:pPr>
              <w:widowControl w:val="0"/>
              <w:spacing w:before="40" w:after="40"/>
              <w:jc w:val="left"/>
            </w:pPr>
            <w:r>
              <w:t>D</w:t>
            </w:r>
            <w:r w:rsidRPr="003B41FC">
              <w:t xml:space="preserve">ans les mots composés, on privilégie désormais la soudure au lieu du trait d’union </w:t>
            </w:r>
            <w:r w:rsidR="001E5633">
              <w:t xml:space="preserve">(UTF8 0x2D) </w:t>
            </w:r>
            <w:r w:rsidRPr="003B41FC">
              <w:t>chaque fois que cela n’entraîne pas de difficultés de lecture.</w:t>
            </w:r>
            <w:r>
              <w:t xml:space="preserve"> Par exemple on écrit postopératoire en un seul mot, mais génito-urinaire en deux mots, car la réunion de o et de u crée le groupe vocalique ‘ou’.</w:t>
            </w:r>
          </w:p>
          <w:p w14:paraId="2411753B" w14:textId="22ADB7FC" w:rsidR="0000120B" w:rsidRDefault="0000120B" w:rsidP="0001735F">
            <w:pPr>
              <w:widowControl w:val="0"/>
              <w:spacing w:before="40" w:after="40"/>
              <w:jc w:val="left"/>
            </w:pPr>
            <w:r>
              <w:t xml:space="preserve">Exemples de soudures : </w:t>
            </w:r>
          </w:p>
          <w:p w14:paraId="7D6A2366" w14:textId="662959AD" w:rsidR="0000120B" w:rsidRDefault="0000120B" w:rsidP="0001735F">
            <w:pPr>
              <w:widowControl w:val="0"/>
              <w:spacing w:before="40" w:after="40"/>
              <w:jc w:val="left"/>
            </w:pPr>
            <w:r>
              <w:t xml:space="preserve">postopératoire ; postpartum ; contrindication ; intracrânien ; </w:t>
            </w:r>
            <w:r w:rsidRPr="00C6534D">
              <w:t>prénatal</w:t>
            </w:r>
            <w:r>
              <w:t> ; préopératoire</w:t>
            </w:r>
            <w:r w:rsidR="001E5633">
              <w:t> ; périanal</w:t>
            </w:r>
            <w:r w:rsidR="00ED4284">
              <w:t> ; posttraumatique</w:t>
            </w:r>
          </w:p>
          <w:p w14:paraId="0D0A77C4" w14:textId="77777777" w:rsidR="0000120B" w:rsidRDefault="0000120B" w:rsidP="0001735F">
            <w:pPr>
              <w:widowControl w:val="0"/>
              <w:spacing w:before="40" w:after="40"/>
              <w:jc w:val="left"/>
            </w:pPr>
            <w:r>
              <w:t xml:space="preserve">Exemples de conservation du trait d’union : </w:t>
            </w:r>
          </w:p>
          <w:p w14:paraId="2DD854B6" w14:textId="77777777" w:rsidR="005B45E4" w:rsidRDefault="0000120B" w:rsidP="0001735F">
            <w:pPr>
              <w:widowControl w:val="0"/>
              <w:spacing w:before="40" w:after="40"/>
              <w:jc w:val="left"/>
            </w:pPr>
            <w:r>
              <w:t xml:space="preserve">sous-claviculaire ; génito-urinaire ; intra-utérin ; micro-irrigation ; </w:t>
            </w:r>
            <w:r w:rsidRPr="00C6534D">
              <w:t>anti-inflammatoire</w:t>
            </w:r>
            <w:r>
              <w:t xml:space="preserve"> ; </w:t>
            </w:r>
            <w:r w:rsidRPr="00C6534D">
              <w:t>anté-hypophyse</w:t>
            </w:r>
            <w:r>
              <w:t xml:space="preserve"> ; </w:t>
            </w:r>
            <w:r w:rsidRPr="00C6534D">
              <w:t>sous-</w:t>
            </w:r>
            <w:r w:rsidRPr="00C6534D">
              <w:lastRenderedPageBreak/>
              <w:t>arachnoïdien</w:t>
            </w:r>
          </w:p>
          <w:p w14:paraId="5F368396" w14:textId="77777777" w:rsidR="005B45E4" w:rsidRDefault="005B45E4" w:rsidP="0001735F">
            <w:pPr>
              <w:widowControl w:val="0"/>
              <w:spacing w:before="40" w:after="40"/>
              <w:jc w:val="left"/>
            </w:pPr>
            <w:r>
              <w:t>Un synonyme acceptable peut être ajouté dans l’ancienne orthographe, pour être adopté comme terme préféré par l’un des pays francophones.</w:t>
            </w:r>
          </w:p>
          <w:p w14:paraId="4962F78B" w14:textId="77777777" w:rsidR="005B45E4" w:rsidRDefault="005B45E4" w:rsidP="0001735F">
            <w:pPr>
              <w:widowControl w:val="0"/>
              <w:spacing w:before="40" w:after="40"/>
              <w:jc w:val="left"/>
            </w:pPr>
            <w:r>
              <w:t xml:space="preserve">Exemple : </w:t>
            </w:r>
          </w:p>
          <w:p w14:paraId="74BF7878" w14:textId="77777777" w:rsidR="005B45E4" w:rsidRDefault="005B45E4" w:rsidP="0001735F">
            <w:pPr>
              <w:widowControl w:val="0"/>
              <w:spacing w:before="40" w:after="40"/>
              <w:jc w:val="left"/>
            </w:pPr>
            <w:r>
              <w:t>préféré (nouvelle orthographe) : chirurgie contrindiquée</w:t>
            </w:r>
          </w:p>
          <w:p w14:paraId="4CDF9C8A" w14:textId="707D7FCA" w:rsidR="005B45E4" w:rsidRDefault="005B45E4" w:rsidP="0001735F">
            <w:pPr>
              <w:widowControl w:val="0"/>
              <w:spacing w:before="40" w:after="40"/>
              <w:jc w:val="left"/>
            </w:pPr>
            <w:r>
              <w:t>acceptable (ancienne orthographe) : chirurgie contre-indiquée</w:t>
            </w:r>
          </w:p>
        </w:tc>
        <w:tc>
          <w:tcPr>
            <w:tcW w:w="380" w:type="dxa"/>
          </w:tcPr>
          <w:p w14:paraId="39854A14" w14:textId="77777777" w:rsidR="0000120B" w:rsidRDefault="0000120B" w:rsidP="0001735F">
            <w:pPr>
              <w:widowControl w:val="0"/>
              <w:spacing w:before="40" w:after="40"/>
              <w:jc w:val="center"/>
            </w:pPr>
          </w:p>
        </w:tc>
        <w:tc>
          <w:tcPr>
            <w:tcW w:w="1055" w:type="dxa"/>
            <w:shd w:val="clear" w:color="auto" w:fill="auto"/>
          </w:tcPr>
          <w:p w14:paraId="1BA30A1B" w14:textId="77777777" w:rsidR="0000120B" w:rsidRDefault="0000120B" w:rsidP="0001735F">
            <w:pPr>
              <w:widowControl w:val="0"/>
              <w:spacing w:before="40" w:after="40"/>
            </w:pPr>
            <w:r>
              <w:t>18/2/19</w:t>
            </w:r>
          </w:p>
          <w:p w14:paraId="4977A2FA" w14:textId="21A76AA4" w:rsidR="001E5DDA" w:rsidRDefault="005B45E4" w:rsidP="0001735F">
            <w:pPr>
              <w:widowControl w:val="0"/>
              <w:spacing w:before="40" w:after="40"/>
            </w:pPr>
            <w:r>
              <w:t>30</w:t>
            </w:r>
            <w:r w:rsidR="001E5DDA">
              <w:t>/07/20</w:t>
            </w:r>
          </w:p>
        </w:tc>
        <w:tc>
          <w:tcPr>
            <w:tcW w:w="997" w:type="dxa"/>
          </w:tcPr>
          <w:p w14:paraId="78564C1D" w14:textId="5B29DE09" w:rsidR="0000120B" w:rsidRDefault="0000120B" w:rsidP="0001735F">
            <w:pPr>
              <w:widowControl w:val="0"/>
              <w:spacing w:before="40" w:after="40"/>
            </w:pPr>
          </w:p>
          <w:p w14:paraId="0DB43620" w14:textId="21B2E8E7" w:rsidR="00FA638D" w:rsidRDefault="00FA638D" w:rsidP="0001735F">
            <w:pPr>
              <w:widowControl w:val="0"/>
              <w:spacing w:before="40" w:after="40"/>
            </w:pPr>
            <w:r>
              <w:t>02/11/20</w:t>
            </w:r>
          </w:p>
        </w:tc>
      </w:tr>
      <w:tr w:rsidR="00ED4284" w14:paraId="30406196" w14:textId="77777777" w:rsidTr="007B6887">
        <w:tc>
          <w:tcPr>
            <w:tcW w:w="709" w:type="dxa"/>
          </w:tcPr>
          <w:p w14:paraId="43F0654F" w14:textId="6EF32BFE" w:rsidR="00ED4284" w:rsidRDefault="00ED4284" w:rsidP="0001735F">
            <w:pPr>
              <w:widowControl w:val="0"/>
              <w:spacing w:before="40" w:after="40"/>
              <w:jc w:val="left"/>
            </w:pPr>
            <w:r>
              <w:t>or4</w:t>
            </w:r>
          </w:p>
        </w:tc>
        <w:tc>
          <w:tcPr>
            <w:tcW w:w="5921" w:type="dxa"/>
          </w:tcPr>
          <w:p w14:paraId="786B4F8D" w14:textId="79698860" w:rsidR="00ED4284" w:rsidRDefault="007C234A" w:rsidP="0001735F">
            <w:pPr>
              <w:widowControl w:val="0"/>
              <w:spacing w:before="40" w:after="40"/>
              <w:jc w:val="left"/>
            </w:pPr>
            <w:r>
              <w:t xml:space="preserve">Le </w:t>
            </w:r>
            <w:r w:rsidR="00ED4284">
              <w:t>trait d’union est conservé avec les préfixes demi-, mi-, semi-, ex-, sous-, vice-, non-</w:t>
            </w:r>
          </w:p>
        </w:tc>
        <w:tc>
          <w:tcPr>
            <w:tcW w:w="380" w:type="dxa"/>
          </w:tcPr>
          <w:p w14:paraId="47D7DBD8" w14:textId="77777777" w:rsidR="00ED4284" w:rsidRDefault="00ED4284" w:rsidP="0001735F">
            <w:pPr>
              <w:widowControl w:val="0"/>
              <w:spacing w:before="40" w:after="40"/>
              <w:jc w:val="center"/>
            </w:pPr>
          </w:p>
        </w:tc>
        <w:tc>
          <w:tcPr>
            <w:tcW w:w="1055" w:type="dxa"/>
            <w:shd w:val="clear" w:color="auto" w:fill="auto"/>
          </w:tcPr>
          <w:p w14:paraId="3F19BE9E" w14:textId="51742593" w:rsidR="00ED4284" w:rsidRDefault="00ED4284" w:rsidP="0001735F">
            <w:pPr>
              <w:widowControl w:val="0"/>
              <w:spacing w:before="40" w:after="40"/>
            </w:pPr>
            <w:r>
              <w:t>30/07/20</w:t>
            </w:r>
          </w:p>
        </w:tc>
        <w:tc>
          <w:tcPr>
            <w:tcW w:w="997" w:type="dxa"/>
          </w:tcPr>
          <w:p w14:paraId="59B2825F" w14:textId="679D9CD7" w:rsidR="00ED4284" w:rsidRDefault="00FA638D" w:rsidP="0001735F">
            <w:pPr>
              <w:widowControl w:val="0"/>
              <w:spacing w:before="40" w:after="40"/>
            </w:pPr>
            <w:r>
              <w:t>02/11/20</w:t>
            </w:r>
          </w:p>
        </w:tc>
      </w:tr>
      <w:tr w:rsidR="00ED4284" w14:paraId="5C877582" w14:textId="77777777" w:rsidTr="007B6887">
        <w:tc>
          <w:tcPr>
            <w:tcW w:w="709" w:type="dxa"/>
          </w:tcPr>
          <w:p w14:paraId="13621109" w14:textId="371970F0" w:rsidR="00ED4284" w:rsidRDefault="00ED4284" w:rsidP="0001735F">
            <w:pPr>
              <w:widowControl w:val="0"/>
              <w:spacing w:before="40" w:after="40"/>
              <w:jc w:val="left"/>
            </w:pPr>
            <w:r>
              <w:t>or5</w:t>
            </w:r>
          </w:p>
        </w:tc>
        <w:tc>
          <w:tcPr>
            <w:tcW w:w="5921" w:type="dxa"/>
          </w:tcPr>
          <w:p w14:paraId="5CCD38DA" w14:textId="60A1BF89" w:rsidR="007C234A" w:rsidRDefault="007C234A" w:rsidP="0001735F">
            <w:pPr>
              <w:widowControl w:val="0"/>
              <w:spacing w:before="40" w:after="40"/>
              <w:jc w:val="left"/>
            </w:pPr>
            <w:r>
              <w:t>L</w:t>
            </w:r>
            <w:r w:rsidRPr="00ED4284">
              <w:t xml:space="preserve">e </w:t>
            </w:r>
            <w:r w:rsidR="00ED4284" w:rsidRPr="00ED4284">
              <w:t>trait d’union coord</w:t>
            </w:r>
            <w:r w:rsidR="00ED4284">
              <w:t>onnant</w:t>
            </w:r>
            <w:r w:rsidR="00ED4284" w:rsidRPr="00ED4284">
              <w:t xml:space="preserve"> deux noms propres ou géographiques </w:t>
            </w:r>
            <w:r w:rsidR="00802387">
              <w:t xml:space="preserve">est </w:t>
            </w:r>
            <w:r w:rsidR="00ED4284" w:rsidRPr="00ED4284">
              <w:t>conserv</w:t>
            </w:r>
            <w:r w:rsidR="00ED4284">
              <w:t>é</w:t>
            </w:r>
            <w:r w:rsidR="00ED4284" w:rsidRPr="00ED4284">
              <w:t xml:space="preserve"> pour </w:t>
            </w:r>
            <w:r w:rsidR="00802387">
              <w:t xml:space="preserve">marquer </w:t>
            </w:r>
            <w:r w:rsidR="00ED4284">
              <w:t>l’égalité</w:t>
            </w:r>
            <w:r w:rsidR="00ED4284" w:rsidRPr="00ED4284">
              <w:t xml:space="preserve"> des deux </w:t>
            </w:r>
            <w:r w:rsidR="00802387">
              <w:t>noms</w:t>
            </w:r>
            <w:r w:rsidR="00ED4284" w:rsidRPr="00ED4284">
              <w:t>.</w:t>
            </w:r>
            <w:r w:rsidR="00FA638D">
              <w:t xml:space="preserve"> </w:t>
            </w:r>
          </w:p>
          <w:p w14:paraId="4ADDD829" w14:textId="77777777" w:rsidR="007C234A" w:rsidRDefault="00FA638D" w:rsidP="0001735F">
            <w:pPr>
              <w:widowControl w:val="0"/>
              <w:spacing w:before="40" w:after="40"/>
              <w:jc w:val="left"/>
            </w:pPr>
            <w:r>
              <w:t xml:space="preserve">Exemple : </w:t>
            </w:r>
          </w:p>
          <w:p w14:paraId="648B5766" w14:textId="77777777" w:rsidR="007C234A" w:rsidRDefault="007C234A" w:rsidP="0001735F">
            <w:pPr>
              <w:widowControl w:val="0"/>
              <w:spacing w:before="40" w:after="40"/>
              <w:jc w:val="left"/>
            </w:pPr>
            <w:r w:rsidRPr="007C234A">
              <w:t xml:space="preserve">302919001 |Epstein-Barr virus </w:t>
            </w:r>
            <w:proofErr w:type="spellStart"/>
            <w:r w:rsidRPr="007C234A">
              <w:t>hepatitis</w:t>
            </w:r>
            <w:proofErr w:type="spellEnd"/>
            <w:r w:rsidRPr="007C234A">
              <w:t xml:space="preserve"> (</w:t>
            </w:r>
            <w:proofErr w:type="spellStart"/>
            <w:r w:rsidRPr="007C234A">
              <w:t>disorder</w:t>
            </w:r>
            <w:proofErr w:type="spellEnd"/>
            <w:r w:rsidRPr="007C234A">
              <w:t>)|</w:t>
            </w:r>
            <w:r>
              <w:t xml:space="preserve"> </w:t>
            </w:r>
          </w:p>
          <w:p w14:paraId="34343E64" w14:textId="2031EDCB" w:rsidR="00ED4284" w:rsidRDefault="007C234A" w:rsidP="007C234A">
            <w:pPr>
              <w:widowControl w:val="0"/>
              <w:spacing w:before="40" w:after="40"/>
              <w:jc w:val="left"/>
            </w:pPr>
            <w:r>
              <w:t xml:space="preserve">-&gt; </w:t>
            </w:r>
            <w:r w:rsidR="00FA638D">
              <w:t xml:space="preserve">hépatite </w:t>
            </w:r>
            <w:r w:rsidR="000367DA">
              <w:t>à</w:t>
            </w:r>
            <w:r>
              <w:t xml:space="preserve"> virus </w:t>
            </w:r>
            <w:r w:rsidR="00FA638D">
              <w:t>Epstein-Barr</w:t>
            </w:r>
          </w:p>
        </w:tc>
        <w:tc>
          <w:tcPr>
            <w:tcW w:w="380" w:type="dxa"/>
          </w:tcPr>
          <w:p w14:paraId="534A5E0A" w14:textId="77777777" w:rsidR="00ED4284" w:rsidRDefault="00ED4284" w:rsidP="0001735F">
            <w:pPr>
              <w:widowControl w:val="0"/>
              <w:spacing w:before="40" w:after="40"/>
              <w:jc w:val="center"/>
            </w:pPr>
          </w:p>
        </w:tc>
        <w:tc>
          <w:tcPr>
            <w:tcW w:w="1055" w:type="dxa"/>
            <w:shd w:val="clear" w:color="auto" w:fill="auto"/>
          </w:tcPr>
          <w:p w14:paraId="67068C0F" w14:textId="77777777" w:rsidR="00ED4284" w:rsidRDefault="00ED4284" w:rsidP="0001735F">
            <w:pPr>
              <w:widowControl w:val="0"/>
              <w:spacing w:before="40" w:after="40"/>
            </w:pPr>
            <w:r>
              <w:t>30/07/20</w:t>
            </w:r>
          </w:p>
        </w:tc>
        <w:tc>
          <w:tcPr>
            <w:tcW w:w="997" w:type="dxa"/>
          </w:tcPr>
          <w:p w14:paraId="013800E8" w14:textId="5341B211" w:rsidR="00ED4284" w:rsidRDefault="00C97E52" w:rsidP="0001735F">
            <w:pPr>
              <w:widowControl w:val="0"/>
              <w:spacing w:before="40" w:after="40"/>
            </w:pPr>
            <w:r>
              <w:t>02/11/20</w:t>
            </w:r>
          </w:p>
        </w:tc>
      </w:tr>
      <w:tr w:rsidR="00F7686B" w14:paraId="073940A0" w14:textId="77777777" w:rsidTr="007B6887">
        <w:tc>
          <w:tcPr>
            <w:tcW w:w="709" w:type="dxa"/>
          </w:tcPr>
          <w:p w14:paraId="7588CB26" w14:textId="3FBE7302" w:rsidR="00F7686B" w:rsidRDefault="00F7686B" w:rsidP="0001735F">
            <w:pPr>
              <w:keepNext/>
              <w:keepLines/>
              <w:widowControl w:val="0"/>
              <w:spacing w:before="40" w:after="40"/>
              <w:jc w:val="left"/>
            </w:pPr>
            <w:r>
              <w:t>or</w:t>
            </w:r>
            <w:r w:rsidR="00802387">
              <w:t>6</w:t>
            </w:r>
          </w:p>
        </w:tc>
        <w:tc>
          <w:tcPr>
            <w:tcW w:w="5921" w:type="dxa"/>
          </w:tcPr>
          <w:p w14:paraId="6060576F" w14:textId="383DE3EE" w:rsidR="00F7686B" w:rsidRDefault="007C234A" w:rsidP="0001735F">
            <w:pPr>
              <w:keepNext/>
              <w:keepLines/>
              <w:widowControl w:val="0"/>
              <w:spacing w:before="40" w:after="40"/>
              <w:jc w:val="left"/>
            </w:pPr>
            <w:r>
              <w:t xml:space="preserve">Le </w:t>
            </w:r>
            <w:r w:rsidR="00F7686B">
              <w:t xml:space="preserve">consensus actuel du groupe maintient l’usage de l’ancienne orthographe concernant le traitement de l’accent circonflexe sur les voyelles i et u. </w:t>
            </w:r>
          </w:p>
          <w:p w14:paraId="6B073907" w14:textId="3284AA79" w:rsidR="00F7686B" w:rsidRDefault="00F7686B" w:rsidP="0001735F">
            <w:pPr>
              <w:keepNext/>
              <w:keepLines/>
              <w:widowControl w:val="0"/>
              <w:spacing w:before="40" w:after="40"/>
              <w:jc w:val="left"/>
            </w:pPr>
            <w:r>
              <w:t>Un synonyme acceptable peut être ajouté dans la nouvelle orthographe, pour être adopté comme terme préféré par un pays francophone en avance sur les autres sur ce point.</w:t>
            </w:r>
          </w:p>
          <w:p w14:paraId="48831D1C" w14:textId="77777777" w:rsidR="00F7686B" w:rsidRDefault="00F7686B" w:rsidP="0001735F">
            <w:pPr>
              <w:keepNext/>
              <w:keepLines/>
              <w:widowControl w:val="0"/>
              <w:spacing w:before="40" w:after="40"/>
              <w:jc w:val="left"/>
            </w:pPr>
            <w:r>
              <w:t xml:space="preserve">Exemples : </w:t>
            </w:r>
          </w:p>
          <w:p w14:paraId="51E80A7A" w14:textId="00053842" w:rsidR="003F629D" w:rsidRDefault="003F629D" w:rsidP="0001735F">
            <w:pPr>
              <w:keepNext/>
              <w:keepLines/>
              <w:widowControl w:val="0"/>
              <w:spacing w:before="40" w:after="40"/>
              <w:jc w:val="left"/>
            </w:pPr>
            <w:proofErr w:type="spellStart"/>
            <w:r w:rsidRPr="003F629D">
              <w:rPr>
                <w:i/>
                <w:iCs/>
              </w:rPr>
              <w:t>after</w:t>
            </w:r>
            <w:proofErr w:type="spellEnd"/>
            <w:r w:rsidRPr="003F629D">
              <w:rPr>
                <w:i/>
                <w:iCs/>
              </w:rPr>
              <w:t xml:space="preserve"> </w:t>
            </w:r>
            <w:proofErr w:type="spellStart"/>
            <w:r w:rsidRPr="003F629D">
              <w:rPr>
                <w:i/>
                <w:iCs/>
              </w:rPr>
              <w:t>fasting</w:t>
            </w:r>
            <w:proofErr w:type="spellEnd"/>
            <w:r>
              <w:t xml:space="preserve"> -&gt; terme préféré : après je</w:t>
            </w:r>
            <w:r w:rsidR="000C66AD">
              <w:t>û</w:t>
            </w:r>
            <w:r>
              <w:t>ne</w:t>
            </w:r>
          </w:p>
          <w:p w14:paraId="63E28875" w14:textId="77777777" w:rsidR="003F629D" w:rsidRDefault="003F629D" w:rsidP="0001735F">
            <w:pPr>
              <w:keepNext/>
              <w:keepLines/>
              <w:widowControl w:val="0"/>
              <w:spacing w:before="40" w:after="40"/>
              <w:jc w:val="left"/>
            </w:pPr>
            <w:proofErr w:type="spellStart"/>
            <w:r w:rsidRPr="007B6887">
              <w:rPr>
                <w:i/>
                <w:iCs/>
              </w:rPr>
              <w:t>burn</w:t>
            </w:r>
            <w:proofErr w:type="spellEnd"/>
            <w:r w:rsidRPr="007B6887">
              <w:rPr>
                <w:i/>
                <w:iCs/>
              </w:rPr>
              <w:t xml:space="preserve"> of neck</w:t>
            </w:r>
            <w:r>
              <w:t xml:space="preserve"> : </w:t>
            </w:r>
          </w:p>
          <w:p w14:paraId="5BEDE9CE" w14:textId="00446B95" w:rsidR="003F629D" w:rsidRDefault="003F629D" w:rsidP="0001735F">
            <w:pPr>
              <w:keepNext/>
              <w:keepLines/>
              <w:widowControl w:val="0"/>
              <w:spacing w:before="40" w:after="40"/>
              <w:jc w:val="left"/>
            </w:pPr>
            <w:r>
              <w:t>-&gt; terme préféré : brûlure du cou</w:t>
            </w:r>
          </w:p>
          <w:p w14:paraId="1BE65A15" w14:textId="1B98A91A" w:rsidR="003F629D" w:rsidRDefault="003F629D" w:rsidP="0001735F">
            <w:pPr>
              <w:keepNext/>
              <w:keepLines/>
              <w:widowControl w:val="0"/>
              <w:spacing w:before="40" w:after="40"/>
              <w:jc w:val="left"/>
            </w:pPr>
            <w:r>
              <w:t>-&gt; terme acceptable : brulure du cou</w:t>
            </w:r>
          </w:p>
        </w:tc>
        <w:tc>
          <w:tcPr>
            <w:tcW w:w="380" w:type="dxa"/>
          </w:tcPr>
          <w:p w14:paraId="6F1A930B" w14:textId="77777777" w:rsidR="00F7686B" w:rsidRDefault="00F7686B" w:rsidP="0001735F">
            <w:pPr>
              <w:keepNext/>
              <w:keepLines/>
              <w:widowControl w:val="0"/>
              <w:spacing w:before="40" w:after="40"/>
              <w:jc w:val="center"/>
            </w:pPr>
          </w:p>
        </w:tc>
        <w:tc>
          <w:tcPr>
            <w:tcW w:w="1055" w:type="dxa"/>
            <w:shd w:val="clear" w:color="auto" w:fill="auto"/>
          </w:tcPr>
          <w:p w14:paraId="69880EC5" w14:textId="2FA8CEAC" w:rsidR="00F7686B" w:rsidRDefault="00F7686B" w:rsidP="0001735F">
            <w:pPr>
              <w:keepNext/>
              <w:keepLines/>
              <w:widowControl w:val="0"/>
              <w:spacing w:before="40" w:after="40"/>
            </w:pPr>
            <w:r>
              <w:t>30/07/20</w:t>
            </w:r>
          </w:p>
        </w:tc>
        <w:tc>
          <w:tcPr>
            <w:tcW w:w="997" w:type="dxa"/>
          </w:tcPr>
          <w:p w14:paraId="23AB8C7C" w14:textId="1A5923CC" w:rsidR="00F7686B" w:rsidRDefault="00C97E52" w:rsidP="0001735F">
            <w:pPr>
              <w:keepNext/>
              <w:keepLines/>
              <w:widowControl w:val="0"/>
              <w:spacing w:before="40" w:after="40"/>
            </w:pPr>
            <w:r>
              <w:t>02/11/20</w:t>
            </w:r>
          </w:p>
        </w:tc>
      </w:tr>
    </w:tbl>
    <w:p w14:paraId="5DA10639" w14:textId="77777777" w:rsidR="00AB3536" w:rsidRDefault="00AB3536" w:rsidP="0051014A">
      <w:bookmarkStart w:id="87" w:name="_Ref458756506"/>
    </w:p>
    <w:p w14:paraId="2C8AE9C9" w14:textId="0E689822" w:rsidR="00185A42" w:rsidRDefault="00CB4AB2" w:rsidP="00185A42">
      <w:pPr>
        <w:pStyle w:val="Titre2"/>
      </w:pPr>
      <w:bookmarkStart w:id="88" w:name="_Ref52195175"/>
      <w:bookmarkStart w:id="89" w:name="_Toc94521990"/>
      <w:r>
        <w:t>Emploi des a</w:t>
      </w:r>
      <w:r w:rsidR="00185A42">
        <w:t>rticle</w:t>
      </w:r>
      <w:r w:rsidR="003C49BB">
        <w:t>s</w:t>
      </w:r>
      <w:bookmarkEnd w:id="87"/>
      <w:bookmarkEnd w:id="88"/>
      <w:bookmarkEnd w:id="89"/>
    </w:p>
    <w:tbl>
      <w:tblPr>
        <w:tblStyle w:val="Grilledutableau"/>
        <w:tblW w:w="0" w:type="auto"/>
        <w:tblLook w:val="04A0" w:firstRow="1" w:lastRow="0" w:firstColumn="1" w:lastColumn="0" w:noHBand="0" w:noVBand="1"/>
      </w:tblPr>
      <w:tblGrid>
        <w:gridCol w:w="704"/>
        <w:gridCol w:w="5734"/>
        <w:gridCol w:w="383"/>
        <w:gridCol w:w="1055"/>
        <w:gridCol w:w="1186"/>
      </w:tblGrid>
      <w:tr w:rsidR="00B11474" w14:paraId="525ED513" w14:textId="77777777" w:rsidTr="00B11474">
        <w:trPr>
          <w:cantSplit/>
          <w:tblHeader/>
        </w:trPr>
        <w:tc>
          <w:tcPr>
            <w:tcW w:w="704" w:type="dxa"/>
            <w:shd w:val="clear" w:color="auto" w:fill="BFBFBF" w:themeFill="background1" w:themeFillShade="BF"/>
          </w:tcPr>
          <w:p w14:paraId="5AC4298E" w14:textId="17D49201" w:rsidR="00B11474" w:rsidRDefault="00D400C6" w:rsidP="005707AC">
            <w:pPr>
              <w:spacing w:before="40" w:after="40"/>
            </w:pPr>
            <w:r>
              <w:t>index</w:t>
            </w:r>
          </w:p>
        </w:tc>
        <w:tc>
          <w:tcPr>
            <w:tcW w:w="5953" w:type="dxa"/>
            <w:shd w:val="clear" w:color="auto" w:fill="BFBFBF" w:themeFill="background1" w:themeFillShade="BF"/>
            <w:tcMar>
              <w:left w:w="57" w:type="dxa"/>
              <w:right w:w="57" w:type="dxa"/>
            </w:tcMar>
          </w:tcPr>
          <w:p w14:paraId="7604E09F" w14:textId="6ED0C937" w:rsidR="00B11474" w:rsidRDefault="00B11474" w:rsidP="00736AD6">
            <w:pPr>
              <w:spacing w:before="40" w:after="40"/>
              <w:jc w:val="left"/>
            </w:pPr>
            <w:r>
              <w:t>Règle</w:t>
            </w:r>
          </w:p>
        </w:tc>
        <w:tc>
          <w:tcPr>
            <w:tcW w:w="385" w:type="dxa"/>
            <w:shd w:val="clear" w:color="auto" w:fill="BFBFBF" w:themeFill="background1" w:themeFillShade="BF"/>
            <w:tcMar>
              <w:left w:w="57" w:type="dxa"/>
              <w:right w:w="57" w:type="dxa"/>
            </w:tcMar>
          </w:tcPr>
          <w:p w14:paraId="342A17CB" w14:textId="059F4940" w:rsidR="00B11474" w:rsidRDefault="00B11474" w:rsidP="005707AC">
            <w:pPr>
              <w:spacing w:before="40" w:after="40"/>
              <w:jc w:val="center"/>
            </w:pPr>
            <w:proofErr w:type="spellStart"/>
            <w:r>
              <w:t>int</w:t>
            </w:r>
            <w:proofErr w:type="spellEnd"/>
          </w:p>
        </w:tc>
        <w:tc>
          <w:tcPr>
            <w:tcW w:w="1023" w:type="dxa"/>
            <w:shd w:val="clear" w:color="auto" w:fill="BFBFBF" w:themeFill="background1" w:themeFillShade="BF"/>
            <w:tcMar>
              <w:left w:w="57" w:type="dxa"/>
              <w:right w:w="57" w:type="dxa"/>
            </w:tcMar>
          </w:tcPr>
          <w:p w14:paraId="4DDF8D1A" w14:textId="5BA5A15B" w:rsidR="00B11474" w:rsidRDefault="00736AD6" w:rsidP="005707AC">
            <w:pPr>
              <w:spacing w:before="40" w:after="40"/>
              <w:jc w:val="center"/>
            </w:pPr>
            <w:r>
              <w:t>M</w:t>
            </w:r>
            <w:r w:rsidR="00B11474">
              <w:t>ise</w:t>
            </w:r>
            <w:r>
              <w:t>s</w:t>
            </w:r>
            <w:r w:rsidR="00B11474">
              <w:t xml:space="preserve"> à jour</w:t>
            </w:r>
          </w:p>
        </w:tc>
        <w:tc>
          <w:tcPr>
            <w:tcW w:w="997" w:type="dxa"/>
            <w:shd w:val="clear" w:color="auto" w:fill="BFBFBF" w:themeFill="background1" w:themeFillShade="BF"/>
            <w:tcMar>
              <w:left w:w="57" w:type="dxa"/>
              <w:right w:w="57" w:type="dxa"/>
            </w:tcMar>
          </w:tcPr>
          <w:p w14:paraId="14350DCB" w14:textId="77777777" w:rsidR="00B11474" w:rsidRDefault="00B11474" w:rsidP="005707AC">
            <w:pPr>
              <w:spacing w:before="40" w:after="40"/>
              <w:jc w:val="center"/>
            </w:pPr>
            <w:r>
              <w:t>Dernière validation</w:t>
            </w:r>
          </w:p>
        </w:tc>
      </w:tr>
      <w:tr w:rsidR="00B11474" w14:paraId="78E2563E" w14:textId="77777777" w:rsidTr="00B11474">
        <w:tc>
          <w:tcPr>
            <w:tcW w:w="704" w:type="dxa"/>
          </w:tcPr>
          <w:p w14:paraId="3F63A913" w14:textId="682D7F6F" w:rsidR="00B11474" w:rsidRDefault="00D400C6" w:rsidP="000D3D55">
            <w:pPr>
              <w:spacing w:before="40" w:after="40"/>
            </w:pPr>
            <w:r>
              <w:t>ar1</w:t>
            </w:r>
          </w:p>
        </w:tc>
        <w:tc>
          <w:tcPr>
            <w:tcW w:w="5953" w:type="dxa"/>
          </w:tcPr>
          <w:p w14:paraId="38DF8E5C" w14:textId="77777777" w:rsidR="00B6028E" w:rsidRDefault="00B11474" w:rsidP="00736AD6">
            <w:pPr>
              <w:spacing w:before="40" w:after="40"/>
              <w:jc w:val="left"/>
            </w:pPr>
            <w:r>
              <w:t xml:space="preserve">D’une façon générale les articles sont à éviter sauf règle particulière exposée ci-dessous. </w:t>
            </w:r>
          </w:p>
          <w:p w14:paraId="596AFE49" w14:textId="395DF049" w:rsidR="00B11474" w:rsidRDefault="00B11474" w:rsidP="00736AD6">
            <w:pPr>
              <w:spacing w:before="40" w:after="40"/>
              <w:jc w:val="left"/>
            </w:pPr>
            <w:r>
              <w:t xml:space="preserve">Exemple : </w:t>
            </w:r>
            <w:r w:rsidR="00E9473E" w:rsidRPr="00E9473E">
              <w:t>herpès labial</w:t>
            </w:r>
          </w:p>
        </w:tc>
        <w:tc>
          <w:tcPr>
            <w:tcW w:w="385" w:type="dxa"/>
          </w:tcPr>
          <w:p w14:paraId="78AA2569" w14:textId="631A8586" w:rsidR="00B11474" w:rsidRDefault="00B11474" w:rsidP="005707AC">
            <w:pPr>
              <w:spacing w:before="40" w:after="40"/>
              <w:jc w:val="center"/>
            </w:pPr>
            <w:r>
              <w:t>x</w:t>
            </w:r>
          </w:p>
        </w:tc>
        <w:tc>
          <w:tcPr>
            <w:tcW w:w="1023" w:type="dxa"/>
          </w:tcPr>
          <w:p w14:paraId="326A26C1" w14:textId="50D1D1B9" w:rsidR="00B11474" w:rsidRDefault="00B11474" w:rsidP="005707AC">
            <w:pPr>
              <w:spacing w:before="40" w:after="40"/>
            </w:pPr>
            <w:r>
              <w:t>3/6/19</w:t>
            </w:r>
          </w:p>
        </w:tc>
        <w:tc>
          <w:tcPr>
            <w:tcW w:w="997" w:type="dxa"/>
          </w:tcPr>
          <w:p w14:paraId="2D5D8C76" w14:textId="1EC27830" w:rsidR="00B11474" w:rsidRDefault="00B11474" w:rsidP="005707AC">
            <w:pPr>
              <w:spacing w:before="40" w:after="40"/>
            </w:pPr>
            <w:r>
              <w:t>2/7/19</w:t>
            </w:r>
          </w:p>
        </w:tc>
      </w:tr>
      <w:tr w:rsidR="00B11474" w14:paraId="4D5F2250" w14:textId="77777777" w:rsidTr="00B11474">
        <w:tc>
          <w:tcPr>
            <w:tcW w:w="704" w:type="dxa"/>
          </w:tcPr>
          <w:p w14:paraId="67745B0C" w14:textId="7EC37675" w:rsidR="00B11474" w:rsidRDefault="00D400C6" w:rsidP="000D3D55">
            <w:pPr>
              <w:spacing w:before="40" w:after="40"/>
            </w:pPr>
            <w:r>
              <w:t>ar2</w:t>
            </w:r>
          </w:p>
        </w:tc>
        <w:tc>
          <w:tcPr>
            <w:tcW w:w="5953" w:type="dxa"/>
          </w:tcPr>
          <w:p w14:paraId="09C919C1" w14:textId="77777777" w:rsidR="00B6028E" w:rsidRDefault="00B11474" w:rsidP="00736AD6">
            <w:pPr>
              <w:spacing w:before="40" w:after="40"/>
              <w:jc w:val="left"/>
            </w:pPr>
            <w:r>
              <w:t xml:space="preserve">Pas d’article en début de terme. </w:t>
            </w:r>
          </w:p>
          <w:p w14:paraId="6369D432" w14:textId="736521A8" w:rsidR="00B11474" w:rsidRDefault="00B11474" w:rsidP="00736AD6">
            <w:pPr>
              <w:spacing w:before="40" w:after="40"/>
              <w:jc w:val="left"/>
            </w:pPr>
            <w:r>
              <w:t>Exemple : syndrome hépatorénal</w:t>
            </w:r>
          </w:p>
        </w:tc>
        <w:tc>
          <w:tcPr>
            <w:tcW w:w="385" w:type="dxa"/>
          </w:tcPr>
          <w:p w14:paraId="6DFE6EBC" w14:textId="77777777" w:rsidR="00B11474" w:rsidRDefault="00B11474" w:rsidP="005707AC">
            <w:pPr>
              <w:spacing w:before="40" w:after="40"/>
              <w:jc w:val="center"/>
            </w:pPr>
          </w:p>
        </w:tc>
        <w:tc>
          <w:tcPr>
            <w:tcW w:w="1023" w:type="dxa"/>
          </w:tcPr>
          <w:p w14:paraId="54EB03B4" w14:textId="77777777" w:rsidR="00B11474" w:rsidRDefault="00B11474" w:rsidP="005707AC">
            <w:pPr>
              <w:spacing w:before="40" w:after="40"/>
            </w:pPr>
            <w:r>
              <w:t>18/2/19</w:t>
            </w:r>
          </w:p>
        </w:tc>
        <w:tc>
          <w:tcPr>
            <w:tcW w:w="997" w:type="dxa"/>
          </w:tcPr>
          <w:p w14:paraId="56F9EF53" w14:textId="77777777" w:rsidR="00B11474" w:rsidRDefault="00B11474" w:rsidP="005707AC">
            <w:pPr>
              <w:spacing w:before="40" w:after="40"/>
            </w:pPr>
            <w:r>
              <w:t>8/4/19</w:t>
            </w:r>
          </w:p>
        </w:tc>
      </w:tr>
      <w:tr w:rsidR="00B11474" w14:paraId="5DFF8314" w14:textId="77777777" w:rsidTr="00B11474">
        <w:tc>
          <w:tcPr>
            <w:tcW w:w="704" w:type="dxa"/>
          </w:tcPr>
          <w:p w14:paraId="32202A9D" w14:textId="0C7B8CAB" w:rsidR="00B11474" w:rsidRDefault="00D400C6" w:rsidP="004751E0">
            <w:pPr>
              <w:spacing w:before="40" w:after="40"/>
            </w:pPr>
            <w:r>
              <w:t>ar3</w:t>
            </w:r>
          </w:p>
        </w:tc>
        <w:tc>
          <w:tcPr>
            <w:tcW w:w="5953" w:type="dxa"/>
          </w:tcPr>
          <w:p w14:paraId="446C55BA" w14:textId="4E8C35F3" w:rsidR="00B11474" w:rsidRDefault="00B66EBD" w:rsidP="00736AD6">
            <w:pPr>
              <w:spacing w:before="40" w:after="40"/>
              <w:jc w:val="left"/>
            </w:pPr>
            <w:r>
              <w:t>Pour</w:t>
            </w:r>
            <w:r w:rsidR="00B11474" w:rsidRPr="00E15A70">
              <w:t xml:space="preserve"> une partie du corps unique</w:t>
            </w:r>
            <w:r>
              <w:t xml:space="preserve"> on utilise l’a</w:t>
            </w:r>
            <w:r w:rsidRPr="00E15A70">
              <w:t xml:space="preserve">rticle défini </w:t>
            </w:r>
            <w:r>
              <w:t xml:space="preserve">singulier ou la </w:t>
            </w:r>
            <w:r w:rsidR="000B58CF">
              <w:t>forme adjectivale lorsqu’elle est pertinente</w:t>
            </w:r>
            <w:r w:rsidR="00B11474">
              <w:t>.</w:t>
            </w:r>
          </w:p>
          <w:p w14:paraId="46AF87AD" w14:textId="7EC990AE" w:rsidR="00B11474" w:rsidRDefault="00B11474" w:rsidP="00736AD6">
            <w:pPr>
              <w:spacing w:before="40" w:after="40"/>
              <w:jc w:val="left"/>
            </w:pPr>
            <w:r>
              <w:t xml:space="preserve">Exemples : </w:t>
            </w:r>
            <w:r w:rsidRPr="00E15A70">
              <w:t>anévrisme du cœur</w:t>
            </w:r>
            <w:r>
              <w:t xml:space="preserve"> ; </w:t>
            </w:r>
            <w:r w:rsidR="00FF663D">
              <w:t xml:space="preserve">arrêt cardiaque ; </w:t>
            </w:r>
            <w:r w:rsidRPr="00E15A70">
              <w:t>brûl</w:t>
            </w:r>
            <w:r>
              <w:t>u</w:t>
            </w:r>
            <w:r w:rsidRPr="00E15A70">
              <w:t>re électrique de la peau</w:t>
            </w:r>
            <w:r w:rsidR="000B58CF">
              <w:t> ; inflammation de la bouche ; inflammation buccale</w:t>
            </w:r>
          </w:p>
        </w:tc>
        <w:tc>
          <w:tcPr>
            <w:tcW w:w="385" w:type="dxa"/>
          </w:tcPr>
          <w:p w14:paraId="56F4E312" w14:textId="77777777" w:rsidR="00B11474" w:rsidRDefault="00B11474" w:rsidP="004751E0">
            <w:pPr>
              <w:spacing w:before="40" w:after="40"/>
              <w:jc w:val="center"/>
            </w:pPr>
          </w:p>
        </w:tc>
        <w:tc>
          <w:tcPr>
            <w:tcW w:w="1023" w:type="dxa"/>
          </w:tcPr>
          <w:p w14:paraId="19275B10" w14:textId="77777777" w:rsidR="00B11474" w:rsidRDefault="00B11474" w:rsidP="004751E0">
            <w:pPr>
              <w:spacing w:before="40" w:after="40"/>
            </w:pPr>
            <w:r>
              <w:t>18/2/19</w:t>
            </w:r>
          </w:p>
          <w:p w14:paraId="0BB8009C" w14:textId="7598948E" w:rsidR="0049375C" w:rsidRDefault="0049375C" w:rsidP="004751E0">
            <w:pPr>
              <w:spacing w:before="40" w:after="40"/>
            </w:pPr>
            <w:r>
              <w:t>28/06/21</w:t>
            </w:r>
          </w:p>
        </w:tc>
        <w:tc>
          <w:tcPr>
            <w:tcW w:w="997" w:type="dxa"/>
          </w:tcPr>
          <w:p w14:paraId="599BDC82" w14:textId="77777777" w:rsidR="00B11474" w:rsidRDefault="00B11474" w:rsidP="004751E0">
            <w:pPr>
              <w:spacing w:before="40" w:after="40"/>
            </w:pPr>
            <w:r>
              <w:t>8/4/19</w:t>
            </w:r>
          </w:p>
          <w:p w14:paraId="2CFC16B2" w14:textId="4B675C6A" w:rsidR="0049375C" w:rsidRDefault="0049375C" w:rsidP="004751E0">
            <w:pPr>
              <w:spacing w:before="40" w:after="40"/>
            </w:pPr>
            <w:r>
              <w:t>28/06/21</w:t>
            </w:r>
          </w:p>
        </w:tc>
      </w:tr>
      <w:tr w:rsidR="00B11474" w14:paraId="60445612" w14:textId="77777777" w:rsidTr="007B6887">
        <w:tc>
          <w:tcPr>
            <w:tcW w:w="704" w:type="dxa"/>
          </w:tcPr>
          <w:p w14:paraId="5A135CEC" w14:textId="25EDDA09" w:rsidR="00B11474" w:rsidRDefault="00D400C6" w:rsidP="004751E0">
            <w:pPr>
              <w:spacing w:before="40" w:after="40"/>
            </w:pPr>
            <w:r>
              <w:t>ar4</w:t>
            </w:r>
          </w:p>
        </w:tc>
        <w:tc>
          <w:tcPr>
            <w:tcW w:w="5953" w:type="dxa"/>
          </w:tcPr>
          <w:p w14:paraId="422DF31E" w14:textId="28AA2965" w:rsidR="00B11474" w:rsidRDefault="000B58CF" w:rsidP="00736AD6">
            <w:pPr>
              <w:spacing w:before="40" w:after="40"/>
              <w:jc w:val="left"/>
            </w:pPr>
            <w:r>
              <w:t xml:space="preserve">Pour une partie du corps double ou multiple, le choix entre article indéfini singulier, et forme adjectivale est dicté par l’utilité clinique. Au besoin plusieurs synonymes employant ces </w:t>
            </w:r>
            <w:r w:rsidR="0049375C">
              <w:t>deux</w:t>
            </w:r>
            <w:r>
              <w:t xml:space="preserve"> constructions peuvent coexister. </w:t>
            </w:r>
          </w:p>
          <w:p w14:paraId="0D0DA578" w14:textId="760C1834" w:rsidR="007819DB" w:rsidRDefault="00B11474" w:rsidP="007D41FE">
            <w:pPr>
              <w:spacing w:before="40" w:after="40"/>
              <w:jc w:val="left"/>
            </w:pPr>
            <w:r>
              <w:lastRenderedPageBreak/>
              <w:t>Exemple</w:t>
            </w:r>
            <w:r w:rsidR="00793CC8">
              <w:t>s</w:t>
            </w:r>
            <w:r>
              <w:t> :</w:t>
            </w:r>
            <w:r w:rsidR="00793CC8">
              <w:t xml:space="preserve"> </w:t>
            </w:r>
            <w:r w:rsidR="007D41FE">
              <w:t xml:space="preserve">entorse d’un pied ; </w:t>
            </w:r>
            <w:r w:rsidR="000B58CF">
              <w:t xml:space="preserve">polype d’une corde vocale ; </w:t>
            </w:r>
            <w:r w:rsidR="007D41FE">
              <w:t xml:space="preserve">irritation d’un œil ; irritation oculaire ; </w:t>
            </w:r>
            <w:r w:rsidR="00793CC8">
              <w:t xml:space="preserve">douleur </w:t>
            </w:r>
            <w:r w:rsidR="0049375C">
              <w:t>inguinale</w:t>
            </w:r>
            <w:r w:rsidR="004F36AD">
              <w:t> ;</w:t>
            </w:r>
            <w:r w:rsidR="000B58CF">
              <w:t xml:space="preserve"> tumeur d’un ovaire ; </w:t>
            </w:r>
            <w:r w:rsidR="007819DB">
              <w:t>herpès labial</w:t>
            </w:r>
            <w:r w:rsidR="004F36AD">
              <w:t xml:space="preserve"> ; </w:t>
            </w:r>
            <w:r w:rsidR="004F36AD" w:rsidRPr="004F36AD">
              <w:t>neuropathie fémorale</w:t>
            </w:r>
          </w:p>
        </w:tc>
        <w:tc>
          <w:tcPr>
            <w:tcW w:w="385" w:type="dxa"/>
          </w:tcPr>
          <w:p w14:paraId="5F919DE5" w14:textId="77777777" w:rsidR="00B11474" w:rsidRDefault="00B11474" w:rsidP="004751E0">
            <w:pPr>
              <w:spacing w:before="40" w:after="40"/>
              <w:jc w:val="center"/>
            </w:pPr>
          </w:p>
        </w:tc>
        <w:tc>
          <w:tcPr>
            <w:tcW w:w="1023" w:type="dxa"/>
            <w:shd w:val="clear" w:color="auto" w:fill="auto"/>
          </w:tcPr>
          <w:p w14:paraId="4F00A2C3" w14:textId="77777777" w:rsidR="00B11474" w:rsidRDefault="00B11474" w:rsidP="004751E0">
            <w:pPr>
              <w:spacing w:before="40" w:after="40"/>
            </w:pPr>
            <w:r>
              <w:t>18/2/19</w:t>
            </w:r>
          </w:p>
          <w:p w14:paraId="60042A50" w14:textId="77777777" w:rsidR="00793CC8" w:rsidRDefault="00793CC8" w:rsidP="004751E0">
            <w:pPr>
              <w:spacing w:before="40" w:after="40"/>
            </w:pPr>
            <w:r>
              <w:t>28/07/20</w:t>
            </w:r>
          </w:p>
          <w:p w14:paraId="706347F5" w14:textId="1AD822F2" w:rsidR="0049375C" w:rsidRDefault="0049375C" w:rsidP="004751E0">
            <w:pPr>
              <w:spacing w:before="40" w:after="40"/>
            </w:pPr>
            <w:r>
              <w:t>28/06/21</w:t>
            </w:r>
          </w:p>
        </w:tc>
        <w:tc>
          <w:tcPr>
            <w:tcW w:w="997" w:type="dxa"/>
          </w:tcPr>
          <w:p w14:paraId="44171298" w14:textId="77777777" w:rsidR="00B11474" w:rsidRDefault="00C97E52" w:rsidP="004751E0">
            <w:pPr>
              <w:spacing w:before="40" w:after="40"/>
            </w:pPr>
            <w:r>
              <w:t>02/11/20</w:t>
            </w:r>
          </w:p>
          <w:p w14:paraId="2D592F9B" w14:textId="77777777" w:rsidR="0049375C" w:rsidRDefault="0049375C" w:rsidP="004751E0">
            <w:pPr>
              <w:spacing w:before="40" w:after="40"/>
            </w:pPr>
          </w:p>
          <w:p w14:paraId="2BCC862E" w14:textId="51841637" w:rsidR="0049375C" w:rsidRDefault="0049375C" w:rsidP="004751E0">
            <w:pPr>
              <w:spacing w:before="40" w:after="40"/>
            </w:pPr>
            <w:r>
              <w:t>28/06/21</w:t>
            </w:r>
          </w:p>
        </w:tc>
      </w:tr>
      <w:tr w:rsidR="00B11474" w14:paraId="1701E666" w14:textId="77777777" w:rsidTr="007B6887">
        <w:tc>
          <w:tcPr>
            <w:tcW w:w="704" w:type="dxa"/>
          </w:tcPr>
          <w:p w14:paraId="7636FB00" w14:textId="4CD41C58" w:rsidR="00B11474" w:rsidRDefault="005C60AD" w:rsidP="004751E0">
            <w:pPr>
              <w:spacing w:before="40" w:after="40"/>
            </w:pPr>
            <w:r>
              <w:t>ar5</w:t>
            </w:r>
          </w:p>
        </w:tc>
        <w:tc>
          <w:tcPr>
            <w:tcW w:w="5953" w:type="dxa"/>
          </w:tcPr>
          <w:p w14:paraId="25E66CF3" w14:textId="5C8A1CA2" w:rsidR="00B11474" w:rsidRPr="004751E0" w:rsidRDefault="00B11474" w:rsidP="00736AD6">
            <w:pPr>
              <w:spacing w:before="40" w:after="40"/>
              <w:jc w:val="left"/>
            </w:pPr>
          </w:p>
        </w:tc>
        <w:tc>
          <w:tcPr>
            <w:tcW w:w="385" w:type="dxa"/>
          </w:tcPr>
          <w:p w14:paraId="13EE5A81" w14:textId="77777777" w:rsidR="00B11474" w:rsidRDefault="00B11474" w:rsidP="004751E0">
            <w:pPr>
              <w:spacing w:before="40" w:after="40"/>
              <w:jc w:val="center"/>
            </w:pPr>
          </w:p>
        </w:tc>
        <w:tc>
          <w:tcPr>
            <w:tcW w:w="1023" w:type="dxa"/>
            <w:shd w:val="clear" w:color="auto" w:fill="auto"/>
          </w:tcPr>
          <w:p w14:paraId="3A12D17E" w14:textId="00B60EFD" w:rsidR="00793CC8" w:rsidRDefault="00793CC8" w:rsidP="004751E0">
            <w:pPr>
              <w:spacing w:before="40" w:after="40"/>
            </w:pPr>
          </w:p>
        </w:tc>
        <w:tc>
          <w:tcPr>
            <w:tcW w:w="997" w:type="dxa"/>
          </w:tcPr>
          <w:p w14:paraId="7EFBA550" w14:textId="6AF44E6F" w:rsidR="0049375C" w:rsidRDefault="007616B1" w:rsidP="004751E0">
            <w:pPr>
              <w:spacing w:before="40" w:after="40"/>
            </w:pPr>
            <w:r>
              <w:t xml:space="preserve">Supprimée le </w:t>
            </w:r>
            <w:r w:rsidR="0049375C">
              <w:t>28/06/21</w:t>
            </w:r>
          </w:p>
        </w:tc>
      </w:tr>
      <w:tr w:rsidR="00B11474" w14:paraId="182BBDE3" w14:textId="77777777" w:rsidTr="00B11474">
        <w:tc>
          <w:tcPr>
            <w:tcW w:w="704" w:type="dxa"/>
          </w:tcPr>
          <w:p w14:paraId="18C8B30F" w14:textId="05A180F3" w:rsidR="00B11474" w:rsidRDefault="00D400C6" w:rsidP="004751E0">
            <w:pPr>
              <w:spacing w:before="40" w:after="40"/>
            </w:pPr>
            <w:r>
              <w:t>ar6</w:t>
            </w:r>
          </w:p>
        </w:tc>
        <w:tc>
          <w:tcPr>
            <w:tcW w:w="5953" w:type="dxa"/>
          </w:tcPr>
          <w:p w14:paraId="0FCD4BA8" w14:textId="4E727A3F" w:rsidR="00B11474" w:rsidRDefault="00B11474" w:rsidP="00736AD6">
            <w:pPr>
              <w:spacing w:before="40" w:after="40"/>
              <w:jc w:val="left"/>
            </w:pPr>
            <w:r>
              <w:t>Lorsque le terme désigne un dispositif ou un produit ciblant une partie du corps, celle-ci ne requiert pas d’article.</w:t>
            </w:r>
          </w:p>
          <w:p w14:paraId="4B0E4E87" w14:textId="5D0F5ECB" w:rsidR="00B11474" w:rsidRDefault="00B11474" w:rsidP="00736AD6">
            <w:pPr>
              <w:spacing w:before="40" w:after="40"/>
              <w:jc w:val="left"/>
            </w:pPr>
            <w:r>
              <w:t>Exemples : prothèse de hanche ; sonde nasale ; pommade à lèvres</w:t>
            </w:r>
          </w:p>
        </w:tc>
        <w:tc>
          <w:tcPr>
            <w:tcW w:w="385" w:type="dxa"/>
          </w:tcPr>
          <w:p w14:paraId="7EE77B23" w14:textId="77777777" w:rsidR="00B11474" w:rsidRDefault="00B11474" w:rsidP="004751E0">
            <w:pPr>
              <w:spacing w:before="40" w:after="40"/>
              <w:jc w:val="center"/>
            </w:pPr>
          </w:p>
        </w:tc>
        <w:tc>
          <w:tcPr>
            <w:tcW w:w="1023" w:type="dxa"/>
          </w:tcPr>
          <w:p w14:paraId="116BF5B6" w14:textId="60F63AED" w:rsidR="00B11474" w:rsidRDefault="00B11474" w:rsidP="004751E0">
            <w:pPr>
              <w:spacing w:before="40" w:after="40"/>
            </w:pPr>
            <w:r>
              <w:t>3/6/19</w:t>
            </w:r>
          </w:p>
        </w:tc>
        <w:tc>
          <w:tcPr>
            <w:tcW w:w="997" w:type="dxa"/>
          </w:tcPr>
          <w:p w14:paraId="30DA1761" w14:textId="77777777" w:rsidR="00B11474" w:rsidRDefault="00B11474" w:rsidP="004751E0">
            <w:pPr>
              <w:spacing w:before="40" w:after="40"/>
            </w:pPr>
            <w:r>
              <w:t>2/7/19</w:t>
            </w:r>
          </w:p>
          <w:p w14:paraId="75BE14AA" w14:textId="39BFB802" w:rsidR="00C97E52" w:rsidRDefault="00C97E52" w:rsidP="004751E0">
            <w:pPr>
              <w:spacing w:before="40" w:after="40"/>
            </w:pPr>
            <w:r>
              <w:t>02/11/20</w:t>
            </w:r>
          </w:p>
        </w:tc>
      </w:tr>
      <w:tr w:rsidR="00B11474" w14:paraId="077D1186" w14:textId="77777777" w:rsidTr="007B6887">
        <w:tc>
          <w:tcPr>
            <w:tcW w:w="704" w:type="dxa"/>
          </w:tcPr>
          <w:p w14:paraId="2EA5CC83" w14:textId="7CF8CCC2" w:rsidR="00B11474" w:rsidRDefault="00D400C6" w:rsidP="004751E0">
            <w:pPr>
              <w:spacing w:before="40" w:after="40"/>
            </w:pPr>
            <w:r>
              <w:t>ar7</w:t>
            </w:r>
          </w:p>
        </w:tc>
        <w:tc>
          <w:tcPr>
            <w:tcW w:w="5953" w:type="dxa"/>
          </w:tcPr>
          <w:p w14:paraId="35C91DCF" w14:textId="73FE923A" w:rsidR="00B11474" w:rsidRDefault="00B66EBD" w:rsidP="00736AD6">
            <w:pPr>
              <w:spacing w:before="40" w:after="40"/>
              <w:jc w:val="left"/>
            </w:pPr>
            <w:r>
              <w:t>L</w:t>
            </w:r>
            <w:r w:rsidR="00B11474">
              <w:t>orsque le terme anglais spécifie « all » ou « </w:t>
            </w:r>
            <w:proofErr w:type="spellStart"/>
            <w:r w:rsidR="00B11474">
              <w:t>both</w:t>
            </w:r>
            <w:proofErr w:type="spellEnd"/>
            <w:r w:rsidR="00B11474">
              <w:t> »</w:t>
            </w:r>
            <w:r>
              <w:t xml:space="preserve"> on utilise l’article défini pluriel.</w:t>
            </w:r>
          </w:p>
          <w:p w14:paraId="4B5FA0BF" w14:textId="77777777" w:rsidR="00F66EA0" w:rsidRDefault="00B11474" w:rsidP="00736AD6">
            <w:pPr>
              <w:spacing w:before="40" w:after="40"/>
              <w:jc w:val="left"/>
            </w:pPr>
            <w:r>
              <w:t xml:space="preserve">Exemples : </w:t>
            </w:r>
          </w:p>
          <w:p w14:paraId="1E7A6167" w14:textId="57F77566" w:rsidR="00F66EA0" w:rsidRDefault="00B11474" w:rsidP="00736AD6">
            <w:pPr>
              <w:spacing w:before="40" w:after="40"/>
              <w:jc w:val="left"/>
            </w:pPr>
            <w:proofErr w:type="spellStart"/>
            <w:r w:rsidRPr="00AD1ED9">
              <w:rPr>
                <w:i/>
                <w:iCs/>
                <w:lang w:val="fr-CA"/>
              </w:rPr>
              <w:t>Congenital</w:t>
            </w:r>
            <w:proofErr w:type="spellEnd"/>
            <w:r w:rsidRPr="00AD1ED9">
              <w:rPr>
                <w:i/>
                <w:iCs/>
                <w:lang w:val="fr-CA"/>
              </w:rPr>
              <w:t xml:space="preserve"> absence of all </w:t>
            </w:r>
            <w:proofErr w:type="spellStart"/>
            <w:r w:rsidRPr="00AD1ED9">
              <w:rPr>
                <w:i/>
                <w:iCs/>
                <w:lang w:val="fr-CA"/>
              </w:rPr>
              <w:t>fingers</w:t>
            </w:r>
            <w:proofErr w:type="spellEnd"/>
            <w:r>
              <w:t xml:space="preserve"> -&gt; absence congénitale de tous les doigts ; </w:t>
            </w:r>
          </w:p>
          <w:p w14:paraId="12748948" w14:textId="3C68E087" w:rsidR="00B11474" w:rsidRDefault="00B11474" w:rsidP="00736AD6">
            <w:pPr>
              <w:spacing w:before="40" w:after="40"/>
              <w:jc w:val="left"/>
            </w:pPr>
            <w:proofErr w:type="spellStart"/>
            <w:r w:rsidRPr="00AD1ED9">
              <w:rPr>
                <w:i/>
                <w:iCs/>
                <w:lang w:val="fr-CA"/>
              </w:rPr>
              <w:t>Lesion</w:t>
            </w:r>
            <w:proofErr w:type="spellEnd"/>
            <w:r w:rsidRPr="00AD1ED9">
              <w:rPr>
                <w:i/>
                <w:iCs/>
                <w:lang w:val="fr-CA"/>
              </w:rPr>
              <w:t xml:space="preserve"> of </w:t>
            </w:r>
            <w:proofErr w:type="spellStart"/>
            <w:r w:rsidRPr="00AD1ED9">
              <w:rPr>
                <w:i/>
                <w:iCs/>
                <w:lang w:val="fr-CA"/>
              </w:rPr>
              <w:t>both</w:t>
            </w:r>
            <w:proofErr w:type="spellEnd"/>
            <w:r w:rsidRPr="00AD1ED9">
              <w:rPr>
                <w:i/>
                <w:iCs/>
                <w:lang w:val="fr-CA"/>
              </w:rPr>
              <w:t xml:space="preserve"> </w:t>
            </w:r>
            <w:proofErr w:type="spellStart"/>
            <w:r w:rsidRPr="00AD1ED9">
              <w:rPr>
                <w:i/>
                <w:iCs/>
                <w:lang w:val="fr-CA"/>
              </w:rPr>
              <w:t>ears</w:t>
            </w:r>
            <w:proofErr w:type="spellEnd"/>
            <w:r>
              <w:t xml:space="preserve"> -&gt; lésion des deux oreilles</w:t>
            </w:r>
          </w:p>
        </w:tc>
        <w:tc>
          <w:tcPr>
            <w:tcW w:w="385" w:type="dxa"/>
          </w:tcPr>
          <w:p w14:paraId="1BC351B2" w14:textId="77777777" w:rsidR="00B11474" w:rsidRDefault="00B11474" w:rsidP="004751E0">
            <w:pPr>
              <w:spacing w:before="40" w:after="40"/>
              <w:jc w:val="center"/>
            </w:pPr>
          </w:p>
        </w:tc>
        <w:tc>
          <w:tcPr>
            <w:tcW w:w="1023" w:type="dxa"/>
            <w:shd w:val="clear" w:color="auto" w:fill="auto"/>
          </w:tcPr>
          <w:p w14:paraId="2F21D888" w14:textId="3C32D4C0" w:rsidR="00B11474" w:rsidRDefault="00B11474" w:rsidP="004751E0">
            <w:pPr>
              <w:spacing w:before="40" w:after="40"/>
            </w:pPr>
            <w:r>
              <w:t>7/10/19</w:t>
            </w:r>
          </w:p>
        </w:tc>
        <w:tc>
          <w:tcPr>
            <w:tcW w:w="997" w:type="dxa"/>
          </w:tcPr>
          <w:p w14:paraId="407C9C18" w14:textId="0B03016B" w:rsidR="00B11474" w:rsidRDefault="00C97E52" w:rsidP="004751E0">
            <w:pPr>
              <w:spacing w:before="40" w:after="40"/>
            </w:pPr>
            <w:r>
              <w:t>02/11/20</w:t>
            </w:r>
          </w:p>
        </w:tc>
      </w:tr>
    </w:tbl>
    <w:p w14:paraId="4DEE05C9" w14:textId="77777777" w:rsidR="00E15A70" w:rsidRPr="00E15A70" w:rsidRDefault="00E15A70" w:rsidP="00E15A70"/>
    <w:p w14:paraId="2469AC53" w14:textId="23995070" w:rsidR="00ED66AB" w:rsidRDefault="00ED66AB" w:rsidP="00ED66AB">
      <w:pPr>
        <w:pStyle w:val="Titre2"/>
      </w:pPr>
      <w:bookmarkStart w:id="90" w:name="_Ref52195362"/>
      <w:bookmarkStart w:id="91" w:name="_Toc94521991"/>
      <w:r>
        <w:t>Usage des noms propres</w:t>
      </w:r>
      <w:bookmarkEnd w:id="90"/>
      <w:bookmarkEnd w:id="91"/>
    </w:p>
    <w:tbl>
      <w:tblPr>
        <w:tblStyle w:val="Grilledutableau"/>
        <w:tblW w:w="0" w:type="auto"/>
        <w:tblLook w:val="04A0" w:firstRow="1" w:lastRow="0" w:firstColumn="1" w:lastColumn="0" w:noHBand="0" w:noVBand="1"/>
      </w:tblPr>
      <w:tblGrid>
        <w:gridCol w:w="704"/>
        <w:gridCol w:w="5975"/>
        <w:gridCol w:w="386"/>
        <w:gridCol w:w="1000"/>
        <w:gridCol w:w="997"/>
      </w:tblGrid>
      <w:tr w:rsidR="00702C7C" w14:paraId="15996C61" w14:textId="77777777" w:rsidTr="00702C7C">
        <w:trPr>
          <w:cantSplit/>
          <w:tblHeader/>
        </w:trPr>
        <w:tc>
          <w:tcPr>
            <w:tcW w:w="704" w:type="dxa"/>
            <w:shd w:val="clear" w:color="auto" w:fill="BFBFBF" w:themeFill="background1" w:themeFillShade="BF"/>
          </w:tcPr>
          <w:p w14:paraId="1BC53706" w14:textId="3D013D62" w:rsidR="00702C7C" w:rsidRDefault="00A406B5" w:rsidP="005707AC">
            <w:pPr>
              <w:spacing w:before="40" w:after="40"/>
            </w:pPr>
            <w:r>
              <w:t>index</w:t>
            </w:r>
          </w:p>
        </w:tc>
        <w:tc>
          <w:tcPr>
            <w:tcW w:w="5975" w:type="dxa"/>
            <w:shd w:val="clear" w:color="auto" w:fill="BFBFBF" w:themeFill="background1" w:themeFillShade="BF"/>
            <w:tcMar>
              <w:left w:w="57" w:type="dxa"/>
              <w:right w:w="57" w:type="dxa"/>
            </w:tcMar>
          </w:tcPr>
          <w:p w14:paraId="0504A2EE" w14:textId="5384768F" w:rsidR="00702C7C" w:rsidRDefault="00702C7C" w:rsidP="00702C7C">
            <w:pPr>
              <w:spacing w:before="40" w:after="40"/>
              <w:jc w:val="left"/>
            </w:pPr>
            <w:r>
              <w:t>Règle</w:t>
            </w:r>
          </w:p>
        </w:tc>
        <w:tc>
          <w:tcPr>
            <w:tcW w:w="386" w:type="dxa"/>
            <w:shd w:val="clear" w:color="auto" w:fill="BFBFBF" w:themeFill="background1" w:themeFillShade="BF"/>
            <w:tcMar>
              <w:left w:w="57" w:type="dxa"/>
              <w:right w:w="57" w:type="dxa"/>
            </w:tcMar>
          </w:tcPr>
          <w:p w14:paraId="1DEB2F79" w14:textId="4AC9DF63" w:rsidR="00702C7C" w:rsidRDefault="00702C7C" w:rsidP="005707AC">
            <w:pPr>
              <w:spacing w:before="40" w:after="40"/>
              <w:jc w:val="center"/>
            </w:pPr>
            <w:proofErr w:type="spellStart"/>
            <w:r>
              <w:t>int</w:t>
            </w:r>
            <w:proofErr w:type="spellEnd"/>
          </w:p>
        </w:tc>
        <w:tc>
          <w:tcPr>
            <w:tcW w:w="1000" w:type="dxa"/>
            <w:shd w:val="clear" w:color="auto" w:fill="BFBFBF" w:themeFill="background1" w:themeFillShade="BF"/>
            <w:tcMar>
              <w:left w:w="57" w:type="dxa"/>
              <w:right w:w="57" w:type="dxa"/>
            </w:tcMar>
          </w:tcPr>
          <w:p w14:paraId="6288F279" w14:textId="4B1700D4" w:rsidR="00702C7C" w:rsidRDefault="00A04181" w:rsidP="005707AC">
            <w:pPr>
              <w:spacing w:before="40" w:after="40"/>
              <w:jc w:val="center"/>
            </w:pPr>
            <w:r>
              <w:t>M</w:t>
            </w:r>
            <w:r w:rsidR="00702C7C">
              <w:t>ise</w:t>
            </w:r>
            <w:r>
              <w:t>s</w:t>
            </w:r>
            <w:r w:rsidR="00702C7C">
              <w:t xml:space="preserve"> à jour</w:t>
            </w:r>
          </w:p>
        </w:tc>
        <w:tc>
          <w:tcPr>
            <w:tcW w:w="997" w:type="dxa"/>
            <w:shd w:val="clear" w:color="auto" w:fill="BFBFBF" w:themeFill="background1" w:themeFillShade="BF"/>
            <w:tcMar>
              <w:left w:w="57" w:type="dxa"/>
              <w:right w:w="57" w:type="dxa"/>
            </w:tcMar>
          </w:tcPr>
          <w:p w14:paraId="3ACAEAAB" w14:textId="77777777" w:rsidR="00702C7C" w:rsidRDefault="00702C7C" w:rsidP="005707AC">
            <w:pPr>
              <w:spacing w:before="40" w:after="40"/>
              <w:jc w:val="center"/>
            </w:pPr>
            <w:r>
              <w:t>Dernière validation</w:t>
            </w:r>
          </w:p>
        </w:tc>
      </w:tr>
      <w:tr w:rsidR="00702C7C" w14:paraId="779A0334" w14:textId="77777777" w:rsidTr="00702C7C">
        <w:tc>
          <w:tcPr>
            <w:tcW w:w="704" w:type="dxa"/>
          </w:tcPr>
          <w:p w14:paraId="2140CD5B" w14:textId="3B6C579D" w:rsidR="00702C7C" w:rsidRDefault="00B20EAB" w:rsidP="005707AC">
            <w:pPr>
              <w:spacing w:before="40" w:after="40"/>
            </w:pPr>
            <w:r>
              <w:t>np1</w:t>
            </w:r>
          </w:p>
        </w:tc>
        <w:tc>
          <w:tcPr>
            <w:tcW w:w="5975" w:type="dxa"/>
          </w:tcPr>
          <w:p w14:paraId="5FB3DBC2" w14:textId="7A9AD741" w:rsidR="00702C7C" w:rsidRDefault="00702C7C" w:rsidP="00702C7C">
            <w:pPr>
              <w:spacing w:before="40" w:after="40"/>
              <w:jc w:val="left"/>
            </w:pPr>
            <w:r>
              <w:t>Eviter de faire figurer un éponyme ou un toponyme dans un terme préféré sauf lorsque ce nom propre est consacré par l’usage, et dans ce cas le nom commence par une majuscule.</w:t>
            </w:r>
          </w:p>
          <w:p w14:paraId="536A391F" w14:textId="77777777" w:rsidR="00702C7C" w:rsidRDefault="00702C7C" w:rsidP="00702C7C">
            <w:pPr>
              <w:spacing w:before="40" w:after="40"/>
              <w:jc w:val="left"/>
            </w:pPr>
            <w:r>
              <w:t xml:space="preserve">Exemples : </w:t>
            </w:r>
          </w:p>
          <w:p w14:paraId="4939ED44" w14:textId="77777777" w:rsidR="00F66EA0" w:rsidRDefault="00702C7C" w:rsidP="00702C7C">
            <w:pPr>
              <w:spacing w:before="40" w:after="40"/>
              <w:jc w:val="left"/>
            </w:pPr>
            <w:proofErr w:type="spellStart"/>
            <w:r w:rsidRPr="00AD1ED9">
              <w:rPr>
                <w:i/>
                <w:iCs/>
                <w:lang w:val="fr-CA"/>
              </w:rPr>
              <w:t>Bell’s</w:t>
            </w:r>
            <w:proofErr w:type="spellEnd"/>
            <w:r w:rsidRPr="00AD1ED9">
              <w:rPr>
                <w:i/>
                <w:iCs/>
                <w:lang w:val="fr-CA"/>
              </w:rPr>
              <w:t xml:space="preserve"> </w:t>
            </w:r>
            <w:proofErr w:type="spellStart"/>
            <w:r w:rsidRPr="00AD1ED9">
              <w:rPr>
                <w:i/>
                <w:iCs/>
                <w:lang w:val="fr-CA"/>
              </w:rPr>
              <w:t>palsy</w:t>
            </w:r>
            <w:proofErr w:type="spellEnd"/>
            <w:r>
              <w:t xml:space="preserve"> -&gt; paralysie de Bell ; </w:t>
            </w:r>
          </w:p>
          <w:p w14:paraId="39DF78F1" w14:textId="2EA69F4C" w:rsidR="00702C7C" w:rsidRDefault="00702C7C" w:rsidP="00702C7C">
            <w:pPr>
              <w:spacing w:before="40" w:after="40"/>
              <w:jc w:val="left"/>
            </w:pPr>
            <w:r w:rsidRPr="00AD1ED9">
              <w:rPr>
                <w:i/>
                <w:iCs/>
                <w:lang w:val="fr-CA"/>
              </w:rPr>
              <w:t xml:space="preserve">Lyme </w:t>
            </w:r>
            <w:proofErr w:type="spellStart"/>
            <w:r w:rsidRPr="00AD1ED9">
              <w:rPr>
                <w:i/>
                <w:iCs/>
                <w:lang w:val="fr-CA"/>
              </w:rPr>
              <w:t>arthritis</w:t>
            </w:r>
            <w:proofErr w:type="spellEnd"/>
            <w:r>
              <w:t xml:space="preserve"> -&gt; </w:t>
            </w:r>
            <w:r w:rsidRPr="00E91A87">
              <w:t>arthrite de Lyme</w:t>
            </w:r>
          </w:p>
        </w:tc>
        <w:tc>
          <w:tcPr>
            <w:tcW w:w="386" w:type="dxa"/>
          </w:tcPr>
          <w:p w14:paraId="4D2F75C4" w14:textId="77777777" w:rsidR="00702C7C" w:rsidRDefault="00702C7C" w:rsidP="005707AC">
            <w:pPr>
              <w:spacing w:before="40" w:after="40"/>
              <w:jc w:val="center"/>
            </w:pPr>
            <w:r>
              <w:t>x</w:t>
            </w:r>
          </w:p>
        </w:tc>
        <w:tc>
          <w:tcPr>
            <w:tcW w:w="1000" w:type="dxa"/>
          </w:tcPr>
          <w:p w14:paraId="30C5AD3B" w14:textId="77777777" w:rsidR="00702C7C" w:rsidRDefault="00702C7C" w:rsidP="005707AC">
            <w:pPr>
              <w:spacing w:before="40" w:after="40"/>
            </w:pPr>
            <w:r>
              <w:t>3/6/19</w:t>
            </w:r>
          </w:p>
        </w:tc>
        <w:tc>
          <w:tcPr>
            <w:tcW w:w="997" w:type="dxa"/>
          </w:tcPr>
          <w:p w14:paraId="2A937FC9" w14:textId="77777777" w:rsidR="00702C7C" w:rsidRDefault="00702C7C" w:rsidP="005707AC">
            <w:pPr>
              <w:spacing w:before="40" w:after="40"/>
            </w:pPr>
            <w:r>
              <w:t>2/7/19</w:t>
            </w:r>
          </w:p>
        </w:tc>
      </w:tr>
    </w:tbl>
    <w:p w14:paraId="7AB59D8A" w14:textId="77777777" w:rsidR="00ED66AB" w:rsidRPr="00ED66AB" w:rsidRDefault="00ED66AB" w:rsidP="00ED66AB"/>
    <w:p w14:paraId="7C1D6B77" w14:textId="516561A3" w:rsidR="00E91A87" w:rsidRDefault="00E91A87" w:rsidP="003C49BB">
      <w:pPr>
        <w:pStyle w:val="Titre2"/>
      </w:pPr>
      <w:bookmarkStart w:id="92" w:name="_Ref52195369"/>
      <w:bookmarkStart w:id="93" w:name="_Toc94521992"/>
      <w:r>
        <w:t>Emploi des abréviations, acronymes et sigles</w:t>
      </w:r>
      <w:bookmarkEnd w:id="92"/>
      <w:bookmarkEnd w:id="93"/>
    </w:p>
    <w:tbl>
      <w:tblPr>
        <w:tblStyle w:val="Grilledutableau"/>
        <w:tblW w:w="0" w:type="auto"/>
        <w:tblLook w:val="04A0" w:firstRow="1" w:lastRow="0" w:firstColumn="1" w:lastColumn="0" w:noHBand="0" w:noVBand="1"/>
      </w:tblPr>
      <w:tblGrid>
        <w:gridCol w:w="704"/>
        <w:gridCol w:w="5866"/>
        <w:gridCol w:w="382"/>
        <w:gridCol w:w="1055"/>
        <w:gridCol w:w="1055"/>
      </w:tblGrid>
      <w:tr w:rsidR="00702C7C" w14:paraId="4D5FF31C" w14:textId="77777777" w:rsidTr="00702C7C">
        <w:trPr>
          <w:cantSplit/>
          <w:tblHeader/>
        </w:trPr>
        <w:tc>
          <w:tcPr>
            <w:tcW w:w="704" w:type="dxa"/>
            <w:shd w:val="clear" w:color="auto" w:fill="BFBFBF" w:themeFill="background1" w:themeFillShade="BF"/>
          </w:tcPr>
          <w:p w14:paraId="450C3A63" w14:textId="7B7964EF" w:rsidR="00702C7C" w:rsidRDefault="00A406B5" w:rsidP="005707AC">
            <w:pPr>
              <w:spacing w:before="40" w:after="40"/>
            </w:pPr>
            <w:r>
              <w:t>index</w:t>
            </w:r>
          </w:p>
        </w:tc>
        <w:tc>
          <w:tcPr>
            <w:tcW w:w="5961" w:type="dxa"/>
            <w:shd w:val="clear" w:color="auto" w:fill="BFBFBF" w:themeFill="background1" w:themeFillShade="BF"/>
            <w:tcMar>
              <w:left w:w="57" w:type="dxa"/>
              <w:right w:w="57" w:type="dxa"/>
            </w:tcMar>
          </w:tcPr>
          <w:p w14:paraId="6BCC54DB" w14:textId="12759CC7" w:rsidR="00702C7C" w:rsidRDefault="00702C7C" w:rsidP="00702C7C">
            <w:pPr>
              <w:spacing w:before="40" w:after="40"/>
              <w:jc w:val="left"/>
            </w:pPr>
            <w:r>
              <w:t>Règle</w:t>
            </w:r>
          </w:p>
        </w:tc>
        <w:tc>
          <w:tcPr>
            <w:tcW w:w="383" w:type="dxa"/>
            <w:shd w:val="clear" w:color="auto" w:fill="BFBFBF" w:themeFill="background1" w:themeFillShade="BF"/>
            <w:tcMar>
              <w:left w:w="57" w:type="dxa"/>
              <w:right w:w="57" w:type="dxa"/>
            </w:tcMar>
          </w:tcPr>
          <w:p w14:paraId="18E0358B" w14:textId="3D8BA937" w:rsidR="00702C7C" w:rsidRDefault="00702C7C" w:rsidP="005707AC">
            <w:pPr>
              <w:spacing w:before="40" w:after="40"/>
              <w:jc w:val="center"/>
            </w:pPr>
            <w:proofErr w:type="spellStart"/>
            <w:r>
              <w:t>int</w:t>
            </w:r>
            <w:proofErr w:type="spellEnd"/>
          </w:p>
        </w:tc>
        <w:tc>
          <w:tcPr>
            <w:tcW w:w="1017" w:type="dxa"/>
            <w:shd w:val="clear" w:color="auto" w:fill="BFBFBF" w:themeFill="background1" w:themeFillShade="BF"/>
            <w:tcMar>
              <w:left w:w="57" w:type="dxa"/>
              <w:right w:w="57" w:type="dxa"/>
            </w:tcMar>
          </w:tcPr>
          <w:p w14:paraId="6C72E332" w14:textId="6639325F" w:rsidR="00702C7C" w:rsidRDefault="00A04181" w:rsidP="005707AC">
            <w:pPr>
              <w:spacing w:before="40" w:after="40"/>
              <w:jc w:val="center"/>
            </w:pPr>
            <w:r>
              <w:t>M</w:t>
            </w:r>
            <w:r w:rsidR="00702C7C">
              <w:t>ise</w:t>
            </w:r>
            <w:r>
              <w:t>s</w:t>
            </w:r>
            <w:r w:rsidR="00702C7C">
              <w:t xml:space="preserve"> à jour</w:t>
            </w:r>
          </w:p>
        </w:tc>
        <w:tc>
          <w:tcPr>
            <w:tcW w:w="997" w:type="dxa"/>
            <w:shd w:val="clear" w:color="auto" w:fill="BFBFBF" w:themeFill="background1" w:themeFillShade="BF"/>
            <w:tcMar>
              <w:left w:w="57" w:type="dxa"/>
              <w:right w:w="57" w:type="dxa"/>
            </w:tcMar>
          </w:tcPr>
          <w:p w14:paraId="0E82DCDE" w14:textId="77777777" w:rsidR="00702C7C" w:rsidRDefault="00702C7C" w:rsidP="005707AC">
            <w:pPr>
              <w:spacing w:before="40" w:after="40"/>
              <w:jc w:val="center"/>
            </w:pPr>
            <w:r>
              <w:t>Dernière validation</w:t>
            </w:r>
          </w:p>
        </w:tc>
      </w:tr>
      <w:tr w:rsidR="00702C7C" w:rsidRPr="006B5F88" w14:paraId="2513B406" w14:textId="77777777" w:rsidTr="00702C7C">
        <w:tc>
          <w:tcPr>
            <w:tcW w:w="704" w:type="dxa"/>
          </w:tcPr>
          <w:p w14:paraId="74AFFE77" w14:textId="2226C82D" w:rsidR="00702C7C" w:rsidRPr="006B5F88" w:rsidRDefault="00B20EAB" w:rsidP="00E91A87">
            <w:pPr>
              <w:spacing w:before="40" w:after="40"/>
            </w:pPr>
            <w:r w:rsidRPr="006B5F88">
              <w:t>ab1</w:t>
            </w:r>
          </w:p>
        </w:tc>
        <w:tc>
          <w:tcPr>
            <w:tcW w:w="5961" w:type="dxa"/>
          </w:tcPr>
          <w:p w14:paraId="74FE576E" w14:textId="72F323C4" w:rsidR="00702C7C" w:rsidRPr="006B5F88" w:rsidRDefault="00702C7C" w:rsidP="00702C7C">
            <w:pPr>
              <w:spacing w:before="40" w:after="40"/>
              <w:jc w:val="left"/>
            </w:pPr>
            <w:r w:rsidRPr="006B5F88">
              <w:t>Eviter les abréviations et écrire les mots en entier sauf abréviation incontournable consacrée par l’usage.</w:t>
            </w:r>
          </w:p>
          <w:p w14:paraId="4A29AEA0" w14:textId="77777777" w:rsidR="006B5F88" w:rsidRPr="00EF6B53" w:rsidRDefault="00702C7C" w:rsidP="00702C7C">
            <w:pPr>
              <w:spacing w:before="40" w:after="40"/>
              <w:jc w:val="left"/>
            </w:pPr>
            <w:r w:rsidRPr="00EF6B53">
              <w:t>Exemple</w:t>
            </w:r>
            <w:r w:rsidR="006B5F88" w:rsidRPr="00EF6B53">
              <w:t>s</w:t>
            </w:r>
            <w:r w:rsidRPr="00EF6B53">
              <w:t xml:space="preserve"> : </w:t>
            </w:r>
          </w:p>
          <w:p w14:paraId="7381BB0D" w14:textId="77777777" w:rsidR="00702C7C" w:rsidRPr="00EF6B53" w:rsidRDefault="00702C7C" w:rsidP="00702C7C">
            <w:pPr>
              <w:spacing w:before="40" w:after="40"/>
              <w:jc w:val="left"/>
            </w:pPr>
            <w:r w:rsidRPr="00EF6B53">
              <w:rPr>
                <w:i/>
                <w:iCs/>
              </w:rPr>
              <w:t xml:space="preserve">Salmonella enterica </w:t>
            </w:r>
            <w:proofErr w:type="spellStart"/>
            <w:r w:rsidRPr="00EF6B53">
              <w:rPr>
                <w:i/>
                <w:iCs/>
              </w:rPr>
              <w:t>subsp</w:t>
            </w:r>
            <w:proofErr w:type="spellEnd"/>
            <w:r w:rsidRPr="00EF6B53">
              <w:rPr>
                <w:i/>
                <w:iCs/>
              </w:rPr>
              <w:t xml:space="preserve">. </w:t>
            </w:r>
            <w:proofErr w:type="spellStart"/>
            <w:r w:rsidRPr="00EF6B53">
              <w:rPr>
                <w:i/>
                <w:iCs/>
              </w:rPr>
              <w:t>diarizonae</w:t>
            </w:r>
            <w:proofErr w:type="spellEnd"/>
            <w:r w:rsidRPr="00EF6B53">
              <w:t xml:space="preserve"> -&gt; Salmonella enterica </w:t>
            </w:r>
            <w:proofErr w:type="spellStart"/>
            <w:r w:rsidRPr="00EF6B53">
              <w:t>subspecies</w:t>
            </w:r>
            <w:proofErr w:type="spellEnd"/>
            <w:r w:rsidRPr="00EF6B53">
              <w:t xml:space="preserve"> </w:t>
            </w:r>
            <w:proofErr w:type="spellStart"/>
            <w:r w:rsidRPr="00EF6B53">
              <w:t>Diarizonae</w:t>
            </w:r>
            <w:proofErr w:type="spellEnd"/>
          </w:p>
          <w:p w14:paraId="5D4458DA" w14:textId="129F59A3" w:rsidR="006B5F88" w:rsidRPr="00EF6B53" w:rsidRDefault="006B5F88" w:rsidP="00702C7C">
            <w:pPr>
              <w:spacing w:before="40" w:after="40"/>
              <w:jc w:val="left"/>
            </w:pPr>
            <w:r w:rsidRPr="00EF6B53">
              <w:t>BPCO : abréviation consacrée par l’usage de “bronchopneumopathie chronique obstructive”</w:t>
            </w:r>
          </w:p>
        </w:tc>
        <w:tc>
          <w:tcPr>
            <w:tcW w:w="383" w:type="dxa"/>
          </w:tcPr>
          <w:p w14:paraId="22118E7F" w14:textId="77777777" w:rsidR="00702C7C" w:rsidRPr="006B5F88" w:rsidRDefault="00702C7C" w:rsidP="00E91A87">
            <w:pPr>
              <w:spacing w:before="40" w:after="40"/>
              <w:jc w:val="center"/>
            </w:pPr>
            <w:r w:rsidRPr="006B5F88">
              <w:t>x</w:t>
            </w:r>
          </w:p>
        </w:tc>
        <w:tc>
          <w:tcPr>
            <w:tcW w:w="1017" w:type="dxa"/>
          </w:tcPr>
          <w:p w14:paraId="169455D0" w14:textId="20A75AA6" w:rsidR="00702C7C" w:rsidRPr="006B5F88" w:rsidRDefault="00702C7C" w:rsidP="00E91A87">
            <w:pPr>
              <w:spacing w:before="40" w:after="40"/>
            </w:pPr>
            <w:r w:rsidRPr="006B5F88">
              <w:t>18/2/19</w:t>
            </w:r>
          </w:p>
        </w:tc>
        <w:tc>
          <w:tcPr>
            <w:tcW w:w="997" w:type="dxa"/>
          </w:tcPr>
          <w:p w14:paraId="53ACBE77" w14:textId="643875AB" w:rsidR="00702C7C" w:rsidRPr="006B5F88" w:rsidRDefault="00702C7C" w:rsidP="00E91A87">
            <w:pPr>
              <w:spacing w:before="40" w:after="40"/>
            </w:pPr>
            <w:r w:rsidRPr="006B5F88">
              <w:t>8/4/19</w:t>
            </w:r>
          </w:p>
        </w:tc>
      </w:tr>
      <w:tr w:rsidR="00702C7C" w14:paraId="20B1666E" w14:textId="77777777" w:rsidTr="007B6887">
        <w:tc>
          <w:tcPr>
            <w:tcW w:w="704" w:type="dxa"/>
          </w:tcPr>
          <w:p w14:paraId="684A3933" w14:textId="6111F79B" w:rsidR="00702C7C" w:rsidRPr="00CC1735" w:rsidRDefault="00B20EAB" w:rsidP="00CC1735">
            <w:pPr>
              <w:spacing w:before="40" w:after="40"/>
            </w:pPr>
            <w:r>
              <w:t>ab2</w:t>
            </w:r>
          </w:p>
        </w:tc>
        <w:tc>
          <w:tcPr>
            <w:tcW w:w="5961" w:type="dxa"/>
          </w:tcPr>
          <w:p w14:paraId="34D8D7DE" w14:textId="074C74A8" w:rsidR="00E8504D" w:rsidRDefault="00702C7C" w:rsidP="00702C7C">
            <w:pPr>
              <w:spacing w:before="40" w:after="40"/>
              <w:jc w:val="left"/>
            </w:pPr>
            <w:r w:rsidRPr="00CC1735">
              <w:t>Eviter sigles et acronymes : écrire les mots en entier, sauf si le sigle ou acronyme est consacré par l'usage. Il est dans ce cas écrit en majuscules non accentuées</w:t>
            </w:r>
            <w:r w:rsidR="00E8504D">
              <w:t>.</w:t>
            </w:r>
            <w:r w:rsidR="00E8504D" w:rsidRPr="00CC1735">
              <w:t xml:space="preserve"> </w:t>
            </w:r>
            <w:r w:rsidR="00E8504D">
              <w:t>U</w:t>
            </w:r>
            <w:r w:rsidRPr="00CC1735">
              <w:t xml:space="preserve">n tiret </w:t>
            </w:r>
            <w:r w:rsidR="006C1858">
              <w:t xml:space="preserve">simple (UTF8 0x2D) </w:t>
            </w:r>
            <w:r w:rsidRPr="00CC1735">
              <w:t>encadré de deux espaces</w:t>
            </w:r>
            <w:r w:rsidR="00E8504D">
              <w:t xml:space="preserve"> peut introduire</w:t>
            </w:r>
            <w:r w:rsidRPr="00CC1735">
              <w:t xml:space="preserve"> l'expression développée. Lorsque le sigle ou l'acronyme fait partie d'un terme plus vaste son développement est placé à sa suite, entre </w:t>
            </w:r>
            <w:r w:rsidRPr="00CC1735">
              <w:lastRenderedPageBreak/>
              <w:t xml:space="preserve">parenthèses. </w:t>
            </w:r>
            <w:r w:rsidR="00C97E52">
              <w:t>Cette règle concerne le terme préféré du français commun</w:t>
            </w:r>
          </w:p>
          <w:p w14:paraId="03DD064E" w14:textId="172A5227" w:rsidR="002E2CD8" w:rsidRDefault="00702C7C" w:rsidP="00702C7C">
            <w:pPr>
              <w:spacing w:before="40" w:after="40"/>
              <w:jc w:val="left"/>
            </w:pPr>
            <w:r>
              <w:t xml:space="preserve">Exemples : </w:t>
            </w:r>
          </w:p>
          <w:p w14:paraId="15C6DD65" w14:textId="4D9E6A19" w:rsidR="00702C7C" w:rsidRDefault="00702C7C" w:rsidP="00702C7C">
            <w:pPr>
              <w:spacing w:before="40" w:after="40"/>
              <w:jc w:val="left"/>
            </w:pPr>
            <w:r w:rsidRPr="00CC1735">
              <w:t>SIDA - syndrome d’immunodéficience acquise</w:t>
            </w:r>
            <w:r w:rsidR="00E8504D">
              <w:t> ;</w:t>
            </w:r>
          </w:p>
          <w:p w14:paraId="6C92EA02" w14:textId="5159294E" w:rsidR="00702C7C" w:rsidRDefault="00702C7C" w:rsidP="00702C7C">
            <w:pPr>
              <w:spacing w:before="40" w:after="40"/>
              <w:jc w:val="left"/>
            </w:pPr>
            <w:r w:rsidRPr="00CC1735">
              <w:t>coronavirus lié au SRAS (syndrome respiratoire aigu sévère)</w:t>
            </w:r>
            <w:r w:rsidR="00E8504D">
              <w:t> ;</w:t>
            </w:r>
          </w:p>
          <w:p w14:paraId="57009406" w14:textId="4E611C3E" w:rsidR="00E8504D" w:rsidRDefault="00E8504D" w:rsidP="00702C7C">
            <w:pPr>
              <w:spacing w:before="40" w:after="40"/>
              <w:jc w:val="left"/>
            </w:pPr>
            <w:r>
              <w:t xml:space="preserve">S’il est consacré par l’usage, l’acronyme peut persister seul dans </w:t>
            </w:r>
            <w:r w:rsidR="00C97E52">
              <w:t>un terme acceptable du français commun</w:t>
            </w:r>
            <w:r>
              <w:t>.</w:t>
            </w:r>
          </w:p>
          <w:p w14:paraId="3C81AC73" w14:textId="77777777" w:rsidR="00EA1040" w:rsidRDefault="00E8504D" w:rsidP="002E2CD8">
            <w:pPr>
              <w:spacing w:before="40" w:after="40"/>
              <w:jc w:val="left"/>
            </w:pPr>
            <w:r>
              <w:t xml:space="preserve">Exemples : </w:t>
            </w:r>
          </w:p>
          <w:p w14:paraId="7E7AA660" w14:textId="6A9A9D0C" w:rsidR="00EA1040" w:rsidRDefault="00E8504D" w:rsidP="002E2CD8">
            <w:pPr>
              <w:spacing w:before="40" w:after="40"/>
              <w:jc w:val="left"/>
            </w:pPr>
            <w:r w:rsidRPr="00E8504D">
              <w:t xml:space="preserve">exposition au </w:t>
            </w:r>
            <w:r w:rsidR="00494C2B" w:rsidRPr="00E8504D">
              <w:t>S</w:t>
            </w:r>
            <w:r w:rsidR="00494C2B">
              <w:t>AR</w:t>
            </w:r>
            <w:r w:rsidR="00494C2B" w:rsidRPr="00E8504D">
              <w:t>S</w:t>
            </w:r>
            <w:r w:rsidRPr="00E8504D">
              <w:t>-CoV-2</w:t>
            </w:r>
            <w:r>
              <w:t> ;</w:t>
            </w:r>
            <w:r w:rsidR="002E2CD8">
              <w:t xml:space="preserve"> </w:t>
            </w:r>
          </w:p>
          <w:p w14:paraId="2FEABD96" w14:textId="55C194EA" w:rsidR="00E8504D" w:rsidRDefault="00E8504D" w:rsidP="00BF53D1">
            <w:pPr>
              <w:spacing w:before="40" w:after="40"/>
              <w:jc w:val="left"/>
            </w:pPr>
            <w:r>
              <w:t>suspicion de COVID-19</w:t>
            </w:r>
          </w:p>
        </w:tc>
        <w:tc>
          <w:tcPr>
            <w:tcW w:w="383" w:type="dxa"/>
          </w:tcPr>
          <w:p w14:paraId="5B77F191" w14:textId="20D82374" w:rsidR="00702C7C" w:rsidRDefault="00702C7C" w:rsidP="00CC1735">
            <w:pPr>
              <w:spacing w:before="40" w:after="40"/>
              <w:jc w:val="center"/>
            </w:pPr>
            <w:r>
              <w:lastRenderedPageBreak/>
              <w:t>x</w:t>
            </w:r>
          </w:p>
        </w:tc>
        <w:tc>
          <w:tcPr>
            <w:tcW w:w="1017" w:type="dxa"/>
            <w:shd w:val="clear" w:color="auto" w:fill="auto"/>
          </w:tcPr>
          <w:p w14:paraId="0311FB0B" w14:textId="77777777" w:rsidR="00702C7C" w:rsidRDefault="00702C7C" w:rsidP="00CC1735">
            <w:pPr>
              <w:spacing w:before="40" w:after="40"/>
            </w:pPr>
            <w:r>
              <w:t>18/2/19</w:t>
            </w:r>
          </w:p>
          <w:p w14:paraId="237B2BDB" w14:textId="4EAECA68" w:rsidR="00E8504D" w:rsidRDefault="00E8504D" w:rsidP="00CC1735">
            <w:pPr>
              <w:spacing w:before="40" w:after="40"/>
            </w:pPr>
            <w:r>
              <w:t>28/07/20</w:t>
            </w:r>
          </w:p>
        </w:tc>
        <w:tc>
          <w:tcPr>
            <w:tcW w:w="997" w:type="dxa"/>
          </w:tcPr>
          <w:p w14:paraId="474E44C7" w14:textId="15F32DC3" w:rsidR="00702C7C" w:rsidRDefault="00C97E52" w:rsidP="00CC1735">
            <w:pPr>
              <w:spacing w:before="40" w:after="40"/>
            </w:pPr>
            <w:r>
              <w:t>02/11/20</w:t>
            </w:r>
          </w:p>
        </w:tc>
      </w:tr>
      <w:tr w:rsidR="00702C7C" w14:paraId="1DC2C20D" w14:textId="77777777" w:rsidTr="00702C7C">
        <w:tc>
          <w:tcPr>
            <w:tcW w:w="704" w:type="dxa"/>
          </w:tcPr>
          <w:p w14:paraId="3E847D0B" w14:textId="1CDF5DE2" w:rsidR="00702C7C" w:rsidRPr="00FA1846" w:rsidRDefault="00B20EAB" w:rsidP="00FA1846">
            <w:pPr>
              <w:spacing w:before="40" w:after="40"/>
            </w:pPr>
            <w:r>
              <w:t>ab3</w:t>
            </w:r>
          </w:p>
        </w:tc>
        <w:tc>
          <w:tcPr>
            <w:tcW w:w="5961" w:type="dxa"/>
          </w:tcPr>
          <w:p w14:paraId="1793DE5E" w14:textId="77777777" w:rsidR="006B5F88" w:rsidRDefault="00702C7C" w:rsidP="00702C7C">
            <w:pPr>
              <w:spacing w:before="40" w:after="40"/>
              <w:jc w:val="left"/>
            </w:pPr>
            <w:r w:rsidRPr="00FA1846">
              <w:t>Les sigles et acronymes courants se lexicalisent c’est-à-dire qu’ils deviennent des noms communs</w:t>
            </w:r>
            <w:r>
              <w:t>.</w:t>
            </w:r>
            <w:r w:rsidRPr="00FA1846">
              <w:t xml:space="preserve"> Ils s'écrivent alors en minuscule, prennent le pluriel comme des noms et entraînent parfois la formation de « dérivés » c’est à dire qu'ils se retrouvent parfois incorporés dans un nouveau mot</w:t>
            </w:r>
            <w:r>
              <w:t xml:space="preserve">. Exemples : </w:t>
            </w:r>
          </w:p>
          <w:p w14:paraId="3A8E106C" w14:textId="1A769A5F" w:rsidR="006B5F88" w:rsidRDefault="00702C7C" w:rsidP="00702C7C">
            <w:pPr>
              <w:spacing w:before="40" w:after="40"/>
              <w:jc w:val="left"/>
            </w:pPr>
            <w:r>
              <w:t>laser</w:t>
            </w:r>
            <w:r w:rsidR="006B5F88">
              <w:t> ;</w:t>
            </w:r>
          </w:p>
          <w:p w14:paraId="39DDFC90" w14:textId="530CF88A" w:rsidR="00702C7C" w:rsidRPr="00CC1735" w:rsidRDefault="00702C7C" w:rsidP="00702C7C">
            <w:pPr>
              <w:spacing w:before="40" w:after="40"/>
              <w:jc w:val="left"/>
            </w:pPr>
            <w:r>
              <w:t>sidéen</w:t>
            </w:r>
          </w:p>
        </w:tc>
        <w:tc>
          <w:tcPr>
            <w:tcW w:w="383" w:type="dxa"/>
          </w:tcPr>
          <w:p w14:paraId="142EE6D3" w14:textId="77777777" w:rsidR="00702C7C" w:rsidRDefault="00702C7C" w:rsidP="00CC1735">
            <w:pPr>
              <w:spacing w:before="40" w:after="40"/>
              <w:jc w:val="center"/>
            </w:pPr>
          </w:p>
        </w:tc>
        <w:tc>
          <w:tcPr>
            <w:tcW w:w="1017" w:type="dxa"/>
          </w:tcPr>
          <w:p w14:paraId="6659DD34" w14:textId="403092C9" w:rsidR="00702C7C" w:rsidRDefault="00702C7C" w:rsidP="00CC1735">
            <w:pPr>
              <w:spacing w:before="40" w:after="40"/>
            </w:pPr>
            <w:r>
              <w:t>3/6/19</w:t>
            </w:r>
          </w:p>
        </w:tc>
        <w:tc>
          <w:tcPr>
            <w:tcW w:w="997" w:type="dxa"/>
          </w:tcPr>
          <w:p w14:paraId="208808B5" w14:textId="41710AC0" w:rsidR="00702C7C" w:rsidRDefault="00702C7C" w:rsidP="00CC1735">
            <w:pPr>
              <w:spacing w:before="40" w:after="40"/>
            </w:pPr>
            <w:r>
              <w:t>2/7/19</w:t>
            </w:r>
          </w:p>
        </w:tc>
      </w:tr>
    </w:tbl>
    <w:p w14:paraId="75F7163A" w14:textId="77777777" w:rsidR="00A2479A" w:rsidRPr="00E91A87" w:rsidRDefault="00A2479A" w:rsidP="00E91A87"/>
    <w:p w14:paraId="3D7B8D20" w14:textId="3A198F1A" w:rsidR="00F262EB" w:rsidRDefault="00EB3FDB" w:rsidP="00EF6B53">
      <w:pPr>
        <w:pStyle w:val="Titre2"/>
        <w:ind w:left="578" w:hanging="578"/>
      </w:pPr>
      <w:bookmarkStart w:id="94" w:name="_Ref52195408"/>
      <w:bookmarkStart w:id="95" w:name="_Toc94521993"/>
      <w:r>
        <w:lastRenderedPageBreak/>
        <w:t>U</w:t>
      </w:r>
      <w:r w:rsidR="00F262EB">
        <w:t>nités de mesure</w:t>
      </w:r>
      <w:bookmarkEnd w:id="94"/>
      <w:bookmarkEnd w:id="95"/>
    </w:p>
    <w:p w14:paraId="0193B919" w14:textId="14CE310F" w:rsidR="00A2479A" w:rsidRPr="00A2479A" w:rsidRDefault="00A2479A" w:rsidP="000F702F">
      <w:pPr>
        <w:keepNext/>
        <w:keepLines/>
      </w:pPr>
      <w:r>
        <w:t>Plusieurs règles de ce paragraphe sont partagées avec le système de codage UCUM.</w:t>
      </w:r>
    </w:p>
    <w:tbl>
      <w:tblPr>
        <w:tblStyle w:val="Grilledutableau"/>
        <w:tblW w:w="0" w:type="auto"/>
        <w:tblLook w:val="04A0" w:firstRow="1" w:lastRow="0" w:firstColumn="1" w:lastColumn="0" w:noHBand="0" w:noVBand="1"/>
      </w:tblPr>
      <w:tblGrid>
        <w:gridCol w:w="704"/>
        <w:gridCol w:w="5985"/>
        <w:gridCol w:w="376"/>
        <w:gridCol w:w="1000"/>
        <w:gridCol w:w="997"/>
      </w:tblGrid>
      <w:tr w:rsidR="00A04181" w14:paraId="5C48CDDD" w14:textId="77777777" w:rsidTr="00A04181">
        <w:trPr>
          <w:cantSplit/>
          <w:tblHeader/>
        </w:trPr>
        <w:tc>
          <w:tcPr>
            <w:tcW w:w="704" w:type="dxa"/>
            <w:shd w:val="clear" w:color="auto" w:fill="BFBFBF" w:themeFill="background1" w:themeFillShade="BF"/>
          </w:tcPr>
          <w:p w14:paraId="02E06FB9" w14:textId="75295496" w:rsidR="00A04181" w:rsidRDefault="00A406B5" w:rsidP="00A71D4F">
            <w:pPr>
              <w:keepNext/>
              <w:keepLines/>
              <w:spacing w:before="40" w:after="40"/>
            </w:pPr>
            <w:r>
              <w:lastRenderedPageBreak/>
              <w:t>index</w:t>
            </w:r>
          </w:p>
        </w:tc>
        <w:tc>
          <w:tcPr>
            <w:tcW w:w="5985" w:type="dxa"/>
            <w:shd w:val="clear" w:color="auto" w:fill="BFBFBF" w:themeFill="background1" w:themeFillShade="BF"/>
            <w:tcMar>
              <w:left w:w="57" w:type="dxa"/>
              <w:right w:w="57" w:type="dxa"/>
            </w:tcMar>
          </w:tcPr>
          <w:p w14:paraId="47E1CB95" w14:textId="448A25FF" w:rsidR="00A04181" w:rsidRDefault="00A04181" w:rsidP="00A71D4F">
            <w:pPr>
              <w:keepNext/>
              <w:keepLines/>
              <w:spacing w:before="40" w:after="40"/>
              <w:jc w:val="left"/>
            </w:pPr>
            <w:r>
              <w:t>Règle</w:t>
            </w:r>
          </w:p>
        </w:tc>
        <w:tc>
          <w:tcPr>
            <w:tcW w:w="376" w:type="dxa"/>
            <w:shd w:val="clear" w:color="auto" w:fill="BFBFBF" w:themeFill="background1" w:themeFillShade="BF"/>
            <w:tcMar>
              <w:left w:w="57" w:type="dxa"/>
              <w:right w:w="57" w:type="dxa"/>
            </w:tcMar>
          </w:tcPr>
          <w:p w14:paraId="3C4BED7E" w14:textId="31E76B10" w:rsidR="00A04181" w:rsidRDefault="00A04181" w:rsidP="00A71D4F">
            <w:pPr>
              <w:keepNext/>
              <w:keepLines/>
              <w:spacing w:before="40" w:after="40"/>
              <w:jc w:val="center"/>
            </w:pPr>
            <w:proofErr w:type="spellStart"/>
            <w:r>
              <w:t>int</w:t>
            </w:r>
            <w:proofErr w:type="spellEnd"/>
          </w:p>
        </w:tc>
        <w:tc>
          <w:tcPr>
            <w:tcW w:w="1000" w:type="dxa"/>
            <w:shd w:val="clear" w:color="auto" w:fill="BFBFBF" w:themeFill="background1" w:themeFillShade="BF"/>
            <w:tcMar>
              <w:left w:w="57" w:type="dxa"/>
              <w:right w:w="57" w:type="dxa"/>
            </w:tcMar>
          </w:tcPr>
          <w:p w14:paraId="47E2D6DC" w14:textId="7A77ACF3" w:rsidR="00A04181" w:rsidRDefault="00A04181">
            <w:pPr>
              <w:keepNext/>
              <w:keepLines/>
              <w:spacing w:before="40" w:after="40"/>
              <w:jc w:val="center"/>
            </w:pPr>
            <w:r>
              <w:t>Mises à jour</w:t>
            </w:r>
          </w:p>
        </w:tc>
        <w:tc>
          <w:tcPr>
            <w:tcW w:w="997" w:type="dxa"/>
            <w:shd w:val="clear" w:color="auto" w:fill="BFBFBF" w:themeFill="background1" w:themeFillShade="BF"/>
            <w:tcMar>
              <w:left w:w="57" w:type="dxa"/>
              <w:right w:w="57" w:type="dxa"/>
            </w:tcMar>
          </w:tcPr>
          <w:p w14:paraId="645998D3" w14:textId="77777777" w:rsidR="00A04181" w:rsidRDefault="00A04181">
            <w:pPr>
              <w:keepNext/>
              <w:keepLines/>
              <w:spacing w:before="40" w:after="40"/>
              <w:jc w:val="center"/>
            </w:pPr>
            <w:r>
              <w:t>Dernière validation</w:t>
            </w:r>
          </w:p>
        </w:tc>
      </w:tr>
      <w:tr w:rsidR="00A04181" w14:paraId="03B819A5" w14:textId="77777777" w:rsidTr="00A04181">
        <w:tc>
          <w:tcPr>
            <w:tcW w:w="704" w:type="dxa"/>
          </w:tcPr>
          <w:p w14:paraId="0A840F05" w14:textId="466BF59C" w:rsidR="00A04181" w:rsidRDefault="00410230" w:rsidP="00BF53D1">
            <w:pPr>
              <w:keepNext/>
              <w:keepLines/>
              <w:spacing w:before="40" w:after="40"/>
            </w:pPr>
            <w:r>
              <w:t>um1</w:t>
            </w:r>
          </w:p>
        </w:tc>
        <w:tc>
          <w:tcPr>
            <w:tcW w:w="5985" w:type="dxa"/>
          </w:tcPr>
          <w:p w14:paraId="75E1E71A" w14:textId="1563D622" w:rsidR="00A04181" w:rsidRDefault="00A04181" w:rsidP="000F702F">
            <w:pPr>
              <w:keepNext/>
              <w:keepLines/>
              <w:spacing w:before="40" w:after="40"/>
              <w:jc w:val="left"/>
            </w:pPr>
            <w:r>
              <w:t xml:space="preserve">Les unités de mesure sont abrégées conformément aux règles du SI </w:t>
            </w:r>
            <w:hyperlink r:id="rId44" w:history="1">
              <w:r w:rsidR="00647AB2" w:rsidRPr="003E72FB">
                <w:rPr>
                  <w:rStyle w:val="Lienhypertexte"/>
                </w:rPr>
                <w:t>https://metrologie-francaise.lne.fr/fr/metrologie/unites-de-mesure-si</w:t>
              </w:r>
            </w:hyperlink>
            <w:r w:rsidR="00647AB2">
              <w:t xml:space="preserve"> </w:t>
            </w:r>
            <w:r>
              <w:t>sauf exception spécifiée explicitement par une autre règle ci-dessous.</w:t>
            </w:r>
          </w:p>
          <w:p w14:paraId="1B873DE9" w14:textId="107C9656" w:rsidR="00A04181" w:rsidRDefault="00A04181" w:rsidP="00A71D4F">
            <w:pPr>
              <w:keepNext/>
              <w:keepLines/>
              <w:spacing w:before="40" w:after="40"/>
              <w:jc w:val="left"/>
            </w:pPr>
            <w:r>
              <w:t xml:space="preserve">Exemples : </w:t>
            </w:r>
            <w:r w:rsidRPr="007A5394">
              <w:t>m = mètre</w:t>
            </w:r>
            <w:r>
              <w:t xml:space="preserve"> </w:t>
            </w:r>
            <w:r w:rsidRPr="007A5394">
              <w:t>; s = seconde</w:t>
            </w:r>
            <w:r>
              <w:t xml:space="preserve"> </w:t>
            </w:r>
            <w:r w:rsidRPr="007A5394">
              <w:t>; Pa = pascal</w:t>
            </w:r>
            <w:r>
              <w:t> ; m3 = mètre cube</w:t>
            </w:r>
          </w:p>
        </w:tc>
        <w:tc>
          <w:tcPr>
            <w:tcW w:w="376" w:type="dxa"/>
          </w:tcPr>
          <w:p w14:paraId="2E5EC805" w14:textId="3EC63EB1" w:rsidR="00A04181" w:rsidRDefault="00A04181" w:rsidP="00A71D4F">
            <w:pPr>
              <w:keepNext/>
              <w:keepLines/>
              <w:spacing w:before="40" w:after="40"/>
              <w:jc w:val="center"/>
            </w:pPr>
            <w:r>
              <w:t>x</w:t>
            </w:r>
          </w:p>
        </w:tc>
        <w:tc>
          <w:tcPr>
            <w:tcW w:w="1000" w:type="dxa"/>
          </w:tcPr>
          <w:p w14:paraId="052C4063" w14:textId="2962E972" w:rsidR="00A04181" w:rsidRDefault="00A04181" w:rsidP="00A71D4F">
            <w:pPr>
              <w:keepNext/>
              <w:keepLines/>
              <w:spacing w:before="40" w:after="40"/>
            </w:pPr>
            <w:r>
              <w:t>18/2/19</w:t>
            </w:r>
          </w:p>
        </w:tc>
        <w:tc>
          <w:tcPr>
            <w:tcW w:w="997" w:type="dxa"/>
          </w:tcPr>
          <w:p w14:paraId="0DAEBDE8" w14:textId="52A29334" w:rsidR="00A04181" w:rsidRDefault="00A04181" w:rsidP="00FE36CA">
            <w:pPr>
              <w:keepNext/>
              <w:keepLines/>
              <w:spacing w:before="40" w:after="40"/>
            </w:pPr>
            <w:r>
              <w:t>8/4/19</w:t>
            </w:r>
          </w:p>
        </w:tc>
      </w:tr>
      <w:tr w:rsidR="00A04181" w14:paraId="2212E180" w14:textId="77777777" w:rsidTr="00A04181">
        <w:tc>
          <w:tcPr>
            <w:tcW w:w="704" w:type="dxa"/>
          </w:tcPr>
          <w:p w14:paraId="00ECE341" w14:textId="724CB942" w:rsidR="00A04181" w:rsidRDefault="00CD50C4" w:rsidP="00FE36CA">
            <w:pPr>
              <w:keepNext/>
              <w:keepLines/>
              <w:spacing w:before="40" w:after="40"/>
            </w:pPr>
            <w:r>
              <w:t>um2</w:t>
            </w:r>
          </w:p>
        </w:tc>
        <w:tc>
          <w:tcPr>
            <w:tcW w:w="5985" w:type="dxa"/>
          </w:tcPr>
          <w:p w14:paraId="07CAEDFE" w14:textId="214F794B" w:rsidR="00A04181" w:rsidRDefault="00A04181" w:rsidP="00FE36CA">
            <w:pPr>
              <w:keepNext/>
              <w:keepLines/>
              <w:spacing w:before="40" w:after="40"/>
              <w:jc w:val="left"/>
            </w:pPr>
            <w:r>
              <w:t>L</w:t>
            </w:r>
            <w:r w:rsidRPr="007A5394">
              <w:t>es unités de température sont exprimées en forme développée</w:t>
            </w:r>
            <w:r>
              <w:t xml:space="preserve"> -</w:t>
            </w:r>
            <w:r w:rsidRPr="007A5394">
              <w:t xml:space="preserve"> degré</w:t>
            </w:r>
            <w:r>
              <w:t>s</w:t>
            </w:r>
            <w:r w:rsidRPr="007A5394">
              <w:t xml:space="preserve"> Celsius</w:t>
            </w:r>
            <w:r>
              <w:t xml:space="preserve">. </w:t>
            </w:r>
          </w:p>
          <w:p w14:paraId="1255487E" w14:textId="38A2971F" w:rsidR="00A04181" w:rsidRDefault="00A04181" w:rsidP="00FE36CA">
            <w:pPr>
              <w:keepNext/>
              <w:keepLines/>
              <w:spacing w:before="40" w:after="40"/>
              <w:jc w:val="left"/>
            </w:pPr>
            <w:r>
              <w:t xml:space="preserve">Exemple : </w:t>
            </w:r>
            <w:r w:rsidRPr="00AD1ED9">
              <w:rPr>
                <w:i/>
                <w:iCs/>
                <w:lang w:val="fr-CA"/>
              </w:rPr>
              <w:t xml:space="preserve">Fever </w:t>
            </w:r>
            <w:proofErr w:type="spellStart"/>
            <w:r w:rsidRPr="00AD1ED9">
              <w:rPr>
                <w:i/>
                <w:iCs/>
                <w:lang w:val="fr-CA"/>
              </w:rPr>
              <w:t>greater</w:t>
            </w:r>
            <w:proofErr w:type="spellEnd"/>
            <w:r w:rsidRPr="00AD1ED9">
              <w:rPr>
                <w:i/>
                <w:iCs/>
                <w:lang w:val="fr-CA"/>
              </w:rPr>
              <w:t xml:space="preserve"> </w:t>
            </w:r>
            <w:proofErr w:type="spellStart"/>
            <w:r w:rsidRPr="00AD1ED9">
              <w:rPr>
                <w:i/>
                <w:iCs/>
                <w:lang w:val="fr-CA"/>
              </w:rPr>
              <w:t>than</w:t>
            </w:r>
            <w:proofErr w:type="spellEnd"/>
            <w:r w:rsidRPr="00AD1ED9">
              <w:rPr>
                <w:i/>
                <w:iCs/>
                <w:lang w:val="fr-CA"/>
              </w:rPr>
              <w:t xml:space="preserve"> 38 Celsius</w:t>
            </w:r>
            <w:r>
              <w:t xml:space="preserve"> -&gt; Fièvre supérieure à 38 degrés Celsius</w:t>
            </w:r>
          </w:p>
        </w:tc>
        <w:tc>
          <w:tcPr>
            <w:tcW w:w="376" w:type="dxa"/>
          </w:tcPr>
          <w:p w14:paraId="6CCAD06E" w14:textId="77777777" w:rsidR="00A04181" w:rsidRDefault="00A04181" w:rsidP="00FE36CA">
            <w:pPr>
              <w:keepNext/>
              <w:keepLines/>
              <w:spacing w:before="40" w:after="40"/>
              <w:jc w:val="center"/>
            </w:pPr>
          </w:p>
        </w:tc>
        <w:tc>
          <w:tcPr>
            <w:tcW w:w="1000" w:type="dxa"/>
          </w:tcPr>
          <w:p w14:paraId="3BAAF0D1" w14:textId="189884B7" w:rsidR="00A04181" w:rsidRDefault="00A04181" w:rsidP="00FE36CA">
            <w:pPr>
              <w:keepNext/>
              <w:keepLines/>
              <w:spacing w:before="40" w:after="40"/>
            </w:pPr>
            <w:r>
              <w:t>2/7/19</w:t>
            </w:r>
          </w:p>
        </w:tc>
        <w:tc>
          <w:tcPr>
            <w:tcW w:w="997" w:type="dxa"/>
          </w:tcPr>
          <w:p w14:paraId="27E54849" w14:textId="2B8AB9C4" w:rsidR="00A04181" w:rsidRDefault="00A04181" w:rsidP="00FE36CA">
            <w:pPr>
              <w:keepNext/>
              <w:keepLines/>
              <w:spacing w:before="40" w:after="40"/>
            </w:pPr>
            <w:r>
              <w:t>2/7/19</w:t>
            </w:r>
          </w:p>
        </w:tc>
      </w:tr>
      <w:tr w:rsidR="00A04181" w14:paraId="24817CF3" w14:textId="77777777" w:rsidTr="00A04181">
        <w:tc>
          <w:tcPr>
            <w:tcW w:w="704" w:type="dxa"/>
          </w:tcPr>
          <w:p w14:paraId="44C6C2BE" w14:textId="5A6CD8BC" w:rsidR="00A04181" w:rsidRDefault="00CD50C4" w:rsidP="00FE36CA">
            <w:pPr>
              <w:keepNext/>
              <w:keepLines/>
              <w:spacing w:before="40" w:after="40"/>
            </w:pPr>
            <w:r>
              <w:t>um3</w:t>
            </w:r>
          </w:p>
        </w:tc>
        <w:tc>
          <w:tcPr>
            <w:tcW w:w="5985" w:type="dxa"/>
          </w:tcPr>
          <w:p w14:paraId="673FD5D3" w14:textId="04EAF507" w:rsidR="00A04181" w:rsidRDefault="00A04181" w:rsidP="00FE36CA">
            <w:pPr>
              <w:keepNext/>
              <w:keepLines/>
              <w:spacing w:before="40" w:after="40"/>
              <w:jc w:val="left"/>
            </w:pPr>
            <w:r>
              <w:t>Les degrés d’angle sont exprimés en forme développée sauf lorsque le contexte ne laisse aucune ambigüité sur la nature de l’unité.</w:t>
            </w:r>
          </w:p>
          <w:p w14:paraId="4CC17F24" w14:textId="7B349BEE" w:rsidR="00A04181" w:rsidRPr="00AD1ED9" w:rsidRDefault="00A04181" w:rsidP="00FE36CA">
            <w:pPr>
              <w:keepNext/>
              <w:keepLines/>
              <w:spacing w:before="40" w:after="40"/>
              <w:jc w:val="left"/>
              <w:rPr>
                <w:i/>
                <w:iCs/>
                <w:lang w:val="en-CA"/>
              </w:rPr>
            </w:pPr>
            <w:proofErr w:type="spellStart"/>
            <w:r w:rsidRPr="00AD1ED9">
              <w:rPr>
                <w:lang w:val="en-CA"/>
              </w:rPr>
              <w:t>Exemple</w:t>
            </w:r>
            <w:proofErr w:type="spellEnd"/>
            <w:r w:rsidRPr="00AD1ED9">
              <w:rPr>
                <w:lang w:val="en-CA"/>
              </w:rPr>
              <w:t xml:space="preserve"> : </w:t>
            </w:r>
            <w:r w:rsidR="00EE0789" w:rsidRPr="00EF6B53">
              <w:rPr>
                <w:i/>
                <w:iCs/>
                <w:lang w:val="fr-BE"/>
              </w:rPr>
              <w:t>398002 |</w:t>
            </w:r>
            <w:r w:rsidRPr="00EE0789">
              <w:rPr>
                <w:i/>
                <w:iCs/>
                <w:lang w:val="en-US"/>
              </w:rPr>
              <w:t>Left axis deviation greater than -90 degrees by electrocardiogram</w:t>
            </w:r>
            <w:r w:rsidR="00EE0789" w:rsidRPr="00EE0789">
              <w:rPr>
                <w:i/>
                <w:iCs/>
                <w:lang w:val="en-US"/>
              </w:rPr>
              <w:t>|</w:t>
            </w:r>
            <w:r w:rsidRPr="00AD1ED9">
              <w:rPr>
                <w:i/>
                <w:iCs/>
                <w:lang w:val="en-CA"/>
              </w:rPr>
              <w:t xml:space="preserve"> </w:t>
            </w:r>
          </w:p>
          <w:p w14:paraId="6A8E2F98" w14:textId="33A7B1A8" w:rsidR="00A04181" w:rsidRPr="009F0C1E" w:rsidRDefault="00A04181" w:rsidP="00FE36CA">
            <w:pPr>
              <w:keepNext/>
              <w:keepLines/>
              <w:spacing w:before="40" w:after="40"/>
              <w:jc w:val="left"/>
            </w:pPr>
            <w:r w:rsidRPr="00AC6DF6">
              <w:t>-</w:t>
            </w:r>
            <w:r>
              <w:t xml:space="preserve">&gt; </w:t>
            </w:r>
            <w:r w:rsidR="006B5F88" w:rsidRPr="006B5F88">
              <w:t>déviation axiale gauche de plus de -90 degrés à l'électrocardiogramme</w:t>
            </w:r>
          </w:p>
        </w:tc>
        <w:tc>
          <w:tcPr>
            <w:tcW w:w="376" w:type="dxa"/>
          </w:tcPr>
          <w:p w14:paraId="6BC4D95F" w14:textId="77777777" w:rsidR="00A04181" w:rsidRDefault="00A04181" w:rsidP="00FE36CA">
            <w:pPr>
              <w:keepNext/>
              <w:keepLines/>
              <w:spacing w:before="40" w:after="40"/>
              <w:jc w:val="center"/>
            </w:pPr>
          </w:p>
        </w:tc>
        <w:tc>
          <w:tcPr>
            <w:tcW w:w="1000" w:type="dxa"/>
          </w:tcPr>
          <w:p w14:paraId="79D3F4B7" w14:textId="4EC11CB4" w:rsidR="00A04181" w:rsidRDefault="00A04181" w:rsidP="00FE36CA">
            <w:pPr>
              <w:keepNext/>
              <w:keepLines/>
              <w:spacing w:before="40" w:after="40"/>
            </w:pPr>
            <w:r>
              <w:t>2/7/19</w:t>
            </w:r>
          </w:p>
        </w:tc>
        <w:tc>
          <w:tcPr>
            <w:tcW w:w="997" w:type="dxa"/>
          </w:tcPr>
          <w:p w14:paraId="535FFD33" w14:textId="6176F6D6" w:rsidR="00A04181" w:rsidRDefault="00A04181" w:rsidP="00FE36CA">
            <w:pPr>
              <w:keepNext/>
              <w:keepLines/>
              <w:spacing w:before="40" w:after="40"/>
            </w:pPr>
            <w:r>
              <w:t>2/7/19</w:t>
            </w:r>
          </w:p>
        </w:tc>
      </w:tr>
      <w:tr w:rsidR="00A04181" w14:paraId="35106949" w14:textId="77777777" w:rsidTr="00A04181">
        <w:tc>
          <w:tcPr>
            <w:tcW w:w="704" w:type="dxa"/>
          </w:tcPr>
          <w:p w14:paraId="71D44044" w14:textId="669FCCB5" w:rsidR="00A04181" w:rsidRPr="009F0C1E" w:rsidRDefault="00CD50C4" w:rsidP="00FE36CA">
            <w:pPr>
              <w:keepNext/>
              <w:keepLines/>
              <w:spacing w:before="40" w:after="40"/>
            </w:pPr>
            <w:r>
              <w:t>um4</w:t>
            </w:r>
          </w:p>
        </w:tc>
        <w:tc>
          <w:tcPr>
            <w:tcW w:w="5985" w:type="dxa"/>
          </w:tcPr>
          <w:p w14:paraId="6F5EC692" w14:textId="77777777" w:rsidR="00513150" w:rsidRDefault="00A04181" w:rsidP="00FE36CA">
            <w:pPr>
              <w:keepNext/>
              <w:keepLines/>
              <w:spacing w:before="40" w:after="40"/>
              <w:jc w:val="left"/>
            </w:pPr>
            <w:r w:rsidRPr="009F0C1E">
              <w:t xml:space="preserve">L'abréviation de l’unité de mesure "litre" est la lettre majuscule L </w:t>
            </w:r>
            <w:r>
              <w:t>pour</w:t>
            </w:r>
            <w:r w:rsidRPr="009F0C1E">
              <w:t xml:space="preserve"> éviter toute confusion entre l'abréviation de litre (l) et le chiffre 1.</w:t>
            </w:r>
            <w:r>
              <w:t xml:space="preserve"> </w:t>
            </w:r>
          </w:p>
          <w:p w14:paraId="317BEDA4" w14:textId="77777777" w:rsidR="00A04181" w:rsidRDefault="00A04181" w:rsidP="00FE36CA">
            <w:pPr>
              <w:keepNext/>
              <w:keepLines/>
              <w:spacing w:before="40" w:after="40"/>
              <w:jc w:val="left"/>
            </w:pPr>
            <w:r>
              <w:t>Exemples : mmol/L = millimoles par litre ; umol/L = micromoles par litre</w:t>
            </w:r>
            <w:r w:rsidR="00CF668C">
              <w:t xml:space="preserve"> ; </w:t>
            </w:r>
            <w:proofErr w:type="spellStart"/>
            <w:r w:rsidR="00CF668C">
              <w:t>mL</w:t>
            </w:r>
            <w:proofErr w:type="spellEnd"/>
            <w:r w:rsidR="00CF668C">
              <w:t xml:space="preserve"> = millilitres</w:t>
            </w:r>
          </w:p>
          <w:p w14:paraId="055D1E16" w14:textId="321A9225" w:rsidR="00CF668C" w:rsidRDefault="00CF668C" w:rsidP="00FE36CA">
            <w:pPr>
              <w:keepNext/>
              <w:keepLines/>
              <w:spacing w:before="40" w:after="40"/>
              <w:jc w:val="left"/>
              <w:rPr>
                <w:rFonts w:ascii="Helvetica Neue" w:hAnsi="Helvetica Neue"/>
                <w:color w:val="FF0000"/>
                <w:sz w:val="21"/>
                <w:szCs w:val="21"/>
                <w:lang w:eastAsia="fr-CA"/>
              </w:rPr>
            </w:pPr>
            <w:r>
              <w:rPr>
                <w:rFonts w:ascii="Helvetica Neue" w:hAnsi="Helvetica Neue"/>
                <w:color w:val="FF0000"/>
                <w:sz w:val="21"/>
                <w:szCs w:val="21"/>
                <w:lang w:eastAsia="fr-CA"/>
              </w:rPr>
              <w:t xml:space="preserve">UCUM est une norme qui peut servir de référence : </w:t>
            </w:r>
            <w:hyperlink r:id="rId45" w:history="1">
              <w:r>
                <w:rPr>
                  <w:rStyle w:val="Lienhypertexte"/>
                  <w:rFonts w:ascii="Helvetica Neue" w:hAnsi="Helvetica Neue"/>
                  <w:sz w:val="21"/>
                  <w:szCs w:val="21"/>
                  <w:lang w:eastAsia="fr-CA"/>
                </w:rPr>
                <w:t>https://ucum.org/ucum.html</w:t>
              </w:r>
            </w:hyperlink>
            <w:r>
              <w:rPr>
                <w:rFonts w:ascii="Helvetica Neue" w:hAnsi="Helvetica Neue"/>
                <w:color w:val="FF0000"/>
                <w:sz w:val="21"/>
                <w:szCs w:val="21"/>
                <w:lang w:eastAsia="fr-CA"/>
              </w:rPr>
              <w:t xml:space="preserve"> </w:t>
            </w:r>
          </w:p>
          <w:p w14:paraId="1736D181" w14:textId="40656D55" w:rsidR="00CF668C" w:rsidRDefault="00CF668C" w:rsidP="00FE36CA">
            <w:pPr>
              <w:keepNext/>
              <w:keepLines/>
              <w:spacing w:before="40" w:after="40"/>
              <w:jc w:val="left"/>
            </w:pPr>
            <w:r>
              <w:rPr>
                <w:rFonts w:ascii="Helvetica Neue" w:hAnsi="Helvetica Neue"/>
                <w:color w:val="FF0000"/>
                <w:sz w:val="21"/>
                <w:szCs w:val="21"/>
                <w:lang w:eastAsia="fr-CA"/>
              </w:rPr>
              <w:t xml:space="preserve">et pour les codes les plus populaires : </w:t>
            </w:r>
            <w:hyperlink r:id="rId46" w:history="1">
              <w:r>
                <w:rPr>
                  <w:rStyle w:val="Lienhypertexte"/>
                  <w:rFonts w:ascii="Helvetica Neue" w:hAnsi="Helvetica Neue"/>
                  <w:sz w:val="21"/>
                  <w:szCs w:val="21"/>
                  <w:lang w:eastAsia="fr-CA"/>
                </w:rPr>
                <w:t>http://download.hl7.de/documents/ucum/ucumdata.html</w:t>
              </w:r>
            </w:hyperlink>
          </w:p>
        </w:tc>
        <w:tc>
          <w:tcPr>
            <w:tcW w:w="376" w:type="dxa"/>
          </w:tcPr>
          <w:p w14:paraId="2D10053A" w14:textId="6DC8A21F" w:rsidR="00A04181" w:rsidRDefault="00A04181" w:rsidP="00FE36CA">
            <w:pPr>
              <w:keepNext/>
              <w:keepLines/>
              <w:spacing w:before="40" w:after="40"/>
              <w:jc w:val="center"/>
            </w:pPr>
            <w:r>
              <w:t>x</w:t>
            </w:r>
          </w:p>
        </w:tc>
        <w:tc>
          <w:tcPr>
            <w:tcW w:w="1000" w:type="dxa"/>
          </w:tcPr>
          <w:p w14:paraId="378F44CD" w14:textId="77777777" w:rsidR="00A04181" w:rsidRDefault="00A04181" w:rsidP="00FE36CA">
            <w:pPr>
              <w:keepNext/>
              <w:keepLines/>
              <w:spacing w:before="40" w:after="40"/>
            </w:pPr>
            <w:r>
              <w:t>3/6/19</w:t>
            </w:r>
          </w:p>
          <w:p w14:paraId="5AA540DC" w14:textId="77A57540" w:rsidR="000477D4" w:rsidRDefault="000477D4" w:rsidP="00FE36CA">
            <w:pPr>
              <w:keepNext/>
              <w:keepLines/>
              <w:spacing w:before="40" w:after="40"/>
            </w:pPr>
            <w:r>
              <w:t>9/6/22</w:t>
            </w:r>
          </w:p>
        </w:tc>
        <w:tc>
          <w:tcPr>
            <w:tcW w:w="997" w:type="dxa"/>
          </w:tcPr>
          <w:p w14:paraId="36E9ABF1" w14:textId="77777777" w:rsidR="00A04181" w:rsidRDefault="00A04181" w:rsidP="00FE36CA">
            <w:pPr>
              <w:keepNext/>
              <w:keepLines/>
              <w:spacing w:before="40" w:after="40"/>
            </w:pPr>
            <w:r>
              <w:t>2/7/19</w:t>
            </w:r>
          </w:p>
          <w:p w14:paraId="10B61A02" w14:textId="13CAC12B" w:rsidR="004A5391" w:rsidRDefault="004A5391" w:rsidP="00FE36CA">
            <w:pPr>
              <w:keepNext/>
              <w:keepLines/>
              <w:spacing w:before="40" w:after="40"/>
            </w:pPr>
            <w:r>
              <w:t>27/6/22</w:t>
            </w:r>
          </w:p>
        </w:tc>
      </w:tr>
      <w:tr w:rsidR="00A04181" w14:paraId="1CE20A04" w14:textId="77777777" w:rsidTr="00A04181">
        <w:tc>
          <w:tcPr>
            <w:tcW w:w="704" w:type="dxa"/>
          </w:tcPr>
          <w:p w14:paraId="36454FAE" w14:textId="466BE8E5" w:rsidR="00A04181" w:rsidRDefault="00CD50C4" w:rsidP="00FE36CA">
            <w:pPr>
              <w:keepNext/>
              <w:keepLines/>
              <w:spacing w:before="40" w:after="40"/>
            </w:pPr>
            <w:r>
              <w:t>um5</w:t>
            </w:r>
          </w:p>
        </w:tc>
        <w:tc>
          <w:tcPr>
            <w:tcW w:w="5985" w:type="dxa"/>
          </w:tcPr>
          <w:p w14:paraId="4DC8EDF6" w14:textId="61B9F6FE" w:rsidR="00A04181" w:rsidRDefault="00A04181" w:rsidP="00FE36CA">
            <w:pPr>
              <w:keepNext/>
              <w:keepLines/>
              <w:spacing w:before="40" w:after="40"/>
              <w:jc w:val="left"/>
            </w:pPr>
            <w:r>
              <w:t xml:space="preserve">Dans la représentation d’une quantité un espace sépare le nombre de l’unité de mesure qui le qualifie. </w:t>
            </w:r>
          </w:p>
          <w:p w14:paraId="4522CBB2" w14:textId="111AD779" w:rsidR="00A04181" w:rsidRPr="009F0C1E" w:rsidRDefault="00A04181" w:rsidP="00FE36CA">
            <w:pPr>
              <w:keepNext/>
              <w:keepLines/>
              <w:spacing w:before="40" w:after="40"/>
              <w:jc w:val="left"/>
            </w:pPr>
            <w:r>
              <w:t>Exemple : 0,75 g</w:t>
            </w:r>
          </w:p>
        </w:tc>
        <w:tc>
          <w:tcPr>
            <w:tcW w:w="376" w:type="dxa"/>
          </w:tcPr>
          <w:p w14:paraId="62ED37CA" w14:textId="77777777" w:rsidR="00A04181" w:rsidRDefault="00A04181" w:rsidP="00FE36CA">
            <w:pPr>
              <w:keepNext/>
              <w:keepLines/>
              <w:spacing w:before="40" w:after="40"/>
              <w:jc w:val="center"/>
            </w:pPr>
          </w:p>
        </w:tc>
        <w:tc>
          <w:tcPr>
            <w:tcW w:w="1000" w:type="dxa"/>
          </w:tcPr>
          <w:p w14:paraId="41822F34" w14:textId="79F4F7A9" w:rsidR="00A04181" w:rsidRDefault="00A04181" w:rsidP="00FE36CA">
            <w:pPr>
              <w:keepNext/>
              <w:keepLines/>
              <w:spacing w:before="40" w:after="40"/>
            </w:pPr>
            <w:r>
              <w:t>3/6/19</w:t>
            </w:r>
          </w:p>
        </w:tc>
        <w:tc>
          <w:tcPr>
            <w:tcW w:w="997" w:type="dxa"/>
          </w:tcPr>
          <w:p w14:paraId="3A59AA2B" w14:textId="45CE17BD" w:rsidR="00A04181" w:rsidRDefault="00A04181" w:rsidP="00FE36CA">
            <w:pPr>
              <w:keepNext/>
              <w:keepLines/>
              <w:spacing w:before="40" w:after="40"/>
            </w:pPr>
            <w:r>
              <w:t>2/7/19</w:t>
            </w:r>
          </w:p>
        </w:tc>
      </w:tr>
      <w:tr w:rsidR="00A04181" w14:paraId="75FAE168" w14:textId="77777777" w:rsidTr="00A04181">
        <w:tc>
          <w:tcPr>
            <w:tcW w:w="704" w:type="dxa"/>
          </w:tcPr>
          <w:p w14:paraId="367CD1B8" w14:textId="7DA8CF77" w:rsidR="00A04181" w:rsidRDefault="00CD50C4" w:rsidP="00FE36CA">
            <w:pPr>
              <w:keepNext/>
              <w:keepLines/>
              <w:spacing w:before="40" w:after="40"/>
            </w:pPr>
            <w:r>
              <w:t>um6</w:t>
            </w:r>
          </w:p>
        </w:tc>
        <w:tc>
          <w:tcPr>
            <w:tcW w:w="5985" w:type="dxa"/>
          </w:tcPr>
          <w:p w14:paraId="5ECEB0A1" w14:textId="1EE0F0A6" w:rsidR="00A04181" w:rsidRDefault="00A04181" w:rsidP="00FE36CA">
            <w:pPr>
              <w:keepNext/>
              <w:keepLines/>
              <w:spacing w:before="40" w:after="40"/>
              <w:jc w:val="left"/>
            </w:pPr>
            <w:r>
              <w:t xml:space="preserve">L'anglais "percent" et "%" se traduisent par le symbole %. Un espace sépare la quantité du symbole (rôle d'unité). </w:t>
            </w:r>
          </w:p>
          <w:p w14:paraId="057BFA1D" w14:textId="6B9C1B42" w:rsidR="00A04181" w:rsidRPr="00C744F5" w:rsidRDefault="00A04181" w:rsidP="00FE36CA">
            <w:pPr>
              <w:keepNext/>
              <w:keepLines/>
              <w:spacing w:before="40" w:after="40"/>
              <w:jc w:val="left"/>
            </w:pPr>
            <w:r>
              <w:t>Exemple : 75 %</w:t>
            </w:r>
          </w:p>
        </w:tc>
        <w:tc>
          <w:tcPr>
            <w:tcW w:w="376" w:type="dxa"/>
          </w:tcPr>
          <w:p w14:paraId="0036ED4D" w14:textId="77777777" w:rsidR="00A04181" w:rsidRDefault="00A04181" w:rsidP="00FE36CA">
            <w:pPr>
              <w:keepNext/>
              <w:keepLines/>
              <w:spacing w:before="40" w:after="40"/>
              <w:jc w:val="center"/>
            </w:pPr>
          </w:p>
        </w:tc>
        <w:tc>
          <w:tcPr>
            <w:tcW w:w="1000" w:type="dxa"/>
          </w:tcPr>
          <w:p w14:paraId="563A5061" w14:textId="6875D15E" w:rsidR="00A04181" w:rsidRDefault="00A04181" w:rsidP="00FE36CA">
            <w:pPr>
              <w:keepNext/>
              <w:keepLines/>
              <w:spacing w:before="40" w:after="40"/>
            </w:pPr>
            <w:r>
              <w:t>3/6/19</w:t>
            </w:r>
          </w:p>
        </w:tc>
        <w:tc>
          <w:tcPr>
            <w:tcW w:w="997" w:type="dxa"/>
          </w:tcPr>
          <w:p w14:paraId="162A75EE" w14:textId="0AEE024E" w:rsidR="00A04181" w:rsidRDefault="00A04181" w:rsidP="00FE36CA">
            <w:pPr>
              <w:keepNext/>
              <w:keepLines/>
              <w:spacing w:before="40" w:after="40"/>
            </w:pPr>
            <w:r>
              <w:t>2/7/19</w:t>
            </w:r>
          </w:p>
        </w:tc>
      </w:tr>
      <w:tr w:rsidR="00A04181" w14:paraId="7E14C056" w14:textId="77777777" w:rsidTr="00A04181">
        <w:tc>
          <w:tcPr>
            <w:tcW w:w="704" w:type="dxa"/>
          </w:tcPr>
          <w:p w14:paraId="3CD4F77C" w14:textId="234F3089" w:rsidR="00A04181" w:rsidRDefault="00CD50C4" w:rsidP="00FE36CA">
            <w:pPr>
              <w:keepNext/>
              <w:keepLines/>
              <w:spacing w:before="40" w:after="40"/>
            </w:pPr>
            <w:r>
              <w:t>um7</w:t>
            </w:r>
          </w:p>
        </w:tc>
        <w:tc>
          <w:tcPr>
            <w:tcW w:w="5985" w:type="dxa"/>
          </w:tcPr>
          <w:p w14:paraId="5EA716D1" w14:textId="02DB944D" w:rsidR="00A04181" w:rsidRDefault="00A04181" w:rsidP="00FE36CA">
            <w:pPr>
              <w:keepNext/>
              <w:keepLines/>
              <w:spacing w:before="40" w:after="40"/>
              <w:jc w:val="left"/>
            </w:pPr>
            <w:r>
              <w:t>Les exposants ne sont pas explicités par un symbole particulier. Le nombre en exposant est simplement accolé au symbole qu'il transforme. Si l'exposant est négatif, il est précédé du signe moins.</w:t>
            </w:r>
          </w:p>
          <w:p w14:paraId="50630194" w14:textId="77777777" w:rsidR="00A04181" w:rsidRDefault="00A04181" w:rsidP="00FE36CA">
            <w:pPr>
              <w:keepNext/>
              <w:keepLines/>
              <w:spacing w:before="40" w:after="40"/>
              <w:jc w:val="left"/>
            </w:pPr>
            <w:r>
              <w:t xml:space="preserve">Au cas où l'exposant s'applique à un nombre on utilise le caractère séparateur ^. Ce dernier cas représente une exception à la règle des unités du SI. </w:t>
            </w:r>
          </w:p>
          <w:p w14:paraId="1FDBCEE9" w14:textId="77777777" w:rsidR="00A04181" w:rsidRDefault="00A04181" w:rsidP="00FE36CA">
            <w:pPr>
              <w:keepNext/>
              <w:keepLines/>
              <w:spacing w:before="40" w:after="40"/>
              <w:jc w:val="left"/>
            </w:pPr>
            <w:r>
              <w:t xml:space="preserve">Exemples : </w:t>
            </w:r>
          </w:p>
          <w:p w14:paraId="26D04620" w14:textId="648E572D" w:rsidR="00A04181" w:rsidRDefault="00A04181" w:rsidP="00FE36CA">
            <w:pPr>
              <w:keepNext/>
              <w:keepLines/>
              <w:spacing w:before="40" w:after="40"/>
              <w:jc w:val="left"/>
            </w:pPr>
            <w:r>
              <w:t>mm3 (pour millimètre cube)</w:t>
            </w:r>
            <w:r w:rsidR="00E8504D">
              <w:t> ;</w:t>
            </w:r>
          </w:p>
          <w:p w14:paraId="0EF778B1" w14:textId="43B34924" w:rsidR="00A04181" w:rsidRDefault="00A04181" w:rsidP="00FE36CA">
            <w:pPr>
              <w:keepNext/>
              <w:keepLines/>
              <w:spacing w:before="40" w:after="40"/>
              <w:jc w:val="left"/>
            </w:pPr>
            <w:r>
              <w:t>10^3 (pour dix puissance trois)</w:t>
            </w:r>
          </w:p>
        </w:tc>
        <w:tc>
          <w:tcPr>
            <w:tcW w:w="376" w:type="dxa"/>
          </w:tcPr>
          <w:p w14:paraId="46DDD333" w14:textId="77777777" w:rsidR="00A04181" w:rsidRDefault="00A04181" w:rsidP="00FE36CA">
            <w:pPr>
              <w:keepNext/>
              <w:keepLines/>
              <w:spacing w:before="40" w:after="40"/>
              <w:jc w:val="center"/>
            </w:pPr>
          </w:p>
        </w:tc>
        <w:tc>
          <w:tcPr>
            <w:tcW w:w="1000" w:type="dxa"/>
          </w:tcPr>
          <w:p w14:paraId="46FC2E82" w14:textId="6A4606E7" w:rsidR="00A04181" w:rsidRDefault="00A04181" w:rsidP="00FE36CA">
            <w:pPr>
              <w:keepNext/>
              <w:keepLines/>
              <w:spacing w:before="40" w:after="40"/>
            </w:pPr>
            <w:r>
              <w:t>3/6/19</w:t>
            </w:r>
          </w:p>
        </w:tc>
        <w:tc>
          <w:tcPr>
            <w:tcW w:w="997" w:type="dxa"/>
          </w:tcPr>
          <w:p w14:paraId="5391090B" w14:textId="1B83C468" w:rsidR="00A04181" w:rsidRDefault="00A04181" w:rsidP="00FE36CA">
            <w:pPr>
              <w:keepNext/>
              <w:keepLines/>
              <w:spacing w:before="40" w:after="40"/>
            </w:pPr>
            <w:r>
              <w:t>2/7/19</w:t>
            </w:r>
          </w:p>
        </w:tc>
      </w:tr>
      <w:tr w:rsidR="00A04181" w14:paraId="3393B7F4" w14:textId="77777777" w:rsidTr="00A04181">
        <w:tc>
          <w:tcPr>
            <w:tcW w:w="704" w:type="dxa"/>
          </w:tcPr>
          <w:p w14:paraId="7A90DAF0" w14:textId="08E116E3" w:rsidR="00A04181" w:rsidRDefault="00CD50C4" w:rsidP="00FE36CA">
            <w:pPr>
              <w:keepNext/>
              <w:keepLines/>
              <w:spacing w:before="40" w:after="40"/>
            </w:pPr>
            <w:r>
              <w:t>um8</w:t>
            </w:r>
          </w:p>
        </w:tc>
        <w:tc>
          <w:tcPr>
            <w:tcW w:w="5985" w:type="dxa"/>
          </w:tcPr>
          <w:p w14:paraId="002F768A" w14:textId="5009C437" w:rsidR="00A04181" w:rsidRDefault="00A04181" w:rsidP="00FE36CA">
            <w:pPr>
              <w:keepNext/>
              <w:keepLines/>
              <w:spacing w:before="40" w:after="40"/>
              <w:jc w:val="left"/>
            </w:pPr>
            <w:r>
              <w:t>La lettre</w:t>
            </w:r>
            <w:r w:rsidRPr="00E47496">
              <w:t xml:space="preserve"> µ </w:t>
            </w:r>
            <w:r>
              <w:t xml:space="preserve">signifiant </w:t>
            </w:r>
            <w:r w:rsidRPr="00E47496">
              <w:t>micro dans une unité est remplacé par</w:t>
            </w:r>
            <w:r>
              <w:t xml:space="preserve"> la lettre</w:t>
            </w:r>
            <w:r w:rsidRPr="00E47496">
              <w:t xml:space="preserve"> u</w:t>
            </w:r>
            <w:r>
              <w:t>.</w:t>
            </w:r>
            <w:r w:rsidR="00C40B23">
              <w:t xml:space="preserve"> </w:t>
            </w:r>
            <w:r>
              <w:t>Exemple : umol/L (micromoles par litre)</w:t>
            </w:r>
          </w:p>
        </w:tc>
        <w:tc>
          <w:tcPr>
            <w:tcW w:w="376" w:type="dxa"/>
          </w:tcPr>
          <w:p w14:paraId="37E34E12" w14:textId="1603149D" w:rsidR="00A04181" w:rsidRDefault="00A04181" w:rsidP="00FE36CA">
            <w:pPr>
              <w:keepNext/>
              <w:keepLines/>
              <w:spacing w:before="40" w:after="40"/>
              <w:jc w:val="center"/>
            </w:pPr>
            <w:r>
              <w:t>x</w:t>
            </w:r>
          </w:p>
        </w:tc>
        <w:tc>
          <w:tcPr>
            <w:tcW w:w="1000" w:type="dxa"/>
          </w:tcPr>
          <w:p w14:paraId="2636DC63" w14:textId="26A91AEE" w:rsidR="00A04181" w:rsidRDefault="00A04181" w:rsidP="00FE36CA">
            <w:pPr>
              <w:keepNext/>
              <w:keepLines/>
              <w:spacing w:before="40" w:after="40"/>
            </w:pPr>
            <w:r>
              <w:t>3/6/19</w:t>
            </w:r>
          </w:p>
        </w:tc>
        <w:tc>
          <w:tcPr>
            <w:tcW w:w="997" w:type="dxa"/>
          </w:tcPr>
          <w:p w14:paraId="21B18DA5" w14:textId="407ADD93" w:rsidR="00A04181" w:rsidRDefault="00A04181" w:rsidP="00FE36CA">
            <w:pPr>
              <w:keepNext/>
              <w:keepLines/>
              <w:spacing w:before="40" w:after="40"/>
            </w:pPr>
            <w:r>
              <w:t>2/7/19</w:t>
            </w:r>
          </w:p>
        </w:tc>
      </w:tr>
    </w:tbl>
    <w:p w14:paraId="0ED4744E" w14:textId="77777777" w:rsidR="00BB3711" w:rsidRDefault="00BB3711" w:rsidP="009F0C1E"/>
    <w:p w14:paraId="1471AAAB" w14:textId="766F2652" w:rsidR="00EB3FDB" w:rsidRDefault="00EB3FDB" w:rsidP="00EB3FDB">
      <w:pPr>
        <w:pStyle w:val="Titre2"/>
      </w:pPr>
      <w:bookmarkStart w:id="96" w:name="_Ref52195437"/>
      <w:bookmarkStart w:id="97" w:name="_Toc94521994"/>
      <w:r>
        <w:lastRenderedPageBreak/>
        <w:t>Symboles scientifiques</w:t>
      </w:r>
      <w:r w:rsidR="00DE1D4C">
        <w:t>, chiffres</w:t>
      </w:r>
      <w:r w:rsidR="003B5B22">
        <w:t xml:space="preserve"> et </w:t>
      </w:r>
      <w:r>
        <w:t>nombres</w:t>
      </w:r>
      <w:bookmarkEnd w:id="96"/>
      <w:bookmarkEnd w:id="97"/>
      <w:r>
        <w:t xml:space="preserve"> </w:t>
      </w:r>
    </w:p>
    <w:tbl>
      <w:tblPr>
        <w:tblStyle w:val="Grilledutableau"/>
        <w:tblW w:w="0" w:type="auto"/>
        <w:tblLook w:val="04A0" w:firstRow="1" w:lastRow="0" w:firstColumn="1" w:lastColumn="0" w:noHBand="0" w:noVBand="1"/>
      </w:tblPr>
      <w:tblGrid>
        <w:gridCol w:w="704"/>
        <w:gridCol w:w="5867"/>
        <w:gridCol w:w="381"/>
        <w:gridCol w:w="1055"/>
        <w:gridCol w:w="1055"/>
      </w:tblGrid>
      <w:tr w:rsidR="00C14E3C" w14:paraId="59982626" w14:textId="77777777" w:rsidTr="00C14E3C">
        <w:trPr>
          <w:cantSplit/>
          <w:tblHeader/>
        </w:trPr>
        <w:tc>
          <w:tcPr>
            <w:tcW w:w="704" w:type="dxa"/>
            <w:shd w:val="clear" w:color="auto" w:fill="BFBFBF" w:themeFill="background1" w:themeFillShade="BF"/>
          </w:tcPr>
          <w:p w14:paraId="624AE903" w14:textId="79E51DA3" w:rsidR="00C14E3C" w:rsidRDefault="002B46DB" w:rsidP="003544D3">
            <w:pPr>
              <w:spacing w:before="40" w:after="40"/>
            </w:pPr>
            <w:r>
              <w:t>index</w:t>
            </w:r>
          </w:p>
        </w:tc>
        <w:tc>
          <w:tcPr>
            <w:tcW w:w="5965" w:type="dxa"/>
            <w:shd w:val="clear" w:color="auto" w:fill="BFBFBF" w:themeFill="background1" w:themeFillShade="BF"/>
            <w:tcMar>
              <w:left w:w="57" w:type="dxa"/>
              <w:right w:w="57" w:type="dxa"/>
            </w:tcMar>
          </w:tcPr>
          <w:p w14:paraId="67AD0D34" w14:textId="2AFA603E" w:rsidR="00C14E3C" w:rsidRDefault="00C14E3C" w:rsidP="00C14E3C">
            <w:pPr>
              <w:spacing w:before="40" w:after="40"/>
              <w:jc w:val="left"/>
            </w:pPr>
            <w:r>
              <w:t>Règle</w:t>
            </w:r>
          </w:p>
        </w:tc>
        <w:tc>
          <w:tcPr>
            <w:tcW w:w="382" w:type="dxa"/>
            <w:shd w:val="clear" w:color="auto" w:fill="BFBFBF" w:themeFill="background1" w:themeFillShade="BF"/>
            <w:tcMar>
              <w:left w:w="57" w:type="dxa"/>
              <w:right w:w="57" w:type="dxa"/>
            </w:tcMar>
          </w:tcPr>
          <w:p w14:paraId="74E06EBC" w14:textId="0F3A8FAC" w:rsidR="00C14E3C" w:rsidRDefault="00C14E3C" w:rsidP="003544D3">
            <w:pPr>
              <w:spacing w:before="40" w:after="40"/>
              <w:jc w:val="center"/>
            </w:pPr>
            <w:proofErr w:type="spellStart"/>
            <w:r>
              <w:t>int</w:t>
            </w:r>
            <w:proofErr w:type="spellEnd"/>
          </w:p>
        </w:tc>
        <w:tc>
          <w:tcPr>
            <w:tcW w:w="1014" w:type="dxa"/>
            <w:shd w:val="clear" w:color="auto" w:fill="BFBFBF" w:themeFill="background1" w:themeFillShade="BF"/>
            <w:tcMar>
              <w:left w:w="57" w:type="dxa"/>
              <w:right w:w="57" w:type="dxa"/>
            </w:tcMar>
          </w:tcPr>
          <w:p w14:paraId="6105233F" w14:textId="16AB9527" w:rsidR="00C14E3C" w:rsidRDefault="00C14E3C" w:rsidP="003544D3">
            <w:pPr>
              <w:spacing w:before="40" w:after="40"/>
              <w:jc w:val="center"/>
            </w:pPr>
            <w:r>
              <w:t>Mises à jour</w:t>
            </w:r>
          </w:p>
        </w:tc>
        <w:tc>
          <w:tcPr>
            <w:tcW w:w="997" w:type="dxa"/>
            <w:shd w:val="clear" w:color="auto" w:fill="BFBFBF" w:themeFill="background1" w:themeFillShade="BF"/>
            <w:tcMar>
              <w:left w:w="57" w:type="dxa"/>
              <w:right w:w="57" w:type="dxa"/>
            </w:tcMar>
          </w:tcPr>
          <w:p w14:paraId="1D2618F5" w14:textId="77777777" w:rsidR="00C14E3C" w:rsidRDefault="00C14E3C" w:rsidP="003544D3">
            <w:pPr>
              <w:spacing w:before="40" w:after="40"/>
              <w:jc w:val="center"/>
            </w:pPr>
            <w:r>
              <w:t>Dernière validation</w:t>
            </w:r>
          </w:p>
        </w:tc>
      </w:tr>
      <w:tr w:rsidR="00C14E3C" w14:paraId="0EB3034B" w14:textId="77777777" w:rsidTr="00C14E3C">
        <w:tc>
          <w:tcPr>
            <w:tcW w:w="704" w:type="dxa"/>
          </w:tcPr>
          <w:p w14:paraId="0D2137F2" w14:textId="17B908AA" w:rsidR="00C14E3C" w:rsidRDefault="002B46DB" w:rsidP="003544D3">
            <w:pPr>
              <w:spacing w:before="40" w:after="40"/>
            </w:pPr>
            <w:r>
              <w:t>sc1</w:t>
            </w:r>
          </w:p>
        </w:tc>
        <w:tc>
          <w:tcPr>
            <w:tcW w:w="5965" w:type="dxa"/>
          </w:tcPr>
          <w:p w14:paraId="3CFC7405" w14:textId="1DE59F69" w:rsidR="00C14E3C" w:rsidRDefault="00C14E3C" w:rsidP="00C14E3C">
            <w:pPr>
              <w:spacing w:before="40" w:after="40"/>
              <w:jc w:val="left"/>
            </w:pPr>
            <w:r>
              <w:t>Les symboles mathématiques ou scientifiques sont employés en respectant la graphie fixée par les standards internationaux.</w:t>
            </w:r>
          </w:p>
        </w:tc>
        <w:tc>
          <w:tcPr>
            <w:tcW w:w="382" w:type="dxa"/>
          </w:tcPr>
          <w:p w14:paraId="3BFBB317" w14:textId="77777777" w:rsidR="00C14E3C" w:rsidRDefault="00C14E3C" w:rsidP="003544D3">
            <w:pPr>
              <w:spacing w:before="40" w:after="40"/>
              <w:jc w:val="center"/>
            </w:pPr>
          </w:p>
        </w:tc>
        <w:tc>
          <w:tcPr>
            <w:tcW w:w="1014" w:type="dxa"/>
          </w:tcPr>
          <w:p w14:paraId="421259F0" w14:textId="77777777" w:rsidR="00C14E3C" w:rsidRDefault="00C14E3C" w:rsidP="003544D3">
            <w:pPr>
              <w:spacing w:before="40" w:after="40"/>
            </w:pPr>
            <w:r>
              <w:t>18/2/19</w:t>
            </w:r>
          </w:p>
        </w:tc>
        <w:tc>
          <w:tcPr>
            <w:tcW w:w="997" w:type="dxa"/>
          </w:tcPr>
          <w:p w14:paraId="55112B32" w14:textId="77777777" w:rsidR="00C14E3C" w:rsidRDefault="00C14E3C" w:rsidP="003544D3">
            <w:pPr>
              <w:spacing w:before="40" w:after="40"/>
            </w:pPr>
            <w:r>
              <w:t>8/4/19</w:t>
            </w:r>
          </w:p>
        </w:tc>
      </w:tr>
      <w:tr w:rsidR="00C14E3C" w14:paraId="3101B1A6" w14:textId="77777777" w:rsidTr="00C14E3C">
        <w:tc>
          <w:tcPr>
            <w:tcW w:w="704" w:type="dxa"/>
          </w:tcPr>
          <w:p w14:paraId="15C856B5" w14:textId="7FA61E7E" w:rsidR="00C14E3C" w:rsidRDefault="002B46DB" w:rsidP="003544D3">
            <w:pPr>
              <w:spacing w:before="40" w:after="40"/>
            </w:pPr>
            <w:r>
              <w:t>sc2</w:t>
            </w:r>
          </w:p>
        </w:tc>
        <w:tc>
          <w:tcPr>
            <w:tcW w:w="5965" w:type="dxa"/>
          </w:tcPr>
          <w:p w14:paraId="0F583CDA" w14:textId="1E96AF1B" w:rsidR="00C14E3C" w:rsidRDefault="00C14E3C" w:rsidP="00C14E3C">
            <w:pPr>
              <w:spacing w:before="40" w:after="40"/>
              <w:jc w:val="left"/>
            </w:pPr>
            <w:r>
              <w:t>L’écriture d</w:t>
            </w:r>
            <w:r w:rsidRPr="001167DD">
              <w:t>es chiffres sous forme de symbole</w:t>
            </w:r>
            <w:r>
              <w:t>s</w:t>
            </w:r>
            <w:r w:rsidRPr="001167DD">
              <w:t xml:space="preserve"> mathématique</w:t>
            </w:r>
            <w:r>
              <w:t>s</w:t>
            </w:r>
            <w:r w:rsidRPr="001167DD">
              <w:t xml:space="preserve"> privilégie les chiffres arabes</w:t>
            </w:r>
            <w:r>
              <w:t xml:space="preserve"> à moins que </w:t>
            </w:r>
            <w:r w:rsidRPr="001167DD">
              <w:t xml:space="preserve">l'usage médical </w:t>
            </w:r>
            <w:r>
              <w:t>n’ait</w:t>
            </w:r>
            <w:r w:rsidRPr="001167DD">
              <w:t xml:space="preserve"> consacré un autre système de numération</w:t>
            </w:r>
            <w:r>
              <w:t>.</w:t>
            </w:r>
            <w:r w:rsidRPr="001167DD">
              <w:t xml:space="preserve"> </w:t>
            </w:r>
          </w:p>
          <w:p w14:paraId="2EDB8E54" w14:textId="74AF979C" w:rsidR="00C14E3C" w:rsidRDefault="00C14E3C" w:rsidP="00C14E3C">
            <w:pPr>
              <w:spacing w:before="40" w:after="40"/>
              <w:jc w:val="left"/>
            </w:pPr>
            <w:r>
              <w:t xml:space="preserve">Exemples : </w:t>
            </w:r>
          </w:p>
          <w:p w14:paraId="37EFF605" w14:textId="21B95F87" w:rsidR="00C14E3C" w:rsidRDefault="00C14E3C" w:rsidP="00C14E3C">
            <w:pPr>
              <w:spacing w:before="40" w:after="40"/>
              <w:jc w:val="left"/>
            </w:pPr>
            <w:r w:rsidRPr="001167DD">
              <w:t>vitamine K2</w:t>
            </w:r>
            <w:r>
              <w:t> ;</w:t>
            </w:r>
            <w:r w:rsidRPr="001167DD">
              <w:t xml:space="preserve"> diabète de type 1</w:t>
            </w:r>
            <w:r>
              <w:t> ;</w:t>
            </w:r>
            <w:r w:rsidRPr="001167DD">
              <w:t xml:space="preserve"> 17-hydroxycorticostéroïdes</w:t>
            </w:r>
            <w:r w:rsidR="00E8504D">
              <w:t> ;</w:t>
            </w:r>
          </w:p>
          <w:p w14:paraId="0BBDFEED" w14:textId="5F9286F2" w:rsidR="00C14E3C" w:rsidRDefault="00C14E3C" w:rsidP="00C14E3C">
            <w:pPr>
              <w:spacing w:before="40" w:after="40"/>
              <w:jc w:val="left"/>
            </w:pPr>
            <w:r w:rsidRPr="001167DD">
              <w:t>malformation de Chiari type II</w:t>
            </w:r>
            <w:r>
              <w:t> ;</w:t>
            </w:r>
            <w:r w:rsidRPr="001167DD">
              <w:t xml:space="preserve"> facteur VI</w:t>
            </w:r>
            <w:r>
              <w:t> ;</w:t>
            </w:r>
            <w:r w:rsidRPr="001167DD">
              <w:t xml:space="preserve"> œsophagite de grade II</w:t>
            </w:r>
          </w:p>
        </w:tc>
        <w:tc>
          <w:tcPr>
            <w:tcW w:w="382" w:type="dxa"/>
          </w:tcPr>
          <w:p w14:paraId="12E98D29" w14:textId="77777777" w:rsidR="00C14E3C" w:rsidRDefault="00C14E3C" w:rsidP="003544D3">
            <w:pPr>
              <w:spacing w:before="40" w:after="40"/>
              <w:jc w:val="center"/>
            </w:pPr>
          </w:p>
        </w:tc>
        <w:tc>
          <w:tcPr>
            <w:tcW w:w="1014" w:type="dxa"/>
          </w:tcPr>
          <w:p w14:paraId="24D9272D" w14:textId="77777777" w:rsidR="00C14E3C" w:rsidRDefault="00C14E3C" w:rsidP="003544D3">
            <w:pPr>
              <w:spacing w:before="40" w:after="40"/>
            </w:pPr>
            <w:r>
              <w:t>3/6/19</w:t>
            </w:r>
          </w:p>
        </w:tc>
        <w:tc>
          <w:tcPr>
            <w:tcW w:w="997" w:type="dxa"/>
          </w:tcPr>
          <w:p w14:paraId="39C0B58D" w14:textId="77777777" w:rsidR="00C14E3C" w:rsidRDefault="00C14E3C" w:rsidP="003544D3">
            <w:pPr>
              <w:spacing w:before="40" w:after="40"/>
            </w:pPr>
            <w:r>
              <w:t>2/7/19</w:t>
            </w:r>
          </w:p>
        </w:tc>
      </w:tr>
      <w:tr w:rsidR="00C14E3C" w14:paraId="156C7BD3" w14:textId="77777777" w:rsidTr="00C14E3C">
        <w:tc>
          <w:tcPr>
            <w:tcW w:w="704" w:type="dxa"/>
          </w:tcPr>
          <w:p w14:paraId="4EAC7E11" w14:textId="5FE1AC9E" w:rsidR="00C14E3C" w:rsidRPr="00543585" w:rsidRDefault="002B46DB" w:rsidP="003544D3">
            <w:pPr>
              <w:spacing w:before="40" w:after="40"/>
            </w:pPr>
            <w:r>
              <w:t>sc3</w:t>
            </w:r>
          </w:p>
        </w:tc>
        <w:tc>
          <w:tcPr>
            <w:tcW w:w="5965" w:type="dxa"/>
          </w:tcPr>
          <w:p w14:paraId="2908F576" w14:textId="44215AFD" w:rsidR="00C14E3C" w:rsidRDefault="00C14E3C" w:rsidP="00C14E3C">
            <w:pPr>
              <w:spacing w:before="40" w:after="40"/>
              <w:jc w:val="left"/>
            </w:pPr>
            <w:r w:rsidRPr="00543585">
              <w:t>Le séparateur décimal en français est la virgule</w:t>
            </w:r>
            <w:r>
              <w:t>. Exemple :</w:t>
            </w:r>
            <w:r w:rsidRPr="00543585">
              <w:t xml:space="preserve"> 1,5 mg</w:t>
            </w:r>
          </w:p>
        </w:tc>
        <w:tc>
          <w:tcPr>
            <w:tcW w:w="382" w:type="dxa"/>
          </w:tcPr>
          <w:p w14:paraId="57BD86A2" w14:textId="77777777" w:rsidR="00C14E3C" w:rsidRDefault="00C14E3C" w:rsidP="003544D3">
            <w:pPr>
              <w:spacing w:before="40" w:after="40"/>
              <w:jc w:val="center"/>
            </w:pPr>
          </w:p>
        </w:tc>
        <w:tc>
          <w:tcPr>
            <w:tcW w:w="1014" w:type="dxa"/>
          </w:tcPr>
          <w:p w14:paraId="1CE2DBBB" w14:textId="77777777" w:rsidR="00C14E3C" w:rsidRDefault="00C14E3C" w:rsidP="003544D3">
            <w:pPr>
              <w:spacing w:before="40" w:after="40"/>
            </w:pPr>
            <w:r>
              <w:t>3/6/19</w:t>
            </w:r>
          </w:p>
        </w:tc>
        <w:tc>
          <w:tcPr>
            <w:tcW w:w="997" w:type="dxa"/>
          </w:tcPr>
          <w:p w14:paraId="46145778" w14:textId="77777777" w:rsidR="00C14E3C" w:rsidRDefault="00C14E3C" w:rsidP="003544D3">
            <w:pPr>
              <w:spacing w:before="40" w:after="40"/>
            </w:pPr>
            <w:r>
              <w:t>2/7/19</w:t>
            </w:r>
          </w:p>
        </w:tc>
      </w:tr>
      <w:tr w:rsidR="00C14E3C" w14:paraId="540D9AC4" w14:textId="77777777" w:rsidTr="00C14E3C">
        <w:tc>
          <w:tcPr>
            <w:tcW w:w="704" w:type="dxa"/>
          </w:tcPr>
          <w:p w14:paraId="363E1268" w14:textId="5943071C" w:rsidR="00C14E3C" w:rsidRPr="00C744F5" w:rsidRDefault="00232DBA" w:rsidP="003544D3">
            <w:pPr>
              <w:spacing w:before="40" w:after="40"/>
            </w:pPr>
            <w:r>
              <w:t>sc4</w:t>
            </w:r>
          </w:p>
        </w:tc>
        <w:tc>
          <w:tcPr>
            <w:tcW w:w="5965" w:type="dxa"/>
          </w:tcPr>
          <w:p w14:paraId="7DD71056" w14:textId="16E04EDC" w:rsidR="00C14E3C" w:rsidRDefault="00C14E3C" w:rsidP="00C14E3C">
            <w:pPr>
              <w:spacing w:before="40" w:after="40"/>
              <w:jc w:val="left"/>
            </w:pPr>
            <w:r w:rsidRPr="00C744F5">
              <w:t>Le séparateur des milliers est l'</w:t>
            </w:r>
            <w:r>
              <w:t>espac</w:t>
            </w:r>
            <w:r w:rsidRPr="00C744F5">
              <w:t>e</w:t>
            </w:r>
            <w:r>
              <w:t>.</w:t>
            </w:r>
            <w:r w:rsidRPr="00C744F5">
              <w:t xml:space="preserve"> </w:t>
            </w:r>
          </w:p>
          <w:p w14:paraId="3E9AA668" w14:textId="286DB5C9" w:rsidR="00C14E3C" w:rsidRPr="00543585" w:rsidRDefault="00C14E3C" w:rsidP="00C14E3C">
            <w:pPr>
              <w:spacing w:before="40" w:after="40"/>
              <w:jc w:val="left"/>
            </w:pPr>
            <w:r>
              <w:t>Exemple :</w:t>
            </w:r>
            <w:r w:rsidRPr="00C744F5">
              <w:t xml:space="preserve"> </w:t>
            </w:r>
            <w:r>
              <w:t> </w:t>
            </w:r>
            <w:r w:rsidRPr="00C744F5">
              <w:t>100</w:t>
            </w:r>
            <w:r>
              <w:t> </w:t>
            </w:r>
            <w:r w:rsidRPr="00C744F5">
              <w:t>000</w:t>
            </w:r>
            <w:r>
              <w:t xml:space="preserve"> </w:t>
            </w:r>
            <w:r w:rsidRPr="00C744F5">
              <w:t>000 (pour cent millions)</w:t>
            </w:r>
          </w:p>
        </w:tc>
        <w:tc>
          <w:tcPr>
            <w:tcW w:w="382" w:type="dxa"/>
          </w:tcPr>
          <w:p w14:paraId="4DEEC4AA" w14:textId="77777777" w:rsidR="00C14E3C" w:rsidRDefault="00C14E3C" w:rsidP="003544D3">
            <w:pPr>
              <w:spacing w:before="40" w:after="40"/>
              <w:jc w:val="center"/>
            </w:pPr>
          </w:p>
        </w:tc>
        <w:tc>
          <w:tcPr>
            <w:tcW w:w="1014" w:type="dxa"/>
          </w:tcPr>
          <w:p w14:paraId="5BFB8247" w14:textId="77777777" w:rsidR="00C14E3C" w:rsidRDefault="00C14E3C" w:rsidP="003544D3">
            <w:pPr>
              <w:spacing w:before="40" w:after="40"/>
            </w:pPr>
            <w:r>
              <w:t>3/6/19</w:t>
            </w:r>
          </w:p>
        </w:tc>
        <w:tc>
          <w:tcPr>
            <w:tcW w:w="997" w:type="dxa"/>
          </w:tcPr>
          <w:p w14:paraId="5AC1B36F" w14:textId="13E3B717" w:rsidR="00C14E3C" w:rsidRDefault="00C14E3C" w:rsidP="003544D3">
            <w:pPr>
              <w:spacing w:before="40" w:after="40"/>
            </w:pPr>
            <w:r>
              <w:t>7/11/19</w:t>
            </w:r>
          </w:p>
        </w:tc>
      </w:tr>
      <w:tr w:rsidR="00C14E3C" w14:paraId="3ED86C27" w14:textId="77777777" w:rsidTr="007B6887">
        <w:tc>
          <w:tcPr>
            <w:tcW w:w="704" w:type="dxa"/>
          </w:tcPr>
          <w:p w14:paraId="2BE275BC" w14:textId="1589C61D" w:rsidR="00C14E3C" w:rsidRDefault="00232DBA" w:rsidP="003544D3">
            <w:pPr>
              <w:spacing w:before="40" w:after="40"/>
            </w:pPr>
            <w:r>
              <w:t>sc5</w:t>
            </w:r>
          </w:p>
        </w:tc>
        <w:tc>
          <w:tcPr>
            <w:tcW w:w="5965" w:type="dxa"/>
          </w:tcPr>
          <w:p w14:paraId="7AE21EFB" w14:textId="3238109F" w:rsidR="00C14E3C" w:rsidRDefault="00C14E3C" w:rsidP="00C14E3C">
            <w:pPr>
              <w:spacing w:before="40" w:after="40"/>
              <w:jc w:val="left"/>
            </w:pPr>
            <w:r>
              <w:t>Les indices ne sont pas explicités par un symbole particulier. Le nombre en indice est simplement accolé au symbole qu'il transforme.</w:t>
            </w:r>
          </w:p>
          <w:p w14:paraId="756E4554" w14:textId="67F7C31A" w:rsidR="00C14E3C" w:rsidRDefault="00C14E3C" w:rsidP="00C14E3C">
            <w:pPr>
              <w:spacing w:before="40" w:after="40"/>
              <w:jc w:val="left"/>
            </w:pPr>
            <w:r>
              <w:t>Il n'y a pas d'indice suivant un nombre. Si cela arrive un jour, utiliser le caractère séparateur</w:t>
            </w:r>
            <w:r w:rsidR="00A360E1">
              <w:t xml:space="preserve"> tiret bas </w:t>
            </w:r>
            <w:r>
              <w:t>_</w:t>
            </w:r>
            <w:r w:rsidR="0053638B">
              <w:t xml:space="preserve"> (UTF8 </w:t>
            </w:r>
            <w:r w:rsidR="00A360E1">
              <w:t>0x5F)</w:t>
            </w:r>
          </w:p>
          <w:p w14:paraId="00D9269C" w14:textId="77777777" w:rsidR="00C14E3C" w:rsidRDefault="00C14E3C" w:rsidP="00C14E3C">
            <w:pPr>
              <w:spacing w:before="40" w:after="40"/>
              <w:jc w:val="left"/>
            </w:pPr>
            <w:r>
              <w:t xml:space="preserve">Exemples : </w:t>
            </w:r>
          </w:p>
          <w:p w14:paraId="4FCB7560" w14:textId="7B842C07" w:rsidR="00C14E3C" w:rsidRDefault="00C14E3C" w:rsidP="00C14E3C">
            <w:pPr>
              <w:spacing w:before="40" w:after="40"/>
              <w:jc w:val="left"/>
            </w:pPr>
            <w:r>
              <w:t>immunoglobuline A2, IgA2 (pour A</w:t>
            </w:r>
            <w:r w:rsidRPr="00E340AA">
              <w:rPr>
                <w:vertAlign w:val="subscript"/>
              </w:rPr>
              <w:t>2</w:t>
            </w:r>
            <w:r>
              <w:t>, IgA</w:t>
            </w:r>
            <w:r w:rsidRPr="00E340AA">
              <w:rPr>
                <w:vertAlign w:val="subscript"/>
              </w:rPr>
              <w:t>2</w:t>
            </w:r>
            <w:r>
              <w:t>)</w:t>
            </w:r>
            <w:r w:rsidR="00A360E1">
              <w:t> ;</w:t>
            </w:r>
          </w:p>
          <w:p w14:paraId="4B62B6D2" w14:textId="1899F531" w:rsidR="00C14E3C" w:rsidRDefault="00C14E3C" w:rsidP="00C14E3C">
            <w:pPr>
              <w:spacing w:before="40" w:after="40"/>
              <w:jc w:val="left"/>
            </w:pPr>
            <w:r>
              <w:t>1_2 (pour 1</w:t>
            </w:r>
            <w:r w:rsidRPr="00E340AA">
              <w:rPr>
                <w:vertAlign w:val="subscript"/>
              </w:rPr>
              <w:t>2</w:t>
            </w:r>
            <w:r>
              <w:t>)</w:t>
            </w:r>
            <w:r w:rsidR="00A360E1">
              <w:t> ;</w:t>
            </w:r>
          </w:p>
        </w:tc>
        <w:tc>
          <w:tcPr>
            <w:tcW w:w="382" w:type="dxa"/>
          </w:tcPr>
          <w:p w14:paraId="250C730D" w14:textId="77777777" w:rsidR="00C14E3C" w:rsidRDefault="00C14E3C" w:rsidP="003544D3">
            <w:pPr>
              <w:spacing w:before="40" w:after="40"/>
              <w:jc w:val="center"/>
            </w:pPr>
          </w:p>
        </w:tc>
        <w:tc>
          <w:tcPr>
            <w:tcW w:w="1014" w:type="dxa"/>
            <w:shd w:val="clear" w:color="auto" w:fill="auto"/>
          </w:tcPr>
          <w:p w14:paraId="782F4958" w14:textId="77777777" w:rsidR="00C14E3C" w:rsidRDefault="00C14E3C" w:rsidP="003544D3">
            <w:pPr>
              <w:spacing w:before="40" w:after="40"/>
            </w:pPr>
            <w:r>
              <w:t>3/6/19</w:t>
            </w:r>
          </w:p>
          <w:p w14:paraId="69A68E9D" w14:textId="6EE9F477" w:rsidR="0053638B" w:rsidRDefault="0053638B" w:rsidP="003544D3">
            <w:pPr>
              <w:spacing w:before="40" w:after="40"/>
            </w:pPr>
            <w:r>
              <w:t>28/07/20</w:t>
            </w:r>
          </w:p>
        </w:tc>
        <w:tc>
          <w:tcPr>
            <w:tcW w:w="997" w:type="dxa"/>
          </w:tcPr>
          <w:p w14:paraId="35BA1585" w14:textId="2D2F549A" w:rsidR="00C14E3C" w:rsidRDefault="00C97E52" w:rsidP="003544D3">
            <w:pPr>
              <w:spacing w:before="40" w:after="40"/>
            </w:pPr>
            <w:r>
              <w:t>02/11/20</w:t>
            </w:r>
          </w:p>
        </w:tc>
      </w:tr>
      <w:tr w:rsidR="00C14E3C" w14:paraId="424A8E7E" w14:textId="77777777" w:rsidTr="00C14E3C">
        <w:tc>
          <w:tcPr>
            <w:tcW w:w="704" w:type="dxa"/>
          </w:tcPr>
          <w:p w14:paraId="4D0D79C1" w14:textId="34300F01" w:rsidR="00C14E3C" w:rsidRPr="00913AD0" w:rsidRDefault="00232DBA" w:rsidP="003544D3">
            <w:pPr>
              <w:spacing w:before="40" w:after="40"/>
            </w:pPr>
            <w:r>
              <w:t>sc6</w:t>
            </w:r>
          </w:p>
        </w:tc>
        <w:tc>
          <w:tcPr>
            <w:tcW w:w="5965" w:type="dxa"/>
          </w:tcPr>
          <w:p w14:paraId="0FB9F009" w14:textId="075B1A52" w:rsidR="00C14E3C" w:rsidRDefault="00C14E3C" w:rsidP="00C14E3C">
            <w:pPr>
              <w:spacing w:before="40" w:after="40"/>
              <w:jc w:val="left"/>
            </w:pPr>
            <w:r w:rsidRPr="00913AD0">
              <w:t>Les symboles de comparaison '&lt;' (inférieur à) et '&gt;' sont remplacés par l'expression en clair pour éviter les risques de mésinterprétation</w:t>
            </w:r>
            <w:r>
              <w:t>.</w:t>
            </w:r>
            <w:r w:rsidRPr="00913AD0">
              <w:t xml:space="preserve"> </w:t>
            </w:r>
          </w:p>
          <w:p w14:paraId="6B3A30E7" w14:textId="77777777" w:rsidR="00C14E3C" w:rsidRDefault="00C14E3C" w:rsidP="00C14E3C">
            <w:pPr>
              <w:spacing w:before="40" w:after="40"/>
              <w:jc w:val="left"/>
            </w:pPr>
            <w:r>
              <w:t xml:space="preserve">Exemples : </w:t>
            </w:r>
          </w:p>
          <w:p w14:paraId="3273117E" w14:textId="32F7381E" w:rsidR="00C14E3C" w:rsidRDefault="00C14E3C" w:rsidP="00C14E3C">
            <w:pPr>
              <w:spacing w:before="40" w:after="40"/>
              <w:jc w:val="left"/>
            </w:pPr>
            <w:r w:rsidRPr="00913AD0">
              <w:t>T1 : taille de la tumeur inférieure à 1 cm, limitée à la glande thyroïde</w:t>
            </w:r>
            <w:r w:rsidR="00A360E1">
              <w:t> ;</w:t>
            </w:r>
          </w:p>
          <w:p w14:paraId="0372E71E" w14:textId="539758BA" w:rsidR="00C14E3C" w:rsidRDefault="00C14E3C" w:rsidP="00C14E3C">
            <w:pPr>
              <w:spacing w:before="40" w:after="40"/>
              <w:jc w:val="left"/>
            </w:pPr>
            <w:r w:rsidRPr="00913AD0">
              <w:t>marge supérieure ou égale à 1 mm</w:t>
            </w:r>
          </w:p>
        </w:tc>
        <w:tc>
          <w:tcPr>
            <w:tcW w:w="382" w:type="dxa"/>
          </w:tcPr>
          <w:p w14:paraId="6A19234B" w14:textId="77777777" w:rsidR="00C14E3C" w:rsidRDefault="00C14E3C" w:rsidP="003544D3">
            <w:pPr>
              <w:spacing w:before="40" w:after="40"/>
              <w:jc w:val="center"/>
            </w:pPr>
          </w:p>
        </w:tc>
        <w:tc>
          <w:tcPr>
            <w:tcW w:w="1014" w:type="dxa"/>
          </w:tcPr>
          <w:p w14:paraId="616BD354" w14:textId="77777777" w:rsidR="00C14E3C" w:rsidRDefault="00C14E3C" w:rsidP="003544D3">
            <w:pPr>
              <w:spacing w:before="40" w:after="40"/>
            </w:pPr>
            <w:r>
              <w:t>3/6/19</w:t>
            </w:r>
          </w:p>
        </w:tc>
        <w:tc>
          <w:tcPr>
            <w:tcW w:w="997" w:type="dxa"/>
          </w:tcPr>
          <w:p w14:paraId="00972A9E" w14:textId="77777777" w:rsidR="00C14E3C" w:rsidRDefault="00C14E3C" w:rsidP="003544D3">
            <w:pPr>
              <w:spacing w:before="40" w:after="40"/>
            </w:pPr>
            <w:r>
              <w:t>2/7/19</w:t>
            </w:r>
          </w:p>
        </w:tc>
      </w:tr>
      <w:tr w:rsidR="00C14E3C" w14:paraId="73414BCF" w14:textId="77777777" w:rsidTr="007B6887">
        <w:tc>
          <w:tcPr>
            <w:tcW w:w="704" w:type="dxa"/>
          </w:tcPr>
          <w:p w14:paraId="7A8648DF" w14:textId="32CBB17D" w:rsidR="00C14E3C" w:rsidRDefault="00232DBA" w:rsidP="00E340AA">
            <w:pPr>
              <w:tabs>
                <w:tab w:val="left" w:pos="1404"/>
              </w:tabs>
              <w:spacing w:before="40" w:after="40"/>
            </w:pPr>
            <w:r>
              <w:t>sc7</w:t>
            </w:r>
          </w:p>
        </w:tc>
        <w:tc>
          <w:tcPr>
            <w:tcW w:w="5965" w:type="dxa"/>
          </w:tcPr>
          <w:p w14:paraId="68D9F62C" w14:textId="4CF4099A" w:rsidR="00C14E3C" w:rsidRDefault="00C14E3C" w:rsidP="00C14E3C">
            <w:pPr>
              <w:tabs>
                <w:tab w:val="left" w:pos="1404"/>
              </w:tabs>
              <w:spacing w:before="40" w:after="40"/>
              <w:jc w:val="left"/>
            </w:pPr>
            <w:r>
              <w:t xml:space="preserve">Le symbole + (plus) est utilisé pour participer à un code ou quantifier le résultat d’un test. </w:t>
            </w:r>
          </w:p>
          <w:p w14:paraId="23F966D7" w14:textId="77777777" w:rsidR="00C14E3C" w:rsidRDefault="00C14E3C" w:rsidP="00C14E3C">
            <w:pPr>
              <w:tabs>
                <w:tab w:val="left" w:pos="1404"/>
                <w:tab w:val="left" w:pos="3768"/>
              </w:tabs>
              <w:spacing w:before="40" w:after="40"/>
              <w:jc w:val="left"/>
            </w:pPr>
            <w:r>
              <w:t xml:space="preserve">Exemples : </w:t>
            </w:r>
          </w:p>
          <w:p w14:paraId="0ABADB18" w14:textId="38698CE6" w:rsidR="00C14E3C" w:rsidRDefault="00C14E3C" w:rsidP="00C14E3C">
            <w:pPr>
              <w:tabs>
                <w:tab w:val="left" w:pos="1404"/>
                <w:tab w:val="left" w:pos="3768"/>
              </w:tabs>
              <w:spacing w:before="40" w:after="40"/>
              <w:jc w:val="left"/>
            </w:pPr>
            <w:r>
              <w:t>Na+</w:t>
            </w:r>
            <w:r w:rsidR="00A360E1">
              <w:t> ;</w:t>
            </w:r>
          </w:p>
          <w:p w14:paraId="3DA80765" w14:textId="444F369C" w:rsidR="00C14E3C" w:rsidRDefault="00C14E3C" w:rsidP="00C14E3C">
            <w:pPr>
              <w:tabs>
                <w:tab w:val="left" w:pos="1404"/>
                <w:tab w:val="left" w:pos="3768"/>
              </w:tabs>
              <w:spacing w:before="40" w:after="40"/>
              <w:jc w:val="left"/>
            </w:pPr>
            <w:r>
              <w:t>groupe A+</w:t>
            </w:r>
            <w:r w:rsidR="00A360E1">
              <w:t> ;</w:t>
            </w:r>
          </w:p>
          <w:p w14:paraId="013A32D6" w14:textId="77777777" w:rsidR="00C14E3C" w:rsidRDefault="00C14E3C" w:rsidP="00C14E3C">
            <w:pPr>
              <w:tabs>
                <w:tab w:val="left" w:pos="1404"/>
                <w:tab w:val="left" w:pos="3768"/>
              </w:tabs>
              <w:spacing w:before="40" w:after="40"/>
              <w:jc w:val="left"/>
            </w:pPr>
            <w:r>
              <w:t>glycosurie = +++</w:t>
            </w:r>
            <w:r w:rsidR="00A360E1">
              <w:t> ;</w:t>
            </w:r>
            <w:r w:rsidR="004E2CB5">
              <w:t xml:space="preserve"> </w:t>
            </w:r>
          </w:p>
          <w:p w14:paraId="6FFBDC7A" w14:textId="04325340" w:rsidR="004E2CB5" w:rsidRDefault="004E2CB5" w:rsidP="00C14E3C">
            <w:pPr>
              <w:tabs>
                <w:tab w:val="left" w:pos="1404"/>
                <w:tab w:val="left" w:pos="3768"/>
              </w:tabs>
              <w:spacing w:before="40" w:after="40"/>
              <w:jc w:val="left"/>
            </w:pPr>
            <w:r>
              <w:t xml:space="preserve">Le symbole + peut aussi apparaitre dans les termes de concepts de médicaments contenant plusieurs </w:t>
            </w:r>
            <w:r w:rsidR="006E61C3">
              <w:t xml:space="preserve">ingrédients, comme spécifié dans la section </w:t>
            </w:r>
            <w:r w:rsidR="006E61C3">
              <w:fldChar w:fldCharType="begin"/>
            </w:r>
            <w:r w:rsidR="006E61C3">
              <w:instrText xml:space="preserve"> REF _Ref52195813 \r \h </w:instrText>
            </w:r>
            <w:r w:rsidR="006E61C3">
              <w:fldChar w:fldCharType="separate"/>
            </w:r>
            <w:r w:rsidR="00DB248A">
              <w:t>4.14</w:t>
            </w:r>
            <w:r w:rsidR="006E61C3">
              <w:fldChar w:fldCharType="end"/>
            </w:r>
            <w:r>
              <w:t>.</w:t>
            </w:r>
          </w:p>
        </w:tc>
        <w:tc>
          <w:tcPr>
            <w:tcW w:w="382" w:type="dxa"/>
          </w:tcPr>
          <w:p w14:paraId="2C4616DA" w14:textId="77777777" w:rsidR="00C14E3C" w:rsidRDefault="00C14E3C" w:rsidP="003544D3">
            <w:pPr>
              <w:spacing w:before="40" w:after="40"/>
              <w:jc w:val="center"/>
            </w:pPr>
          </w:p>
        </w:tc>
        <w:tc>
          <w:tcPr>
            <w:tcW w:w="1014" w:type="dxa"/>
            <w:shd w:val="clear" w:color="auto" w:fill="auto"/>
          </w:tcPr>
          <w:p w14:paraId="28C0F8DA" w14:textId="77777777" w:rsidR="00C14E3C" w:rsidRDefault="00C14E3C" w:rsidP="003544D3">
            <w:pPr>
              <w:spacing w:before="40" w:after="40"/>
            </w:pPr>
            <w:r>
              <w:t>3/6/19</w:t>
            </w:r>
          </w:p>
          <w:p w14:paraId="17E77DA4" w14:textId="1F638459" w:rsidR="00ED6413" w:rsidRDefault="00ED6413" w:rsidP="003544D3">
            <w:pPr>
              <w:spacing w:before="40" w:after="40"/>
            </w:pPr>
            <w:r>
              <w:t>30/07/20</w:t>
            </w:r>
          </w:p>
        </w:tc>
        <w:tc>
          <w:tcPr>
            <w:tcW w:w="997" w:type="dxa"/>
          </w:tcPr>
          <w:p w14:paraId="39346D44" w14:textId="7E8552D5" w:rsidR="00C14E3C" w:rsidRDefault="00C14E3C" w:rsidP="003544D3">
            <w:pPr>
              <w:spacing w:before="40" w:after="40"/>
            </w:pPr>
          </w:p>
          <w:p w14:paraId="26CBCB41" w14:textId="2B50A066" w:rsidR="004E2CB5" w:rsidRDefault="004E2CB5" w:rsidP="003544D3">
            <w:pPr>
              <w:spacing w:before="40" w:after="40"/>
            </w:pPr>
            <w:r>
              <w:t>02/11/20</w:t>
            </w:r>
          </w:p>
        </w:tc>
      </w:tr>
      <w:tr w:rsidR="00DB3374" w14:paraId="7E66A0C0" w14:textId="77777777" w:rsidTr="007B6887">
        <w:tc>
          <w:tcPr>
            <w:tcW w:w="704" w:type="dxa"/>
          </w:tcPr>
          <w:p w14:paraId="601A7733" w14:textId="47905DAA" w:rsidR="00DB3374" w:rsidRDefault="00DB3374" w:rsidP="00E340AA">
            <w:pPr>
              <w:tabs>
                <w:tab w:val="left" w:pos="1404"/>
              </w:tabs>
              <w:spacing w:before="40" w:after="40"/>
            </w:pPr>
            <w:r>
              <w:t>sc8</w:t>
            </w:r>
          </w:p>
        </w:tc>
        <w:tc>
          <w:tcPr>
            <w:tcW w:w="5965" w:type="dxa"/>
          </w:tcPr>
          <w:p w14:paraId="5C8945CB" w14:textId="77777777" w:rsidR="00EC0EEA" w:rsidRDefault="00DB3374" w:rsidP="00DB3374">
            <w:pPr>
              <w:tabs>
                <w:tab w:val="left" w:pos="1404"/>
              </w:tabs>
              <w:spacing w:before="40" w:after="40"/>
              <w:jc w:val="left"/>
            </w:pPr>
            <w:r>
              <w:t xml:space="preserve">Un adjectif numéral ordinal est exprimé en toutes lettres dans le terme préféré du français commun (notamment pour apparaitre aussi sous cette forme dans le FSN déduit de ce PT).  Un synonyme acceptable peut abréger cet adjectif numéral en appliquant la convention académique &lt;nombre&gt; suffixé par la </w:t>
            </w:r>
            <w:r>
              <w:lastRenderedPageBreak/>
              <w:t>lettre e</w:t>
            </w:r>
            <w:r w:rsidR="000B0550">
              <w:t xml:space="preserve">, sauf </w:t>
            </w:r>
            <w:r w:rsidR="00EC0EEA">
              <w:t xml:space="preserve">pour les nombres 1 et 2 qui ont chacun deux abréviations spécifiques : </w:t>
            </w:r>
          </w:p>
          <w:p w14:paraId="6A1F3021" w14:textId="2BB14089" w:rsidR="00EC0EEA" w:rsidRDefault="00865506" w:rsidP="00EC0EEA">
            <w:pPr>
              <w:pStyle w:val="Paragraphedeliste"/>
              <w:numPr>
                <w:ilvl w:val="0"/>
                <w:numId w:val="81"/>
              </w:numPr>
              <w:tabs>
                <w:tab w:val="left" w:pos="1404"/>
              </w:tabs>
              <w:spacing w:before="40" w:after="40"/>
              <w:ind w:left="322" w:hanging="218"/>
              <w:jc w:val="left"/>
            </w:pPr>
            <w:r>
              <w:t>Le numéral ordinal 1</w:t>
            </w:r>
            <w:r w:rsidR="000B0550">
              <w:t xml:space="preserve"> est abrégé en « 1er »</w:t>
            </w:r>
            <w:r w:rsidR="00525631">
              <w:t xml:space="preserve"> </w:t>
            </w:r>
            <w:r w:rsidR="00EC0EEA">
              <w:t xml:space="preserve">au masculin et </w:t>
            </w:r>
            <w:r w:rsidR="00525631">
              <w:t xml:space="preserve"> « 1re</w:t>
            </w:r>
            <w:r w:rsidR="00EC0EEA">
              <w:t xml:space="preserve"> </w:t>
            </w:r>
            <w:r w:rsidR="00525631">
              <w:t>»</w:t>
            </w:r>
            <w:r w:rsidR="00EC0EEA">
              <w:t xml:space="preserve"> au féminin</w:t>
            </w:r>
            <w:r>
              <w:t>.</w:t>
            </w:r>
          </w:p>
          <w:p w14:paraId="21C95A0D" w14:textId="3B673849" w:rsidR="00EC0EEA" w:rsidRDefault="00865506" w:rsidP="00EF6B53">
            <w:pPr>
              <w:pStyle w:val="Paragraphedeliste"/>
              <w:numPr>
                <w:ilvl w:val="0"/>
                <w:numId w:val="81"/>
              </w:numPr>
              <w:tabs>
                <w:tab w:val="left" w:pos="1404"/>
              </w:tabs>
              <w:spacing w:before="40" w:after="40"/>
              <w:ind w:left="322" w:hanging="218"/>
              <w:jc w:val="left"/>
            </w:pPr>
            <w:r>
              <w:t>Le numéral ordinal 2</w:t>
            </w:r>
            <w:r w:rsidR="00EC0EEA">
              <w:t xml:space="preserve"> est abrégé en « 2d » au masculin et « </w:t>
            </w:r>
            <w:r>
              <w:t>2de » au féminin.</w:t>
            </w:r>
            <w:r w:rsidR="00EC0EEA">
              <w:t xml:space="preserve"> </w:t>
            </w:r>
          </w:p>
          <w:p w14:paraId="0921A7B0" w14:textId="77777777" w:rsidR="00DB3374" w:rsidRDefault="00DB3374" w:rsidP="00DB3374">
            <w:pPr>
              <w:tabs>
                <w:tab w:val="left" w:pos="1404"/>
              </w:tabs>
              <w:spacing w:before="40" w:after="40"/>
              <w:jc w:val="left"/>
            </w:pPr>
            <w:r>
              <w:t>Exemples :</w:t>
            </w:r>
          </w:p>
          <w:p w14:paraId="64501DBA" w14:textId="4008B75F" w:rsidR="00DB3374" w:rsidRDefault="000B0550" w:rsidP="00EF6B53">
            <w:pPr>
              <w:pStyle w:val="Paragraphedeliste"/>
              <w:numPr>
                <w:ilvl w:val="0"/>
                <w:numId w:val="81"/>
              </w:numPr>
              <w:tabs>
                <w:tab w:val="left" w:pos="1404"/>
              </w:tabs>
              <w:spacing w:before="40" w:after="40"/>
              <w:ind w:left="322" w:hanging="218"/>
              <w:jc w:val="left"/>
            </w:pPr>
            <w:r>
              <w:t xml:space="preserve">PT : </w:t>
            </w:r>
            <w:r w:rsidR="00DB3374">
              <w:t xml:space="preserve">cinquième maladie  ; </w:t>
            </w:r>
            <w:r>
              <w:t xml:space="preserve">SYN : </w:t>
            </w:r>
            <w:r w:rsidR="00DB3374">
              <w:t xml:space="preserve">5e maladie </w:t>
            </w:r>
          </w:p>
          <w:p w14:paraId="70915032" w14:textId="1ED29F30" w:rsidR="00DB3374" w:rsidRDefault="000B0550" w:rsidP="00DB3374">
            <w:pPr>
              <w:pStyle w:val="Paragraphedeliste"/>
              <w:numPr>
                <w:ilvl w:val="0"/>
                <w:numId w:val="81"/>
              </w:numPr>
              <w:tabs>
                <w:tab w:val="left" w:pos="1404"/>
              </w:tabs>
              <w:spacing w:before="40" w:after="40"/>
              <w:ind w:left="322" w:hanging="218"/>
              <w:jc w:val="left"/>
            </w:pPr>
            <w:r>
              <w:t xml:space="preserve">PT : </w:t>
            </w:r>
            <w:r w:rsidR="00DB3374">
              <w:t>cinquième métacarpien</w:t>
            </w:r>
            <w:r>
              <w:t xml:space="preserve"> </w:t>
            </w:r>
            <w:r w:rsidR="00DB3374">
              <w:t xml:space="preserve">; </w:t>
            </w:r>
            <w:r>
              <w:t xml:space="preserve">SYN : </w:t>
            </w:r>
            <w:r w:rsidR="00DB3374">
              <w:t xml:space="preserve">5e métacarpien </w:t>
            </w:r>
          </w:p>
          <w:p w14:paraId="1131AEBC" w14:textId="594BCC46" w:rsidR="00865506" w:rsidRDefault="00865506" w:rsidP="00DB3374">
            <w:pPr>
              <w:pStyle w:val="Paragraphedeliste"/>
              <w:numPr>
                <w:ilvl w:val="0"/>
                <w:numId w:val="81"/>
              </w:numPr>
              <w:tabs>
                <w:tab w:val="left" w:pos="1404"/>
              </w:tabs>
              <w:spacing w:before="40" w:after="40"/>
              <w:ind w:left="322" w:hanging="218"/>
              <w:jc w:val="left"/>
            </w:pPr>
            <w:r>
              <w:t>PT : premier métacarpien ; SYN : 1er métacarpien</w:t>
            </w:r>
          </w:p>
          <w:p w14:paraId="4BE8796A" w14:textId="58348CA6" w:rsidR="00865506" w:rsidRDefault="00865506" w:rsidP="00EF6B53">
            <w:pPr>
              <w:pStyle w:val="Paragraphedeliste"/>
              <w:numPr>
                <w:ilvl w:val="0"/>
                <w:numId w:val="81"/>
              </w:numPr>
              <w:tabs>
                <w:tab w:val="left" w:pos="1404"/>
              </w:tabs>
              <w:spacing w:before="40" w:after="40"/>
              <w:ind w:left="322" w:hanging="218"/>
              <w:jc w:val="left"/>
            </w:pPr>
            <w:r>
              <w:t>PT : deuxième métacarpien ; SYN : 2d métacarpien</w:t>
            </w:r>
          </w:p>
          <w:p w14:paraId="725BD4DD" w14:textId="3EAE5F2E" w:rsidR="00DB3374" w:rsidRDefault="00DB3374" w:rsidP="00DB3374">
            <w:pPr>
              <w:tabs>
                <w:tab w:val="left" w:pos="1404"/>
              </w:tabs>
              <w:spacing w:before="40" w:after="40"/>
              <w:jc w:val="left"/>
            </w:pPr>
            <w:r>
              <w:t>Note : Un pays peut être amené à inverser les préférences entre synonymes si cela correspond à l'attente des praticiens de son territoire.</w:t>
            </w:r>
            <w:r w:rsidR="00865506">
              <w:t xml:space="preserve"> D’autre part d’autres synonymes peuvent être ajoutés.</w:t>
            </w:r>
          </w:p>
        </w:tc>
        <w:tc>
          <w:tcPr>
            <w:tcW w:w="382" w:type="dxa"/>
          </w:tcPr>
          <w:p w14:paraId="48020D5C" w14:textId="77777777" w:rsidR="00DB3374" w:rsidRDefault="00DB3374" w:rsidP="003544D3">
            <w:pPr>
              <w:spacing w:before="40" w:after="40"/>
              <w:jc w:val="center"/>
            </w:pPr>
          </w:p>
        </w:tc>
        <w:tc>
          <w:tcPr>
            <w:tcW w:w="1014" w:type="dxa"/>
            <w:shd w:val="clear" w:color="auto" w:fill="auto"/>
          </w:tcPr>
          <w:p w14:paraId="11C74BA1" w14:textId="7DFA3B99" w:rsidR="00DB3374" w:rsidRDefault="00286CE2" w:rsidP="003544D3">
            <w:pPr>
              <w:spacing w:before="40" w:after="40"/>
            </w:pPr>
            <w:r>
              <w:t>18/10/21</w:t>
            </w:r>
          </w:p>
        </w:tc>
        <w:tc>
          <w:tcPr>
            <w:tcW w:w="997" w:type="dxa"/>
          </w:tcPr>
          <w:p w14:paraId="25AD24B9" w14:textId="78D0FE6E" w:rsidR="00DB3374" w:rsidRDefault="00286CE2" w:rsidP="003544D3">
            <w:pPr>
              <w:spacing w:before="40" w:after="40"/>
            </w:pPr>
            <w:r>
              <w:t>18/10/21</w:t>
            </w:r>
          </w:p>
        </w:tc>
      </w:tr>
    </w:tbl>
    <w:p w14:paraId="78634C43" w14:textId="77777777" w:rsidR="00EB3FDB" w:rsidRDefault="00EB3FDB" w:rsidP="009F0C1E"/>
    <w:p w14:paraId="7B49136F" w14:textId="13DC2254" w:rsidR="00F262EB" w:rsidRDefault="00F262EB" w:rsidP="00D450D3">
      <w:pPr>
        <w:pStyle w:val="Titre2"/>
      </w:pPr>
      <w:bookmarkStart w:id="98" w:name="_Ref52195503"/>
      <w:bookmarkStart w:id="99" w:name="_Toc94521995"/>
      <w:r>
        <w:t>Lettres grecques</w:t>
      </w:r>
      <w:bookmarkEnd w:id="98"/>
      <w:bookmarkEnd w:id="99"/>
    </w:p>
    <w:tbl>
      <w:tblPr>
        <w:tblStyle w:val="Grilledutableau"/>
        <w:tblW w:w="0" w:type="auto"/>
        <w:tblLook w:val="04A0" w:firstRow="1" w:lastRow="0" w:firstColumn="1" w:lastColumn="0" w:noHBand="0" w:noVBand="1"/>
      </w:tblPr>
      <w:tblGrid>
        <w:gridCol w:w="704"/>
        <w:gridCol w:w="5979"/>
        <w:gridCol w:w="385"/>
        <w:gridCol w:w="997"/>
        <w:gridCol w:w="997"/>
      </w:tblGrid>
      <w:tr w:rsidR="00C14E3C" w14:paraId="3E894EF7" w14:textId="77777777" w:rsidTr="00C14E3C">
        <w:trPr>
          <w:cantSplit/>
          <w:tblHeader/>
        </w:trPr>
        <w:tc>
          <w:tcPr>
            <w:tcW w:w="704" w:type="dxa"/>
            <w:shd w:val="clear" w:color="auto" w:fill="BFBFBF" w:themeFill="background1" w:themeFillShade="BF"/>
          </w:tcPr>
          <w:p w14:paraId="3DB2DEBE" w14:textId="1F686FB7" w:rsidR="00C14E3C" w:rsidRDefault="00897E11" w:rsidP="00D450D3">
            <w:pPr>
              <w:keepNext/>
              <w:keepLines/>
              <w:spacing w:before="40" w:after="40"/>
            </w:pPr>
            <w:r>
              <w:t>index</w:t>
            </w:r>
          </w:p>
        </w:tc>
        <w:tc>
          <w:tcPr>
            <w:tcW w:w="5979" w:type="dxa"/>
            <w:shd w:val="clear" w:color="auto" w:fill="BFBFBF" w:themeFill="background1" w:themeFillShade="BF"/>
            <w:tcMar>
              <w:left w:w="57" w:type="dxa"/>
              <w:right w:w="57" w:type="dxa"/>
            </w:tcMar>
          </w:tcPr>
          <w:p w14:paraId="31E626DE" w14:textId="37BBE0FB" w:rsidR="00C14E3C" w:rsidRDefault="00C14E3C" w:rsidP="00D450D3">
            <w:pPr>
              <w:keepNext/>
              <w:keepLines/>
              <w:spacing w:before="40" w:after="40"/>
            </w:pPr>
            <w:r>
              <w:t>Règle</w:t>
            </w:r>
          </w:p>
        </w:tc>
        <w:tc>
          <w:tcPr>
            <w:tcW w:w="385" w:type="dxa"/>
            <w:shd w:val="clear" w:color="auto" w:fill="BFBFBF" w:themeFill="background1" w:themeFillShade="BF"/>
            <w:tcMar>
              <w:left w:w="57" w:type="dxa"/>
              <w:right w:w="57" w:type="dxa"/>
            </w:tcMar>
          </w:tcPr>
          <w:p w14:paraId="656DDF86" w14:textId="54A67BA5" w:rsidR="00C14E3C" w:rsidRDefault="00C14E3C" w:rsidP="00D450D3">
            <w:pPr>
              <w:keepNext/>
              <w:keepLines/>
              <w:spacing w:before="40" w:after="40"/>
              <w:jc w:val="center"/>
            </w:pPr>
            <w:proofErr w:type="spellStart"/>
            <w:r>
              <w:t>int</w:t>
            </w:r>
            <w:proofErr w:type="spellEnd"/>
          </w:p>
        </w:tc>
        <w:tc>
          <w:tcPr>
            <w:tcW w:w="997" w:type="dxa"/>
            <w:shd w:val="clear" w:color="auto" w:fill="BFBFBF" w:themeFill="background1" w:themeFillShade="BF"/>
            <w:tcMar>
              <w:left w:w="57" w:type="dxa"/>
              <w:right w:w="57" w:type="dxa"/>
            </w:tcMar>
          </w:tcPr>
          <w:p w14:paraId="4324FF75" w14:textId="3422E6B7" w:rsidR="00C14E3C" w:rsidRDefault="00C14E3C" w:rsidP="00D450D3">
            <w:pPr>
              <w:keepNext/>
              <w:keepLines/>
              <w:spacing w:before="40" w:after="40"/>
              <w:jc w:val="center"/>
            </w:pPr>
            <w:r>
              <w:t>Mises à jour</w:t>
            </w:r>
          </w:p>
        </w:tc>
        <w:tc>
          <w:tcPr>
            <w:tcW w:w="997" w:type="dxa"/>
            <w:shd w:val="clear" w:color="auto" w:fill="BFBFBF" w:themeFill="background1" w:themeFillShade="BF"/>
            <w:tcMar>
              <w:left w:w="57" w:type="dxa"/>
              <w:right w:w="57" w:type="dxa"/>
            </w:tcMar>
          </w:tcPr>
          <w:p w14:paraId="7D68F4EE" w14:textId="77777777" w:rsidR="00C14E3C" w:rsidRDefault="00C14E3C" w:rsidP="00D450D3">
            <w:pPr>
              <w:keepNext/>
              <w:keepLines/>
              <w:spacing w:before="40" w:after="40"/>
              <w:jc w:val="center"/>
            </w:pPr>
            <w:r>
              <w:t>Dernière validation</w:t>
            </w:r>
          </w:p>
        </w:tc>
      </w:tr>
      <w:tr w:rsidR="00C14E3C" w14:paraId="62048361" w14:textId="77777777" w:rsidTr="00C14E3C">
        <w:tc>
          <w:tcPr>
            <w:tcW w:w="704" w:type="dxa"/>
          </w:tcPr>
          <w:p w14:paraId="124FEB9B" w14:textId="66220BF8" w:rsidR="00C14E3C" w:rsidRPr="00F262EB" w:rsidRDefault="00232DBA" w:rsidP="00D450D3">
            <w:pPr>
              <w:keepNext/>
              <w:keepLines/>
              <w:spacing w:before="40" w:after="40"/>
            </w:pPr>
            <w:r>
              <w:t>gr1</w:t>
            </w:r>
          </w:p>
        </w:tc>
        <w:tc>
          <w:tcPr>
            <w:tcW w:w="5979" w:type="dxa"/>
          </w:tcPr>
          <w:p w14:paraId="40A54609" w14:textId="184E639B" w:rsidR="00C14E3C" w:rsidRDefault="00C14E3C" w:rsidP="00FA1C29">
            <w:pPr>
              <w:keepNext/>
              <w:keepLines/>
              <w:spacing w:before="40" w:after="40"/>
              <w:jc w:val="left"/>
            </w:pPr>
            <w:r w:rsidRPr="00F262EB">
              <w:t>Les lettres grecques sont écrites en forme longue</w:t>
            </w:r>
            <w:r>
              <w:t>.</w:t>
            </w:r>
            <w:r w:rsidRPr="00F262EB">
              <w:t xml:space="preserve"> </w:t>
            </w:r>
          </w:p>
          <w:p w14:paraId="02842E08" w14:textId="1F7C94BF" w:rsidR="00C14E3C" w:rsidRDefault="00C14E3C" w:rsidP="00FA1C29">
            <w:pPr>
              <w:keepNext/>
              <w:keepLines/>
              <w:spacing w:before="40" w:after="40"/>
              <w:jc w:val="left"/>
            </w:pPr>
            <w:r>
              <w:t xml:space="preserve">Exemples : </w:t>
            </w:r>
          </w:p>
          <w:p w14:paraId="3ED72448" w14:textId="607793DF" w:rsidR="00C14E3C" w:rsidRDefault="00C14E3C" w:rsidP="00FA1C29">
            <w:pPr>
              <w:keepNext/>
              <w:keepLines/>
              <w:spacing w:before="40" w:after="40"/>
              <w:jc w:val="left"/>
            </w:pPr>
            <w:r w:rsidRPr="00AD1ED9">
              <w:rPr>
                <w:i/>
                <w:iCs/>
                <w:lang w:val="fr-CA"/>
              </w:rPr>
              <w:t xml:space="preserve">- </w:t>
            </w:r>
            <w:proofErr w:type="spellStart"/>
            <w:r w:rsidRPr="0026773C">
              <w:rPr>
                <w:i/>
                <w:iCs/>
              </w:rPr>
              <w:t>Beta</w:t>
            </w:r>
            <w:proofErr w:type="spellEnd"/>
            <w:r w:rsidRPr="0026773C">
              <w:rPr>
                <w:i/>
                <w:iCs/>
              </w:rPr>
              <w:t xml:space="preserve">-lactamase </w:t>
            </w:r>
            <w:proofErr w:type="spellStart"/>
            <w:r w:rsidRPr="0026773C">
              <w:rPr>
                <w:i/>
                <w:iCs/>
              </w:rPr>
              <w:t>inhibitor</w:t>
            </w:r>
            <w:proofErr w:type="spellEnd"/>
            <w:r w:rsidRPr="00F262EB">
              <w:t xml:space="preserve"> </w:t>
            </w:r>
            <w:r>
              <w:t xml:space="preserve">-&gt; </w:t>
            </w:r>
            <w:r w:rsidRPr="00F262EB">
              <w:t xml:space="preserve">inhibiteur </w:t>
            </w:r>
            <w:r>
              <w:t xml:space="preserve">de </w:t>
            </w:r>
            <w:r w:rsidRPr="00F262EB">
              <w:t>bêta-</w:t>
            </w:r>
            <w:r>
              <w:t>lactamase</w:t>
            </w:r>
            <w:r w:rsidRPr="00F262EB">
              <w:t xml:space="preserve"> </w:t>
            </w:r>
          </w:p>
          <w:p w14:paraId="4912DBB8" w14:textId="07A8C3BF" w:rsidR="00C14E3C" w:rsidRDefault="00C14E3C" w:rsidP="00FA1C29">
            <w:pPr>
              <w:keepNext/>
              <w:keepLines/>
              <w:spacing w:before="40" w:after="40"/>
              <w:jc w:val="left"/>
            </w:pPr>
            <w:r w:rsidRPr="00AD1ED9">
              <w:rPr>
                <w:i/>
                <w:iCs/>
                <w:lang w:val="fr-CA"/>
              </w:rPr>
              <w:t xml:space="preserve">- </w:t>
            </w:r>
            <w:r w:rsidRPr="0026773C">
              <w:rPr>
                <w:i/>
                <w:iCs/>
              </w:rPr>
              <w:t xml:space="preserve">Alpha </w:t>
            </w:r>
            <w:proofErr w:type="spellStart"/>
            <w:r w:rsidRPr="0026773C">
              <w:rPr>
                <w:i/>
                <w:iCs/>
              </w:rPr>
              <w:t>fetoprotein</w:t>
            </w:r>
            <w:proofErr w:type="spellEnd"/>
            <w:r w:rsidRPr="00F262EB">
              <w:t xml:space="preserve"> </w:t>
            </w:r>
            <w:r>
              <w:t xml:space="preserve">-&gt; </w:t>
            </w:r>
            <w:r w:rsidRPr="00F262EB">
              <w:t>alpha-fœtoprotéine</w:t>
            </w:r>
            <w:r>
              <w:t xml:space="preserve"> </w:t>
            </w:r>
          </w:p>
          <w:p w14:paraId="32426710" w14:textId="77777777" w:rsidR="00A46CEE" w:rsidRDefault="00A46CEE" w:rsidP="00A46CEE">
            <w:pPr>
              <w:keepNext/>
              <w:keepLines/>
              <w:spacing w:before="40" w:after="40"/>
              <w:jc w:val="left"/>
            </w:pPr>
            <w:r>
              <w:t>Exception : la lettre</w:t>
            </w:r>
            <w:r w:rsidRPr="00E47496">
              <w:t xml:space="preserve"> µ </w:t>
            </w:r>
            <w:r>
              <w:t>(</w:t>
            </w:r>
            <w:r w:rsidRPr="00E47496">
              <w:t>micro</w:t>
            </w:r>
            <w:r>
              <w:t>)</w:t>
            </w:r>
            <w:r w:rsidRPr="00E47496">
              <w:t xml:space="preserve"> dans une unité </w:t>
            </w:r>
            <w:r>
              <w:t>(comme indiqué plus haut en règle um4)</w:t>
            </w:r>
          </w:p>
          <w:p w14:paraId="34A720FD" w14:textId="181F95D6" w:rsidR="00C14E3C" w:rsidRDefault="00C14E3C" w:rsidP="00FA1C29">
            <w:pPr>
              <w:keepNext/>
              <w:keepLines/>
              <w:spacing w:before="40" w:after="40"/>
              <w:jc w:val="left"/>
            </w:pPr>
            <w:r>
              <w:t>- umol/L (pour micromoles par litre)</w:t>
            </w:r>
          </w:p>
        </w:tc>
        <w:tc>
          <w:tcPr>
            <w:tcW w:w="385" w:type="dxa"/>
          </w:tcPr>
          <w:p w14:paraId="0AA959CA" w14:textId="77777777" w:rsidR="00C14E3C" w:rsidRDefault="00C14E3C" w:rsidP="00D450D3">
            <w:pPr>
              <w:keepNext/>
              <w:keepLines/>
              <w:spacing w:before="40" w:after="40"/>
              <w:jc w:val="center"/>
            </w:pPr>
          </w:p>
        </w:tc>
        <w:tc>
          <w:tcPr>
            <w:tcW w:w="997" w:type="dxa"/>
          </w:tcPr>
          <w:p w14:paraId="1DE63FA0" w14:textId="6F25DFA9" w:rsidR="00C14E3C" w:rsidRDefault="00C14E3C" w:rsidP="00D450D3">
            <w:pPr>
              <w:keepNext/>
              <w:keepLines/>
              <w:spacing w:before="40" w:after="40"/>
            </w:pPr>
            <w:r>
              <w:t>3/6/19</w:t>
            </w:r>
          </w:p>
        </w:tc>
        <w:tc>
          <w:tcPr>
            <w:tcW w:w="997" w:type="dxa"/>
          </w:tcPr>
          <w:p w14:paraId="25239B2B" w14:textId="1B024C1C" w:rsidR="00C14E3C" w:rsidRDefault="00C14E3C" w:rsidP="00D450D3">
            <w:pPr>
              <w:keepNext/>
              <w:keepLines/>
              <w:spacing w:before="40" w:after="40"/>
            </w:pPr>
            <w:r>
              <w:t>2/7/19</w:t>
            </w:r>
          </w:p>
        </w:tc>
      </w:tr>
    </w:tbl>
    <w:p w14:paraId="0A60B1E5" w14:textId="46A2EAC2" w:rsidR="00F262EB" w:rsidRDefault="00F262EB" w:rsidP="00F262EB"/>
    <w:p w14:paraId="03FC1721" w14:textId="17402992" w:rsidR="00ED607A" w:rsidRDefault="00ED607A" w:rsidP="00ED607A">
      <w:pPr>
        <w:pStyle w:val="Titre2"/>
      </w:pPr>
      <w:bookmarkStart w:id="100" w:name="_Ref52195520"/>
      <w:bookmarkStart w:id="101" w:name="_Toc94521996"/>
      <w:r>
        <w:t>Lettres ligaturées</w:t>
      </w:r>
      <w:bookmarkEnd w:id="100"/>
      <w:bookmarkEnd w:id="101"/>
    </w:p>
    <w:tbl>
      <w:tblPr>
        <w:tblStyle w:val="Grilledutableau"/>
        <w:tblW w:w="0" w:type="auto"/>
        <w:tblLook w:val="04A0" w:firstRow="1" w:lastRow="0" w:firstColumn="1" w:lastColumn="0" w:noHBand="0" w:noVBand="1"/>
      </w:tblPr>
      <w:tblGrid>
        <w:gridCol w:w="704"/>
        <w:gridCol w:w="5863"/>
        <w:gridCol w:w="385"/>
        <w:gridCol w:w="1055"/>
        <w:gridCol w:w="1055"/>
      </w:tblGrid>
      <w:tr w:rsidR="00FA1C29" w14:paraId="12F8F286" w14:textId="77777777" w:rsidTr="00FA1C29">
        <w:trPr>
          <w:cantSplit/>
          <w:tblHeader/>
        </w:trPr>
        <w:tc>
          <w:tcPr>
            <w:tcW w:w="704" w:type="dxa"/>
            <w:shd w:val="clear" w:color="auto" w:fill="BFBFBF" w:themeFill="background1" w:themeFillShade="BF"/>
          </w:tcPr>
          <w:p w14:paraId="69CF677A" w14:textId="6251F1CB" w:rsidR="00FA1C29" w:rsidRDefault="00897E11" w:rsidP="003544D3">
            <w:pPr>
              <w:spacing w:before="40" w:after="40"/>
            </w:pPr>
            <w:r>
              <w:t>index</w:t>
            </w:r>
          </w:p>
        </w:tc>
        <w:tc>
          <w:tcPr>
            <w:tcW w:w="5975" w:type="dxa"/>
            <w:shd w:val="clear" w:color="auto" w:fill="BFBFBF" w:themeFill="background1" w:themeFillShade="BF"/>
            <w:tcMar>
              <w:left w:w="57" w:type="dxa"/>
              <w:right w:w="57" w:type="dxa"/>
            </w:tcMar>
          </w:tcPr>
          <w:p w14:paraId="0F8E9E7C" w14:textId="6719F4C0" w:rsidR="00FA1C29" w:rsidRDefault="00FA1C29" w:rsidP="002156D4">
            <w:pPr>
              <w:spacing w:before="40" w:after="40"/>
              <w:jc w:val="left"/>
            </w:pPr>
            <w:r>
              <w:t>Règle</w:t>
            </w:r>
          </w:p>
        </w:tc>
        <w:tc>
          <w:tcPr>
            <w:tcW w:w="386" w:type="dxa"/>
            <w:shd w:val="clear" w:color="auto" w:fill="BFBFBF" w:themeFill="background1" w:themeFillShade="BF"/>
            <w:tcMar>
              <w:left w:w="57" w:type="dxa"/>
              <w:right w:w="57" w:type="dxa"/>
            </w:tcMar>
          </w:tcPr>
          <w:p w14:paraId="6D62A800" w14:textId="11E251B2" w:rsidR="00FA1C29" w:rsidRDefault="00FA1C29" w:rsidP="003544D3">
            <w:pPr>
              <w:spacing w:before="40" w:after="40"/>
              <w:jc w:val="center"/>
            </w:pPr>
            <w:proofErr w:type="spellStart"/>
            <w:r>
              <w:t>int</w:t>
            </w:r>
            <w:proofErr w:type="spellEnd"/>
          </w:p>
        </w:tc>
        <w:tc>
          <w:tcPr>
            <w:tcW w:w="1000" w:type="dxa"/>
            <w:shd w:val="clear" w:color="auto" w:fill="BFBFBF" w:themeFill="background1" w:themeFillShade="BF"/>
            <w:tcMar>
              <w:left w:w="57" w:type="dxa"/>
              <w:right w:w="57" w:type="dxa"/>
            </w:tcMar>
          </w:tcPr>
          <w:p w14:paraId="7CD40799" w14:textId="539C19AF" w:rsidR="00FA1C29" w:rsidRDefault="00FA1C29" w:rsidP="003544D3">
            <w:pPr>
              <w:spacing w:before="40" w:after="40"/>
              <w:jc w:val="center"/>
            </w:pPr>
            <w:r>
              <w:t>Mises à jour</w:t>
            </w:r>
          </w:p>
        </w:tc>
        <w:tc>
          <w:tcPr>
            <w:tcW w:w="997" w:type="dxa"/>
            <w:shd w:val="clear" w:color="auto" w:fill="BFBFBF" w:themeFill="background1" w:themeFillShade="BF"/>
            <w:tcMar>
              <w:left w:w="57" w:type="dxa"/>
              <w:right w:w="57" w:type="dxa"/>
            </w:tcMar>
          </w:tcPr>
          <w:p w14:paraId="6D3485AB" w14:textId="77777777" w:rsidR="00FA1C29" w:rsidRDefault="00FA1C29" w:rsidP="003544D3">
            <w:pPr>
              <w:spacing w:before="40" w:after="40"/>
              <w:jc w:val="center"/>
            </w:pPr>
            <w:r>
              <w:t>Dernière validation</w:t>
            </w:r>
          </w:p>
        </w:tc>
      </w:tr>
      <w:tr w:rsidR="00FA1C29" w14:paraId="2DBF1973" w14:textId="77777777" w:rsidTr="007B6887">
        <w:tc>
          <w:tcPr>
            <w:tcW w:w="704" w:type="dxa"/>
          </w:tcPr>
          <w:p w14:paraId="340F37BA" w14:textId="76855DF8" w:rsidR="00FA1C29" w:rsidRDefault="00897E11" w:rsidP="003544D3">
            <w:pPr>
              <w:spacing w:before="40" w:after="40"/>
            </w:pPr>
            <w:r>
              <w:t>ll1</w:t>
            </w:r>
          </w:p>
        </w:tc>
        <w:tc>
          <w:tcPr>
            <w:tcW w:w="5975" w:type="dxa"/>
          </w:tcPr>
          <w:p w14:paraId="3D48C54D" w14:textId="494696AD" w:rsidR="00FA1C29" w:rsidRPr="009F760F" w:rsidRDefault="00FA1C29" w:rsidP="002156D4">
            <w:pPr>
              <w:spacing w:before="40" w:after="40"/>
              <w:jc w:val="left"/>
            </w:pPr>
            <w:r w:rsidRPr="009F760F">
              <w:t xml:space="preserve">Les lettres ligaturées doivent être employées à bon escient et avec le bon codage : </w:t>
            </w:r>
          </w:p>
          <w:p w14:paraId="2BC5E707" w14:textId="7B758198" w:rsidR="00FA1C29" w:rsidRPr="0026773C" w:rsidRDefault="00FA1C29" w:rsidP="002156D4">
            <w:pPr>
              <w:spacing w:before="40" w:after="40"/>
              <w:jc w:val="left"/>
              <w:rPr>
                <w:lang w:val="en-US"/>
              </w:rPr>
            </w:pPr>
            <w:r w:rsidRPr="0026773C">
              <w:rPr>
                <w:lang w:val="en-US"/>
              </w:rPr>
              <w:t>æ</w:t>
            </w:r>
            <w:r w:rsidR="009F760F" w:rsidRPr="0026773C">
              <w:rPr>
                <w:lang w:val="en-US"/>
              </w:rPr>
              <w:t xml:space="preserve"> </w:t>
            </w:r>
            <w:r w:rsidRPr="0026773C">
              <w:rPr>
                <w:lang w:val="en-US"/>
              </w:rPr>
              <w:t>: UTF8 = 0xC3 0xA6 ; (Alt 0230 sous Windows)</w:t>
            </w:r>
          </w:p>
          <w:p w14:paraId="623CB907" w14:textId="77777777" w:rsidR="00FA1C29" w:rsidRPr="0026773C" w:rsidRDefault="00FA1C29" w:rsidP="002156D4">
            <w:pPr>
              <w:spacing w:before="40" w:after="40"/>
              <w:jc w:val="left"/>
              <w:rPr>
                <w:lang w:val="en-US"/>
              </w:rPr>
            </w:pPr>
            <w:r w:rsidRPr="0026773C">
              <w:rPr>
                <w:lang w:val="en-US"/>
              </w:rPr>
              <w:t>Æ : UTF8 = 0xC3 0x86 ; (Alt 0198 sous Windows)</w:t>
            </w:r>
          </w:p>
          <w:p w14:paraId="4E93384E" w14:textId="77777777" w:rsidR="00FA1C29" w:rsidRPr="0026773C" w:rsidRDefault="00FA1C29" w:rsidP="002156D4">
            <w:pPr>
              <w:spacing w:before="40" w:after="40"/>
              <w:jc w:val="left"/>
              <w:rPr>
                <w:lang w:val="en-US"/>
              </w:rPr>
            </w:pPr>
            <w:r w:rsidRPr="0026773C">
              <w:rPr>
                <w:lang w:val="en-US"/>
              </w:rPr>
              <w:t>œ : UTF8 = 0xC5 0x93 ; (Alt 0156 sous Windows)</w:t>
            </w:r>
          </w:p>
          <w:p w14:paraId="00E3DE5C" w14:textId="77777777" w:rsidR="00FA1C29" w:rsidRPr="0026773C" w:rsidRDefault="00FA1C29" w:rsidP="002156D4">
            <w:pPr>
              <w:spacing w:before="40" w:after="40"/>
              <w:jc w:val="left"/>
              <w:rPr>
                <w:lang w:val="en-US"/>
              </w:rPr>
            </w:pPr>
            <w:r w:rsidRPr="0026773C">
              <w:rPr>
                <w:lang w:val="en-US"/>
              </w:rPr>
              <w:t>Œ : UTF8 = 0xC5 0x92 ; (Alt 0140 sous Windows)</w:t>
            </w:r>
          </w:p>
          <w:p w14:paraId="40D6109E" w14:textId="43198F83" w:rsidR="00FA1C29" w:rsidRPr="009F760F" w:rsidRDefault="00FA1C29" w:rsidP="002156D4">
            <w:pPr>
              <w:spacing w:before="40" w:after="40"/>
              <w:jc w:val="left"/>
            </w:pPr>
            <w:r w:rsidRPr="009F760F">
              <w:t>Exemples : fœtal ; œsophage</w:t>
            </w:r>
            <w:r w:rsidR="00EB5702" w:rsidRPr="009F760F">
              <w:t xml:space="preserve"> ; </w:t>
            </w:r>
            <w:r w:rsidR="00ED6413" w:rsidRPr="009F760F">
              <w:t>nævus</w:t>
            </w:r>
          </w:p>
        </w:tc>
        <w:tc>
          <w:tcPr>
            <w:tcW w:w="386" w:type="dxa"/>
          </w:tcPr>
          <w:p w14:paraId="6F4842C8" w14:textId="77777777" w:rsidR="00FA1C29" w:rsidRDefault="00FA1C29" w:rsidP="003544D3">
            <w:pPr>
              <w:spacing w:before="40" w:after="40"/>
              <w:jc w:val="center"/>
            </w:pPr>
          </w:p>
        </w:tc>
        <w:tc>
          <w:tcPr>
            <w:tcW w:w="1000" w:type="dxa"/>
            <w:shd w:val="clear" w:color="auto" w:fill="auto"/>
          </w:tcPr>
          <w:p w14:paraId="0D4B4097" w14:textId="77777777" w:rsidR="00FA1C29" w:rsidRDefault="00FA1C29" w:rsidP="003544D3">
            <w:pPr>
              <w:spacing w:before="40" w:after="40"/>
            </w:pPr>
            <w:r>
              <w:t>3/6/19</w:t>
            </w:r>
          </w:p>
          <w:p w14:paraId="46DBE62A" w14:textId="77777777" w:rsidR="00BD6041" w:rsidRDefault="00BD6041" w:rsidP="003544D3">
            <w:pPr>
              <w:spacing w:before="40" w:after="40"/>
            </w:pPr>
            <w:r>
              <w:t>03/07/20</w:t>
            </w:r>
          </w:p>
          <w:p w14:paraId="4236DF9A" w14:textId="2079D931" w:rsidR="00FF2996" w:rsidRDefault="00FF2996" w:rsidP="003544D3">
            <w:pPr>
              <w:spacing w:before="40" w:after="40"/>
            </w:pPr>
            <w:r>
              <w:t>30/07/20</w:t>
            </w:r>
          </w:p>
        </w:tc>
        <w:tc>
          <w:tcPr>
            <w:tcW w:w="997" w:type="dxa"/>
          </w:tcPr>
          <w:p w14:paraId="00D30976" w14:textId="5BC7AD30" w:rsidR="00FA1C29" w:rsidRDefault="00FA1C29" w:rsidP="003544D3">
            <w:pPr>
              <w:spacing w:before="40" w:after="40"/>
            </w:pPr>
          </w:p>
          <w:p w14:paraId="4E2CF4FB" w14:textId="3B1E9C41" w:rsidR="00006135" w:rsidRDefault="00006135" w:rsidP="003544D3">
            <w:pPr>
              <w:spacing w:before="40" w:after="40"/>
            </w:pPr>
            <w:r>
              <w:t>02/11/20</w:t>
            </w:r>
          </w:p>
        </w:tc>
      </w:tr>
    </w:tbl>
    <w:p w14:paraId="75D1E831" w14:textId="6377DB26" w:rsidR="00ED607A" w:rsidRPr="00F262EB" w:rsidRDefault="00ED607A" w:rsidP="00F262EB"/>
    <w:p w14:paraId="2087DB17" w14:textId="60E1DA1B" w:rsidR="005C71AD" w:rsidRDefault="00F57DCD" w:rsidP="007C1F35">
      <w:pPr>
        <w:pStyle w:val="Titre2"/>
      </w:pPr>
      <w:bookmarkStart w:id="102" w:name="_Ref52195555"/>
      <w:bookmarkStart w:id="103" w:name="_Toc94521997"/>
      <w:r>
        <w:lastRenderedPageBreak/>
        <w:t>Les séparateurs virgule, barre oblique</w:t>
      </w:r>
      <w:r w:rsidR="00F124A3">
        <w:t>,</w:t>
      </w:r>
      <w:r>
        <w:t xml:space="preserve"> </w:t>
      </w:r>
      <w:r w:rsidR="00F124A3">
        <w:t xml:space="preserve">double </w:t>
      </w:r>
      <w:r>
        <w:t>point</w:t>
      </w:r>
      <w:r w:rsidR="00F124A3">
        <w:t>, tiret, parenthèses</w:t>
      </w:r>
      <w:bookmarkEnd w:id="102"/>
      <w:bookmarkEnd w:id="103"/>
    </w:p>
    <w:tbl>
      <w:tblPr>
        <w:tblStyle w:val="Grilledutableau"/>
        <w:tblW w:w="0" w:type="auto"/>
        <w:tblLook w:val="04A0" w:firstRow="1" w:lastRow="0" w:firstColumn="1" w:lastColumn="0" w:noHBand="0" w:noVBand="1"/>
      </w:tblPr>
      <w:tblGrid>
        <w:gridCol w:w="704"/>
        <w:gridCol w:w="5866"/>
        <w:gridCol w:w="382"/>
        <w:gridCol w:w="1055"/>
        <w:gridCol w:w="1055"/>
      </w:tblGrid>
      <w:tr w:rsidR="002156D4" w14:paraId="28254957" w14:textId="77777777" w:rsidTr="002156D4">
        <w:trPr>
          <w:cantSplit/>
          <w:tblHeader/>
        </w:trPr>
        <w:tc>
          <w:tcPr>
            <w:tcW w:w="704" w:type="dxa"/>
            <w:shd w:val="clear" w:color="auto" w:fill="BFBFBF" w:themeFill="background1" w:themeFillShade="BF"/>
          </w:tcPr>
          <w:p w14:paraId="5F5A44A8" w14:textId="5D748771" w:rsidR="002156D4" w:rsidRDefault="00897E11" w:rsidP="005707AC">
            <w:pPr>
              <w:spacing w:before="40" w:after="40"/>
            </w:pPr>
            <w:r>
              <w:t>index</w:t>
            </w:r>
          </w:p>
        </w:tc>
        <w:tc>
          <w:tcPr>
            <w:tcW w:w="5960" w:type="dxa"/>
            <w:shd w:val="clear" w:color="auto" w:fill="BFBFBF" w:themeFill="background1" w:themeFillShade="BF"/>
            <w:tcMar>
              <w:left w:w="57" w:type="dxa"/>
              <w:right w:w="57" w:type="dxa"/>
            </w:tcMar>
          </w:tcPr>
          <w:p w14:paraId="4B2D91F7" w14:textId="65EA0F4F" w:rsidR="002156D4" w:rsidRDefault="002156D4" w:rsidP="002156D4">
            <w:pPr>
              <w:spacing w:before="40" w:after="40"/>
              <w:jc w:val="left"/>
            </w:pPr>
            <w:r>
              <w:t>Règle</w:t>
            </w:r>
          </w:p>
        </w:tc>
        <w:tc>
          <w:tcPr>
            <w:tcW w:w="383" w:type="dxa"/>
            <w:shd w:val="clear" w:color="auto" w:fill="BFBFBF" w:themeFill="background1" w:themeFillShade="BF"/>
            <w:tcMar>
              <w:left w:w="57" w:type="dxa"/>
              <w:right w:w="57" w:type="dxa"/>
            </w:tcMar>
          </w:tcPr>
          <w:p w14:paraId="2E458207" w14:textId="3264CA98" w:rsidR="002156D4" w:rsidRDefault="002156D4" w:rsidP="005707AC">
            <w:pPr>
              <w:spacing w:before="40" w:after="40"/>
              <w:jc w:val="center"/>
            </w:pPr>
            <w:proofErr w:type="spellStart"/>
            <w:r>
              <w:t>int</w:t>
            </w:r>
            <w:proofErr w:type="spellEnd"/>
          </w:p>
        </w:tc>
        <w:tc>
          <w:tcPr>
            <w:tcW w:w="1018" w:type="dxa"/>
            <w:shd w:val="clear" w:color="auto" w:fill="BFBFBF" w:themeFill="background1" w:themeFillShade="BF"/>
            <w:tcMar>
              <w:left w:w="57" w:type="dxa"/>
              <w:right w:w="57" w:type="dxa"/>
            </w:tcMar>
          </w:tcPr>
          <w:p w14:paraId="3B9A2374" w14:textId="1DC04E07" w:rsidR="002156D4" w:rsidRDefault="002156D4" w:rsidP="005707AC">
            <w:pPr>
              <w:spacing w:before="40" w:after="40"/>
              <w:jc w:val="center"/>
            </w:pPr>
            <w:r>
              <w:t>Mises à jour</w:t>
            </w:r>
          </w:p>
        </w:tc>
        <w:tc>
          <w:tcPr>
            <w:tcW w:w="997" w:type="dxa"/>
            <w:shd w:val="clear" w:color="auto" w:fill="BFBFBF" w:themeFill="background1" w:themeFillShade="BF"/>
            <w:tcMar>
              <w:left w:w="57" w:type="dxa"/>
              <w:right w:w="57" w:type="dxa"/>
            </w:tcMar>
          </w:tcPr>
          <w:p w14:paraId="234EFBF9" w14:textId="77777777" w:rsidR="002156D4" w:rsidRDefault="002156D4" w:rsidP="005707AC">
            <w:pPr>
              <w:spacing w:before="40" w:after="40"/>
              <w:jc w:val="center"/>
            </w:pPr>
            <w:r>
              <w:t>Dernière validation</w:t>
            </w:r>
          </w:p>
        </w:tc>
      </w:tr>
      <w:tr w:rsidR="002156D4" w14:paraId="1C33A195" w14:textId="77777777" w:rsidTr="007B6887">
        <w:tc>
          <w:tcPr>
            <w:tcW w:w="704" w:type="dxa"/>
          </w:tcPr>
          <w:p w14:paraId="552BB175" w14:textId="6BEEFBBE" w:rsidR="002156D4" w:rsidRDefault="00460C66" w:rsidP="005707AC">
            <w:pPr>
              <w:spacing w:before="40" w:after="40"/>
            </w:pPr>
            <w:r>
              <w:t>se1</w:t>
            </w:r>
          </w:p>
        </w:tc>
        <w:tc>
          <w:tcPr>
            <w:tcW w:w="5960" w:type="dxa"/>
          </w:tcPr>
          <w:p w14:paraId="1C4328D6" w14:textId="1DBF1E3A" w:rsidR="00792967" w:rsidRDefault="00F124A3" w:rsidP="002156D4">
            <w:pPr>
              <w:spacing w:before="40" w:after="40"/>
              <w:jc w:val="left"/>
            </w:pPr>
            <w:r>
              <w:t xml:space="preserve">La virgule : </w:t>
            </w:r>
            <w:r w:rsidR="002156D4">
              <w:t>En dehors de son rôle de séparateur décimal décrit plus haut la v</w:t>
            </w:r>
            <w:r w:rsidR="002156D4" w:rsidRPr="00B858EB">
              <w:t xml:space="preserve">irgule </w:t>
            </w:r>
            <w:r w:rsidR="002156D4">
              <w:t>est</w:t>
            </w:r>
            <w:r w:rsidR="002156D4" w:rsidRPr="00B858EB">
              <w:t xml:space="preserve"> utilisée </w:t>
            </w:r>
            <w:r w:rsidR="007B7D95">
              <w:t>dans deux cas </w:t>
            </w:r>
            <w:r w:rsidR="00792967">
              <w:t xml:space="preserve">: </w:t>
            </w:r>
          </w:p>
          <w:p w14:paraId="2AC558EE" w14:textId="76E7D807" w:rsidR="00792967" w:rsidRDefault="00792967" w:rsidP="00AC7F1D">
            <w:pPr>
              <w:pStyle w:val="Paragraphedeliste"/>
              <w:numPr>
                <w:ilvl w:val="0"/>
                <w:numId w:val="39"/>
              </w:numPr>
              <w:spacing w:before="40" w:after="40"/>
              <w:ind w:left="426"/>
              <w:jc w:val="left"/>
            </w:pPr>
            <w:r>
              <w:t>C</w:t>
            </w:r>
            <w:r w:rsidR="002156D4">
              <w:t>onstruire une</w:t>
            </w:r>
            <w:r w:rsidR="002156D4" w:rsidRPr="00B858EB">
              <w:t xml:space="preserve"> énumération</w:t>
            </w:r>
            <w:r>
              <w:t>.</w:t>
            </w:r>
          </w:p>
          <w:p w14:paraId="052E3F40" w14:textId="190BC113" w:rsidR="00792967" w:rsidRDefault="00792967" w:rsidP="00AC7F1D">
            <w:pPr>
              <w:spacing w:before="40" w:after="40"/>
              <w:ind w:left="456"/>
              <w:jc w:val="left"/>
            </w:pPr>
            <w:r>
              <w:t xml:space="preserve">Exemple : </w:t>
            </w:r>
            <w:r w:rsidRPr="00B858EB">
              <w:t>colite, entérite et gastroentérite infectieuses</w:t>
            </w:r>
            <w:r w:rsidRPr="00B858EB" w:rsidDel="00792967">
              <w:t xml:space="preserve"> </w:t>
            </w:r>
          </w:p>
          <w:p w14:paraId="3EB1C669" w14:textId="0D2BCC30" w:rsidR="00792967" w:rsidRDefault="002156D4" w:rsidP="00AC7F1D">
            <w:pPr>
              <w:pStyle w:val="Paragraphedeliste"/>
              <w:numPr>
                <w:ilvl w:val="0"/>
                <w:numId w:val="39"/>
              </w:numPr>
              <w:spacing w:before="40" w:after="40"/>
              <w:ind w:left="426"/>
              <w:jc w:val="left"/>
            </w:pPr>
            <w:r>
              <w:t>introduire un</w:t>
            </w:r>
            <w:r w:rsidRPr="00B858EB">
              <w:t>e précision complémentaire</w:t>
            </w:r>
            <w:r>
              <w:t xml:space="preserve"> lorsque celle-ci ne peut </w:t>
            </w:r>
            <w:r w:rsidR="00792967">
              <w:t xml:space="preserve">pas </w:t>
            </w:r>
            <w:r>
              <w:t>s’intégrer sans ponctuation dans la syntaxe de l’énoncé</w:t>
            </w:r>
            <w:r w:rsidR="00E95BBE">
              <w:t xml:space="preserve"> ou lorsqu’une syntaxe compacte est souhaitable</w:t>
            </w:r>
            <w:r>
              <w:t>.</w:t>
            </w:r>
            <w:r w:rsidRPr="00B858EB">
              <w:t xml:space="preserve"> </w:t>
            </w:r>
          </w:p>
          <w:p w14:paraId="25DDD495" w14:textId="126E7392" w:rsidR="00792967" w:rsidRDefault="00792967" w:rsidP="00AC7F1D">
            <w:pPr>
              <w:spacing w:before="40" w:after="40"/>
              <w:ind w:left="456"/>
              <w:jc w:val="left"/>
            </w:pPr>
            <w:r>
              <w:t xml:space="preserve">Exemple : </w:t>
            </w:r>
            <w:r w:rsidRPr="005D3A41">
              <w:t>maléate de diltiazem 219 mg et maléate d'</w:t>
            </w:r>
            <w:proofErr w:type="spellStart"/>
            <w:r w:rsidRPr="005D3A41">
              <w:t>énalapril</w:t>
            </w:r>
            <w:proofErr w:type="spellEnd"/>
            <w:r w:rsidRPr="005D3A41">
              <w:t xml:space="preserve"> 5 mg, comprimé oral</w:t>
            </w:r>
          </w:p>
          <w:p w14:paraId="1E88FFD3" w14:textId="4E82DEE1" w:rsidR="002156D4" w:rsidRDefault="002156D4" w:rsidP="00AC7F1D">
            <w:pPr>
              <w:spacing w:before="40" w:after="40"/>
              <w:jc w:val="left"/>
            </w:pPr>
            <w:r>
              <w:t xml:space="preserve">Dans ces deux cas la virgule </w:t>
            </w:r>
            <w:r w:rsidR="00792967">
              <w:t>est collée au mot qui la précède et suivie d’un espace</w:t>
            </w:r>
            <w:r>
              <w:t xml:space="preserve">. </w:t>
            </w:r>
          </w:p>
          <w:p w14:paraId="122C639A" w14:textId="7876FFBD" w:rsidR="007B7D95" w:rsidRDefault="007B7D95" w:rsidP="002156D4">
            <w:pPr>
              <w:spacing w:before="40" w:after="40"/>
              <w:jc w:val="left"/>
            </w:pPr>
            <w:r>
              <w:t>Le second cas est retenu pour la description des médicaments virtuels (voir plus loin règle me3) ou lorsque le style sans ponctuation engendrerait une lourdeur excessive du terme.</w:t>
            </w:r>
          </w:p>
          <w:p w14:paraId="332246B8" w14:textId="098899A9" w:rsidR="002156D4" w:rsidRDefault="002156D4" w:rsidP="002156D4">
            <w:pPr>
              <w:spacing w:before="40" w:after="40"/>
              <w:jc w:val="left"/>
            </w:pPr>
            <w:r>
              <w:t>Exemple d’évitement de la virgule</w:t>
            </w:r>
            <w:r w:rsidR="007B7D95">
              <w:t xml:space="preserve"> dans le second cas</w:t>
            </w:r>
            <w:r>
              <w:t> :</w:t>
            </w:r>
          </w:p>
          <w:p w14:paraId="2564E350" w14:textId="53951332" w:rsidR="002156D4" w:rsidRDefault="002156D4" w:rsidP="002156D4">
            <w:pPr>
              <w:spacing w:before="40" w:after="40"/>
              <w:jc w:val="left"/>
            </w:pPr>
            <w:r>
              <w:t>Le terme ‘</w:t>
            </w:r>
            <w:proofErr w:type="spellStart"/>
            <w:r w:rsidRPr="00F801CA">
              <w:rPr>
                <w:i/>
                <w:iCs/>
                <w:lang w:val="fr-CA"/>
              </w:rPr>
              <w:t>Anesthesia</w:t>
            </w:r>
            <w:proofErr w:type="spellEnd"/>
            <w:r w:rsidRPr="00F801CA">
              <w:rPr>
                <w:i/>
                <w:iCs/>
                <w:lang w:val="fr-CA"/>
              </w:rPr>
              <w:t xml:space="preserve"> for </w:t>
            </w:r>
            <w:proofErr w:type="spellStart"/>
            <w:r w:rsidRPr="00F801CA">
              <w:rPr>
                <w:i/>
                <w:iCs/>
                <w:lang w:val="fr-CA"/>
              </w:rPr>
              <w:t>renal</w:t>
            </w:r>
            <w:proofErr w:type="spellEnd"/>
            <w:r w:rsidRPr="00F801CA">
              <w:rPr>
                <w:i/>
                <w:iCs/>
                <w:lang w:val="fr-CA"/>
              </w:rPr>
              <w:t xml:space="preserve"> transplant, </w:t>
            </w:r>
            <w:proofErr w:type="spellStart"/>
            <w:r w:rsidRPr="00F801CA">
              <w:rPr>
                <w:i/>
                <w:iCs/>
                <w:lang w:val="fr-CA"/>
              </w:rPr>
              <w:t>recipient</w:t>
            </w:r>
            <w:proofErr w:type="spellEnd"/>
            <w:r>
              <w:t xml:space="preserve">’ se traduit par : </w:t>
            </w:r>
            <w:r w:rsidRPr="00A06578">
              <w:t>anesthésie du receveur pour greffe rénale</w:t>
            </w:r>
          </w:p>
        </w:tc>
        <w:tc>
          <w:tcPr>
            <w:tcW w:w="383" w:type="dxa"/>
          </w:tcPr>
          <w:p w14:paraId="2A714237" w14:textId="77777777" w:rsidR="002156D4" w:rsidRDefault="002156D4" w:rsidP="005707AC">
            <w:pPr>
              <w:spacing w:before="40" w:after="40"/>
              <w:jc w:val="center"/>
            </w:pPr>
          </w:p>
        </w:tc>
        <w:tc>
          <w:tcPr>
            <w:tcW w:w="1018" w:type="dxa"/>
            <w:shd w:val="clear" w:color="auto" w:fill="auto"/>
          </w:tcPr>
          <w:p w14:paraId="608A70E6" w14:textId="77777777" w:rsidR="002156D4" w:rsidRDefault="002156D4" w:rsidP="005707AC">
            <w:pPr>
              <w:spacing w:before="40" w:after="40"/>
            </w:pPr>
            <w:r>
              <w:t>18/2/19</w:t>
            </w:r>
          </w:p>
          <w:p w14:paraId="56060A67" w14:textId="13DBDCB4" w:rsidR="007B7D95" w:rsidRDefault="007B7D95" w:rsidP="005707AC">
            <w:pPr>
              <w:spacing w:before="40" w:after="40"/>
            </w:pPr>
            <w:r>
              <w:t>30/07/20</w:t>
            </w:r>
          </w:p>
        </w:tc>
        <w:tc>
          <w:tcPr>
            <w:tcW w:w="997" w:type="dxa"/>
          </w:tcPr>
          <w:p w14:paraId="3464BC9D" w14:textId="164BF55D" w:rsidR="002156D4" w:rsidRDefault="002156D4" w:rsidP="005707AC">
            <w:pPr>
              <w:spacing w:before="40" w:after="40"/>
            </w:pPr>
          </w:p>
          <w:p w14:paraId="40C9E3C4" w14:textId="17A4AE86" w:rsidR="00006135" w:rsidRDefault="00006135" w:rsidP="005707AC">
            <w:pPr>
              <w:spacing w:before="40" w:after="40"/>
            </w:pPr>
            <w:r>
              <w:t>02/11/20</w:t>
            </w:r>
          </w:p>
        </w:tc>
      </w:tr>
      <w:tr w:rsidR="002156D4" w14:paraId="121CAD96" w14:textId="77777777" w:rsidTr="007B6887">
        <w:tc>
          <w:tcPr>
            <w:tcW w:w="704" w:type="dxa"/>
          </w:tcPr>
          <w:p w14:paraId="151650DB" w14:textId="4C5D1971" w:rsidR="002156D4" w:rsidRDefault="00460C66" w:rsidP="005707AC">
            <w:pPr>
              <w:spacing w:before="40" w:after="40"/>
            </w:pPr>
            <w:r>
              <w:t>se2</w:t>
            </w:r>
          </w:p>
        </w:tc>
        <w:tc>
          <w:tcPr>
            <w:tcW w:w="5960" w:type="dxa"/>
          </w:tcPr>
          <w:p w14:paraId="4B919923" w14:textId="755D3DBC" w:rsidR="002156D4" w:rsidRDefault="002156D4" w:rsidP="002156D4">
            <w:pPr>
              <w:spacing w:before="40" w:after="40"/>
              <w:jc w:val="left"/>
            </w:pPr>
            <w:r>
              <w:t>La barre oblique sans espace est utilisée dans l’expression « et/ou » qui traduit l’anglais AND/OR.</w:t>
            </w:r>
          </w:p>
          <w:p w14:paraId="2F74F486" w14:textId="083DFCFC" w:rsidR="002156D4" w:rsidRDefault="002156D4" w:rsidP="002156D4">
            <w:pPr>
              <w:spacing w:before="40" w:after="40"/>
              <w:jc w:val="left"/>
            </w:pPr>
            <w:r>
              <w:t xml:space="preserve">Exemple : </w:t>
            </w:r>
            <w:proofErr w:type="spellStart"/>
            <w:r w:rsidRPr="0026773C">
              <w:rPr>
                <w:i/>
                <w:iCs/>
              </w:rPr>
              <w:t>Nevus</w:t>
            </w:r>
            <w:proofErr w:type="spellEnd"/>
            <w:r w:rsidRPr="0026773C">
              <w:rPr>
                <w:i/>
                <w:iCs/>
              </w:rPr>
              <w:t xml:space="preserve"> AND/OR </w:t>
            </w:r>
            <w:proofErr w:type="spellStart"/>
            <w:r w:rsidRPr="0026773C">
              <w:rPr>
                <w:i/>
                <w:iCs/>
              </w:rPr>
              <w:t>melanoma</w:t>
            </w:r>
            <w:proofErr w:type="spellEnd"/>
            <w:r w:rsidRPr="005D1F23">
              <w:t xml:space="preserve"> </w:t>
            </w:r>
            <w:r>
              <w:t xml:space="preserve">-&gt; </w:t>
            </w:r>
            <w:r w:rsidR="00ED6413">
              <w:t xml:space="preserve">nævus </w:t>
            </w:r>
            <w:r>
              <w:t>et/ou mélanome</w:t>
            </w:r>
          </w:p>
        </w:tc>
        <w:tc>
          <w:tcPr>
            <w:tcW w:w="383" w:type="dxa"/>
          </w:tcPr>
          <w:p w14:paraId="34D59777" w14:textId="77777777" w:rsidR="002156D4" w:rsidRDefault="002156D4" w:rsidP="005707AC">
            <w:pPr>
              <w:spacing w:before="40" w:after="40"/>
              <w:jc w:val="center"/>
            </w:pPr>
          </w:p>
        </w:tc>
        <w:tc>
          <w:tcPr>
            <w:tcW w:w="1018" w:type="dxa"/>
            <w:shd w:val="clear" w:color="auto" w:fill="auto"/>
          </w:tcPr>
          <w:p w14:paraId="454CEA0B" w14:textId="77777777" w:rsidR="002156D4" w:rsidRDefault="002156D4" w:rsidP="005707AC">
            <w:pPr>
              <w:spacing w:before="40" w:after="40"/>
            </w:pPr>
            <w:r>
              <w:t>18/2/19</w:t>
            </w:r>
          </w:p>
          <w:p w14:paraId="01208175" w14:textId="5614AFF5" w:rsidR="00FF2996" w:rsidRDefault="00FF2996" w:rsidP="005707AC">
            <w:pPr>
              <w:spacing w:before="40" w:after="40"/>
            </w:pPr>
            <w:r>
              <w:t>30/07/20</w:t>
            </w:r>
          </w:p>
        </w:tc>
        <w:tc>
          <w:tcPr>
            <w:tcW w:w="997" w:type="dxa"/>
          </w:tcPr>
          <w:p w14:paraId="4EEEC258" w14:textId="7B10ABFA" w:rsidR="002156D4" w:rsidRDefault="002156D4" w:rsidP="005707AC">
            <w:pPr>
              <w:spacing w:before="40" w:after="40"/>
            </w:pPr>
          </w:p>
          <w:p w14:paraId="57131515" w14:textId="38A28070" w:rsidR="00006135" w:rsidRDefault="00006135" w:rsidP="005707AC">
            <w:pPr>
              <w:spacing w:before="40" w:after="40"/>
            </w:pPr>
            <w:r>
              <w:t>02/11/20</w:t>
            </w:r>
          </w:p>
        </w:tc>
      </w:tr>
      <w:tr w:rsidR="002156D4" w14:paraId="027BE118" w14:textId="77777777" w:rsidTr="002156D4">
        <w:tc>
          <w:tcPr>
            <w:tcW w:w="704" w:type="dxa"/>
          </w:tcPr>
          <w:p w14:paraId="2C4EC399" w14:textId="04A64E5F" w:rsidR="002156D4" w:rsidRDefault="00460C66" w:rsidP="005D1F23">
            <w:pPr>
              <w:spacing w:before="40" w:after="40"/>
            </w:pPr>
            <w:r>
              <w:t>se3</w:t>
            </w:r>
          </w:p>
        </w:tc>
        <w:tc>
          <w:tcPr>
            <w:tcW w:w="5960" w:type="dxa"/>
          </w:tcPr>
          <w:p w14:paraId="7016F7F9" w14:textId="4CB3E46B" w:rsidR="002156D4" w:rsidRDefault="002156D4" w:rsidP="002156D4">
            <w:pPr>
              <w:spacing w:before="40" w:after="40"/>
              <w:jc w:val="left"/>
            </w:pPr>
            <w:r>
              <w:t xml:space="preserve">La barre oblique sans espace est utilisée comme barre de fraction. </w:t>
            </w:r>
          </w:p>
          <w:p w14:paraId="6D08193A" w14:textId="77777777" w:rsidR="002156D4" w:rsidRDefault="002156D4" w:rsidP="002156D4">
            <w:pPr>
              <w:spacing w:before="40" w:after="40"/>
              <w:jc w:val="left"/>
            </w:pPr>
            <w:r>
              <w:t xml:space="preserve">Exemples : </w:t>
            </w:r>
          </w:p>
          <w:p w14:paraId="76C8A242" w14:textId="7CC6830A" w:rsidR="002156D4" w:rsidRDefault="002156D4" w:rsidP="002156D4">
            <w:pPr>
              <w:spacing w:before="40" w:after="40"/>
              <w:jc w:val="left"/>
            </w:pPr>
            <w:r>
              <w:t>- mg/L (milligrammes par litre)</w:t>
            </w:r>
          </w:p>
          <w:p w14:paraId="72F2E002" w14:textId="5E003435" w:rsidR="002156D4" w:rsidRDefault="002156D4" w:rsidP="002156D4">
            <w:pPr>
              <w:spacing w:before="40" w:after="40"/>
              <w:jc w:val="left"/>
            </w:pPr>
            <w:r>
              <w:t>- tube sous vide avec citrate de sodium 1/4 pour prélèvement sanguin</w:t>
            </w:r>
          </w:p>
        </w:tc>
        <w:tc>
          <w:tcPr>
            <w:tcW w:w="383" w:type="dxa"/>
          </w:tcPr>
          <w:p w14:paraId="6A88B0F9" w14:textId="77777777" w:rsidR="002156D4" w:rsidRDefault="002156D4" w:rsidP="005707AC">
            <w:pPr>
              <w:spacing w:before="40" w:after="40"/>
              <w:jc w:val="center"/>
            </w:pPr>
          </w:p>
        </w:tc>
        <w:tc>
          <w:tcPr>
            <w:tcW w:w="1018" w:type="dxa"/>
          </w:tcPr>
          <w:p w14:paraId="18FA313A" w14:textId="1A7C57C4" w:rsidR="002156D4" w:rsidRDefault="002156D4" w:rsidP="005707AC">
            <w:pPr>
              <w:spacing w:before="40" w:after="40"/>
            </w:pPr>
            <w:r>
              <w:t>18/2/19</w:t>
            </w:r>
          </w:p>
        </w:tc>
        <w:tc>
          <w:tcPr>
            <w:tcW w:w="997" w:type="dxa"/>
          </w:tcPr>
          <w:p w14:paraId="513F3FB5" w14:textId="2F3FA92F" w:rsidR="002156D4" w:rsidRDefault="002156D4" w:rsidP="005707AC">
            <w:pPr>
              <w:spacing w:before="40" w:after="40"/>
            </w:pPr>
            <w:r>
              <w:t>8/4/19</w:t>
            </w:r>
          </w:p>
        </w:tc>
      </w:tr>
      <w:tr w:rsidR="002156D4" w14:paraId="682B4EC7" w14:textId="77777777" w:rsidTr="002156D4">
        <w:tc>
          <w:tcPr>
            <w:tcW w:w="704" w:type="dxa"/>
          </w:tcPr>
          <w:p w14:paraId="2DEB66C1" w14:textId="1F1FA7E3" w:rsidR="002156D4" w:rsidRDefault="00460C66" w:rsidP="005D1F23">
            <w:pPr>
              <w:spacing w:before="40" w:after="40"/>
            </w:pPr>
            <w:r>
              <w:t>se4</w:t>
            </w:r>
          </w:p>
        </w:tc>
        <w:tc>
          <w:tcPr>
            <w:tcW w:w="5960" w:type="dxa"/>
          </w:tcPr>
          <w:p w14:paraId="6BAEB04E" w14:textId="09BCE009" w:rsidR="002156D4" w:rsidRDefault="002156D4" w:rsidP="002156D4">
            <w:pPr>
              <w:spacing w:before="40" w:after="40"/>
              <w:jc w:val="left"/>
            </w:pPr>
            <w:r>
              <w:t xml:space="preserve">Une alternative marquée par la barre oblique dans le terme anglais est à remplacer par la conjonction de coordination « ou » dans la traduction française </w:t>
            </w:r>
          </w:p>
          <w:p w14:paraId="5FB4F81A" w14:textId="77777777" w:rsidR="002156D4" w:rsidRPr="00AD1ED9" w:rsidRDefault="002156D4" w:rsidP="002156D4">
            <w:pPr>
              <w:spacing w:before="40" w:after="40"/>
              <w:jc w:val="left"/>
              <w:rPr>
                <w:lang w:val="en-CA"/>
              </w:rPr>
            </w:pPr>
            <w:proofErr w:type="spellStart"/>
            <w:r w:rsidRPr="00AD1ED9">
              <w:rPr>
                <w:lang w:val="en-CA"/>
              </w:rPr>
              <w:t>Exemple</w:t>
            </w:r>
            <w:proofErr w:type="spellEnd"/>
            <w:r w:rsidRPr="00AD1ED9">
              <w:rPr>
                <w:lang w:val="en-CA"/>
              </w:rPr>
              <w:t xml:space="preserve"> : </w:t>
            </w:r>
          </w:p>
          <w:p w14:paraId="38E04D36" w14:textId="77777777" w:rsidR="002156D4" w:rsidRPr="0031245C" w:rsidRDefault="002156D4" w:rsidP="002156D4">
            <w:pPr>
              <w:spacing w:before="40" w:after="40"/>
              <w:jc w:val="left"/>
              <w:rPr>
                <w:i/>
                <w:iCs/>
                <w:lang w:val="en-US"/>
              </w:rPr>
            </w:pPr>
            <w:r w:rsidRPr="0031245C">
              <w:rPr>
                <w:i/>
                <w:iCs/>
                <w:lang w:val="en-US"/>
              </w:rPr>
              <w:t xml:space="preserve">T3a (IIIA): Fallopian tube/ovarian tumor with microscopic peritoneal metastasis beyond pelvis </w:t>
            </w:r>
          </w:p>
          <w:p w14:paraId="50B470EA" w14:textId="5562069C" w:rsidR="002156D4" w:rsidRDefault="002156D4" w:rsidP="002156D4">
            <w:pPr>
              <w:spacing w:before="40" w:after="40"/>
              <w:jc w:val="left"/>
            </w:pPr>
            <w:r>
              <w:t>-&gt; T3a (IIIA) : tumeur de la trompe de Fallope ou de l’ovaire avec métastases péritonéales microscopiques extrapelviennes</w:t>
            </w:r>
          </w:p>
        </w:tc>
        <w:tc>
          <w:tcPr>
            <w:tcW w:w="383" w:type="dxa"/>
          </w:tcPr>
          <w:p w14:paraId="355CB453" w14:textId="77777777" w:rsidR="002156D4" w:rsidRDefault="002156D4" w:rsidP="005707AC">
            <w:pPr>
              <w:spacing w:before="40" w:after="40"/>
              <w:jc w:val="center"/>
            </w:pPr>
          </w:p>
        </w:tc>
        <w:tc>
          <w:tcPr>
            <w:tcW w:w="1018" w:type="dxa"/>
          </w:tcPr>
          <w:p w14:paraId="407E9C89" w14:textId="6E12B545" w:rsidR="002156D4" w:rsidRDefault="002156D4" w:rsidP="005707AC">
            <w:pPr>
              <w:spacing w:before="40" w:after="40"/>
            </w:pPr>
            <w:r>
              <w:t>7/10/19</w:t>
            </w:r>
          </w:p>
        </w:tc>
        <w:tc>
          <w:tcPr>
            <w:tcW w:w="997" w:type="dxa"/>
          </w:tcPr>
          <w:p w14:paraId="5447F914" w14:textId="395F2904" w:rsidR="002156D4" w:rsidRDefault="002156D4" w:rsidP="005707AC">
            <w:pPr>
              <w:spacing w:before="40" w:after="40"/>
            </w:pPr>
            <w:r>
              <w:t>7/11/19</w:t>
            </w:r>
          </w:p>
        </w:tc>
      </w:tr>
      <w:tr w:rsidR="002156D4" w14:paraId="1ECB8630" w14:textId="77777777" w:rsidTr="002156D4">
        <w:tc>
          <w:tcPr>
            <w:tcW w:w="704" w:type="dxa"/>
          </w:tcPr>
          <w:p w14:paraId="2365A21D" w14:textId="11E4EB60" w:rsidR="002156D4" w:rsidRDefault="00460C66" w:rsidP="005D1F23">
            <w:pPr>
              <w:spacing w:before="40" w:after="40"/>
            </w:pPr>
            <w:r>
              <w:t>se5</w:t>
            </w:r>
          </w:p>
        </w:tc>
        <w:tc>
          <w:tcPr>
            <w:tcW w:w="5960" w:type="dxa"/>
          </w:tcPr>
          <w:p w14:paraId="719FF151" w14:textId="364F831C" w:rsidR="002156D4" w:rsidRDefault="002156D4" w:rsidP="002156D4">
            <w:pPr>
              <w:spacing w:before="40" w:after="40"/>
              <w:jc w:val="left"/>
            </w:pPr>
            <w:r>
              <w:t xml:space="preserve">Le double point collé sans espace peut servir à introduire un sous-type dans une taxonomie. </w:t>
            </w:r>
          </w:p>
          <w:p w14:paraId="2127D8B5" w14:textId="048B0C31" w:rsidR="00F124A3" w:rsidRDefault="002156D4" w:rsidP="002156D4">
            <w:pPr>
              <w:spacing w:before="40" w:after="40"/>
              <w:jc w:val="left"/>
            </w:pPr>
            <w:r>
              <w:t xml:space="preserve">Exemple : </w:t>
            </w:r>
            <w:r w:rsidRPr="005D1F23">
              <w:t xml:space="preserve">Escherichia coli </w:t>
            </w:r>
            <w:r>
              <w:t xml:space="preserve">de </w:t>
            </w:r>
            <w:r w:rsidRPr="005D1F23">
              <w:t>s</w:t>
            </w:r>
            <w:r>
              <w:t>é</w:t>
            </w:r>
            <w:r w:rsidRPr="005D1F23">
              <w:t>rotype</w:t>
            </w:r>
            <w:r>
              <w:t xml:space="preserve"> </w:t>
            </w:r>
            <w:r w:rsidRPr="005707AC">
              <w:t>O103:H11</w:t>
            </w:r>
          </w:p>
        </w:tc>
        <w:tc>
          <w:tcPr>
            <w:tcW w:w="383" w:type="dxa"/>
          </w:tcPr>
          <w:p w14:paraId="10B154F9" w14:textId="77777777" w:rsidR="002156D4" w:rsidRDefault="002156D4" w:rsidP="005707AC">
            <w:pPr>
              <w:spacing w:before="40" w:after="40"/>
              <w:jc w:val="center"/>
            </w:pPr>
          </w:p>
        </w:tc>
        <w:tc>
          <w:tcPr>
            <w:tcW w:w="1018" w:type="dxa"/>
          </w:tcPr>
          <w:p w14:paraId="7E15974A" w14:textId="3AFB94EC" w:rsidR="002156D4" w:rsidRDefault="002156D4" w:rsidP="005707AC">
            <w:pPr>
              <w:spacing w:before="40" w:after="40"/>
            </w:pPr>
            <w:r>
              <w:t>18/2/19</w:t>
            </w:r>
          </w:p>
        </w:tc>
        <w:tc>
          <w:tcPr>
            <w:tcW w:w="997" w:type="dxa"/>
          </w:tcPr>
          <w:p w14:paraId="1D59F2FD" w14:textId="608CFE45" w:rsidR="002156D4" w:rsidRDefault="002156D4" w:rsidP="005707AC">
            <w:pPr>
              <w:spacing w:before="40" w:after="40"/>
            </w:pPr>
            <w:r>
              <w:t>8/4/19</w:t>
            </w:r>
          </w:p>
        </w:tc>
      </w:tr>
      <w:tr w:rsidR="00F124A3" w14:paraId="72B287F8" w14:textId="77777777" w:rsidTr="007B6887">
        <w:tc>
          <w:tcPr>
            <w:tcW w:w="704" w:type="dxa"/>
          </w:tcPr>
          <w:p w14:paraId="1D2A2866" w14:textId="4204457B" w:rsidR="00F124A3" w:rsidRDefault="00F124A3" w:rsidP="005D1F23">
            <w:pPr>
              <w:spacing w:before="40" w:after="40"/>
            </w:pPr>
            <w:r>
              <w:t>se6</w:t>
            </w:r>
          </w:p>
        </w:tc>
        <w:tc>
          <w:tcPr>
            <w:tcW w:w="5960" w:type="dxa"/>
          </w:tcPr>
          <w:p w14:paraId="7649F2E8" w14:textId="763A704D" w:rsidR="00F124A3" w:rsidRDefault="00F124A3" w:rsidP="002156D4">
            <w:pPr>
              <w:spacing w:before="40" w:after="40"/>
              <w:jc w:val="left"/>
            </w:pPr>
            <w:r>
              <w:t xml:space="preserve">Le double point encadré par deux espaces peut être utilisé en remplacement d’une préposition pour introduire une précision </w:t>
            </w:r>
            <w:r w:rsidR="007770D9">
              <w:t xml:space="preserve">en </w:t>
            </w:r>
            <w:r>
              <w:t>style télégraphique</w:t>
            </w:r>
            <w:r w:rsidR="007770D9">
              <w:t xml:space="preserve">, </w:t>
            </w:r>
            <w:r w:rsidR="00A3148D">
              <w:t>si cela apporte</w:t>
            </w:r>
            <w:r w:rsidR="006536C1">
              <w:t xml:space="preserve"> un gain de concision</w:t>
            </w:r>
            <w:r>
              <w:t>.</w:t>
            </w:r>
          </w:p>
          <w:p w14:paraId="3D5CC589" w14:textId="77777777" w:rsidR="006536C1" w:rsidRDefault="00F124A3" w:rsidP="002156D4">
            <w:pPr>
              <w:spacing w:before="40" w:after="40"/>
              <w:jc w:val="left"/>
            </w:pPr>
            <w:r>
              <w:t xml:space="preserve">Exemples : </w:t>
            </w:r>
          </w:p>
          <w:p w14:paraId="12CC6702" w14:textId="77777777" w:rsidR="006536C1" w:rsidRDefault="00F124A3" w:rsidP="002156D4">
            <w:pPr>
              <w:spacing w:before="40" w:after="40"/>
              <w:jc w:val="left"/>
            </w:pPr>
            <w:r w:rsidRPr="00F124A3">
              <w:t>antécédents familiaux : goutte</w:t>
            </w:r>
            <w:r>
              <w:t xml:space="preserve"> ; </w:t>
            </w:r>
          </w:p>
          <w:p w14:paraId="23DD2987" w14:textId="18BCB39E" w:rsidR="00F124A3" w:rsidRDefault="00F124A3" w:rsidP="002156D4">
            <w:pPr>
              <w:spacing w:before="40" w:after="40"/>
              <w:jc w:val="left"/>
            </w:pPr>
            <w:r>
              <w:lastRenderedPageBreak/>
              <w:t xml:space="preserve">antécédents </w:t>
            </w:r>
            <w:r w:rsidR="006536C1">
              <w:t>personnels</w:t>
            </w:r>
            <w:r>
              <w:t xml:space="preserve"> d’asthme</w:t>
            </w:r>
            <w:r w:rsidR="00B40B5E">
              <w:t> ;</w:t>
            </w:r>
          </w:p>
          <w:p w14:paraId="1A436C39" w14:textId="35E205A1" w:rsidR="00B40B5E" w:rsidRDefault="00B40B5E" w:rsidP="002156D4">
            <w:pPr>
              <w:spacing w:before="40" w:after="40"/>
              <w:jc w:val="left"/>
            </w:pPr>
            <w:r w:rsidRPr="00B40B5E">
              <w:t>antécédents : lipides sanguins élevés</w:t>
            </w:r>
          </w:p>
          <w:p w14:paraId="4ED7BD9D" w14:textId="77777777" w:rsidR="00F124A3" w:rsidRDefault="00F124A3" w:rsidP="002156D4">
            <w:pPr>
              <w:spacing w:before="40" w:after="40"/>
              <w:jc w:val="left"/>
            </w:pPr>
            <w:r>
              <w:t>Le double point encadré par deux espaces</w:t>
            </w:r>
            <w:r w:rsidR="007770D9">
              <w:t xml:space="preserve"> peut introduire le résultat d’une observation dans la hiérarchie des </w:t>
            </w:r>
            <w:proofErr w:type="spellStart"/>
            <w:r w:rsidR="007770D9" w:rsidRPr="00F801CA">
              <w:rPr>
                <w:i/>
                <w:iCs/>
                <w:lang w:val="fr-CA"/>
              </w:rPr>
              <w:t>findings</w:t>
            </w:r>
            <w:proofErr w:type="spellEnd"/>
            <w:r w:rsidR="007770D9">
              <w:t>.</w:t>
            </w:r>
          </w:p>
          <w:p w14:paraId="1F811745" w14:textId="32940B03" w:rsidR="007770D9" w:rsidRDefault="007770D9" w:rsidP="002156D4">
            <w:pPr>
              <w:spacing w:before="40" w:after="40"/>
              <w:jc w:val="left"/>
            </w:pPr>
            <w:r>
              <w:t xml:space="preserve">Exemples : </w:t>
            </w:r>
            <w:r w:rsidRPr="007770D9">
              <w:t xml:space="preserve">sang occulte dans les selles : </w:t>
            </w:r>
            <w:r>
              <w:t xml:space="preserve">traces ; </w:t>
            </w:r>
          </w:p>
          <w:p w14:paraId="597821F5" w14:textId="77777777" w:rsidR="007770D9" w:rsidRDefault="007770D9" w:rsidP="002156D4">
            <w:pPr>
              <w:spacing w:before="40" w:after="40"/>
              <w:jc w:val="left"/>
            </w:pPr>
            <w:r>
              <w:t>cytologie urinaire : cristaux de leucine</w:t>
            </w:r>
            <w:r w:rsidR="00A3148D">
              <w:t> ;</w:t>
            </w:r>
          </w:p>
          <w:p w14:paraId="1B3B7598" w14:textId="77777777" w:rsidR="00B40B5E" w:rsidRDefault="00B40B5E" w:rsidP="002156D4">
            <w:pPr>
              <w:spacing w:before="40" w:after="40"/>
              <w:jc w:val="left"/>
            </w:pPr>
            <w:r>
              <w:t>liquide ascitique : cellules sanguines</w:t>
            </w:r>
          </w:p>
          <w:p w14:paraId="755C8C8B" w14:textId="7702CDEF" w:rsidR="00B40B5E" w:rsidRDefault="00B40B5E" w:rsidP="002156D4">
            <w:pPr>
              <w:spacing w:before="40" w:after="40"/>
              <w:jc w:val="left"/>
            </w:pPr>
            <w:r>
              <w:t>électrocardiogramme : absence d’arythmie ventriculaire</w:t>
            </w:r>
          </w:p>
        </w:tc>
        <w:tc>
          <w:tcPr>
            <w:tcW w:w="383" w:type="dxa"/>
          </w:tcPr>
          <w:p w14:paraId="7A88B93D" w14:textId="77777777" w:rsidR="00F124A3" w:rsidRDefault="00F124A3" w:rsidP="005707AC">
            <w:pPr>
              <w:spacing w:before="40" w:after="40"/>
              <w:jc w:val="center"/>
            </w:pPr>
          </w:p>
        </w:tc>
        <w:tc>
          <w:tcPr>
            <w:tcW w:w="1018" w:type="dxa"/>
            <w:shd w:val="clear" w:color="auto" w:fill="auto"/>
          </w:tcPr>
          <w:p w14:paraId="6A374607" w14:textId="13DC9879" w:rsidR="00F124A3" w:rsidRDefault="007770D9" w:rsidP="005707AC">
            <w:pPr>
              <w:spacing w:before="40" w:after="40"/>
            </w:pPr>
            <w:r>
              <w:t>28/07/20</w:t>
            </w:r>
          </w:p>
        </w:tc>
        <w:tc>
          <w:tcPr>
            <w:tcW w:w="997" w:type="dxa"/>
          </w:tcPr>
          <w:p w14:paraId="658677E5" w14:textId="4D2613B1" w:rsidR="00F124A3" w:rsidRDefault="00006135" w:rsidP="005707AC">
            <w:pPr>
              <w:spacing w:before="40" w:after="40"/>
            </w:pPr>
            <w:r>
              <w:t>02/11/20</w:t>
            </w:r>
          </w:p>
        </w:tc>
      </w:tr>
      <w:tr w:rsidR="006536C1" w14:paraId="307D20C5" w14:textId="77777777" w:rsidTr="007B6887">
        <w:tc>
          <w:tcPr>
            <w:tcW w:w="704" w:type="dxa"/>
          </w:tcPr>
          <w:p w14:paraId="785E7017" w14:textId="0C0DAF15" w:rsidR="006536C1" w:rsidRDefault="006536C1" w:rsidP="005D1F23">
            <w:pPr>
              <w:spacing w:before="40" w:after="40"/>
            </w:pPr>
            <w:r>
              <w:t>se7</w:t>
            </w:r>
          </w:p>
        </w:tc>
        <w:tc>
          <w:tcPr>
            <w:tcW w:w="5960" w:type="dxa"/>
          </w:tcPr>
          <w:p w14:paraId="5FF56B3B" w14:textId="063C9A94" w:rsidR="006536C1" w:rsidRDefault="00734F45" w:rsidP="002156D4">
            <w:pPr>
              <w:spacing w:before="40" w:after="40"/>
              <w:jc w:val="left"/>
            </w:pPr>
            <w:r>
              <w:t xml:space="preserve">Le </w:t>
            </w:r>
            <w:r w:rsidR="0053638B">
              <w:t>tiret simple (UTF8 0x2D</w:t>
            </w:r>
            <w:r w:rsidR="00A360E1">
              <w:t xml:space="preserve"> - même caractère que le signe moins) </w:t>
            </w:r>
            <w:r w:rsidR="0053638B">
              <w:t xml:space="preserve">encadré par deux espaces </w:t>
            </w:r>
            <w:r w:rsidR="00E8504D">
              <w:t xml:space="preserve">ne sert que pour </w:t>
            </w:r>
            <w:r w:rsidR="0053638B">
              <w:t>introdui</w:t>
            </w:r>
            <w:r w:rsidR="00E8504D">
              <w:t>re</w:t>
            </w:r>
            <w:r w:rsidR="0053638B">
              <w:t xml:space="preserve"> la forme développée d’un sigle ou d’un acronyme</w:t>
            </w:r>
            <w:r w:rsidR="006C1858">
              <w:t xml:space="preserve"> (voir règle ab2 sur les sigles et acronymes)</w:t>
            </w:r>
            <w:r w:rsidR="0053638B">
              <w:t>.</w:t>
            </w:r>
          </w:p>
          <w:p w14:paraId="6ABF8021" w14:textId="77777777" w:rsidR="0053638B" w:rsidRDefault="0053638B" w:rsidP="002156D4">
            <w:pPr>
              <w:spacing w:before="40" w:after="40"/>
              <w:jc w:val="left"/>
            </w:pPr>
            <w:r>
              <w:t xml:space="preserve">Exemples : </w:t>
            </w:r>
          </w:p>
          <w:p w14:paraId="7E747AB2" w14:textId="77777777" w:rsidR="0053638B" w:rsidRDefault="0053638B" w:rsidP="002156D4">
            <w:pPr>
              <w:spacing w:before="40" w:after="40"/>
              <w:jc w:val="left"/>
            </w:pPr>
            <w:r w:rsidRPr="0053638B">
              <w:t>TDAH - trouble déficitaire de l’attention avec hyperactivité</w:t>
            </w:r>
            <w:r>
              <w:t> ;</w:t>
            </w:r>
          </w:p>
          <w:p w14:paraId="59FF252E" w14:textId="40C27932" w:rsidR="0053638B" w:rsidRDefault="00A360E1" w:rsidP="002156D4">
            <w:pPr>
              <w:spacing w:before="40" w:after="40"/>
              <w:jc w:val="left"/>
            </w:pPr>
            <w:r>
              <w:t xml:space="preserve">BPCO </w:t>
            </w:r>
            <w:r w:rsidRPr="0053638B">
              <w:t>-</w:t>
            </w:r>
            <w:r>
              <w:t xml:space="preserve"> bronchopneumopathie chronique obstructive</w:t>
            </w:r>
          </w:p>
        </w:tc>
        <w:tc>
          <w:tcPr>
            <w:tcW w:w="383" w:type="dxa"/>
          </w:tcPr>
          <w:p w14:paraId="2C42353F" w14:textId="77777777" w:rsidR="006536C1" w:rsidRDefault="006536C1" w:rsidP="005707AC">
            <w:pPr>
              <w:spacing w:before="40" w:after="40"/>
              <w:jc w:val="center"/>
            </w:pPr>
          </w:p>
        </w:tc>
        <w:tc>
          <w:tcPr>
            <w:tcW w:w="1018" w:type="dxa"/>
            <w:shd w:val="clear" w:color="auto" w:fill="auto"/>
          </w:tcPr>
          <w:p w14:paraId="03017C12" w14:textId="3D064638" w:rsidR="006536C1" w:rsidRDefault="00EA0736" w:rsidP="005707AC">
            <w:pPr>
              <w:spacing w:before="40" w:after="40"/>
            </w:pPr>
            <w:r>
              <w:t>28/07/20</w:t>
            </w:r>
          </w:p>
        </w:tc>
        <w:tc>
          <w:tcPr>
            <w:tcW w:w="997" w:type="dxa"/>
          </w:tcPr>
          <w:p w14:paraId="6B016B45" w14:textId="48CE4052" w:rsidR="006536C1" w:rsidRDefault="00006135" w:rsidP="005707AC">
            <w:pPr>
              <w:spacing w:before="40" w:after="40"/>
            </w:pPr>
            <w:r>
              <w:t>02/11/20</w:t>
            </w:r>
          </w:p>
        </w:tc>
      </w:tr>
      <w:tr w:rsidR="00725341" w14:paraId="1A1F0298" w14:textId="77777777" w:rsidTr="007B6887">
        <w:tc>
          <w:tcPr>
            <w:tcW w:w="704" w:type="dxa"/>
          </w:tcPr>
          <w:p w14:paraId="66F06D56" w14:textId="5C67464B" w:rsidR="00725341" w:rsidRDefault="00725341" w:rsidP="005D1F23">
            <w:pPr>
              <w:spacing w:before="40" w:after="40"/>
            </w:pPr>
            <w:r>
              <w:t>se8</w:t>
            </w:r>
          </w:p>
        </w:tc>
        <w:tc>
          <w:tcPr>
            <w:tcW w:w="5960" w:type="dxa"/>
          </w:tcPr>
          <w:p w14:paraId="309F79F9" w14:textId="5E02D351" w:rsidR="00725341" w:rsidRDefault="00734F45" w:rsidP="002156D4">
            <w:pPr>
              <w:spacing w:before="40" w:after="40"/>
              <w:jc w:val="left"/>
            </w:pPr>
            <w:r>
              <w:t xml:space="preserve">Le </w:t>
            </w:r>
            <w:r w:rsidR="00725341">
              <w:t>tiret simple (UTF8 0x2D) est aussi le trait d’union qui assemble les mots composés (voir règle or3)</w:t>
            </w:r>
          </w:p>
        </w:tc>
        <w:tc>
          <w:tcPr>
            <w:tcW w:w="383" w:type="dxa"/>
          </w:tcPr>
          <w:p w14:paraId="7117175A" w14:textId="77777777" w:rsidR="00725341" w:rsidRDefault="00725341" w:rsidP="005707AC">
            <w:pPr>
              <w:spacing w:before="40" w:after="40"/>
              <w:jc w:val="center"/>
            </w:pPr>
          </w:p>
        </w:tc>
        <w:tc>
          <w:tcPr>
            <w:tcW w:w="1018" w:type="dxa"/>
            <w:shd w:val="clear" w:color="auto" w:fill="auto"/>
          </w:tcPr>
          <w:p w14:paraId="1DE7C5FE" w14:textId="34C0A8D0" w:rsidR="00725341" w:rsidRDefault="00EA0736" w:rsidP="005707AC">
            <w:pPr>
              <w:spacing w:before="40" w:after="40"/>
            </w:pPr>
            <w:r>
              <w:t>28/07/20</w:t>
            </w:r>
          </w:p>
        </w:tc>
        <w:tc>
          <w:tcPr>
            <w:tcW w:w="997" w:type="dxa"/>
          </w:tcPr>
          <w:p w14:paraId="5FA36322" w14:textId="2B866D85" w:rsidR="00725341" w:rsidRDefault="00006135" w:rsidP="005707AC">
            <w:pPr>
              <w:spacing w:before="40" w:after="40"/>
            </w:pPr>
            <w:r>
              <w:t>02/11/20</w:t>
            </w:r>
          </w:p>
        </w:tc>
      </w:tr>
      <w:tr w:rsidR="00E8504D" w14:paraId="0F8A04A0" w14:textId="77777777" w:rsidTr="007B6887">
        <w:tc>
          <w:tcPr>
            <w:tcW w:w="704" w:type="dxa"/>
          </w:tcPr>
          <w:p w14:paraId="5E17F266" w14:textId="76C8D64F" w:rsidR="00E8504D" w:rsidRDefault="00E8504D" w:rsidP="005D1F23">
            <w:pPr>
              <w:spacing w:before="40" w:after="40"/>
            </w:pPr>
            <w:r>
              <w:t>se</w:t>
            </w:r>
            <w:r w:rsidR="00725341">
              <w:t>9</w:t>
            </w:r>
          </w:p>
        </w:tc>
        <w:tc>
          <w:tcPr>
            <w:tcW w:w="5960" w:type="dxa"/>
          </w:tcPr>
          <w:p w14:paraId="2BAC08A7" w14:textId="2D71A311" w:rsidR="00E8504D" w:rsidRDefault="00734F45" w:rsidP="002156D4">
            <w:pPr>
              <w:spacing w:before="40" w:after="40"/>
              <w:jc w:val="left"/>
            </w:pPr>
            <w:r>
              <w:t xml:space="preserve">Les </w:t>
            </w:r>
            <w:r w:rsidR="00E8504D">
              <w:t>parenthèses</w:t>
            </w:r>
            <w:r w:rsidR="00AB763B">
              <w:t xml:space="preserve"> sont employées pour délimiter </w:t>
            </w:r>
            <w:r w:rsidR="00AB763B" w:rsidRPr="00AB763B">
              <w:t>la forme in extenso d'un sigle ou d'un acronyme au sein d'un terme plus vaste</w:t>
            </w:r>
            <w:r w:rsidR="00AB763B">
              <w:t>. (</w:t>
            </w:r>
            <w:r w:rsidR="00B86CA4">
              <w:t>voir exemple dans</w:t>
            </w:r>
            <w:r w:rsidR="00AB763B">
              <w:t xml:space="preserve"> la règle ab2 sur sigles et acronymes)</w:t>
            </w:r>
          </w:p>
          <w:p w14:paraId="57BB089F" w14:textId="4EB6F100" w:rsidR="00AB763B" w:rsidRDefault="00B86CA4" w:rsidP="00BF53D1">
            <w:pPr>
              <w:spacing w:before="40" w:after="40"/>
              <w:jc w:val="left"/>
            </w:pPr>
            <w:r>
              <w:t xml:space="preserve">Les </w:t>
            </w:r>
            <w:r w:rsidR="00EA0736">
              <w:t xml:space="preserve">deux caractères </w:t>
            </w:r>
            <w:r>
              <w:t xml:space="preserve">espaces sont placés à l’extérieur des parenthèses, </w:t>
            </w:r>
            <w:r w:rsidR="00EA0736">
              <w:t>et non</w:t>
            </w:r>
            <w:r>
              <w:t xml:space="preserve"> à l’intérieur. </w:t>
            </w:r>
          </w:p>
        </w:tc>
        <w:tc>
          <w:tcPr>
            <w:tcW w:w="383" w:type="dxa"/>
          </w:tcPr>
          <w:p w14:paraId="3D46A63C" w14:textId="77777777" w:rsidR="00E8504D" w:rsidRDefault="00E8504D" w:rsidP="005707AC">
            <w:pPr>
              <w:spacing w:before="40" w:after="40"/>
              <w:jc w:val="center"/>
            </w:pPr>
          </w:p>
        </w:tc>
        <w:tc>
          <w:tcPr>
            <w:tcW w:w="1018" w:type="dxa"/>
            <w:shd w:val="clear" w:color="auto" w:fill="auto"/>
          </w:tcPr>
          <w:p w14:paraId="5A6429E8" w14:textId="5E18FE90" w:rsidR="00E8504D" w:rsidRDefault="00EA0736" w:rsidP="005707AC">
            <w:pPr>
              <w:spacing w:before="40" w:after="40"/>
            </w:pPr>
            <w:r>
              <w:t>28/07/20</w:t>
            </w:r>
          </w:p>
        </w:tc>
        <w:tc>
          <w:tcPr>
            <w:tcW w:w="997" w:type="dxa"/>
          </w:tcPr>
          <w:p w14:paraId="4FA88884" w14:textId="5F245816" w:rsidR="00E8504D" w:rsidRDefault="00006135" w:rsidP="005707AC">
            <w:pPr>
              <w:spacing w:before="40" w:after="40"/>
            </w:pPr>
            <w:r>
              <w:t>02/11/20</w:t>
            </w:r>
          </w:p>
        </w:tc>
      </w:tr>
    </w:tbl>
    <w:p w14:paraId="545BD4BC" w14:textId="77777777" w:rsidR="00B858EB" w:rsidRDefault="00B858EB" w:rsidP="00B858EB"/>
    <w:p w14:paraId="586F1B69" w14:textId="7469879C" w:rsidR="00734F45" w:rsidRDefault="00734F45" w:rsidP="006C456F">
      <w:pPr>
        <w:pStyle w:val="Titre2"/>
      </w:pPr>
      <w:bookmarkStart w:id="104" w:name="_Ref89008310"/>
      <w:bookmarkStart w:id="105" w:name="_Toc94521998"/>
      <w:bookmarkStart w:id="106" w:name="_Ref52195650"/>
      <w:r>
        <w:t>Temps des verbes</w:t>
      </w:r>
      <w:bookmarkEnd w:id="104"/>
      <w:bookmarkEnd w:id="105"/>
    </w:p>
    <w:tbl>
      <w:tblPr>
        <w:tblStyle w:val="Grilledutableau"/>
        <w:tblW w:w="0" w:type="auto"/>
        <w:tblLook w:val="04A0" w:firstRow="1" w:lastRow="0" w:firstColumn="1" w:lastColumn="0" w:noHBand="0" w:noVBand="1"/>
      </w:tblPr>
      <w:tblGrid>
        <w:gridCol w:w="704"/>
        <w:gridCol w:w="5881"/>
        <w:gridCol w:w="367"/>
        <w:gridCol w:w="1055"/>
        <w:gridCol w:w="1055"/>
      </w:tblGrid>
      <w:tr w:rsidR="00545FFA" w14:paraId="7D9821D7" w14:textId="77777777" w:rsidTr="00C17E5B">
        <w:trPr>
          <w:cantSplit/>
          <w:tblHeader/>
        </w:trPr>
        <w:tc>
          <w:tcPr>
            <w:tcW w:w="704" w:type="dxa"/>
            <w:shd w:val="clear" w:color="auto" w:fill="BFBFBF" w:themeFill="background1" w:themeFillShade="BF"/>
          </w:tcPr>
          <w:p w14:paraId="5DC7D1C5" w14:textId="77777777" w:rsidR="00734F45" w:rsidRDefault="00734F45" w:rsidP="00C17E5B">
            <w:pPr>
              <w:spacing w:before="40" w:after="40"/>
            </w:pPr>
            <w:r>
              <w:t>index</w:t>
            </w:r>
          </w:p>
        </w:tc>
        <w:tc>
          <w:tcPr>
            <w:tcW w:w="5960" w:type="dxa"/>
            <w:shd w:val="clear" w:color="auto" w:fill="BFBFBF" w:themeFill="background1" w:themeFillShade="BF"/>
            <w:tcMar>
              <w:left w:w="57" w:type="dxa"/>
              <w:right w:w="57" w:type="dxa"/>
            </w:tcMar>
          </w:tcPr>
          <w:p w14:paraId="55C75E9D" w14:textId="77777777" w:rsidR="00734F45" w:rsidRDefault="00734F45" w:rsidP="00C17E5B">
            <w:pPr>
              <w:spacing w:before="40" w:after="40"/>
              <w:jc w:val="left"/>
            </w:pPr>
            <w:r>
              <w:t>Règle</w:t>
            </w:r>
          </w:p>
        </w:tc>
        <w:tc>
          <w:tcPr>
            <w:tcW w:w="383" w:type="dxa"/>
            <w:shd w:val="clear" w:color="auto" w:fill="BFBFBF" w:themeFill="background1" w:themeFillShade="BF"/>
            <w:tcMar>
              <w:left w:w="57" w:type="dxa"/>
              <w:right w:w="57" w:type="dxa"/>
            </w:tcMar>
          </w:tcPr>
          <w:p w14:paraId="5C858407" w14:textId="77777777" w:rsidR="00734F45" w:rsidRDefault="00734F45" w:rsidP="00C17E5B">
            <w:pPr>
              <w:spacing w:before="40" w:after="40"/>
              <w:jc w:val="center"/>
            </w:pPr>
            <w:proofErr w:type="spellStart"/>
            <w:r>
              <w:t>int</w:t>
            </w:r>
            <w:proofErr w:type="spellEnd"/>
          </w:p>
        </w:tc>
        <w:tc>
          <w:tcPr>
            <w:tcW w:w="1018" w:type="dxa"/>
            <w:shd w:val="clear" w:color="auto" w:fill="BFBFBF" w:themeFill="background1" w:themeFillShade="BF"/>
            <w:tcMar>
              <w:left w:w="57" w:type="dxa"/>
              <w:right w:w="57" w:type="dxa"/>
            </w:tcMar>
          </w:tcPr>
          <w:p w14:paraId="0926D5F7" w14:textId="77777777" w:rsidR="00734F45" w:rsidRDefault="00734F45" w:rsidP="00C17E5B">
            <w:pPr>
              <w:spacing w:before="40" w:after="40"/>
              <w:jc w:val="center"/>
            </w:pPr>
            <w:r>
              <w:t>Mises à jour</w:t>
            </w:r>
          </w:p>
        </w:tc>
        <w:tc>
          <w:tcPr>
            <w:tcW w:w="997" w:type="dxa"/>
            <w:shd w:val="clear" w:color="auto" w:fill="BFBFBF" w:themeFill="background1" w:themeFillShade="BF"/>
            <w:tcMar>
              <w:left w:w="57" w:type="dxa"/>
              <w:right w:w="57" w:type="dxa"/>
            </w:tcMar>
          </w:tcPr>
          <w:p w14:paraId="31EB1AE8" w14:textId="77777777" w:rsidR="00734F45" w:rsidRDefault="00734F45" w:rsidP="00C17E5B">
            <w:pPr>
              <w:spacing w:before="40" w:after="40"/>
              <w:jc w:val="center"/>
            </w:pPr>
            <w:r>
              <w:t>Dernière validation</w:t>
            </w:r>
          </w:p>
        </w:tc>
      </w:tr>
      <w:tr w:rsidR="007A727F" w14:paraId="1E71CDDC" w14:textId="77777777" w:rsidTr="00C17E5B">
        <w:tc>
          <w:tcPr>
            <w:tcW w:w="704" w:type="dxa"/>
          </w:tcPr>
          <w:p w14:paraId="6B0D1D70" w14:textId="26396D88" w:rsidR="007A727F" w:rsidRDefault="007A727F" w:rsidP="00C17E5B">
            <w:pPr>
              <w:spacing w:before="40" w:after="40"/>
            </w:pPr>
            <w:r>
              <w:t>tv1</w:t>
            </w:r>
          </w:p>
        </w:tc>
        <w:tc>
          <w:tcPr>
            <w:tcW w:w="5960" w:type="dxa"/>
          </w:tcPr>
          <w:p w14:paraId="374F99AE" w14:textId="5BA710F1" w:rsidR="005E1827" w:rsidRDefault="007A727F" w:rsidP="00C17E5B">
            <w:pPr>
              <w:spacing w:before="40" w:after="40"/>
              <w:jc w:val="left"/>
            </w:pPr>
            <w:r>
              <w:t xml:space="preserve">Un terme </w:t>
            </w:r>
            <w:r w:rsidR="002B71D8">
              <w:t>d’</w:t>
            </w:r>
            <w:r>
              <w:t xml:space="preserve">un concept est un nom, un groupe nominal ou une phrase nominale. </w:t>
            </w:r>
          </w:p>
          <w:p w14:paraId="351D0768" w14:textId="3CC687C8" w:rsidR="002D4501" w:rsidRDefault="002D4501" w:rsidP="00C17E5B">
            <w:pPr>
              <w:spacing w:before="40" w:after="40"/>
              <w:jc w:val="left"/>
            </w:pPr>
            <w:r w:rsidRPr="00EF6B53">
              <w:rPr>
                <w:sz w:val="18"/>
                <w:szCs w:val="18"/>
              </w:rPr>
              <w:t>(</w:t>
            </w:r>
            <w:hyperlink r:id="rId47" w:history="1">
              <w:r w:rsidR="00545FFA" w:rsidRPr="00EF6B53">
                <w:rPr>
                  <w:rStyle w:val="Lienhypertexte"/>
                  <w:sz w:val="18"/>
                  <w:szCs w:val="18"/>
                </w:rPr>
                <w:t>https://confluence.ihtsdotools.org/display/DOCEG/Sentence+Types</w:t>
              </w:r>
            </w:hyperlink>
            <w:r w:rsidRPr="00EF6B53">
              <w:rPr>
                <w:sz w:val="18"/>
                <w:szCs w:val="18"/>
              </w:rPr>
              <w:t>)</w:t>
            </w:r>
            <w:r w:rsidR="00545FFA">
              <w:t xml:space="preserve"> </w:t>
            </w:r>
            <w:r>
              <w:t xml:space="preserve"> </w:t>
            </w:r>
          </w:p>
          <w:p w14:paraId="21C01844" w14:textId="77777777" w:rsidR="0026283B" w:rsidRDefault="00545FFA" w:rsidP="00C17E5B">
            <w:pPr>
              <w:spacing w:before="40" w:after="40"/>
              <w:jc w:val="left"/>
            </w:pPr>
            <w:r>
              <w:t>Exemple</w:t>
            </w:r>
            <w:r w:rsidR="0026283B">
              <w:t>s</w:t>
            </w:r>
            <w:r>
              <w:t> :</w:t>
            </w:r>
            <w:r w:rsidR="005E1827">
              <w:t xml:space="preserve"> </w:t>
            </w:r>
          </w:p>
          <w:p w14:paraId="794D17C9" w14:textId="77777777" w:rsidR="00545FFA" w:rsidRDefault="00545FFA" w:rsidP="00EF6B53">
            <w:pPr>
              <w:pStyle w:val="Paragraphedeliste"/>
              <w:numPr>
                <w:ilvl w:val="0"/>
                <w:numId w:val="85"/>
              </w:numPr>
              <w:spacing w:before="40" w:after="40"/>
              <w:ind w:left="322" w:hanging="246"/>
              <w:jc w:val="left"/>
            </w:pPr>
            <w:r>
              <w:t>excision partielle du radius</w:t>
            </w:r>
          </w:p>
          <w:p w14:paraId="712F54F6" w14:textId="163B1E95" w:rsidR="0026283B" w:rsidRDefault="0026283B" w:rsidP="00EF6B53">
            <w:pPr>
              <w:pStyle w:val="Paragraphedeliste"/>
              <w:numPr>
                <w:ilvl w:val="0"/>
                <w:numId w:val="85"/>
              </w:numPr>
              <w:spacing w:before="40" w:after="40"/>
              <w:ind w:left="322" w:hanging="246"/>
              <w:jc w:val="left"/>
            </w:pPr>
            <w:r w:rsidRPr="005E1827">
              <w:t>infection aig</w:t>
            </w:r>
            <w:r>
              <w:t>üe</w:t>
            </w:r>
            <w:r w:rsidRPr="005E1827">
              <w:t xml:space="preserve"> des voies urinaires</w:t>
            </w:r>
          </w:p>
        </w:tc>
        <w:tc>
          <w:tcPr>
            <w:tcW w:w="383" w:type="dxa"/>
          </w:tcPr>
          <w:p w14:paraId="3FDB4433" w14:textId="358B9D05" w:rsidR="007A727F" w:rsidRDefault="007A727F" w:rsidP="00C17E5B">
            <w:pPr>
              <w:spacing w:before="40" w:after="40"/>
              <w:jc w:val="center"/>
            </w:pPr>
            <w:r>
              <w:t>x</w:t>
            </w:r>
          </w:p>
        </w:tc>
        <w:tc>
          <w:tcPr>
            <w:tcW w:w="1018" w:type="dxa"/>
            <w:shd w:val="clear" w:color="auto" w:fill="auto"/>
          </w:tcPr>
          <w:p w14:paraId="59D4227B" w14:textId="2F94404A" w:rsidR="007A727F" w:rsidRDefault="00CE6203" w:rsidP="00C17E5B">
            <w:pPr>
              <w:spacing w:before="40" w:after="40"/>
            </w:pPr>
            <w:r>
              <w:t>29/11/21</w:t>
            </w:r>
          </w:p>
        </w:tc>
        <w:tc>
          <w:tcPr>
            <w:tcW w:w="997" w:type="dxa"/>
          </w:tcPr>
          <w:p w14:paraId="3A3BAD3D" w14:textId="4B6DAF27" w:rsidR="007A727F" w:rsidRDefault="00DA58C6" w:rsidP="00C17E5B">
            <w:pPr>
              <w:spacing w:before="40" w:after="40"/>
            </w:pPr>
            <w:r>
              <w:t>13/12/21</w:t>
            </w:r>
          </w:p>
        </w:tc>
      </w:tr>
      <w:tr w:rsidR="005E1827" w14:paraId="4531B8FF" w14:textId="77777777" w:rsidTr="00C17E5B">
        <w:tc>
          <w:tcPr>
            <w:tcW w:w="704" w:type="dxa"/>
          </w:tcPr>
          <w:p w14:paraId="32BB938D" w14:textId="21A5BC9B" w:rsidR="00734F45" w:rsidRDefault="007A727F" w:rsidP="00C17E5B">
            <w:pPr>
              <w:spacing w:before="40" w:after="40"/>
            </w:pPr>
            <w:r>
              <w:t>t</w:t>
            </w:r>
            <w:r w:rsidR="00734F45">
              <w:t>v</w:t>
            </w:r>
            <w:r>
              <w:t>2</w:t>
            </w:r>
          </w:p>
        </w:tc>
        <w:tc>
          <w:tcPr>
            <w:tcW w:w="5960" w:type="dxa"/>
          </w:tcPr>
          <w:p w14:paraId="188BE38D" w14:textId="2753E30B" w:rsidR="00780B9B" w:rsidRDefault="00780B9B" w:rsidP="00C17E5B">
            <w:pPr>
              <w:spacing w:before="40" w:after="40"/>
              <w:jc w:val="left"/>
            </w:pPr>
            <w:r>
              <w:t>Un</w:t>
            </w:r>
            <w:r w:rsidR="00734F45">
              <w:t xml:space="preserve"> verbe d’action </w:t>
            </w:r>
            <w:r>
              <w:t>est</w:t>
            </w:r>
            <w:r w:rsidR="00734F45">
              <w:t xml:space="preserve"> </w:t>
            </w:r>
            <w:r>
              <w:t>si</w:t>
            </w:r>
            <w:r w:rsidR="00734F45">
              <w:t xml:space="preserve"> possible </w:t>
            </w:r>
            <w:r w:rsidR="00AE58C8">
              <w:t>sous la forme</w:t>
            </w:r>
            <w:r w:rsidR="00734F45">
              <w:t xml:space="preserve"> </w:t>
            </w:r>
            <w:r w:rsidR="00AE58C8">
              <w:t>d’</w:t>
            </w:r>
            <w:r>
              <w:t>un</w:t>
            </w:r>
            <w:r w:rsidR="00734F45">
              <w:t xml:space="preserve"> nom</w:t>
            </w:r>
            <w:r>
              <w:t xml:space="preserve"> verbal </w:t>
            </w:r>
            <w:r w:rsidRPr="00EF6B53">
              <w:rPr>
                <w:sz w:val="18"/>
                <w:szCs w:val="18"/>
              </w:rPr>
              <w:t>(</w:t>
            </w:r>
            <w:hyperlink r:id="rId48" w:history="1">
              <w:r w:rsidRPr="00EF6B53">
                <w:rPr>
                  <w:rStyle w:val="Lienhypertexte"/>
                  <w:sz w:val="18"/>
                  <w:szCs w:val="18"/>
                </w:rPr>
                <w:t>https://confluence.ihtsdotools.org/display/DOCEG/Action+Verbs</w:t>
              </w:r>
            </w:hyperlink>
            <w:r w:rsidRPr="00EF6B53">
              <w:rPr>
                <w:sz w:val="18"/>
                <w:szCs w:val="18"/>
              </w:rPr>
              <w:t>)</w:t>
            </w:r>
            <w:r>
              <w:t xml:space="preserve"> </w:t>
            </w:r>
          </w:p>
          <w:p w14:paraId="3321AADF" w14:textId="77777777" w:rsidR="00780B9B" w:rsidRDefault="00734F45" w:rsidP="00C17E5B">
            <w:pPr>
              <w:spacing w:before="40" w:after="40"/>
              <w:jc w:val="left"/>
            </w:pPr>
            <w:r>
              <w:t xml:space="preserve"> </w:t>
            </w:r>
            <w:r w:rsidR="00780B9B">
              <w:t xml:space="preserve">Exemples : </w:t>
            </w:r>
          </w:p>
          <w:p w14:paraId="6F4BD7EE" w14:textId="7C74357F" w:rsidR="00734F45" w:rsidRDefault="00780B9B" w:rsidP="00EF6B53">
            <w:pPr>
              <w:pStyle w:val="Paragraphedeliste"/>
              <w:numPr>
                <w:ilvl w:val="0"/>
                <w:numId w:val="85"/>
              </w:numPr>
              <w:spacing w:before="40" w:after="40"/>
              <w:ind w:left="322" w:hanging="246"/>
              <w:jc w:val="left"/>
            </w:pPr>
            <w:r>
              <w:t>incision (plutôt que inciser ou incisé)</w:t>
            </w:r>
          </w:p>
          <w:p w14:paraId="11354B71" w14:textId="7764825A" w:rsidR="00780B9B" w:rsidRDefault="00780B9B" w:rsidP="00EF6B53">
            <w:pPr>
              <w:pStyle w:val="Paragraphedeliste"/>
              <w:numPr>
                <w:ilvl w:val="0"/>
                <w:numId w:val="85"/>
              </w:numPr>
              <w:spacing w:before="40" w:after="40"/>
              <w:ind w:left="322" w:hanging="246"/>
              <w:jc w:val="left"/>
            </w:pPr>
            <w:r>
              <w:t>remplacement (plutôt que remplacer ou remplacé)</w:t>
            </w:r>
          </w:p>
          <w:p w14:paraId="1780FF03" w14:textId="77777777" w:rsidR="00780B9B" w:rsidRDefault="00780B9B" w:rsidP="00EF6B53">
            <w:pPr>
              <w:pStyle w:val="Paragraphedeliste"/>
              <w:numPr>
                <w:ilvl w:val="0"/>
                <w:numId w:val="85"/>
              </w:numPr>
              <w:spacing w:before="40" w:after="40"/>
              <w:ind w:left="322" w:hanging="246"/>
              <w:jc w:val="left"/>
            </w:pPr>
            <w:r>
              <w:t>retrait (plutôt que retirer ou retiré)</w:t>
            </w:r>
          </w:p>
          <w:p w14:paraId="3B23A947" w14:textId="01B7FFF3" w:rsidR="00E74939" w:rsidRDefault="00E74939" w:rsidP="00E74939">
            <w:pPr>
              <w:spacing w:before="40" w:after="40"/>
              <w:jc w:val="left"/>
            </w:pPr>
            <w:r>
              <w:t>En anglais il arrive que la forme en « </w:t>
            </w:r>
            <w:proofErr w:type="spellStart"/>
            <w:r>
              <w:t>ing</w:t>
            </w:r>
            <w:proofErr w:type="spellEnd"/>
            <w:r>
              <w:t> » soit employée pour éviter une ambiguïté avec l’objet de l’action</w:t>
            </w:r>
            <w:r w:rsidR="0026283B">
              <w:t>, et non pas pour marquer la progressivité de celle-ci</w:t>
            </w:r>
            <w:r>
              <w:t>. Dans ces cas, la forme en « </w:t>
            </w:r>
            <w:proofErr w:type="spellStart"/>
            <w:r>
              <w:t>ing</w:t>
            </w:r>
            <w:proofErr w:type="spellEnd"/>
            <w:r>
              <w:t> » n’exprime pas une action progressive en cours.</w:t>
            </w:r>
          </w:p>
          <w:p w14:paraId="42B3DA3E" w14:textId="79138F67" w:rsidR="00E74939" w:rsidRDefault="00E74939" w:rsidP="00E74939">
            <w:pPr>
              <w:spacing w:before="40" w:after="40"/>
              <w:jc w:val="left"/>
            </w:pPr>
            <w:r>
              <w:t>Exemples </w:t>
            </w:r>
            <w:r w:rsidR="000B551D">
              <w:t xml:space="preserve">de procédures </w:t>
            </w:r>
            <w:r>
              <w:t>:</w:t>
            </w:r>
          </w:p>
          <w:p w14:paraId="20644077" w14:textId="1C232D01" w:rsidR="00E74939" w:rsidRDefault="000B551D" w:rsidP="00EF6B53">
            <w:pPr>
              <w:pStyle w:val="Paragraphedeliste"/>
              <w:numPr>
                <w:ilvl w:val="0"/>
                <w:numId w:val="85"/>
              </w:numPr>
              <w:spacing w:before="40" w:after="40"/>
              <w:ind w:left="322" w:hanging="246"/>
              <w:jc w:val="left"/>
            </w:pPr>
            <w:r w:rsidRPr="00EF6B53">
              <w:lastRenderedPageBreak/>
              <w:t>« </w:t>
            </w:r>
            <w:proofErr w:type="spellStart"/>
            <w:r w:rsidR="00E74939" w:rsidRPr="0026283B">
              <w:t>grafting</w:t>
            </w:r>
            <w:proofErr w:type="spellEnd"/>
            <w:r w:rsidR="00E74939" w:rsidRPr="0026283B">
              <w:t xml:space="preserve"> of </w:t>
            </w:r>
            <w:proofErr w:type="spellStart"/>
            <w:r w:rsidR="00E74939" w:rsidRPr="0026283B">
              <w:t>lip</w:t>
            </w:r>
            <w:proofErr w:type="spellEnd"/>
            <w:r>
              <w:t> »</w:t>
            </w:r>
            <w:r w:rsidR="00E74939">
              <w:t xml:space="preserve"> (plutôt que </w:t>
            </w:r>
            <w:r>
              <w:t>« </w:t>
            </w:r>
            <w:proofErr w:type="spellStart"/>
            <w:r w:rsidR="00E74939" w:rsidRPr="0026283B">
              <w:t>graft</w:t>
            </w:r>
            <w:proofErr w:type="spellEnd"/>
            <w:r w:rsidR="00E74939" w:rsidRPr="0026283B">
              <w:t xml:space="preserve"> of </w:t>
            </w:r>
            <w:proofErr w:type="spellStart"/>
            <w:r w:rsidR="00E74939" w:rsidRPr="0026283B">
              <w:t>lip</w:t>
            </w:r>
            <w:proofErr w:type="spellEnd"/>
            <w:r w:rsidR="00E74939">
              <w:t> »)</w:t>
            </w:r>
            <w:r>
              <w:t xml:space="preserve"> -&gt; greffe labiale</w:t>
            </w:r>
          </w:p>
          <w:p w14:paraId="0D46921C" w14:textId="77777777" w:rsidR="00F7198C" w:rsidRDefault="000B551D">
            <w:pPr>
              <w:pStyle w:val="Paragraphedeliste"/>
              <w:numPr>
                <w:ilvl w:val="0"/>
                <w:numId w:val="85"/>
              </w:numPr>
              <w:spacing w:before="40" w:after="40"/>
              <w:ind w:left="322" w:hanging="246"/>
              <w:jc w:val="left"/>
            </w:pPr>
            <w:r w:rsidRPr="00EF6B53">
              <w:t>« </w:t>
            </w:r>
            <w:proofErr w:type="spellStart"/>
            <w:r w:rsidRPr="00EF6B53">
              <w:t>suturing</w:t>
            </w:r>
            <w:proofErr w:type="spellEnd"/>
            <w:r>
              <w:t> » (plutôt que « </w:t>
            </w:r>
            <w:r w:rsidRPr="00EF6B53">
              <w:t>suture</w:t>
            </w:r>
            <w:r>
              <w:t xml:space="preserve"> ») </w:t>
            </w:r>
          </w:p>
          <w:p w14:paraId="73C42547" w14:textId="77777777" w:rsidR="000B551D" w:rsidRDefault="000B551D">
            <w:pPr>
              <w:pStyle w:val="Paragraphedeliste"/>
              <w:numPr>
                <w:ilvl w:val="0"/>
                <w:numId w:val="85"/>
              </w:numPr>
              <w:spacing w:before="40" w:after="40"/>
              <w:ind w:left="322" w:hanging="246"/>
              <w:jc w:val="left"/>
            </w:pPr>
            <w:r>
              <w:t>-&gt; fermeture par suture</w:t>
            </w:r>
          </w:p>
          <w:p w14:paraId="0A8CE740" w14:textId="48F869F3" w:rsidR="00F7198C" w:rsidRDefault="00F7198C" w:rsidP="00EF6B53">
            <w:pPr>
              <w:pStyle w:val="Paragraphedeliste"/>
              <w:numPr>
                <w:ilvl w:val="0"/>
                <w:numId w:val="85"/>
              </w:numPr>
              <w:spacing w:before="40" w:after="40"/>
              <w:ind w:left="322" w:hanging="246"/>
              <w:jc w:val="left"/>
            </w:pPr>
            <w:r>
              <w:t>-&gt; suture</w:t>
            </w:r>
          </w:p>
        </w:tc>
        <w:tc>
          <w:tcPr>
            <w:tcW w:w="383" w:type="dxa"/>
          </w:tcPr>
          <w:p w14:paraId="5A902EAE" w14:textId="2B110753" w:rsidR="00734F45" w:rsidRDefault="00734F45" w:rsidP="00C17E5B">
            <w:pPr>
              <w:spacing w:before="40" w:after="40"/>
              <w:jc w:val="center"/>
            </w:pPr>
            <w:r>
              <w:lastRenderedPageBreak/>
              <w:t>x</w:t>
            </w:r>
          </w:p>
        </w:tc>
        <w:tc>
          <w:tcPr>
            <w:tcW w:w="1018" w:type="dxa"/>
            <w:shd w:val="clear" w:color="auto" w:fill="auto"/>
          </w:tcPr>
          <w:p w14:paraId="22A42C31" w14:textId="6FDC9AEF" w:rsidR="00734F45" w:rsidRDefault="00CE6203" w:rsidP="00C17E5B">
            <w:pPr>
              <w:spacing w:before="40" w:after="40"/>
            </w:pPr>
            <w:r>
              <w:t>13/12/21</w:t>
            </w:r>
          </w:p>
        </w:tc>
        <w:tc>
          <w:tcPr>
            <w:tcW w:w="997" w:type="dxa"/>
          </w:tcPr>
          <w:p w14:paraId="2ADEECDE" w14:textId="56287EDF" w:rsidR="00734F45" w:rsidRDefault="00DA58C6" w:rsidP="00C17E5B">
            <w:pPr>
              <w:spacing w:before="40" w:after="40"/>
            </w:pPr>
            <w:r>
              <w:t>13/12/21</w:t>
            </w:r>
          </w:p>
        </w:tc>
      </w:tr>
      <w:tr w:rsidR="00780B9B" w14:paraId="2FCC18D5" w14:textId="77777777" w:rsidTr="00C17E5B">
        <w:tc>
          <w:tcPr>
            <w:tcW w:w="704" w:type="dxa"/>
          </w:tcPr>
          <w:p w14:paraId="3581B0C2" w14:textId="17C0676D" w:rsidR="00780B9B" w:rsidRDefault="007A727F" w:rsidP="00C17E5B">
            <w:pPr>
              <w:spacing w:before="40" w:after="40"/>
            </w:pPr>
            <w:r>
              <w:t>t</w:t>
            </w:r>
            <w:r w:rsidR="00AE58C8">
              <w:t>v</w:t>
            </w:r>
            <w:r>
              <w:t>3</w:t>
            </w:r>
          </w:p>
        </w:tc>
        <w:tc>
          <w:tcPr>
            <w:tcW w:w="5960" w:type="dxa"/>
          </w:tcPr>
          <w:p w14:paraId="1C9B75D1" w14:textId="354A03BB" w:rsidR="00780B9B" w:rsidRDefault="00AE58C8" w:rsidP="00C17E5B">
            <w:pPr>
              <w:spacing w:before="40" w:after="40"/>
              <w:jc w:val="left"/>
            </w:pPr>
            <w:r>
              <w:t xml:space="preserve">Un verbe d’action au participe passé peut se rencontrer dans </w:t>
            </w:r>
            <w:r w:rsidR="00945F91">
              <w:t>les</w:t>
            </w:r>
            <w:r>
              <w:t xml:space="preserve"> hiérarchie</w:t>
            </w:r>
            <w:r w:rsidR="00945F91">
              <w:t>s</w:t>
            </w:r>
            <w:r>
              <w:t xml:space="preserve"> des situations</w:t>
            </w:r>
            <w:r w:rsidR="00154374">
              <w:t xml:space="preserve"> ou</w:t>
            </w:r>
            <w:r w:rsidR="00136491">
              <w:t xml:space="preserve"> des constatations</w:t>
            </w:r>
            <w:r>
              <w:t xml:space="preserve">, jamais dans </w:t>
            </w:r>
            <w:r w:rsidR="00945F91">
              <w:t>celle</w:t>
            </w:r>
            <w:r>
              <w:t xml:space="preserve"> des procédures</w:t>
            </w:r>
            <w:r w:rsidR="00136491">
              <w:t>/interventions</w:t>
            </w:r>
          </w:p>
          <w:p w14:paraId="3F2D0424" w14:textId="5839D93D" w:rsidR="00AE58C8" w:rsidRDefault="005E1827" w:rsidP="00C17E5B">
            <w:pPr>
              <w:spacing w:before="40" w:after="40"/>
              <w:jc w:val="left"/>
              <w:rPr>
                <w:sz w:val="16"/>
                <w:szCs w:val="16"/>
              </w:rPr>
            </w:pPr>
            <w:r w:rsidRPr="00EF6B53">
              <w:rPr>
                <w:sz w:val="16"/>
                <w:szCs w:val="16"/>
              </w:rPr>
              <w:t>(</w:t>
            </w:r>
            <w:hyperlink r:id="rId49" w:history="1">
              <w:r w:rsidRPr="00EF6B53">
                <w:rPr>
                  <w:rStyle w:val="Lienhypertexte"/>
                  <w:sz w:val="16"/>
                  <w:szCs w:val="16"/>
                </w:rPr>
                <w:t>https://confluence.ihtsdotools.org/display/DOCEG/Procedure+Naming+Conventions</w:t>
              </w:r>
            </w:hyperlink>
            <w:r w:rsidRPr="00EF6B53">
              <w:rPr>
                <w:sz w:val="16"/>
                <w:szCs w:val="16"/>
              </w:rPr>
              <w:t xml:space="preserve">) </w:t>
            </w:r>
          </w:p>
          <w:p w14:paraId="205A56C9" w14:textId="77777777" w:rsidR="002B71D8" w:rsidRPr="00EF6B53" w:rsidRDefault="002B71D8" w:rsidP="00C17E5B">
            <w:pPr>
              <w:spacing w:before="40" w:after="40"/>
              <w:jc w:val="left"/>
            </w:pPr>
            <w:r w:rsidRPr="00EF6B53">
              <w:t>Exemples :</w:t>
            </w:r>
          </w:p>
          <w:p w14:paraId="016AF8CA" w14:textId="77777777" w:rsidR="002B71D8" w:rsidRDefault="003B65DE" w:rsidP="00EF6B53">
            <w:pPr>
              <w:pStyle w:val="Paragraphedeliste"/>
              <w:numPr>
                <w:ilvl w:val="0"/>
                <w:numId w:val="86"/>
              </w:numPr>
              <w:spacing w:before="40" w:after="40"/>
              <w:ind w:left="322" w:hanging="218"/>
              <w:jc w:val="left"/>
            </w:pPr>
            <w:r>
              <w:t>procédure : injection de cortisone</w:t>
            </w:r>
          </w:p>
          <w:p w14:paraId="1E55C97F" w14:textId="77777777" w:rsidR="003B65DE" w:rsidRDefault="003B65DE" w:rsidP="00A5188E">
            <w:pPr>
              <w:pStyle w:val="Paragraphedeliste"/>
              <w:numPr>
                <w:ilvl w:val="0"/>
                <w:numId w:val="86"/>
              </w:numPr>
              <w:spacing w:before="40" w:after="40"/>
              <w:ind w:left="322" w:hanging="218"/>
              <w:jc w:val="left"/>
            </w:pPr>
            <w:r>
              <w:t xml:space="preserve">situation : injection de cortisone </w:t>
            </w:r>
            <w:r w:rsidR="00A5188E">
              <w:t>réalisée</w:t>
            </w:r>
          </w:p>
          <w:p w14:paraId="4B66D605" w14:textId="5B1B4A3D" w:rsidR="00136491" w:rsidRDefault="00136491" w:rsidP="00EF6B53">
            <w:pPr>
              <w:pStyle w:val="Paragraphedeliste"/>
              <w:numPr>
                <w:ilvl w:val="0"/>
                <w:numId w:val="86"/>
              </w:numPr>
              <w:spacing w:before="40" w:after="40"/>
              <w:ind w:left="322" w:hanging="218"/>
              <w:jc w:val="left"/>
            </w:pPr>
            <w:r>
              <w:t>constatation : état général du patient aggravé</w:t>
            </w:r>
          </w:p>
        </w:tc>
        <w:tc>
          <w:tcPr>
            <w:tcW w:w="383" w:type="dxa"/>
          </w:tcPr>
          <w:p w14:paraId="432D6BF6" w14:textId="59F5C9DF" w:rsidR="00780B9B" w:rsidRDefault="00AE58C8" w:rsidP="00C17E5B">
            <w:pPr>
              <w:spacing w:before="40" w:after="40"/>
              <w:jc w:val="center"/>
            </w:pPr>
            <w:r>
              <w:t>x</w:t>
            </w:r>
          </w:p>
        </w:tc>
        <w:tc>
          <w:tcPr>
            <w:tcW w:w="1018" w:type="dxa"/>
            <w:shd w:val="clear" w:color="auto" w:fill="auto"/>
          </w:tcPr>
          <w:p w14:paraId="409396A8" w14:textId="6CD392D8" w:rsidR="00780B9B" w:rsidRDefault="00CE6203" w:rsidP="00C17E5B">
            <w:pPr>
              <w:spacing w:before="40" w:after="40"/>
            </w:pPr>
            <w:r>
              <w:t>29/11/21</w:t>
            </w:r>
          </w:p>
        </w:tc>
        <w:tc>
          <w:tcPr>
            <w:tcW w:w="997" w:type="dxa"/>
          </w:tcPr>
          <w:p w14:paraId="79078026" w14:textId="3B696C0D" w:rsidR="00780B9B" w:rsidRDefault="00DA58C6" w:rsidP="00C17E5B">
            <w:pPr>
              <w:spacing w:before="40" w:after="40"/>
            </w:pPr>
            <w:r>
              <w:t>13/12/21</w:t>
            </w:r>
          </w:p>
        </w:tc>
      </w:tr>
      <w:tr w:rsidR="00AE58C8" w14:paraId="636E379D" w14:textId="77777777" w:rsidTr="00C17E5B">
        <w:tc>
          <w:tcPr>
            <w:tcW w:w="704" w:type="dxa"/>
          </w:tcPr>
          <w:p w14:paraId="37E59058" w14:textId="34D53FC6" w:rsidR="00AE58C8" w:rsidRDefault="003B65DE" w:rsidP="00C17E5B">
            <w:pPr>
              <w:spacing w:before="40" w:after="40"/>
            </w:pPr>
            <w:r>
              <w:t>tv4</w:t>
            </w:r>
          </w:p>
        </w:tc>
        <w:tc>
          <w:tcPr>
            <w:tcW w:w="5960" w:type="dxa"/>
          </w:tcPr>
          <w:p w14:paraId="4579B12F" w14:textId="43807F0D" w:rsidR="00AE58C8" w:rsidRDefault="00A5188E" w:rsidP="00C17E5B">
            <w:pPr>
              <w:spacing w:before="40" w:after="40"/>
              <w:jc w:val="left"/>
            </w:pPr>
            <w:r>
              <w:t>Lorsqu’un</w:t>
            </w:r>
            <w:r w:rsidR="000B551D">
              <w:t xml:space="preserve"> verbe </w:t>
            </w:r>
            <w:r>
              <w:t xml:space="preserve">en anglais utilise </w:t>
            </w:r>
            <w:r w:rsidR="000B551D">
              <w:t xml:space="preserve">la terminaison en </w:t>
            </w:r>
            <w:r w:rsidR="006C31AE">
              <w:t>« </w:t>
            </w:r>
            <w:proofErr w:type="spellStart"/>
            <w:r w:rsidR="000B551D" w:rsidRPr="00EF6B53">
              <w:rPr>
                <w:i/>
                <w:iCs/>
              </w:rPr>
              <w:t>ing</w:t>
            </w:r>
            <w:proofErr w:type="spellEnd"/>
            <w:r w:rsidR="006C31AE">
              <w:t> »</w:t>
            </w:r>
            <w:r w:rsidR="000B551D">
              <w:t xml:space="preserve"> </w:t>
            </w:r>
            <w:r>
              <w:t>avec l’intention de</w:t>
            </w:r>
            <w:r w:rsidR="003B2879">
              <w:t xml:space="preserve"> </w:t>
            </w:r>
            <w:r>
              <w:t>marqu</w:t>
            </w:r>
            <w:r w:rsidR="003B2879">
              <w:t xml:space="preserve">er la progressivité de l’action ou de la transformation </w:t>
            </w:r>
            <w:r>
              <w:t>la</w:t>
            </w:r>
            <w:r w:rsidR="003B2879">
              <w:t xml:space="preserve"> tradu</w:t>
            </w:r>
            <w:r>
              <w:t xml:space="preserve">ction </w:t>
            </w:r>
            <w:r w:rsidR="003B2879">
              <w:t>français</w:t>
            </w:r>
            <w:r>
              <w:t>e</w:t>
            </w:r>
            <w:r w:rsidR="003B2879">
              <w:t xml:space="preserve"> </w:t>
            </w:r>
            <w:r>
              <w:t>restitue cette progressi</w:t>
            </w:r>
            <w:r w:rsidR="006C31AE">
              <w:t xml:space="preserve">vité </w:t>
            </w:r>
            <w:r w:rsidR="003B2879">
              <w:t xml:space="preserve">par </w:t>
            </w:r>
            <w:r w:rsidR="00C24647">
              <w:t>l’une des tournures</w:t>
            </w:r>
            <w:r w:rsidR="003B2879">
              <w:t xml:space="preserve"> « en cours de »</w:t>
            </w:r>
            <w:r>
              <w:t xml:space="preserve"> </w:t>
            </w:r>
            <w:r w:rsidR="00C24647">
              <w:t>ou « en voie de » + nom verbal</w:t>
            </w:r>
            <w:r w:rsidR="003B2879">
              <w:t>.</w:t>
            </w:r>
          </w:p>
          <w:p w14:paraId="4C59176B" w14:textId="5F248034" w:rsidR="003B2879" w:rsidRDefault="003B2879" w:rsidP="00C17E5B">
            <w:pPr>
              <w:spacing w:before="40" w:after="40"/>
              <w:jc w:val="left"/>
            </w:pPr>
            <w:r>
              <w:t>Exemples :</w:t>
            </w:r>
          </w:p>
          <w:p w14:paraId="22931F99" w14:textId="77777777" w:rsidR="003B2879" w:rsidRDefault="003B2879" w:rsidP="00EF6B53">
            <w:pPr>
              <w:pStyle w:val="Paragraphedeliste"/>
              <w:numPr>
                <w:ilvl w:val="0"/>
                <w:numId w:val="88"/>
              </w:numPr>
              <w:spacing w:before="40" w:after="40"/>
              <w:ind w:left="210" w:hanging="181"/>
              <w:jc w:val="left"/>
            </w:pPr>
            <w:proofErr w:type="spellStart"/>
            <w:r w:rsidRPr="00EF6B53">
              <w:rPr>
                <w:i/>
                <w:iCs/>
              </w:rPr>
              <w:t>sight</w:t>
            </w:r>
            <w:proofErr w:type="spellEnd"/>
            <w:r w:rsidRPr="00EF6B53">
              <w:rPr>
                <w:i/>
                <w:iCs/>
              </w:rPr>
              <w:t xml:space="preserve"> </w:t>
            </w:r>
            <w:proofErr w:type="spellStart"/>
            <w:r w:rsidRPr="00EF6B53">
              <w:rPr>
                <w:i/>
                <w:iCs/>
              </w:rPr>
              <w:t>detoriating</w:t>
            </w:r>
            <w:proofErr w:type="spellEnd"/>
            <w:r>
              <w:t xml:space="preserve"> -&gt; vision en cours de détérioration</w:t>
            </w:r>
          </w:p>
          <w:p w14:paraId="0954C3B7" w14:textId="77777777" w:rsidR="00A5188E" w:rsidRDefault="00A5188E" w:rsidP="00A5188E">
            <w:pPr>
              <w:pStyle w:val="Paragraphedeliste"/>
              <w:numPr>
                <w:ilvl w:val="0"/>
                <w:numId w:val="88"/>
              </w:numPr>
              <w:spacing w:before="40" w:after="40"/>
              <w:ind w:left="210" w:hanging="181"/>
              <w:jc w:val="left"/>
            </w:pPr>
            <w:proofErr w:type="spellStart"/>
            <w:r w:rsidRPr="00EF6B53">
              <w:rPr>
                <w:i/>
                <w:iCs/>
              </w:rPr>
              <w:t>patient's</w:t>
            </w:r>
            <w:proofErr w:type="spellEnd"/>
            <w:r w:rsidRPr="00EF6B53">
              <w:rPr>
                <w:i/>
                <w:iCs/>
              </w:rPr>
              <w:t xml:space="preserve"> condition </w:t>
            </w:r>
            <w:proofErr w:type="spellStart"/>
            <w:r w:rsidRPr="00EF6B53">
              <w:rPr>
                <w:i/>
                <w:iCs/>
              </w:rPr>
              <w:t>deteriorating</w:t>
            </w:r>
            <w:proofErr w:type="spellEnd"/>
            <w:r>
              <w:t xml:space="preserve"> -&gt; état général du patient en cours de détérioration</w:t>
            </w:r>
          </w:p>
          <w:p w14:paraId="3F7C165F" w14:textId="77777777" w:rsidR="00A5188E" w:rsidRDefault="006C31AE" w:rsidP="00A5188E">
            <w:pPr>
              <w:pStyle w:val="Paragraphedeliste"/>
              <w:numPr>
                <w:ilvl w:val="0"/>
                <w:numId w:val="88"/>
              </w:numPr>
              <w:spacing w:before="40" w:after="40"/>
              <w:ind w:left="210" w:hanging="181"/>
              <w:jc w:val="left"/>
            </w:pPr>
            <w:proofErr w:type="spellStart"/>
            <w:r w:rsidRPr="00C17E5B">
              <w:rPr>
                <w:i/>
                <w:iCs/>
              </w:rPr>
              <w:t>detoriating</w:t>
            </w:r>
            <w:proofErr w:type="spellEnd"/>
            <w:r>
              <w:rPr>
                <w:i/>
                <w:iCs/>
              </w:rPr>
              <w:t xml:space="preserve"> </w:t>
            </w:r>
            <w:proofErr w:type="spellStart"/>
            <w:r>
              <w:rPr>
                <w:i/>
                <w:iCs/>
              </w:rPr>
              <w:t>hearing</w:t>
            </w:r>
            <w:proofErr w:type="spellEnd"/>
            <w:r>
              <w:rPr>
                <w:i/>
                <w:iCs/>
              </w:rPr>
              <w:t xml:space="preserve"> </w:t>
            </w:r>
            <w:r>
              <w:t>-&gt; audition en cours de détérioration</w:t>
            </w:r>
          </w:p>
          <w:p w14:paraId="27D99A4F" w14:textId="77777777" w:rsidR="00C24647" w:rsidRDefault="00C24647" w:rsidP="00A5188E">
            <w:pPr>
              <w:pStyle w:val="Paragraphedeliste"/>
              <w:numPr>
                <w:ilvl w:val="0"/>
                <w:numId w:val="88"/>
              </w:numPr>
              <w:spacing w:before="40" w:after="40"/>
              <w:ind w:left="210" w:hanging="181"/>
              <w:jc w:val="left"/>
            </w:pPr>
            <w:proofErr w:type="spellStart"/>
            <w:r>
              <w:rPr>
                <w:i/>
                <w:iCs/>
              </w:rPr>
              <w:t>angina</w:t>
            </w:r>
            <w:proofErr w:type="spellEnd"/>
            <w:r>
              <w:rPr>
                <w:i/>
                <w:iCs/>
              </w:rPr>
              <w:t xml:space="preserve"> control</w:t>
            </w:r>
            <w:r w:rsidRPr="00C24647">
              <w:rPr>
                <w:i/>
                <w:iCs/>
              </w:rPr>
              <w:t xml:space="preserve"> </w:t>
            </w:r>
            <w:r>
              <w:rPr>
                <w:i/>
                <w:iCs/>
              </w:rPr>
              <w:t>–</w:t>
            </w:r>
            <w:r w:rsidRPr="00EF6B53">
              <w:rPr>
                <w:i/>
                <w:iCs/>
              </w:rPr>
              <w:t xml:space="preserve"> </w:t>
            </w:r>
            <w:proofErr w:type="spellStart"/>
            <w:r w:rsidRPr="00EF6B53">
              <w:rPr>
                <w:i/>
                <w:iCs/>
              </w:rPr>
              <w:t>improving</w:t>
            </w:r>
            <w:proofErr w:type="spellEnd"/>
            <w:r>
              <w:t xml:space="preserve"> -&gt; contrôle de l’angor en voie d’amélioration</w:t>
            </w:r>
          </w:p>
          <w:p w14:paraId="3EB75D73" w14:textId="77777777" w:rsidR="00C24647" w:rsidRDefault="00C24647" w:rsidP="00A5188E">
            <w:pPr>
              <w:pStyle w:val="Paragraphedeliste"/>
              <w:numPr>
                <w:ilvl w:val="0"/>
                <w:numId w:val="88"/>
              </w:numPr>
              <w:spacing w:before="40" w:after="40"/>
              <w:ind w:left="210" w:hanging="181"/>
              <w:jc w:val="left"/>
            </w:pPr>
            <w:proofErr w:type="spellStart"/>
            <w:r>
              <w:rPr>
                <w:i/>
                <w:iCs/>
              </w:rPr>
              <w:t>angina</w:t>
            </w:r>
            <w:proofErr w:type="spellEnd"/>
            <w:r>
              <w:rPr>
                <w:i/>
                <w:iCs/>
              </w:rPr>
              <w:t xml:space="preserve"> control</w:t>
            </w:r>
            <w:r w:rsidRPr="00C24647">
              <w:rPr>
                <w:i/>
                <w:iCs/>
              </w:rPr>
              <w:t xml:space="preserve"> </w:t>
            </w:r>
            <w:r>
              <w:rPr>
                <w:i/>
                <w:iCs/>
              </w:rPr>
              <w:t>–</w:t>
            </w:r>
            <w:r w:rsidRPr="00C17E5B">
              <w:rPr>
                <w:i/>
                <w:iCs/>
              </w:rPr>
              <w:t xml:space="preserve"> </w:t>
            </w:r>
            <w:proofErr w:type="spellStart"/>
            <w:r>
              <w:rPr>
                <w:i/>
                <w:iCs/>
              </w:rPr>
              <w:t>worseni</w:t>
            </w:r>
            <w:r w:rsidRPr="00C17E5B">
              <w:rPr>
                <w:i/>
                <w:iCs/>
              </w:rPr>
              <w:t>ng</w:t>
            </w:r>
            <w:proofErr w:type="spellEnd"/>
            <w:r>
              <w:t xml:space="preserve"> -&gt; contrôle de l’angor </w:t>
            </w:r>
            <w:r w:rsidR="00E403C8">
              <w:t>en voie d’aggravation</w:t>
            </w:r>
          </w:p>
          <w:p w14:paraId="7CDF5E4D" w14:textId="1CDAAD02" w:rsidR="00E403C8" w:rsidRDefault="00E403C8" w:rsidP="00EF6B53">
            <w:pPr>
              <w:pStyle w:val="Paragraphedeliste"/>
              <w:numPr>
                <w:ilvl w:val="0"/>
                <w:numId w:val="88"/>
              </w:numPr>
              <w:spacing w:before="40" w:after="40"/>
              <w:ind w:left="210" w:hanging="181"/>
              <w:jc w:val="left"/>
            </w:pPr>
            <w:proofErr w:type="spellStart"/>
            <w:r>
              <w:rPr>
                <w:i/>
                <w:iCs/>
              </w:rPr>
              <w:t>healing</w:t>
            </w:r>
            <w:proofErr w:type="spellEnd"/>
            <w:r>
              <w:rPr>
                <w:i/>
                <w:iCs/>
              </w:rPr>
              <w:t xml:space="preserve"> </w:t>
            </w:r>
            <w:proofErr w:type="spellStart"/>
            <w:r>
              <w:rPr>
                <w:i/>
                <w:iCs/>
              </w:rPr>
              <w:t>scar</w:t>
            </w:r>
            <w:proofErr w:type="spellEnd"/>
            <w:r>
              <w:t xml:space="preserve"> -&gt; cicatrice en voie de guérison</w:t>
            </w:r>
          </w:p>
        </w:tc>
        <w:tc>
          <w:tcPr>
            <w:tcW w:w="383" w:type="dxa"/>
          </w:tcPr>
          <w:p w14:paraId="2031A41D" w14:textId="77777777" w:rsidR="00AE58C8" w:rsidRDefault="00AE58C8" w:rsidP="00C17E5B">
            <w:pPr>
              <w:spacing w:before="40" w:after="40"/>
              <w:jc w:val="center"/>
            </w:pPr>
          </w:p>
        </w:tc>
        <w:tc>
          <w:tcPr>
            <w:tcW w:w="1018" w:type="dxa"/>
            <w:shd w:val="clear" w:color="auto" w:fill="auto"/>
          </w:tcPr>
          <w:p w14:paraId="2B71B4FE" w14:textId="65C5FEB7" w:rsidR="00AE58C8" w:rsidRDefault="00CE6203" w:rsidP="00C17E5B">
            <w:pPr>
              <w:spacing w:before="40" w:after="40"/>
            </w:pPr>
            <w:r>
              <w:t>29/11/21</w:t>
            </w:r>
          </w:p>
        </w:tc>
        <w:tc>
          <w:tcPr>
            <w:tcW w:w="997" w:type="dxa"/>
          </w:tcPr>
          <w:p w14:paraId="4439408D" w14:textId="0BFCA707" w:rsidR="00AE58C8" w:rsidRDefault="00DA58C6" w:rsidP="00C17E5B">
            <w:pPr>
              <w:spacing w:before="40" w:after="40"/>
            </w:pPr>
            <w:r>
              <w:t>13/12/21</w:t>
            </w:r>
          </w:p>
        </w:tc>
      </w:tr>
    </w:tbl>
    <w:p w14:paraId="0F846895" w14:textId="77777777" w:rsidR="00734F45" w:rsidRPr="00734F45" w:rsidRDefault="00734F45" w:rsidP="00EF6B53"/>
    <w:p w14:paraId="5E3D0BC3" w14:textId="40D221FF" w:rsidR="00EA0D46" w:rsidRDefault="006D7349" w:rsidP="006C456F">
      <w:pPr>
        <w:pStyle w:val="Titre2"/>
      </w:pPr>
      <w:bookmarkStart w:id="107" w:name="_Toc94521999"/>
      <w:r>
        <w:t>Règles</w:t>
      </w:r>
      <w:r w:rsidR="006C456F">
        <w:t xml:space="preserve"> </w:t>
      </w:r>
      <w:r w:rsidR="003868A4">
        <w:t>p</w:t>
      </w:r>
      <w:r w:rsidR="000F2214">
        <w:t>ropres à</w:t>
      </w:r>
      <w:r w:rsidR="006C456F">
        <w:t xml:space="preserve"> la hiérarchie </w:t>
      </w:r>
      <w:r w:rsidRPr="00484CF8">
        <w:rPr>
          <w:iCs/>
        </w:rPr>
        <w:t>des constatations</w:t>
      </w:r>
      <w:r w:rsidR="006C456F" w:rsidRPr="006C456F">
        <w:rPr>
          <w:i/>
        </w:rPr>
        <w:t xml:space="preserve"> </w:t>
      </w:r>
      <w:r>
        <w:rPr>
          <w:i/>
        </w:rPr>
        <w:t>(</w:t>
      </w:r>
      <w:proofErr w:type="spellStart"/>
      <w:r w:rsidR="006C456F" w:rsidRPr="006C456F">
        <w:rPr>
          <w:i/>
        </w:rPr>
        <w:t>finding</w:t>
      </w:r>
      <w:proofErr w:type="spellEnd"/>
      <w:r>
        <w:rPr>
          <w:i/>
        </w:rPr>
        <w:t>)</w:t>
      </w:r>
      <w:bookmarkEnd w:id="106"/>
      <w:bookmarkEnd w:id="107"/>
    </w:p>
    <w:tbl>
      <w:tblPr>
        <w:tblStyle w:val="Grilledutableau"/>
        <w:tblW w:w="0" w:type="auto"/>
        <w:tblLook w:val="04A0" w:firstRow="1" w:lastRow="0" w:firstColumn="1" w:lastColumn="0" w:noHBand="0" w:noVBand="1"/>
      </w:tblPr>
      <w:tblGrid>
        <w:gridCol w:w="704"/>
        <w:gridCol w:w="5962"/>
        <w:gridCol w:w="12"/>
        <w:gridCol w:w="369"/>
        <w:gridCol w:w="12"/>
        <w:gridCol w:w="1001"/>
        <w:gridCol w:w="8"/>
        <w:gridCol w:w="994"/>
      </w:tblGrid>
      <w:tr w:rsidR="00B972E9" w14:paraId="2B7EDF23" w14:textId="77777777" w:rsidTr="00B972E9">
        <w:trPr>
          <w:cantSplit/>
          <w:tblHeader/>
        </w:trPr>
        <w:tc>
          <w:tcPr>
            <w:tcW w:w="704" w:type="dxa"/>
            <w:shd w:val="clear" w:color="auto" w:fill="BFBFBF" w:themeFill="background1" w:themeFillShade="BF"/>
          </w:tcPr>
          <w:p w14:paraId="1ECDB739" w14:textId="3DE623A9" w:rsidR="00B972E9" w:rsidRDefault="000963E1" w:rsidP="003544D3">
            <w:pPr>
              <w:spacing w:before="40" w:after="40"/>
            </w:pPr>
            <w:r>
              <w:t>index</w:t>
            </w:r>
          </w:p>
        </w:tc>
        <w:tc>
          <w:tcPr>
            <w:tcW w:w="5962" w:type="dxa"/>
            <w:shd w:val="clear" w:color="auto" w:fill="BFBFBF" w:themeFill="background1" w:themeFillShade="BF"/>
            <w:tcMar>
              <w:left w:w="57" w:type="dxa"/>
              <w:right w:w="57" w:type="dxa"/>
            </w:tcMar>
          </w:tcPr>
          <w:p w14:paraId="5C084EB1" w14:textId="4441790D" w:rsidR="00B972E9" w:rsidRDefault="00B972E9" w:rsidP="00F77C1E">
            <w:pPr>
              <w:spacing w:before="40" w:after="40"/>
              <w:jc w:val="left"/>
            </w:pPr>
            <w:r>
              <w:t>Règle</w:t>
            </w:r>
          </w:p>
        </w:tc>
        <w:tc>
          <w:tcPr>
            <w:tcW w:w="381" w:type="dxa"/>
            <w:gridSpan w:val="2"/>
            <w:shd w:val="clear" w:color="auto" w:fill="BFBFBF" w:themeFill="background1" w:themeFillShade="BF"/>
            <w:tcMar>
              <w:left w:w="57" w:type="dxa"/>
              <w:right w:w="57" w:type="dxa"/>
            </w:tcMar>
          </w:tcPr>
          <w:p w14:paraId="45BFD576" w14:textId="33FA3E5B" w:rsidR="00B972E9" w:rsidRDefault="00B972E9" w:rsidP="003544D3">
            <w:pPr>
              <w:spacing w:before="40" w:after="40"/>
              <w:jc w:val="center"/>
            </w:pPr>
            <w:proofErr w:type="spellStart"/>
            <w:r>
              <w:t>int</w:t>
            </w:r>
            <w:proofErr w:type="spellEnd"/>
          </w:p>
        </w:tc>
        <w:tc>
          <w:tcPr>
            <w:tcW w:w="1013" w:type="dxa"/>
            <w:gridSpan w:val="2"/>
            <w:shd w:val="clear" w:color="auto" w:fill="BFBFBF" w:themeFill="background1" w:themeFillShade="BF"/>
            <w:tcMar>
              <w:left w:w="57" w:type="dxa"/>
              <w:right w:w="57" w:type="dxa"/>
            </w:tcMar>
          </w:tcPr>
          <w:p w14:paraId="6B6CDEB0" w14:textId="77BB3C77" w:rsidR="00B972E9" w:rsidRDefault="00B972E9" w:rsidP="003544D3">
            <w:pPr>
              <w:spacing w:before="40" w:after="40"/>
              <w:jc w:val="center"/>
            </w:pPr>
            <w:r>
              <w:t>Mises à jour</w:t>
            </w:r>
          </w:p>
        </w:tc>
        <w:tc>
          <w:tcPr>
            <w:tcW w:w="1002" w:type="dxa"/>
            <w:gridSpan w:val="2"/>
            <w:shd w:val="clear" w:color="auto" w:fill="BFBFBF" w:themeFill="background1" w:themeFillShade="BF"/>
            <w:tcMar>
              <w:left w:w="57" w:type="dxa"/>
              <w:right w:w="57" w:type="dxa"/>
            </w:tcMar>
          </w:tcPr>
          <w:p w14:paraId="4AA80970" w14:textId="77777777" w:rsidR="00B972E9" w:rsidRDefault="00B972E9" w:rsidP="003544D3">
            <w:pPr>
              <w:spacing w:before="40" w:after="40"/>
              <w:jc w:val="center"/>
            </w:pPr>
            <w:r>
              <w:t>Dernière validation</w:t>
            </w:r>
          </w:p>
        </w:tc>
      </w:tr>
      <w:tr w:rsidR="00B972E9" w14:paraId="4BE42B77" w14:textId="77777777" w:rsidTr="00B972E9">
        <w:tc>
          <w:tcPr>
            <w:tcW w:w="704" w:type="dxa"/>
          </w:tcPr>
          <w:p w14:paraId="767C2C56" w14:textId="0868DDAC" w:rsidR="00B972E9" w:rsidRDefault="00DE5DE0" w:rsidP="003544D3">
            <w:pPr>
              <w:spacing w:before="40" w:after="40"/>
            </w:pPr>
            <w:r>
              <w:t>co1</w:t>
            </w:r>
          </w:p>
        </w:tc>
        <w:tc>
          <w:tcPr>
            <w:tcW w:w="5962" w:type="dxa"/>
          </w:tcPr>
          <w:p w14:paraId="3D430633" w14:textId="31F7476F" w:rsidR="00B972E9" w:rsidRDefault="00B972E9" w:rsidP="00F77C1E">
            <w:pPr>
              <w:spacing w:before="40" w:after="40"/>
              <w:jc w:val="left"/>
            </w:pPr>
            <w:r>
              <w:t xml:space="preserve">Le </w:t>
            </w:r>
            <w:r w:rsidRPr="006D7349">
              <w:t xml:space="preserve">synonyme préféré du concept 404684003 |Clinical </w:t>
            </w:r>
            <w:proofErr w:type="spellStart"/>
            <w:r w:rsidRPr="006D7349">
              <w:t>finding</w:t>
            </w:r>
            <w:proofErr w:type="spellEnd"/>
            <w:r w:rsidRPr="006D7349">
              <w:t xml:space="preserve"> (</w:t>
            </w:r>
            <w:proofErr w:type="spellStart"/>
            <w:r w:rsidRPr="006D7349">
              <w:t>finding</w:t>
            </w:r>
            <w:proofErr w:type="spellEnd"/>
            <w:r w:rsidRPr="006D7349">
              <w:t>)|</w:t>
            </w:r>
            <w:r>
              <w:t xml:space="preserve"> est « constatation clinique ».</w:t>
            </w:r>
          </w:p>
        </w:tc>
        <w:tc>
          <w:tcPr>
            <w:tcW w:w="381" w:type="dxa"/>
            <w:gridSpan w:val="2"/>
          </w:tcPr>
          <w:p w14:paraId="4F51AD1D" w14:textId="77777777" w:rsidR="00B972E9" w:rsidRDefault="00B972E9" w:rsidP="003544D3">
            <w:pPr>
              <w:spacing w:before="40" w:after="40"/>
              <w:jc w:val="center"/>
            </w:pPr>
          </w:p>
        </w:tc>
        <w:tc>
          <w:tcPr>
            <w:tcW w:w="1013" w:type="dxa"/>
            <w:gridSpan w:val="2"/>
          </w:tcPr>
          <w:p w14:paraId="0B6B2288" w14:textId="3C31AD8A" w:rsidR="00B972E9" w:rsidRDefault="00B972E9" w:rsidP="003544D3">
            <w:pPr>
              <w:spacing w:before="40" w:after="40"/>
            </w:pPr>
            <w:r>
              <w:t>3/6/19</w:t>
            </w:r>
          </w:p>
        </w:tc>
        <w:tc>
          <w:tcPr>
            <w:tcW w:w="1002" w:type="dxa"/>
            <w:gridSpan w:val="2"/>
          </w:tcPr>
          <w:p w14:paraId="28186B96" w14:textId="12B5524D" w:rsidR="00B972E9" w:rsidRDefault="00B972E9" w:rsidP="003544D3">
            <w:pPr>
              <w:spacing w:before="40" w:after="40"/>
            </w:pPr>
            <w:r>
              <w:t>7/11/19</w:t>
            </w:r>
          </w:p>
        </w:tc>
      </w:tr>
      <w:tr w:rsidR="00B972E9" w14:paraId="0723B5DB" w14:textId="77777777" w:rsidTr="00B972E9">
        <w:tc>
          <w:tcPr>
            <w:tcW w:w="704" w:type="dxa"/>
          </w:tcPr>
          <w:p w14:paraId="01BF1FE4" w14:textId="01496A31" w:rsidR="00B972E9" w:rsidRDefault="00DE5DE0" w:rsidP="003544D3">
            <w:pPr>
              <w:spacing w:before="40" w:after="40"/>
            </w:pPr>
            <w:r>
              <w:t>co2</w:t>
            </w:r>
          </w:p>
        </w:tc>
        <w:tc>
          <w:tcPr>
            <w:tcW w:w="5962" w:type="dxa"/>
          </w:tcPr>
          <w:p w14:paraId="6ECD6F8A" w14:textId="411946D5" w:rsidR="00B972E9" w:rsidRDefault="00B972E9" w:rsidP="00F77C1E">
            <w:pPr>
              <w:spacing w:before="40" w:after="40"/>
              <w:jc w:val="left"/>
            </w:pPr>
            <w:r>
              <w:t>Le mot « </w:t>
            </w:r>
            <w:proofErr w:type="spellStart"/>
            <w:r w:rsidRPr="00B82172">
              <w:rPr>
                <w:i/>
                <w:iCs/>
              </w:rPr>
              <w:t>finding</w:t>
            </w:r>
            <w:proofErr w:type="spellEnd"/>
            <w:r>
              <w:t> » lorsqu’il apparait dans le terme préféré anglais se traduit en français, selon les cas, par :</w:t>
            </w:r>
          </w:p>
          <w:p w14:paraId="6FB5A115" w14:textId="76BEDF26" w:rsidR="00B972E9" w:rsidRDefault="00B972E9" w:rsidP="00F77C1E">
            <w:pPr>
              <w:spacing w:before="40" w:after="40"/>
              <w:jc w:val="left"/>
            </w:pPr>
            <w:r>
              <w:t xml:space="preserve">- « constatation à propos de » + article défini + l’objet, </w:t>
            </w:r>
          </w:p>
          <w:p w14:paraId="3E20E3D2" w14:textId="49AB0D07" w:rsidR="00B972E9" w:rsidRDefault="00B972E9" w:rsidP="00F77C1E">
            <w:pPr>
              <w:spacing w:before="40" w:after="40"/>
              <w:jc w:val="left"/>
            </w:pPr>
            <w:r>
              <w:t xml:space="preserve">- « constatation » concernant + article défini + l’objet,  </w:t>
            </w:r>
          </w:p>
          <w:p w14:paraId="775F8F96" w14:textId="588CE1E9" w:rsidR="00B972E9" w:rsidRDefault="00B972E9" w:rsidP="00F77C1E">
            <w:pPr>
              <w:spacing w:before="40" w:after="40"/>
              <w:jc w:val="left"/>
            </w:pPr>
            <w:r>
              <w:t xml:space="preserve">- « constatation » + forme adjectivale de l’objet, </w:t>
            </w:r>
          </w:p>
          <w:p w14:paraId="5356FD65" w14:textId="66A306BA" w:rsidR="00B972E9" w:rsidRDefault="00B972E9" w:rsidP="00F77C1E">
            <w:pPr>
              <w:spacing w:before="40" w:after="40"/>
              <w:jc w:val="left"/>
            </w:pPr>
            <w:r>
              <w:t>- ou est omis s’il est redondant par rapport à l’énoncé.</w:t>
            </w:r>
          </w:p>
          <w:p w14:paraId="0C8486C6" w14:textId="4EEB94F0" w:rsidR="00B972E9" w:rsidRDefault="00B972E9" w:rsidP="00F77C1E">
            <w:pPr>
              <w:spacing w:before="40" w:after="40"/>
              <w:jc w:val="left"/>
            </w:pPr>
            <w:r>
              <w:t>Exemples :</w:t>
            </w:r>
          </w:p>
          <w:p w14:paraId="0CBD0A1B" w14:textId="77777777" w:rsidR="00B972E9" w:rsidRDefault="00B972E9" w:rsidP="00F77C1E">
            <w:pPr>
              <w:spacing w:before="40" w:after="40"/>
              <w:jc w:val="left"/>
              <w:rPr>
                <w:iCs/>
              </w:rPr>
            </w:pPr>
            <w:r>
              <w:t xml:space="preserve">- </w:t>
            </w:r>
            <w:proofErr w:type="spellStart"/>
            <w:r w:rsidRPr="00AD1ED9">
              <w:rPr>
                <w:i/>
              </w:rPr>
              <w:t>neurological</w:t>
            </w:r>
            <w:proofErr w:type="spellEnd"/>
            <w:r w:rsidRPr="00AD1ED9">
              <w:rPr>
                <w:i/>
              </w:rPr>
              <w:t xml:space="preserve"> </w:t>
            </w:r>
            <w:proofErr w:type="spellStart"/>
            <w:r w:rsidRPr="00AD1ED9">
              <w:rPr>
                <w:i/>
              </w:rPr>
              <w:t>finding</w:t>
            </w:r>
            <w:proofErr w:type="spellEnd"/>
            <w:r w:rsidRPr="00052E74">
              <w:rPr>
                <w:i/>
              </w:rPr>
              <w:t xml:space="preserve"> </w:t>
            </w:r>
            <w:r w:rsidRPr="00AB1BDD">
              <w:rPr>
                <w:iCs/>
              </w:rPr>
              <w:t>-&gt; constatation neurologique</w:t>
            </w:r>
          </w:p>
          <w:p w14:paraId="2F8558D9" w14:textId="1B922B5C" w:rsidR="00B972E9" w:rsidRDefault="00B972E9" w:rsidP="00F77C1E">
            <w:pPr>
              <w:spacing w:before="40" w:after="40"/>
              <w:jc w:val="left"/>
              <w:rPr>
                <w:iCs/>
              </w:rPr>
            </w:pPr>
            <w:r>
              <w:t xml:space="preserve">- </w:t>
            </w:r>
            <w:proofErr w:type="spellStart"/>
            <w:r w:rsidRPr="00AD1ED9">
              <w:rPr>
                <w:i/>
              </w:rPr>
              <w:t>finding</w:t>
            </w:r>
            <w:proofErr w:type="spellEnd"/>
            <w:r w:rsidRPr="00AD1ED9">
              <w:rPr>
                <w:i/>
              </w:rPr>
              <w:t xml:space="preserve"> of </w:t>
            </w:r>
            <w:proofErr w:type="spellStart"/>
            <w:r w:rsidRPr="00AD1ED9">
              <w:rPr>
                <w:i/>
              </w:rPr>
              <w:t>small</w:t>
            </w:r>
            <w:proofErr w:type="spellEnd"/>
            <w:r w:rsidRPr="00AD1ED9">
              <w:rPr>
                <w:i/>
              </w:rPr>
              <w:t xml:space="preserve"> intestine</w:t>
            </w:r>
            <w:r w:rsidRPr="00052E74">
              <w:rPr>
                <w:i/>
              </w:rPr>
              <w:t xml:space="preserve"> </w:t>
            </w:r>
            <w:r w:rsidRPr="00AB1BDD">
              <w:rPr>
                <w:iCs/>
              </w:rPr>
              <w:t>-&gt; constatation concernant l’intestin grêle</w:t>
            </w:r>
          </w:p>
          <w:p w14:paraId="4B55DBEA" w14:textId="47C4E1A4" w:rsidR="00B972E9" w:rsidRPr="00AB1BDD" w:rsidRDefault="00B972E9" w:rsidP="00F77C1E">
            <w:pPr>
              <w:spacing w:before="40" w:after="40"/>
              <w:jc w:val="left"/>
              <w:rPr>
                <w:iCs/>
              </w:rPr>
            </w:pPr>
            <w:r>
              <w:lastRenderedPageBreak/>
              <w:t xml:space="preserve">- </w:t>
            </w:r>
            <w:proofErr w:type="spellStart"/>
            <w:r w:rsidRPr="00AD1ED9">
              <w:rPr>
                <w:i/>
              </w:rPr>
              <w:t>finding</w:t>
            </w:r>
            <w:proofErr w:type="spellEnd"/>
            <w:r w:rsidRPr="00AD1ED9">
              <w:rPr>
                <w:i/>
              </w:rPr>
              <w:t xml:space="preserve"> of </w:t>
            </w:r>
            <w:proofErr w:type="spellStart"/>
            <w:r w:rsidRPr="00AD1ED9">
              <w:rPr>
                <w:i/>
              </w:rPr>
              <w:t>abnormal</w:t>
            </w:r>
            <w:proofErr w:type="spellEnd"/>
            <w:r w:rsidRPr="00AD1ED9">
              <w:rPr>
                <w:i/>
              </w:rPr>
              <w:t xml:space="preserve"> </w:t>
            </w:r>
            <w:proofErr w:type="spellStart"/>
            <w:r w:rsidRPr="00AD1ED9">
              <w:rPr>
                <w:i/>
              </w:rPr>
              <w:t>level</w:t>
            </w:r>
            <w:proofErr w:type="spellEnd"/>
            <w:r w:rsidRPr="00AD1ED9">
              <w:rPr>
                <w:i/>
              </w:rPr>
              <w:t xml:space="preserve"> of </w:t>
            </w:r>
            <w:proofErr w:type="spellStart"/>
            <w:r w:rsidRPr="00AD1ED9">
              <w:rPr>
                <w:i/>
              </w:rPr>
              <w:t>metal</w:t>
            </w:r>
            <w:proofErr w:type="spellEnd"/>
            <w:r w:rsidRPr="00AD1ED9">
              <w:rPr>
                <w:i/>
              </w:rPr>
              <w:t xml:space="preserve"> in </w:t>
            </w:r>
            <w:proofErr w:type="spellStart"/>
            <w:r w:rsidRPr="00AD1ED9">
              <w:rPr>
                <w:i/>
              </w:rPr>
              <w:t>blood</w:t>
            </w:r>
            <w:proofErr w:type="spellEnd"/>
            <w:r w:rsidRPr="00052E74">
              <w:rPr>
                <w:i/>
              </w:rPr>
              <w:t xml:space="preserve"> </w:t>
            </w:r>
            <w:r w:rsidRPr="00AB1BDD">
              <w:rPr>
                <w:iCs/>
              </w:rPr>
              <w:t>-&gt; niveau anormal de métal lourd dans le sang</w:t>
            </w:r>
          </w:p>
        </w:tc>
        <w:tc>
          <w:tcPr>
            <w:tcW w:w="381" w:type="dxa"/>
            <w:gridSpan w:val="2"/>
          </w:tcPr>
          <w:p w14:paraId="37E27A39" w14:textId="77777777" w:rsidR="00B972E9" w:rsidRDefault="00B972E9" w:rsidP="003544D3">
            <w:pPr>
              <w:spacing w:before="40" w:after="40"/>
              <w:jc w:val="center"/>
            </w:pPr>
          </w:p>
        </w:tc>
        <w:tc>
          <w:tcPr>
            <w:tcW w:w="1013" w:type="dxa"/>
            <w:gridSpan w:val="2"/>
          </w:tcPr>
          <w:p w14:paraId="0677AADC" w14:textId="5018EB7D" w:rsidR="00B972E9" w:rsidRDefault="00B972E9" w:rsidP="003544D3">
            <w:pPr>
              <w:spacing w:before="40" w:after="40"/>
            </w:pPr>
            <w:r>
              <w:t>8/10/19</w:t>
            </w:r>
          </w:p>
        </w:tc>
        <w:tc>
          <w:tcPr>
            <w:tcW w:w="1002" w:type="dxa"/>
            <w:gridSpan w:val="2"/>
          </w:tcPr>
          <w:p w14:paraId="37E27EB5" w14:textId="495A2782" w:rsidR="00B972E9" w:rsidRDefault="00B972E9" w:rsidP="003544D3">
            <w:pPr>
              <w:spacing w:before="40" w:after="40"/>
            </w:pPr>
            <w:r>
              <w:t>7/11/19</w:t>
            </w:r>
          </w:p>
        </w:tc>
      </w:tr>
      <w:tr w:rsidR="00B972E9" w14:paraId="4F7AA52D" w14:textId="77777777" w:rsidTr="00B972E9">
        <w:tc>
          <w:tcPr>
            <w:tcW w:w="704" w:type="dxa"/>
          </w:tcPr>
          <w:p w14:paraId="13621284" w14:textId="1AA21FF8" w:rsidR="00B972E9" w:rsidRDefault="00DE5DE0" w:rsidP="00DF5339">
            <w:pPr>
              <w:spacing w:before="40" w:after="40"/>
            </w:pPr>
            <w:r>
              <w:t>co3</w:t>
            </w:r>
          </w:p>
        </w:tc>
        <w:tc>
          <w:tcPr>
            <w:tcW w:w="5962" w:type="dxa"/>
          </w:tcPr>
          <w:p w14:paraId="371D551B" w14:textId="432C3E62" w:rsidR="00B972E9" w:rsidRDefault="00B972E9" w:rsidP="00F77C1E">
            <w:pPr>
              <w:spacing w:before="40" w:after="40"/>
              <w:jc w:val="left"/>
            </w:pPr>
            <w:r>
              <w:t>Les concepts « </w:t>
            </w:r>
            <w:r w:rsidRPr="00AD1ED9">
              <w:rPr>
                <w:i/>
                <w:iCs/>
                <w:lang w:val="fr-CA"/>
              </w:rPr>
              <w:t xml:space="preserve">On </w:t>
            </w:r>
            <w:proofErr w:type="spellStart"/>
            <w:r w:rsidRPr="00AD1ED9">
              <w:rPr>
                <w:i/>
                <w:iCs/>
                <w:lang w:val="fr-CA"/>
              </w:rPr>
              <w:t>examination</w:t>
            </w:r>
            <w:proofErr w:type="spellEnd"/>
            <w:r>
              <w:t xml:space="preserve"> » - [objet de l’examen] comportent un attribut </w:t>
            </w:r>
            <w:proofErr w:type="spellStart"/>
            <w:r w:rsidRPr="00AD1ED9">
              <w:rPr>
                <w:i/>
                <w:iCs/>
                <w:lang w:val="fr-CA"/>
              </w:rPr>
              <w:t>finding</w:t>
            </w:r>
            <w:proofErr w:type="spellEnd"/>
            <w:r w:rsidRPr="00AD1ED9">
              <w:rPr>
                <w:i/>
                <w:iCs/>
                <w:lang w:val="fr-CA"/>
              </w:rPr>
              <w:t xml:space="preserve"> </w:t>
            </w:r>
            <w:proofErr w:type="spellStart"/>
            <w:r w:rsidRPr="00AD1ED9">
              <w:rPr>
                <w:i/>
                <w:iCs/>
                <w:lang w:val="fr-CA"/>
              </w:rPr>
              <w:t>method</w:t>
            </w:r>
            <w:proofErr w:type="spellEnd"/>
            <w:r w:rsidRPr="00AD1ED9">
              <w:rPr>
                <w:i/>
                <w:iCs/>
                <w:lang w:val="fr-CA"/>
              </w:rPr>
              <w:t xml:space="preserve"> = </w:t>
            </w:r>
            <w:proofErr w:type="spellStart"/>
            <w:r w:rsidRPr="00AD1ED9">
              <w:rPr>
                <w:i/>
                <w:iCs/>
                <w:lang w:val="fr-CA"/>
              </w:rPr>
              <w:t>physical</w:t>
            </w:r>
            <w:proofErr w:type="spellEnd"/>
            <w:r w:rsidRPr="00AD1ED9">
              <w:rPr>
                <w:i/>
                <w:iCs/>
                <w:lang w:val="fr-CA"/>
              </w:rPr>
              <w:t xml:space="preserve"> </w:t>
            </w:r>
            <w:proofErr w:type="spellStart"/>
            <w:r w:rsidRPr="00AD1ED9">
              <w:rPr>
                <w:i/>
                <w:iCs/>
                <w:lang w:val="fr-CA"/>
              </w:rPr>
              <w:t>examination</w:t>
            </w:r>
            <w:proofErr w:type="spellEnd"/>
            <w:r>
              <w:t>. Ces concepts se traduisent par : à l’examen de + article défini + l’objet examiné</w:t>
            </w:r>
          </w:p>
          <w:p w14:paraId="64465648" w14:textId="6CF2B6B1" w:rsidR="00B972E9" w:rsidRDefault="00B972E9" w:rsidP="00F77C1E">
            <w:pPr>
              <w:spacing w:before="40" w:after="40"/>
              <w:jc w:val="left"/>
            </w:pPr>
            <w:r>
              <w:t>ou bien par à l’examen + forme adjectivale de l’objet examiné.</w:t>
            </w:r>
          </w:p>
          <w:p w14:paraId="3C568D1B" w14:textId="5F700FF6" w:rsidR="00B972E9" w:rsidRDefault="00B972E9" w:rsidP="00F77C1E">
            <w:pPr>
              <w:spacing w:before="40" w:after="40"/>
              <w:jc w:val="left"/>
            </w:pPr>
            <w:r>
              <w:t xml:space="preserve">Exemples : </w:t>
            </w:r>
          </w:p>
          <w:p w14:paraId="0526AB5B" w14:textId="77777777" w:rsidR="00B972E9" w:rsidRDefault="00B972E9" w:rsidP="00F77C1E">
            <w:pPr>
              <w:spacing w:before="40" w:after="40"/>
              <w:jc w:val="left"/>
            </w:pPr>
            <w:r w:rsidRPr="00AD1ED9">
              <w:rPr>
                <w:i/>
                <w:iCs/>
                <w:lang w:val="fr-CA"/>
              </w:rPr>
              <w:t xml:space="preserve">- On </w:t>
            </w:r>
            <w:proofErr w:type="spellStart"/>
            <w:r w:rsidRPr="00AD1ED9">
              <w:rPr>
                <w:i/>
                <w:iCs/>
                <w:lang w:val="fr-CA"/>
              </w:rPr>
              <w:t>examination</w:t>
            </w:r>
            <w:proofErr w:type="spellEnd"/>
            <w:r w:rsidRPr="00AD1ED9">
              <w:rPr>
                <w:i/>
                <w:iCs/>
                <w:lang w:val="fr-CA"/>
              </w:rPr>
              <w:t xml:space="preserve"> - </w:t>
            </w:r>
            <w:proofErr w:type="spellStart"/>
            <w:r w:rsidRPr="00AD1ED9">
              <w:rPr>
                <w:i/>
                <w:iCs/>
                <w:lang w:val="fr-CA"/>
              </w:rPr>
              <w:t>eye</w:t>
            </w:r>
            <w:proofErr w:type="spellEnd"/>
            <w:r w:rsidRPr="00DF5339">
              <w:t xml:space="preserve"> </w:t>
            </w:r>
            <w:r>
              <w:t xml:space="preserve">-&gt; à l’examen de l’œil  </w:t>
            </w:r>
          </w:p>
          <w:p w14:paraId="424F9D1E" w14:textId="3C1DDD12" w:rsidR="00B972E9" w:rsidRDefault="00B972E9" w:rsidP="00F77C1E">
            <w:pPr>
              <w:spacing w:before="40" w:after="40"/>
              <w:jc w:val="left"/>
            </w:pPr>
            <w:r>
              <w:t xml:space="preserve">                          ou bien  -&gt; à l’examen ophtalmologique </w:t>
            </w:r>
          </w:p>
          <w:p w14:paraId="1968EF40" w14:textId="758A31BC" w:rsidR="00B972E9" w:rsidRPr="00F801CA" w:rsidRDefault="00B972E9" w:rsidP="00F77C1E">
            <w:pPr>
              <w:spacing w:before="40" w:after="40"/>
              <w:jc w:val="left"/>
              <w:rPr>
                <w:lang w:val="fr-CA"/>
              </w:rPr>
            </w:pPr>
            <w:r w:rsidRPr="00F801CA">
              <w:rPr>
                <w:i/>
                <w:iCs/>
                <w:lang w:val="fr-CA"/>
              </w:rPr>
              <w:t xml:space="preserve">- On </w:t>
            </w:r>
            <w:proofErr w:type="spellStart"/>
            <w:r w:rsidRPr="00F801CA">
              <w:rPr>
                <w:i/>
                <w:iCs/>
                <w:lang w:val="fr-CA"/>
              </w:rPr>
              <w:t>examination</w:t>
            </w:r>
            <w:proofErr w:type="spellEnd"/>
            <w:r w:rsidRPr="00F801CA">
              <w:rPr>
                <w:i/>
                <w:iCs/>
                <w:lang w:val="fr-CA"/>
              </w:rPr>
              <w:t xml:space="preserve"> – </w:t>
            </w:r>
            <w:proofErr w:type="spellStart"/>
            <w:r w:rsidRPr="00F801CA">
              <w:rPr>
                <w:i/>
                <w:iCs/>
                <w:lang w:val="fr-CA"/>
              </w:rPr>
              <w:t>ear</w:t>
            </w:r>
            <w:proofErr w:type="spellEnd"/>
            <w:r w:rsidRPr="00F801CA">
              <w:rPr>
                <w:i/>
                <w:iCs/>
                <w:lang w:val="fr-CA"/>
              </w:rPr>
              <w:t xml:space="preserve">, </w:t>
            </w:r>
            <w:proofErr w:type="spellStart"/>
            <w:r w:rsidRPr="00F801CA">
              <w:rPr>
                <w:i/>
                <w:iCs/>
                <w:lang w:val="fr-CA"/>
              </w:rPr>
              <w:t>nose</w:t>
            </w:r>
            <w:proofErr w:type="spellEnd"/>
            <w:r w:rsidRPr="00F801CA">
              <w:rPr>
                <w:i/>
                <w:iCs/>
                <w:lang w:val="fr-CA"/>
              </w:rPr>
              <w:t xml:space="preserve"> and </w:t>
            </w:r>
            <w:proofErr w:type="spellStart"/>
            <w:r w:rsidRPr="00F801CA">
              <w:rPr>
                <w:i/>
                <w:iCs/>
                <w:lang w:val="fr-CA"/>
              </w:rPr>
              <w:t>throat</w:t>
            </w:r>
            <w:proofErr w:type="spellEnd"/>
            <w:r w:rsidRPr="00F801CA">
              <w:rPr>
                <w:lang w:val="fr-CA"/>
              </w:rPr>
              <w:t xml:space="preserve"> -&gt; à l’examen ORL (otorhinolaryngologique) </w:t>
            </w:r>
          </w:p>
        </w:tc>
        <w:tc>
          <w:tcPr>
            <w:tcW w:w="381" w:type="dxa"/>
            <w:gridSpan w:val="2"/>
          </w:tcPr>
          <w:p w14:paraId="69AF3733" w14:textId="77777777" w:rsidR="00B972E9" w:rsidRPr="00F801CA" w:rsidRDefault="00B972E9" w:rsidP="00DF5339">
            <w:pPr>
              <w:spacing w:before="40" w:after="40"/>
              <w:jc w:val="center"/>
              <w:rPr>
                <w:lang w:val="fr-CA"/>
              </w:rPr>
            </w:pPr>
          </w:p>
        </w:tc>
        <w:tc>
          <w:tcPr>
            <w:tcW w:w="1013" w:type="dxa"/>
            <w:gridSpan w:val="2"/>
          </w:tcPr>
          <w:p w14:paraId="01E58E47" w14:textId="3221D801" w:rsidR="00B972E9" w:rsidRDefault="00B972E9" w:rsidP="00DF5339">
            <w:pPr>
              <w:spacing w:before="40" w:after="40"/>
            </w:pPr>
            <w:r>
              <w:t>8/10/19</w:t>
            </w:r>
          </w:p>
        </w:tc>
        <w:tc>
          <w:tcPr>
            <w:tcW w:w="1002" w:type="dxa"/>
            <w:gridSpan w:val="2"/>
          </w:tcPr>
          <w:p w14:paraId="5E8FD8BD" w14:textId="22AA7CD9" w:rsidR="00B972E9" w:rsidRPr="006D7349" w:rsidRDefault="00B972E9" w:rsidP="00DF5339">
            <w:pPr>
              <w:spacing w:before="40" w:after="40"/>
              <w:rPr>
                <w:highlight w:val="yellow"/>
              </w:rPr>
            </w:pPr>
            <w:r w:rsidRPr="0051014A">
              <w:t>7/11/19</w:t>
            </w:r>
          </w:p>
        </w:tc>
      </w:tr>
      <w:tr w:rsidR="00B972E9" w14:paraId="38FC14DD" w14:textId="77777777" w:rsidTr="00B972E9">
        <w:tc>
          <w:tcPr>
            <w:tcW w:w="704" w:type="dxa"/>
          </w:tcPr>
          <w:p w14:paraId="35FBDF15" w14:textId="0467307F" w:rsidR="00B972E9" w:rsidRDefault="00DE5DE0" w:rsidP="00BD0B47">
            <w:pPr>
              <w:spacing w:before="40" w:after="40"/>
            </w:pPr>
            <w:r>
              <w:t>co4</w:t>
            </w:r>
          </w:p>
        </w:tc>
        <w:tc>
          <w:tcPr>
            <w:tcW w:w="5962" w:type="dxa"/>
          </w:tcPr>
          <w:p w14:paraId="13BC44C8" w14:textId="6083A91E" w:rsidR="00B972E9" w:rsidRDefault="00B972E9" w:rsidP="00F77C1E">
            <w:pPr>
              <w:spacing w:before="40" w:after="40"/>
              <w:jc w:val="left"/>
            </w:pPr>
            <w:r>
              <w:t>Les concepts « </w:t>
            </w:r>
            <w:r w:rsidRPr="00AD1ED9">
              <w:rPr>
                <w:i/>
                <w:iCs/>
                <w:lang w:val="fr-CA"/>
              </w:rPr>
              <w:t xml:space="preserve">On </w:t>
            </w:r>
            <w:proofErr w:type="spellStart"/>
            <w:r w:rsidRPr="00AD1ED9">
              <w:rPr>
                <w:i/>
                <w:iCs/>
                <w:lang w:val="fr-CA"/>
              </w:rPr>
              <w:t>examination</w:t>
            </w:r>
            <w:proofErr w:type="spellEnd"/>
            <w:r>
              <w:t xml:space="preserve"> » - [résultat observé] comportent un attribut </w:t>
            </w:r>
            <w:proofErr w:type="spellStart"/>
            <w:r w:rsidRPr="00AD1ED9">
              <w:rPr>
                <w:i/>
                <w:iCs/>
                <w:lang w:val="fr-CA"/>
              </w:rPr>
              <w:t>finding</w:t>
            </w:r>
            <w:proofErr w:type="spellEnd"/>
            <w:r w:rsidRPr="00AD1ED9">
              <w:rPr>
                <w:i/>
                <w:iCs/>
                <w:lang w:val="fr-CA"/>
              </w:rPr>
              <w:t xml:space="preserve"> </w:t>
            </w:r>
            <w:proofErr w:type="spellStart"/>
            <w:r w:rsidRPr="00AD1ED9">
              <w:rPr>
                <w:i/>
                <w:iCs/>
                <w:lang w:val="fr-CA"/>
              </w:rPr>
              <w:t>method</w:t>
            </w:r>
            <w:proofErr w:type="spellEnd"/>
            <w:r w:rsidRPr="00AD1ED9">
              <w:rPr>
                <w:i/>
                <w:iCs/>
                <w:lang w:val="fr-CA"/>
              </w:rPr>
              <w:t xml:space="preserve"> = </w:t>
            </w:r>
            <w:proofErr w:type="spellStart"/>
            <w:r w:rsidRPr="00AD1ED9">
              <w:rPr>
                <w:i/>
                <w:iCs/>
                <w:lang w:val="fr-CA"/>
              </w:rPr>
              <w:t>physical</w:t>
            </w:r>
            <w:proofErr w:type="spellEnd"/>
            <w:r w:rsidRPr="00AD1ED9">
              <w:rPr>
                <w:i/>
                <w:iCs/>
                <w:lang w:val="fr-CA"/>
              </w:rPr>
              <w:t xml:space="preserve"> </w:t>
            </w:r>
            <w:proofErr w:type="spellStart"/>
            <w:r w:rsidRPr="00AD1ED9">
              <w:rPr>
                <w:i/>
                <w:iCs/>
                <w:lang w:val="fr-CA"/>
              </w:rPr>
              <w:t>examination</w:t>
            </w:r>
            <w:proofErr w:type="spellEnd"/>
            <w:r>
              <w:t>. Ces concepts se traduisent par : observation de + article indéfini + résultat observé.</w:t>
            </w:r>
          </w:p>
          <w:p w14:paraId="38A75FE8" w14:textId="77777777" w:rsidR="00B972E9" w:rsidRDefault="00B972E9" w:rsidP="00F77C1E">
            <w:pPr>
              <w:spacing w:before="40" w:after="40"/>
              <w:jc w:val="left"/>
            </w:pPr>
            <w:r>
              <w:t xml:space="preserve">Exemples : </w:t>
            </w:r>
          </w:p>
          <w:p w14:paraId="094908C7" w14:textId="77777777" w:rsidR="00B972E9" w:rsidRDefault="00B972E9" w:rsidP="00F77C1E">
            <w:pPr>
              <w:spacing w:before="40" w:after="40"/>
              <w:jc w:val="left"/>
            </w:pPr>
            <w:r w:rsidRPr="00AD1ED9">
              <w:rPr>
                <w:i/>
                <w:iCs/>
                <w:lang w:val="fr-CA"/>
              </w:rPr>
              <w:t xml:space="preserve">- On </w:t>
            </w:r>
            <w:proofErr w:type="spellStart"/>
            <w:r w:rsidRPr="00AD1ED9">
              <w:rPr>
                <w:i/>
                <w:iCs/>
                <w:lang w:val="fr-CA"/>
              </w:rPr>
              <w:t>examination</w:t>
            </w:r>
            <w:proofErr w:type="spellEnd"/>
            <w:r w:rsidRPr="00AD1ED9">
              <w:rPr>
                <w:i/>
                <w:iCs/>
                <w:lang w:val="fr-CA"/>
              </w:rPr>
              <w:t xml:space="preserve"> - </w:t>
            </w:r>
            <w:proofErr w:type="spellStart"/>
            <w:r w:rsidRPr="00AD1ED9">
              <w:rPr>
                <w:i/>
                <w:iCs/>
                <w:lang w:val="fr-CA"/>
              </w:rPr>
              <w:t>strabismus</w:t>
            </w:r>
            <w:proofErr w:type="spellEnd"/>
            <w:r w:rsidRPr="00AD1ED9">
              <w:rPr>
                <w:i/>
                <w:iCs/>
                <w:lang w:val="fr-CA"/>
              </w:rPr>
              <w:t xml:space="preserve"> - </w:t>
            </w:r>
            <w:proofErr w:type="spellStart"/>
            <w:r w:rsidRPr="00AD1ED9">
              <w:rPr>
                <w:i/>
                <w:iCs/>
                <w:lang w:val="fr-CA"/>
              </w:rPr>
              <w:t>squint</w:t>
            </w:r>
            <w:proofErr w:type="spellEnd"/>
            <w:r w:rsidRPr="00AD1ED9">
              <w:rPr>
                <w:i/>
                <w:iCs/>
                <w:lang w:val="fr-CA"/>
              </w:rPr>
              <w:t xml:space="preserve"> </w:t>
            </w:r>
            <w:r>
              <w:t>-&gt; observation d’un strabisme</w:t>
            </w:r>
          </w:p>
          <w:p w14:paraId="3C319AF1" w14:textId="1F4EC146" w:rsidR="00B972E9" w:rsidRDefault="00B972E9" w:rsidP="00F77C1E">
            <w:pPr>
              <w:spacing w:before="40" w:after="40"/>
              <w:jc w:val="left"/>
            </w:pPr>
            <w:r>
              <w:t xml:space="preserve">- </w:t>
            </w:r>
            <w:r w:rsidRPr="00AD1ED9">
              <w:rPr>
                <w:i/>
                <w:iCs/>
                <w:lang w:val="fr-CA"/>
              </w:rPr>
              <w:t xml:space="preserve">On </w:t>
            </w:r>
            <w:proofErr w:type="spellStart"/>
            <w:r w:rsidRPr="00AD1ED9">
              <w:rPr>
                <w:i/>
                <w:iCs/>
                <w:lang w:val="fr-CA"/>
              </w:rPr>
              <w:t>examination</w:t>
            </w:r>
            <w:proofErr w:type="spellEnd"/>
            <w:r w:rsidRPr="00AD1ED9">
              <w:rPr>
                <w:i/>
                <w:iCs/>
                <w:lang w:val="fr-CA"/>
              </w:rPr>
              <w:t xml:space="preserve"> - </w:t>
            </w:r>
            <w:proofErr w:type="spellStart"/>
            <w:r w:rsidRPr="00AD1ED9">
              <w:rPr>
                <w:i/>
                <w:iCs/>
                <w:lang w:val="fr-CA"/>
              </w:rPr>
              <w:t>Amputated</w:t>
            </w:r>
            <w:proofErr w:type="spellEnd"/>
            <w:r w:rsidRPr="00AD1ED9">
              <w:rPr>
                <w:i/>
                <w:iCs/>
                <w:lang w:val="fr-CA"/>
              </w:rPr>
              <w:t xml:space="preserve"> </w:t>
            </w:r>
            <w:proofErr w:type="spellStart"/>
            <w:r w:rsidRPr="00AD1ED9">
              <w:rPr>
                <w:i/>
                <w:iCs/>
                <w:lang w:val="fr-CA"/>
              </w:rPr>
              <w:t>left</w:t>
            </w:r>
            <w:proofErr w:type="spellEnd"/>
            <w:r w:rsidRPr="00AD1ED9">
              <w:rPr>
                <w:i/>
                <w:iCs/>
                <w:lang w:val="fr-CA"/>
              </w:rPr>
              <w:t xml:space="preserve"> </w:t>
            </w:r>
            <w:proofErr w:type="spellStart"/>
            <w:r w:rsidRPr="00AD1ED9">
              <w:rPr>
                <w:i/>
                <w:iCs/>
                <w:lang w:val="fr-CA"/>
              </w:rPr>
              <w:t>above</w:t>
            </w:r>
            <w:proofErr w:type="spellEnd"/>
            <w:r w:rsidRPr="00AD1ED9">
              <w:rPr>
                <w:i/>
                <w:iCs/>
                <w:lang w:val="fr-CA"/>
              </w:rPr>
              <w:t xml:space="preserve"> </w:t>
            </w:r>
            <w:proofErr w:type="spellStart"/>
            <w:r w:rsidRPr="00AD1ED9">
              <w:rPr>
                <w:i/>
                <w:iCs/>
                <w:lang w:val="fr-CA"/>
              </w:rPr>
              <w:t>knee</w:t>
            </w:r>
            <w:proofErr w:type="spellEnd"/>
            <w:r w:rsidRPr="00B06300">
              <w:t xml:space="preserve"> </w:t>
            </w:r>
            <w:r>
              <w:t>-&gt; observation d’une amputation du membre inférieur gauche au-dessus du genou</w:t>
            </w:r>
          </w:p>
          <w:p w14:paraId="7BC2E3E5" w14:textId="44653941" w:rsidR="00B972E9" w:rsidRDefault="00B972E9" w:rsidP="00F77C1E">
            <w:pPr>
              <w:spacing w:before="40" w:after="40"/>
              <w:jc w:val="left"/>
            </w:pPr>
            <w:r>
              <w:t xml:space="preserve">- </w:t>
            </w:r>
            <w:r w:rsidRPr="00AD1ED9">
              <w:rPr>
                <w:i/>
                <w:iCs/>
                <w:lang w:val="fr-CA"/>
              </w:rPr>
              <w:t xml:space="preserve">On </w:t>
            </w:r>
            <w:proofErr w:type="spellStart"/>
            <w:r w:rsidRPr="00AD1ED9">
              <w:rPr>
                <w:i/>
                <w:iCs/>
                <w:lang w:val="fr-CA"/>
              </w:rPr>
              <w:t>examination</w:t>
            </w:r>
            <w:proofErr w:type="spellEnd"/>
            <w:r w:rsidRPr="00AD1ED9">
              <w:rPr>
                <w:i/>
                <w:iCs/>
                <w:lang w:val="fr-CA"/>
              </w:rPr>
              <w:t xml:space="preserve"> - </w:t>
            </w:r>
            <w:proofErr w:type="spellStart"/>
            <w:r w:rsidRPr="00AD1ED9">
              <w:rPr>
                <w:i/>
                <w:iCs/>
                <w:lang w:val="fr-CA"/>
              </w:rPr>
              <w:t>edema</w:t>
            </w:r>
            <w:proofErr w:type="spellEnd"/>
            <w:r w:rsidRPr="00AD1ED9">
              <w:rPr>
                <w:i/>
                <w:iCs/>
                <w:lang w:val="fr-CA"/>
              </w:rPr>
              <w:t xml:space="preserve"> of legs</w:t>
            </w:r>
            <w:r w:rsidRPr="00B06300">
              <w:t xml:space="preserve"> </w:t>
            </w:r>
            <w:r>
              <w:t>-&gt; observation d’un œdème des membres inférieurs</w:t>
            </w:r>
          </w:p>
        </w:tc>
        <w:tc>
          <w:tcPr>
            <w:tcW w:w="381" w:type="dxa"/>
            <w:gridSpan w:val="2"/>
          </w:tcPr>
          <w:p w14:paraId="7EADBBA7" w14:textId="77777777" w:rsidR="00B972E9" w:rsidRDefault="00B972E9" w:rsidP="00BD0B47">
            <w:pPr>
              <w:spacing w:before="40" w:after="40"/>
              <w:jc w:val="center"/>
            </w:pPr>
          </w:p>
        </w:tc>
        <w:tc>
          <w:tcPr>
            <w:tcW w:w="1013" w:type="dxa"/>
            <w:gridSpan w:val="2"/>
          </w:tcPr>
          <w:p w14:paraId="6A04F26C" w14:textId="77777777" w:rsidR="00B972E9" w:rsidRDefault="00B972E9" w:rsidP="00BD0B47">
            <w:pPr>
              <w:spacing w:before="40" w:after="40"/>
            </w:pPr>
            <w:r>
              <w:t>8/10/19</w:t>
            </w:r>
          </w:p>
        </w:tc>
        <w:tc>
          <w:tcPr>
            <w:tcW w:w="1002" w:type="dxa"/>
            <w:gridSpan w:val="2"/>
          </w:tcPr>
          <w:p w14:paraId="5AD503B5" w14:textId="4A1ADDEC" w:rsidR="00B972E9" w:rsidRPr="006D7349" w:rsidRDefault="00B972E9" w:rsidP="00BD0B47">
            <w:pPr>
              <w:spacing w:before="40" w:after="40"/>
              <w:rPr>
                <w:highlight w:val="yellow"/>
              </w:rPr>
            </w:pPr>
            <w:r w:rsidRPr="0051014A">
              <w:t>7/11/19</w:t>
            </w:r>
          </w:p>
        </w:tc>
      </w:tr>
      <w:tr w:rsidR="00B972E9" w14:paraId="5C69B3DE" w14:textId="77777777" w:rsidTr="00B972E9">
        <w:tc>
          <w:tcPr>
            <w:tcW w:w="704" w:type="dxa"/>
          </w:tcPr>
          <w:p w14:paraId="4FE7A033" w14:textId="36E5FA03" w:rsidR="00B972E9" w:rsidRDefault="00DE5DE0" w:rsidP="00DF5339">
            <w:pPr>
              <w:tabs>
                <w:tab w:val="left" w:pos="1404"/>
              </w:tabs>
              <w:spacing w:before="40" w:after="40"/>
            </w:pPr>
            <w:r>
              <w:t>co5</w:t>
            </w:r>
          </w:p>
        </w:tc>
        <w:tc>
          <w:tcPr>
            <w:tcW w:w="5974" w:type="dxa"/>
            <w:gridSpan w:val="2"/>
          </w:tcPr>
          <w:p w14:paraId="35552C1B" w14:textId="0AC20287" w:rsidR="00B972E9" w:rsidRDefault="00B972E9" w:rsidP="00F77C1E">
            <w:pPr>
              <w:tabs>
                <w:tab w:val="left" w:pos="1404"/>
              </w:tabs>
              <w:spacing w:before="40" w:after="40"/>
              <w:jc w:val="left"/>
            </w:pPr>
            <w:r>
              <w:t>Les groupes sanguins sont exprimés sous trois formes – longue, courte et intermédiaire, donc par trois synonymes. Le terme préféré est la forme longue :</w:t>
            </w:r>
          </w:p>
          <w:p w14:paraId="1F89DFDA" w14:textId="77777777" w:rsidR="00B972E9" w:rsidRDefault="00B972E9" w:rsidP="00F77C1E">
            <w:pPr>
              <w:tabs>
                <w:tab w:val="left" w:pos="1404"/>
              </w:tabs>
              <w:spacing w:before="40" w:after="40"/>
              <w:jc w:val="left"/>
            </w:pPr>
            <w:r>
              <w:t>Exemple :</w:t>
            </w:r>
          </w:p>
          <w:p w14:paraId="075D7216" w14:textId="7FEEF4E8" w:rsidR="00B972E9" w:rsidRDefault="00B972E9" w:rsidP="00F77C1E">
            <w:pPr>
              <w:tabs>
                <w:tab w:val="left" w:pos="1404"/>
              </w:tabs>
              <w:spacing w:before="40" w:after="40"/>
              <w:jc w:val="left"/>
            </w:pPr>
            <w:r>
              <w:t xml:space="preserve">- groupe sanguin A Rh(D) positif </w:t>
            </w:r>
            <w:r w:rsidR="00905762">
              <w:t>-------------</w:t>
            </w:r>
            <w:r>
              <w:t>(forme longue)</w:t>
            </w:r>
          </w:p>
          <w:p w14:paraId="26EE58D6" w14:textId="16CDB5D8" w:rsidR="00B972E9" w:rsidRDefault="00B972E9" w:rsidP="00F77C1E">
            <w:pPr>
              <w:tabs>
                <w:tab w:val="left" w:pos="1404"/>
              </w:tabs>
              <w:spacing w:before="40" w:after="40"/>
              <w:jc w:val="left"/>
            </w:pPr>
            <w:r>
              <w:t xml:space="preserve">- groupe A positif </w:t>
            </w:r>
            <w:r w:rsidR="00905762">
              <w:t>--------------------------------</w:t>
            </w:r>
            <w:r>
              <w:t>(forme intermédiaire)</w:t>
            </w:r>
          </w:p>
          <w:p w14:paraId="20D2CEFA" w14:textId="56979F9F" w:rsidR="00B972E9" w:rsidRDefault="00B972E9" w:rsidP="00F77C1E">
            <w:pPr>
              <w:tabs>
                <w:tab w:val="left" w:pos="1404"/>
              </w:tabs>
              <w:spacing w:before="40" w:after="40"/>
              <w:jc w:val="left"/>
            </w:pPr>
            <w:r>
              <w:t xml:space="preserve">- groupe A+ </w:t>
            </w:r>
            <w:r w:rsidR="00905762">
              <w:t>----------------------------------------</w:t>
            </w:r>
            <w:r>
              <w:t>(forme courte)</w:t>
            </w:r>
          </w:p>
        </w:tc>
        <w:tc>
          <w:tcPr>
            <w:tcW w:w="381" w:type="dxa"/>
            <w:gridSpan w:val="2"/>
          </w:tcPr>
          <w:p w14:paraId="525B205D" w14:textId="77777777" w:rsidR="00B972E9" w:rsidRDefault="00B972E9" w:rsidP="00DF5339">
            <w:pPr>
              <w:spacing w:before="40" w:after="40"/>
              <w:jc w:val="center"/>
            </w:pPr>
          </w:p>
        </w:tc>
        <w:tc>
          <w:tcPr>
            <w:tcW w:w="1009" w:type="dxa"/>
            <w:gridSpan w:val="2"/>
          </w:tcPr>
          <w:p w14:paraId="0CF57DEF" w14:textId="716886D1" w:rsidR="00B972E9" w:rsidRDefault="00B972E9" w:rsidP="00DF5339">
            <w:pPr>
              <w:spacing w:before="40" w:after="40"/>
            </w:pPr>
            <w:r>
              <w:t>3/6/19</w:t>
            </w:r>
          </w:p>
        </w:tc>
        <w:tc>
          <w:tcPr>
            <w:tcW w:w="994" w:type="dxa"/>
          </w:tcPr>
          <w:p w14:paraId="40ECEDC0" w14:textId="03C08B38" w:rsidR="00B972E9" w:rsidRDefault="00B972E9" w:rsidP="00DF5339">
            <w:pPr>
              <w:spacing w:before="40" w:after="40"/>
            </w:pPr>
            <w:r>
              <w:t>7/11/19</w:t>
            </w:r>
          </w:p>
        </w:tc>
      </w:tr>
    </w:tbl>
    <w:p w14:paraId="5586A869" w14:textId="406E1244" w:rsidR="00D41E2F" w:rsidRDefault="00D41E2F" w:rsidP="00D41E2F"/>
    <w:p w14:paraId="246D98C9" w14:textId="451C8972" w:rsidR="000F2214" w:rsidRDefault="000F2214" w:rsidP="000F2214">
      <w:pPr>
        <w:pStyle w:val="Titre2"/>
      </w:pPr>
      <w:bookmarkStart w:id="108" w:name="_Ref52195759"/>
      <w:bookmarkStart w:id="109" w:name="_Toc94522000"/>
      <w:r>
        <w:t xml:space="preserve">Règles propres à la hiérarchie </w:t>
      </w:r>
      <w:r w:rsidRPr="00484CF8">
        <w:rPr>
          <w:iCs/>
        </w:rPr>
        <w:t>des</w:t>
      </w:r>
      <w:r>
        <w:rPr>
          <w:i/>
        </w:rPr>
        <w:t xml:space="preserve"> </w:t>
      </w:r>
      <w:r w:rsidR="004679AA" w:rsidRPr="00484CF8">
        <w:rPr>
          <w:iCs/>
        </w:rPr>
        <w:t>pathologies</w:t>
      </w:r>
      <w:r w:rsidRPr="006C456F">
        <w:rPr>
          <w:i/>
        </w:rPr>
        <w:t xml:space="preserve"> </w:t>
      </w:r>
      <w:r>
        <w:rPr>
          <w:i/>
        </w:rPr>
        <w:t>(</w:t>
      </w:r>
      <w:proofErr w:type="spellStart"/>
      <w:r>
        <w:rPr>
          <w:i/>
        </w:rPr>
        <w:t>disorder</w:t>
      </w:r>
      <w:proofErr w:type="spellEnd"/>
      <w:r>
        <w:rPr>
          <w:i/>
        </w:rPr>
        <w:t>)</w:t>
      </w:r>
      <w:bookmarkEnd w:id="108"/>
      <w:bookmarkEnd w:id="109"/>
    </w:p>
    <w:tbl>
      <w:tblPr>
        <w:tblStyle w:val="Grilledutableau"/>
        <w:tblW w:w="0" w:type="auto"/>
        <w:tblLook w:val="04A0" w:firstRow="1" w:lastRow="0" w:firstColumn="1" w:lastColumn="0" w:noHBand="0" w:noVBand="1"/>
      </w:tblPr>
      <w:tblGrid>
        <w:gridCol w:w="704"/>
        <w:gridCol w:w="5866"/>
        <w:gridCol w:w="382"/>
        <w:gridCol w:w="1055"/>
        <w:gridCol w:w="1055"/>
      </w:tblGrid>
      <w:tr w:rsidR="00F77C1E" w14:paraId="6231C153" w14:textId="77777777" w:rsidTr="00F77C1E">
        <w:trPr>
          <w:cantSplit/>
          <w:tblHeader/>
        </w:trPr>
        <w:tc>
          <w:tcPr>
            <w:tcW w:w="704" w:type="dxa"/>
            <w:shd w:val="clear" w:color="auto" w:fill="BFBFBF" w:themeFill="background1" w:themeFillShade="BF"/>
          </w:tcPr>
          <w:p w14:paraId="319D1B38" w14:textId="670EC545" w:rsidR="00F77C1E" w:rsidRDefault="00DB1A9C" w:rsidP="00F77C1E">
            <w:pPr>
              <w:spacing w:before="40" w:after="40"/>
              <w:jc w:val="left"/>
            </w:pPr>
            <w:r>
              <w:t>index</w:t>
            </w:r>
          </w:p>
        </w:tc>
        <w:tc>
          <w:tcPr>
            <w:tcW w:w="5955" w:type="dxa"/>
            <w:shd w:val="clear" w:color="auto" w:fill="BFBFBF" w:themeFill="background1" w:themeFillShade="BF"/>
            <w:tcMar>
              <w:left w:w="57" w:type="dxa"/>
              <w:right w:w="57" w:type="dxa"/>
            </w:tcMar>
          </w:tcPr>
          <w:p w14:paraId="199F2429" w14:textId="5C8D3E55" w:rsidR="00F77C1E" w:rsidRDefault="00F77C1E" w:rsidP="00F77C1E">
            <w:pPr>
              <w:spacing w:before="40" w:after="40"/>
              <w:jc w:val="left"/>
            </w:pPr>
            <w:r>
              <w:t>Règle</w:t>
            </w:r>
          </w:p>
        </w:tc>
        <w:tc>
          <w:tcPr>
            <w:tcW w:w="383" w:type="dxa"/>
            <w:shd w:val="clear" w:color="auto" w:fill="BFBFBF" w:themeFill="background1" w:themeFillShade="BF"/>
            <w:tcMar>
              <w:left w:w="57" w:type="dxa"/>
              <w:right w:w="57" w:type="dxa"/>
            </w:tcMar>
          </w:tcPr>
          <w:p w14:paraId="093B03FA" w14:textId="77777777" w:rsidR="00F77C1E" w:rsidRDefault="00F77C1E" w:rsidP="003544D3">
            <w:pPr>
              <w:spacing w:before="40" w:after="40"/>
              <w:jc w:val="center"/>
            </w:pPr>
            <w:proofErr w:type="spellStart"/>
            <w:r>
              <w:t>int</w:t>
            </w:r>
            <w:proofErr w:type="spellEnd"/>
          </w:p>
        </w:tc>
        <w:tc>
          <w:tcPr>
            <w:tcW w:w="1018" w:type="dxa"/>
            <w:shd w:val="clear" w:color="auto" w:fill="BFBFBF" w:themeFill="background1" w:themeFillShade="BF"/>
            <w:tcMar>
              <w:left w:w="57" w:type="dxa"/>
              <w:right w:w="57" w:type="dxa"/>
            </w:tcMar>
          </w:tcPr>
          <w:p w14:paraId="38144172" w14:textId="5AA59F8E" w:rsidR="00F77C1E" w:rsidRDefault="00F77C1E" w:rsidP="003544D3">
            <w:pPr>
              <w:spacing w:before="40" w:after="40"/>
              <w:jc w:val="center"/>
            </w:pPr>
            <w:r>
              <w:t>Mises à jour</w:t>
            </w:r>
          </w:p>
        </w:tc>
        <w:tc>
          <w:tcPr>
            <w:tcW w:w="1002" w:type="dxa"/>
            <w:shd w:val="clear" w:color="auto" w:fill="BFBFBF" w:themeFill="background1" w:themeFillShade="BF"/>
            <w:tcMar>
              <w:left w:w="57" w:type="dxa"/>
              <w:right w:w="57" w:type="dxa"/>
            </w:tcMar>
          </w:tcPr>
          <w:p w14:paraId="7C1F9205" w14:textId="77777777" w:rsidR="00F77C1E" w:rsidRDefault="00F77C1E" w:rsidP="003544D3">
            <w:pPr>
              <w:spacing w:before="40" w:after="40"/>
              <w:jc w:val="center"/>
            </w:pPr>
            <w:r>
              <w:t>Dernière validation</w:t>
            </w:r>
          </w:p>
        </w:tc>
      </w:tr>
      <w:tr w:rsidR="00F77C1E" w14:paraId="22802DDC" w14:textId="77777777" w:rsidTr="00F77C1E">
        <w:tc>
          <w:tcPr>
            <w:tcW w:w="704" w:type="dxa"/>
          </w:tcPr>
          <w:p w14:paraId="0698D569" w14:textId="4853C84F" w:rsidR="00F77C1E" w:rsidRDefault="00DB1A9C" w:rsidP="00F77C1E">
            <w:pPr>
              <w:spacing w:before="40" w:after="40"/>
              <w:jc w:val="left"/>
            </w:pPr>
            <w:r>
              <w:t>pa1</w:t>
            </w:r>
          </w:p>
        </w:tc>
        <w:tc>
          <w:tcPr>
            <w:tcW w:w="5955" w:type="dxa"/>
          </w:tcPr>
          <w:p w14:paraId="29D28291" w14:textId="2D2350F5" w:rsidR="00F77C1E" w:rsidRDefault="00F77C1E" w:rsidP="00F77C1E">
            <w:pPr>
              <w:spacing w:before="40" w:after="40"/>
              <w:jc w:val="left"/>
            </w:pPr>
            <w:r>
              <w:t xml:space="preserve">Le </w:t>
            </w:r>
            <w:r w:rsidRPr="006D7349">
              <w:t xml:space="preserve">synonyme préféré du concept </w:t>
            </w:r>
            <w:r w:rsidRPr="004679AA">
              <w:t>64572001 |</w:t>
            </w:r>
            <w:proofErr w:type="spellStart"/>
            <w:r w:rsidRPr="00F801CA">
              <w:rPr>
                <w:lang w:val="fr-CA"/>
              </w:rPr>
              <w:t>Disease</w:t>
            </w:r>
            <w:proofErr w:type="spellEnd"/>
            <w:r w:rsidRPr="00F801CA">
              <w:rPr>
                <w:lang w:val="fr-CA"/>
              </w:rPr>
              <w:t xml:space="preserve"> (</w:t>
            </w:r>
            <w:proofErr w:type="spellStart"/>
            <w:r w:rsidRPr="00F801CA">
              <w:rPr>
                <w:lang w:val="fr-CA"/>
              </w:rPr>
              <w:t>disorder</w:t>
            </w:r>
            <w:proofErr w:type="spellEnd"/>
            <w:r w:rsidRPr="00F801CA">
              <w:rPr>
                <w:lang w:val="fr-CA"/>
              </w:rPr>
              <w:t>)</w:t>
            </w:r>
            <w:r w:rsidRPr="004679AA">
              <w:t>|</w:t>
            </w:r>
            <w:r w:rsidR="00E7054E">
              <w:t xml:space="preserve"> </w:t>
            </w:r>
            <w:r>
              <w:t>est « pathologie », terme le plus général pouvant regrouper les maladies, troubles, anomalies, traumas et blessures présents dans cette hiérarchie.</w:t>
            </w:r>
          </w:p>
        </w:tc>
        <w:tc>
          <w:tcPr>
            <w:tcW w:w="383" w:type="dxa"/>
          </w:tcPr>
          <w:p w14:paraId="0BE7C05B" w14:textId="77777777" w:rsidR="00F77C1E" w:rsidRDefault="00F77C1E" w:rsidP="004679AA">
            <w:pPr>
              <w:spacing w:before="40" w:after="40"/>
              <w:jc w:val="center"/>
            </w:pPr>
          </w:p>
        </w:tc>
        <w:tc>
          <w:tcPr>
            <w:tcW w:w="1018" w:type="dxa"/>
          </w:tcPr>
          <w:p w14:paraId="54CB2811" w14:textId="0E6E5A26" w:rsidR="00F77C1E" w:rsidRDefault="00F77C1E" w:rsidP="004679AA">
            <w:pPr>
              <w:spacing w:before="40" w:after="40"/>
            </w:pPr>
            <w:r>
              <w:t>8/10/19</w:t>
            </w:r>
          </w:p>
        </w:tc>
        <w:tc>
          <w:tcPr>
            <w:tcW w:w="1002" w:type="dxa"/>
          </w:tcPr>
          <w:p w14:paraId="10CCF92F" w14:textId="0CA9922D" w:rsidR="00F77C1E" w:rsidRDefault="00F77C1E" w:rsidP="004679AA">
            <w:pPr>
              <w:spacing w:before="40" w:after="40"/>
            </w:pPr>
            <w:r>
              <w:t>7/11/19</w:t>
            </w:r>
          </w:p>
        </w:tc>
      </w:tr>
      <w:tr w:rsidR="00F77C1E" w14:paraId="4ED94310" w14:textId="77777777" w:rsidTr="00F77C1E">
        <w:tc>
          <w:tcPr>
            <w:tcW w:w="704" w:type="dxa"/>
          </w:tcPr>
          <w:p w14:paraId="57316318" w14:textId="1AC00383" w:rsidR="00F77C1E" w:rsidRDefault="00DB1A9C" w:rsidP="00F77C1E">
            <w:pPr>
              <w:spacing w:before="40" w:after="40"/>
              <w:jc w:val="left"/>
            </w:pPr>
            <w:r>
              <w:t>pa2</w:t>
            </w:r>
          </w:p>
        </w:tc>
        <w:tc>
          <w:tcPr>
            <w:tcW w:w="5955" w:type="dxa"/>
          </w:tcPr>
          <w:p w14:paraId="2EB7228D" w14:textId="6517A568" w:rsidR="00F77C1E" w:rsidRDefault="00F77C1E" w:rsidP="00F77C1E">
            <w:pPr>
              <w:spacing w:before="40" w:after="40"/>
              <w:jc w:val="left"/>
            </w:pPr>
            <w:r>
              <w:t>Le mot « </w:t>
            </w:r>
            <w:proofErr w:type="spellStart"/>
            <w:r w:rsidRPr="00F801CA">
              <w:rPr>
                <w:lang w:val="fr-CA"/>
              </w:rPr>
              <w:t>disorder</w:t>
            </w:r>
            <w:proofErr w:type="spellEnd"/>
            <w:r w:rsidRPr="00F801CA">
              <w:rPr>
                <w:lang w:val="fr-CA"/>
              </w:rPr>
              <w:t> </w:t>
            </w:r>
            <w:r>
              <w:t xml:space="preserve">» apparaissant dans le terme préféré anglais se traduit selon les cas par : </w:t>
            </w:r>
          </w:p>
          <w:p w14:paraId="73B26F13" w14:textId="4BF60DEC" w:rsidR="00F77C1E" w:rsidRDefault="00F77C1E" w:rsidP="00F77C1E">
            <w:pPr>
              <w:spacing w:before="40" w:after="40"/>
              <w:jc w:val="left"/>
              <w:rPr>
                <w:ins w:id="110" w:author="François MACARY" w:date="2022-09-28T12:04:00Z"/>
              </w:rPr>
            </w:pPr>
            <w:r>
              <w:t xml:space="preserve">- trouble (si l’objet est une fonction), </w:t>
            </w:r>
            <w:ins w:id="111" w:author="François MACARY" w:date="2022-09-28T12:03:00Z">
              <w:r w:rsidR="007D3FC1">
                <w:t>+ métabolique, pat</w:t>
              </w:r>
            </w:ins>
            <w:ins w:id="112" w:author="François MACARY" w:date="2022-09-28T12:04:00Z">
              <w:r w:rsidR="007D3FC1">
                <w:t>hologie psychologique, addiction</w:t>
              </w:r>
            </w:ins>
          </w:p>
          <w:p w14:paraId="3980F824" w14:textId="460C213A" w:rsidR="007D3FC1" w:rsidRDefault="007D3FC1" w:rsidP="00F77C1E">
            <w:pPr>
              <w:spacing w:before="40" w:after="40"/>
              <w:jc w:val="left"/>
            </w:pPr>
            <w:ins w:id="113" w:author="François MACARY" w:date="2022-09-28T12:04:00Z">
              <w:r>
                <w:t>- anomalie : trouble du développement</w:t>
              </w:r>
            </w:ins>
          </w:p>
          <w:p w14:paraId="584C6B36" w14:textId="72DE305F" w:rsidR="00F77C1E" w:rsidRDefault="00F77C1E" w:rsidP="00F77C1E">
            <w:pPr>
              <w:spacing w:before="40" w:after="40"/>
              <w:jc w:val="left"/>
            </w:pPr>
            <w:r>
              <w:lastRenderedPageBreak/>
              <w:t xml:space="preserve">- </w:t>
            </w:r>
            <w:ins w:id="114" w:author="François MACARY" w:date="2022-09-28T12:04:00Z">
              <w:r w:rsidR="007D3FC1">
                <w:t xml:space="preserve">atteinte ou </w:t>
              </w:r>
            </w:ins>
            <w:r>
              <w:t>affection (si l’objet est une structure corporelle</w:t>
            </w:r>
            <w:ins w:id="115" w:author="François MACARY" w:date="2022-09-28T12:05:00Z">
              <w:r w:rsidR="007D3FC1">
                <w:t>, selon l’appareil</w:t>
              </w:r>
            </w:ins>
            <w:r>
              <w:t>),</w:t>
            </w:r>
          </w:p>
          <w:p w14:paraId="728C79FE" w14:textId="77777777" w:rsidR="00591507" w:rsidRDefault="00F77C1E" w:rsidP="00F77C1E">
            <w:pPr>
              <w:spacing w:before="40" w:after="40"/>
              <w:jc w:val="left"/>
              <w:rPr>
                <w:ins w:id="116" w:author="François MACARY" w:date="2022-09-28T12:13:00Z"/>
              </w:rPr>
            </w:pPr>
            <w:r>
              <w:t xml:space="preserve">- désordre </w:t>
            </w:r>
            <w:ins w:id="117" w:author="François MACARY" w:date="2022-09-28T12:13:00Z">
              <w:r w:rsidR="00591507">
                <w:t>pour les concepts les plus généraux</w:t>
              </w:r>
            </w:ins>
          </w:p>
          <w:p w14:paraId="798EB262" w14:textId="77777777" w:rsidR="00F15AB4" w:rsidRDefault="00F77C1E" w:rsidP="00F77C1E">
            <w:pPr>
              <w:spacing w:before="40" w:after="40"/>
              <w:jc w:val="left"/>
              <w:rPr>
                <w:ins w:id="118" w:author="François MACARY" w:date="2022-09-28T12:14:00Z"/>
              </w:rPr>
            </w:pPr>
            <w:del w:id="119" w:author="François MACARY" w:date="2022-09-28T12:14:00Z">
              <w:r w:rsidDel="00F15AB4">
                <w:delText xml:space="preserve">ou anomalie </w:delText>
              </w:r>
            </w:del>
          </w:p>
          <w:p w14:paraId="17E4A44E" w14:textId="02749FA2" w:rsidR="00F77C1E" w:rsidRDefault="00F77C1E">
            <w:pPr>
              <w:pStyle w:val="Paragraphedeliste"/>
              <w:numPr>
                <w:ilvl w:val="0"/>
                <w:numId w:val="81"/>
              </w:numPr>
              <w:spacing w:before="40" w:after="40"/>
              <w:jc w:val="left"/>
              <w:pPrChange w:id="120" w:author="François MACARY" w:date="2022-09-28T12:14:00Z">
                <w:pPr>
                  <w:spacing w:before="40" w:after="40"/>
                  <w:jc w:val="left"/>
                </w:pPr>
              </w:pPrChange>
            </w:pPr>
            <w:r>
              <w:t>ou rien dans les autres cas</w:t>
            </w:r>
          </w:p>
          <w:p w14:paraId="2F12729D" w14:textId="77777777" w:rsidR="00F77C1E" w:rsidRDefault="00F77C1E" w:rsidP="00F77C1E">
            <w:pPr>
              <w:spacing w:before="40" w:after="40"/>
              <w:jc w:val="left"/>
            </w:pPr>
            <w:r>
              <w:t>Exemples :</w:t>
            </w:r>
          </w:p>
          <w:p w14:paraId="2A232965" w14:textId="77777777" w:rsidR="00F77C1E" w:rsidRDefault="00F77C1E" w:rsidP="00F77C1E">
            <w:pPr>
              <w:spacing w:before="40" w:after="40"/>
              <w:jc w:val="left"/>
            </w:pPr>
            <w:proofErr w:type="spellStart"/>
            <w:r w:rsidRPr="00F801CA">
              <w:rPr>
                <w:i/>
                <w:iCs/>
                <w:lang w:val="fr-CA"/>
              </w:rPr>
              <w:t>Eating</w:t>
            </w:r>
            <w:proofErr w:type="spellEnd"/>
            <w:r w:rsidRPr="00F801CA">
              <w:rPr>
                <w:i/>
                <w:iCs/>
                <w:lang w:val="fr-CA"/>
              </w:rPr>
              <w:t xml:space="preserve"> </w:t>
            </w:r>
            <w:proofErr w:type="spellStart"/>
            <w:r w:rsidRPr="00F801CA">
              <w:rPr>
                <w:i/>
                <w:iCs/>
                <w:lang w:val="fr-CA"/>
              </w:rPr>
              <w:t>disorder</w:t>
            </w:r>
            <w:proofErr w:type="spellEnd"/>
            <w:r w:rsidRPr="00F801CA">
              <w:rPr>
                <w:lang w:val="fr-CA"/>
              </w:rPr>
              <w:t xml:space="preserve"> </w:t>
            </w:r>
            <w:r>
              <w:t>-&gt; trouble de l’alimentation</w:t>
            </w:r>
          </w:p>
          <w:p w14:paraId="5D147875" w14:textId="77777777" w:rsidR="00F77C1E" w:rsidRDefault="00F77C1E" w:rsidP="00F77C1E">
            <w:pPr>
              <w:spacing w:before="40" w:after="40"/>
              <w:jc w:val="left"/>
            </w:pPr>
            <w:proofErr w:type="spellStart"/>
            <w:r w:rsidRPr="00F801CA">
              <w:rPr>
                <w:i/>
                <w:iCs/>
                <w:lang w:val="fr-CA"/>
              </w:rPr>
              <w:t>Sleep</w:t>
            </w:r>
            <w:proofErr w:type="spellEnd"/>
            <w:r w:rsidRPr="00F801CA">
              <w:rPr>
                <w:i/>
                <w:iCs/>
                <w:lang w:val="fr-CA"/>
              </w:rPr>
              <w:t xml:space="preserve"> </w:t>
            </w:r>
            <w:proofErr w:type="spellStart"/>
            <w:r w:rsidRPr="00F801CA">
              <w:rPr>
                <w:i/>
                <w:iCs/>
                <w:lang w:val="fr-CA"/>
              </w:rPr>
              <w:t>disorder</w:t>
            </w:r>
            <w:proofErr w:type="spellEnd"/>
            <w:r w:rsidRPr="00F801CA">
              <w:rPr>
                <w:lang w:val="fr-CA"/>
              </w:rPr>
              <w:t xml:space="preserve"> </w:t>
            </w:r>
            <w:r>
              <w:t>-&gt; trouble du sommeil</w:t>
            </w:r>
          </w:p>
          <w:p w14:paraId="755DFF36" w14:textId="77777777" w:rsidR="00F77C1E" w:rsidRDefault="00F77C1E" w:rsidP="00F77C1E">
            <w:pPr>
              <w:spacing w:before="40" w:after="40"/>
              <w:jc w:val="left"/>
            </w:pPr>
            <w:proofErr w:type="spellStart"/>
            <w:r w:rsidRPr="00F801CA">
              <w:rPr>
                <w:i/>
                <w:iCs/>
                <w:lang w:val="fr-CA"/>
              </w:rPr>
              <w:t>Developmental</w:t>
            </w:r>
            <w:proofErr w:type="spellEnd"/>
            <w:r w:rsidRPr="00F801CA">
              <w:rPr>
                <w:i/>
                <w:iCs/>
                <w:lang w:val="fr-CA"/>
              </w:rPr>
              <w:t xml:space="preserve"> </w:t>
            </w:r>
            <w:proofErr w:type="spellStart"/>
            <w:r w:rsidRPr="00F801CA">
              <w:rPr>
                <w:i/>
                <w:iCs/>
                <w:lang w:val="fr-CA"/>
              </w:rPr>
              <w:t>disorder</w:t>
            </w:r>
            <w:proofErr w:type="spellEnd"/>
            <w:r w:rsidRPr="001424B2">
              <w:t xml:space="preserve"> </w:t>
            </w:r>
            <w:r>
              <w:t>-&gt; trouble du développement</w:t>
            </w:r>
          </w:p>
          <w:p w14:paraId="39BE75C5" w14:textId="77777777" w:rsidR="00F77C1E" w:rsidRDefault="00F77C1E" w:rsidP="00F77C1E">
            <w:pPr>
              <w:spacing w:before="40" w:after="40"/>
              <w:jc w:val="left"/>
            </w:pPr>
            <w:proofErr w:type="spellStart"/>
            <w:r w:rsidRPr="00F801CA">
              <w:rPr>
                <w:i/>
                <w:iCs/>
                <w:lang w:val="fr-CA"/>
              </w:rPr>
              <w:t>Disorder</w:t>
            </w:r>
            <w:proofErr w:type="spellEnd"/>
            <w:r w:rsidRPr="00F801CA">
              <w:rPr>
                <w:i/>
                <w:iCs/>
                <w:lang w:val="fr-CA"/>
              </w:rPr>
              <w:t xml:space="preserve"> of skin</w:t>
            </w:r>
            <w:r w:rsidRPr="00F801CA">
              <w:rPr>
                <w:lang w:val="fr-CA"/>
              </w:rPr>
              <w:t xml:space="preserve"> </w:t>
            </w:r>
            <w:r>
              <w:t>-&gt; affection de la peau</w:t>
            </w:r>
          </w:p>
          <w:p w14:paraId="3FF2C853" w14:textId="4AB7A09E" w:rsidR="00F77C1E" w:rsidRDefault="00F77C1E" w:rsidP="00F77C1E">
            <w:pPr>
              <w:spacing w:before="40" w:after="40"/>
              <w:jc w:val="left"/>
            </w:pPr>
            <w:r w:rsidRPr="00F801CA">
              <w:rPr>
                <w:i/>
                <w:iCs/>
                <w:lang w:val="fr-CA"/>
              </w:rPr>
              <w:t xml:space="preserve">Lung </w:t>
            </w:r>
            <w:proofErr w:type="spellStart"/>
            <w:r w:rsidRPr="00F801CA">
              <w:rPr>
                <w:i/>
                <w:iCs/>
                <w:lang w:val="fr-CA"/>
              </w:rPr>
              <w:t>disorder</w:t>
            </w:r>
            <w:proofErr w:type="spellEnd"/>
            <w:r w:rsidRPr="00F801CA">
              <w:rPr>
                <w:lang w:val="fr-CA"/>
              </w:rPr>
              <w:t xml:space="preserve"> </w:t>
            </w:r>
            <w:r>
              <w:t xml:space="preserve">-&gt; affection </w:t>
            </w:r>
            <w:r w:rsidR="004B061A">
              <w:t>pulmonaire</w:t>
            </w:r>
          </w:p>
          <w:p w14:paraId="5FCD0F00" w14:textId="77777777" w:rsidR="00F77C1E" w:rsidRDefault="00F77C1E" w:rsidP="00F77C1E">
            <w:pPr>
              <w:spacing w:before="40" w:after="40"/>
              <w:jc w:val="left"/>
            </w:pPr>
            <w:r w:rsidRPr="00F801CA">
              <w:rPr>
                <w:i/>
                <w:iCs/>
                <w:lang w:val="fr-CA"/>
              </w:rPr>
              <w:t xml:space="preserve">Rectal </w:t>
            </w:r>
            <w:proofErr w:type="spellStart"/>
            <w:r w:rsidRPr="00F801CA">
              <w:rPr>
                <w:i/>
                <w:iCs/>
                <w:lang w:val="fr-CA"/>
              </w:rPr>
              <w:t>disorder</w:t>
            </w:r>
            <w:proofErr w:type="spellEnd"/>
            <w:r w:rsidRPr="00F801CA">
              <w:rPr>
                <w:lang w:val="fr-CA"/>
              </w:rPr>
              <w:t xml:space="preserve"> </w:t>
            </w:r>
            <w:r>
              <w:t>-&gt; affection rectale</w:t>
            </w:r>
          </w:p>
          <w:p w14:paraId="0ADFFA3D" w14:textId="7F585954" w:rsidR="00F77C1E" w:rsidRDefault="00F77C1E" w:rsidP="00F77C1E">
            <w:pPr>
              <w:spacing w:before="40" w:after="40"/>
              <w:jc w:val="left"/>
            </w:pPr>
            <w:proofErr w:type="spellStart"/>
            <w:r w:rsidRPr="00F801CA">
              <w:rPr>
                <w:i/>
                <w:iCs/>
                <w:lang w:val="fr-CA"/>
              </w:rPr>
              <w:t>Disorder</w:t>
            </w:r>
            <w:proofErr w:type="spellEnd"/>
            <w:r w:rsidRPr="00F801CA">
              <w:rPr>
                <w:i/>
                <w:iCs/>
                <w:lang w:val="fr-CA"/>
              </w:rPr>
              <w:t xml:space="preserve"> of </w:t>
            </w:r>
            <w:proofErr w:type="spellStart"/>
            <w:r w:rsidRPr="00F801CA">
              <w:rPr>
                <w:i/>
                <w:iCs/>
                <w:lang w:val="fr-CA"/>
              </w:rPr>
              <w:t>electrolytes</w:t>
            </w:r>
            <w:proofErr w:type="spellEnd"/>
            <w:r>
              <w:t xml:space="preserve"> -&gt; </w:t>
            </w:r>
            <w:r w:rsidR="004B061A">
              <w:t xml:space="preserve">trouble </w:t>
            </w:r>
            <w:r>
              <w:t>électrolytique</w:t>
            </w:r>
          </w:p>
          <w:p w14:paraId="7FCFE5E4" w14:textId="6FBD7733" w:rsidR="00F77C1E" w:rsidRDefault="00F77C1E" w:rsidP="00F77C1E">
            <w:pPr>
              <w:spacing w:before="40" w:after="40"/>
              <w:jc w:val="left"/>
            </w:pPr>
            <w:proofErr w:type="spellStart"/>
            <w:r w:rsidRPr="00F801CA">
              <w:rPr>
                <w:i/>
                <w:iCs/>
                <w:lang w:val="fr-CA"/>
              </w:rPr>
              <w:t>Chromosomal</w:t>
            </w:r>
            <w:proofErr w:type="spellEnd"/>
            <w:r w:rsidRPr="00F801CA">
              <w:rPr>
                <w:i/>
                <w:iCs/>
                <w:lang w:val="fr-CA"/>
              </w:rPr>
              <w:t xml:space="preserve"> </w:t>
            </w:r>
            <w:proofErr w:type="spellStart"/>
            <w:r w:rsidRPr="00F801CA">
              <w:rPr>
                <w:i/>
                <w:iCs/>
                <w:lang w:val="fr-CA"/>
              </w:rPr>
              <w:t>disorder</w:t>
            </w:r>
            <w:proofErr w:type="spellEnd"/>
            <w:r w:rsidRPr="00F50DB4">
              <w:t xml:space="preserve"> </w:t>
            </w:r>
            <w:r>
              <w:t>-&gt; anomalie chromosomique</w:t>
            </w:r>
          </w:p>
          <w:p w14:paraId="6E7355D4" w14:textId="38B399C0" w:rsidR="00F77C1E" w:rsidRDefault="00F77C1E" w:rsidP="00F77C1E">
            <w:pPr>
              <w:spacing w:before="40" w:after="40"/>
              <w:jc w:val="left"/>
            </w:pPr>
            <w:proofErr w:type="spellStart"/>
            <w:r w:rsidRPr="0026773C">
              <w:rPr>
                <w:i/>
                <w:iCs/>
              </w:rPr>
              <w:t>Disorder</w:t>
            </w:r>
            <w:proofErr w:type="spellEnd"/>
            <w:r w:rsidRPr="0026773C">
              <w:rPr>
                <w:i/>
                <w:iCs/>
              </w:rPr>
              <w:t xml:space="preserve"> of </w:t>
            </w:r>
            <w:proofErr w:type="spellStart"/>
            <w:r w:rsidRPr="0026773C">
              <w:rPr>
                <w:i/>
                <w:iCs/>
              </w:rPr>
              <w:t>acid</w:t>
            </w:r>
            <w:proofErr w:type="spellEnd"/>
            <w:r w:rsidRPr="0026773C">
              <w:rPr>
                <w:i/>
                <w:iCs/>
              </w:rPr>
              <w:t>-base balance</w:t>
            </w:r>
            <w:r w:rsidRPr="002F7A7F">
              <w:t xml:space="preserve"> </w:t>
            </w:r>
            <w:r>
              <w:t>-&gt; déséquilibre acidobasique</w:t>
            </w:r>
          </w:p>
        </w:tc>
        <w:tc>
          <w:tcPr>
            <w:tcW w:w="383" w:type="dxa"/>
          </w:tcPr>
          <w:p w14:paraId="59B09043" w14:textId="77777777" w:rsidR="00F77C1E" w:rsidRDefault="00F77C1E" w:rsidP="00D67033"/>
        </w:tc>
        <w:tc>
          <w:tcPr>
            <w:tcW w:w="1018" w:type="dxa"/>
          </w:tcPr>
          <w:p w14:paraId="659B4A0E" w14:textId="38CDF56E" w:rsidR="00F77C1E" w:rsidRDefault="00F77C1E" w:rsidP="00D67033">
            <w:r>
              <w:t>8/10/19</w:t>
            </w:r>
          </w:p>
        </w:tc>
        <w:tc>
          <w:tcPr>
            <w:tcW w:w="1002" w:type="dxa"/>
          </w:tcPr>
          <w:p w14:paraId="4EBAD6EE" w14:textId="77777777" w:rsidR="00F77C1E" w:rsidRDefault="00F77C1E" w:rsidP="00D67033">
            <w:pPr>
              <w:rPr>
                <w:ins w:id="121" w:author="François MACARY" w:date="2022-09-28T12:22:00Z"/>
              </w:rPr>
            </w:pPr>
            <w:r w:rsidRPr="0051014A">
              <w:t>7/11/19</w:t>
            </w:r>
          </w:p>
          <w:p w14:paraId="1174F49F" w14:textId="770A3C37" w:rsidR="006067F2" w:rsidRPr="00624FE3" w:rsidRDefault="006067F2" w:rsidP="00D67033">
            <w:pPr>
              <w:rPr>
                <w:highlight w:val="yellow"/>
              </w:rPr>
            </w:pPr>
            <w:ins w:id="122" w:author="François MACARY" w:date="2022-09-28T12:22:00Z">
              <w:r>
                <w:rPr>
                  <w:highlight w:val="yellow"/>
                </w:rPr>
                <w:t xml:space="preserve">A finaliser et valider </w:t>
              </w:r>
              <w:r>
                <w:rPr>
                  <w:highlight w:val="yellow"/>
                </w:rPr>
                <w:lastRenderedPageBreak/>
                <w:t>en octobre</w:t>
              </w:r>
            </w:ins>
          </w:p>
        </w:tc>
      </w:tr>
      <w:tr w:rsidR="003C74F9" w14:paraId="2576F4A9" w14:textId="77777777" w:rsidTr="00F77C1E">
        <w:tc>
          <w:tcPr>
            <w:tcW w:w="704" w:type="dxa"/>
          </w:tcPr>
          <w:p w14:paraId="008A6AD7" w14:textId="4FECB78C" w:rsidR="003C74F9" w:rsidRDefault="003C74F9" w:rsidP="00F77C1E">
            <w:pPr>
              <w:spacing w:before="40" w:after="40"/>
              <w:jc w:val="left"/>
            </w:pPr>
            <w:r>
              <w:lastRenderedPageBreak/>
              <w:t>pa3</w:t>
            </w:r>
          </w:p>
        </w:tc>
        <w:tc>
          <w:tcPr>
            <w:tcW w:w="5955" w:type="dxa"/>
          </w:tcPr>
          <w:p w14:paraId="37EAB7DF" w14:textId="77777777" w:rsidR="00617683" w:rsidRDefault="00504095" w:rsidP="00F77C1E">
            <w:pPr>
              <w:spacing w:before="40" w:after="40"/>
              <w:jc w:val="left"/>
            </w:pPr>
            <w:r>
              <w:t>Les concepts utilisant le mot « </w:t>
            </w:r>
            <w:proofErr w:type="spellStart"/>
            <w:r w:rsidRPr="00EF6B53">
              <w:rPr>
                <w:i/>
                <w:iCs/>
              </w:rPr>
              <w:t>injury</w:t>
            </w:r>
            <w:proofErr w:type="spellEnd"/>
            <w:r>
              <w:t xml:space="preserve"> » </w:t>
            </w:r>
            <w:r w:rsidR="00DA48EC">
              <w:t>se trouvent parmi l</w:t>
            </w:r>
            <w:r>
              <w:t xml:space="preserve">es descendants du concept </w:t>
            </w:r>
            <w:r w:rsidRPr="00504095">
              <w:t>417163006 |</w:t>
            </w:r>
            <w:proofErr w:type="spellStart"/>
            <w:r w:rsidRPr="00504095">
              <w:t>Traumatic</w:t>
            </w:r>
            <w:proofErr w:type="spellEnd"/>
            <w:r w:rsidRPr="00504095">
              <w:t xml:space="preserve"> or non-</w:t>
            </w:r>
            <w:proofErr w:type="spellStart"/>
            <w:r w:rsidRPr="00504095">
              <w:t>traumatic</w:t>
            </w:r>
            <w:proofErr w:type="spellEnd"/>
            <w:r w:rsidRPr="00504095">
              <w:t xml:space="preserve"> </w:t>
            </w:r>
            <w:proofErr w:type="spellStart"/>
            <w:r w:rsidRPr="00504095">
              <w:t>injury</w:t>
            </w:r>
            <w:proofErr w:type="spellEnd"/>
            <w:r w:rsidRPr="00504095">
              <w:t xml:space="preserve"> (</w:t>
            </w:r>
            <w:proofErr w:type="spellStart"/>
            <w:r w:rsidRPr="00504095">
              <w:t>disorder</w:t>
            </w:r>
            <w:proofErr w:type="spellEnd"/>
            <w:r w:rsidRPr="00504095">
              <w:t>)|</w:t>
            </w:r>
            <w:r>
              <w:t xml:space="preserve">. </w:t>
            </w:r>
          </w:p>
          <w:p w14:paraId="15611634" w14:textId="3A4E94CB" w:rsidR="00AA54A0" w:rsidRDefault="00AA54A0" w:rsidP="00F77C1E">
            <w:pPr>
              <w:spacing w:before="40" w:after="40"/>
              <w:jc w:val="left"/>
            </w:pPr>
            <w:r>
              <w:t>Parmi c</w:t>
            </w:r>
            <w:r w:rsidR="00504095">
              <w:t>es concepts</w:t>
            </w:r>
            <w:r>
              <w:t>, ceux</w:t>
            </w:r>
            <w:r w:rsidR="00504095">
              <w:t xml:space="preserve"> </w:t>
            </w:r>
            <w:r w:rsidR="00617683">
              <w:t>port</w:t>
            </w:r>
            <w:r>
              <w:t>ant</w:t>
            </w:r>
            <w:r w:rsidR="00504095">
              <w:t xml:space="preserve"> une origine traumatique </w:t>
            </w:r>
            <w:r>
              <w:t>se signalent</w:t>
            </w:r>
            <w:r w:rsidR="00504095">
              <w:t xml:space="preserve"> par </w:t>
            </w:r>
            <w:r w:rsidR="00504095" w:rsidRPr="00EF6B53">
              <w:rPr>
                <w:i/>
                <w:iCs/>
              </w:rPr>
              <w:t xml:space="preserve">|due to| = </w:t>
            </w:r>
            <w:r w:rsidR="00B31337" w:rsidRPr="00EF6B53">
              <w:rPr>
                <w:i/>
                <w:iCs/>
              </w:rPr>
              <w:t>&lt;&lt;</w:t>
            </w:r>
            <w:r w:rsidR="00504095" w:rsidRPr="00EF6B53">
              <w:rPr>
                <w:i/>
                <w:iCs/>
              </w:rPr>
              <w:t>|</w:t>
            </w:r>
            <w:proofErr w:type="spellStart"/>
            <w:r w:rsidR="00504095" w:rsidRPr="00EF6B53">
              <w:rPr>
                <w:i/>
                <w:iCs/>
              </w:rPr>
              <w:t>traumatic</w:t>
            </w:r>
            <w:proofErr w:type="spellEnd"/>
            <w:r w:rsidR="00504095" w:rsidRPr="00EF6B53">
              <w:rPr>
                <w:i/>
                <w:iCs/>
              </w:rPr>
              <w:t xml:space="preserve"> </w:t>
            </w:r>
            <w:proofErr w:type="spellStart"/>
            <w:r w:rsidR="00504095" w:rsidRPr="00EF6B53">
              <w:rPr>
                <w:i/>
                <w:iCs/>
              </w:rPr>
              <w:t>event</w:t>
            </w:r>
            <w:proofErr w:type="spellEnd"/>
            <w:r w:rsidR="00504095" w:rsidRPr="00EF6B53">
              <w:rPr>
                <w:i/>
                <w:iCs/>
              </w:rPr>
              <w:t>|</w:t>
            </w:r>
            <w:r>
              <w:t xml:space="preserve"> </w:t>
            </w:r>
            <w:proofErr w:type="spellStart"/>
            <w:r>
              <w:t>et</w:t>
            </w:r>
            <w:proofErr w:type="spellEnd"/>
            <w:r>
              <w:t xml:space="preserve"> </w:t>
            </w:r>
            <w:r w:rsidRPr="00EF6B53">
              <w:rPr>
                <w:i/>
                <w:iCs/>
              </w:rPr>
              <w:t>|</w:t>
            </w:r>
            <w:proofErr w:type="spellStart"/>
            <w:r w:rsidRPr="00EF6B53">
              <w:rPr>
                <w:i/>
                <w:iCs/>
              </w:rPr>
              <w:t>is</w:t>
            </w:r>
            <w:proofErr w:type="spellEnd"/>
            <w:r w:rsidRPr="00EF6B53">
              <w:rPr>
                <w:i/>
                <w:iCs/>
              </w:rPr>
              <w:t xml:space="preserve"> a|</w:t>
            </w:r>
            <w:r>
              <w:t xml:space="preserve"> = </w:t>
            </w:r>
            <w:r w:rsidRPr="00EF6B53">
              <w:rPr>
                <w:i/>
                <w:iCs/>
              </w:rPr>
              <w:t>|</w:t>
            </w:r>
            <w:proofErr w:type="spellStart"/>
            <w:r w:rsidRPr="00EF6B53">
              <w:rPr>
                <w:i/>
                <w:iCs/>
              </w:rPr>
              <w:t>traumatic</w:t>
            </w:r>
            <w:proofErr w:type="spellEnd"/>
            <w:r w:rsidRPr="00EF6B53">
              <w:rPr>
                <w:i/>
                <w:iCs/>
              </w:rPr>
              <w:t xml:space="preserve"> </w:t>
            </w:r>
            <w:proofErr w:type="spellStart"/>
            <w:r w:rsidRPr="00EF6B53">
              <w:rPr>
                <w:i/>
                <w:iCs/>
              </w:rPr>
              <w:t>injury</w:t>
            </w:r>
            <w:proofErr w:type="spellEnd"/>
            <w:r w:rsidRPr="00EF6B53">
              <w:rPr>
                <w:i/>
                <w:iCs/>
              </w:rPr>
              <w:t>|</w:t>
            </w:r>
            <w:r w:rsidR="00DA48EC">
              <w:t>.</w:t>
            </w:r>
          </w:p>
          <w:p w14:paraId="14295BC2" w14:textId="5E6B9340" w:rsidR="00F15AB4" w:rsidRDefault="00702AF1" w:rsidP="00F77C1E">
            <w:pPr>
              <w:spacing w:before="40" w:after="40"/>
              <w:jc w:val="left"/>
              <w:rPr>
                <w:ins w:id="123" w:author="François MACARY" w:date="2022-09-28T12:16:00Z"/>
              </w:rPr>
            </w:pPr>
            <w:r>
              <w:t>Lorsque l’origine traumatique est spécifiée</w:t>
            </w:r>
            <w:r w:rsidR="00DA48EC">
              <w:t xml:space="preserve"> le mot « </w:t>
            </w:r>
            <w:proofErr w:type="spellStart"/>
            <w:r w:rsidR="00DA48EC" w:rsidRPr="00C17E5B">
              <w:rPr>
                <w:i/>
                <w:iCs/>
              </w:rPr>
              <w:t>injury</w:t>
            </w:r>
            <w:proofErr w:type="spellEnd"/>
            <w:r w:rsidR="00DA48EC">
              <w:t> » se traduit par « </w:t>
            </w:r>
            <w:r w:rsidR="00C92F4C">
              <w:t>blessure »</w:t>
            </w:r>
            <w:ins w:id="124" w:author="François MACARY" w:date="2022-09-28T12:17:00Z">
              <w:r w:rsidR="00F15AB4">
                <w:t xml:space="preserve"> ou « traumatisme »</w:t>
              </w:r>
            </w:ins>
            <w:ins w:id="125" w:author="François MACARY" w:date="2022-09-28T12:18:00Z">
              <w:r w:rsidR="00F15AB4">
                <w:t>, ou « lésion traumatique »</w:t>
              </w:r>
            </w:ins>
            <w:r w:rsidR="00C92F4C">
              <w:t xml:space="preserve">. </w:t>
            </w:r>
          </w:p>
          <w:p w14:paraId="1DAD1DF3" w14:textId="28C7CDA8" w:rsidR="003C74F9" w:rsidRDefault="00C92F4C" w:rsidP="00F77C1E">
            <w:pPr>
              <w:spacing w:before="40" w:after="40"/>
              <w:jc w:val="left"/>
            </w:pPr>
            <w:r>
              <w:t>Dans les autres cas le mot « </w:t>
            </w:r>
            <w:proofErr w:type="spellStart"/>
            <w:r w:rsidRPr="00C17E5B">
              <w:rPr>
                <w:i/>
                <w:iCs/>
              </w:rPr>
              <w:t>injury</w:t>
            </w:r>
            <w:proofErr w:type="spellEnd"/>
            <w:r>
              <w:t> » se traduit par « l</w:t>
            </w:r>
            <w:r w:rsidR="00B31337">
              <w:t>é</w:t>
            </w:r>
            <w:r>
              <w:t>sion »</w:t>
            </w:r>
          </w:p>
          <w:p w14:paraId="61DE2C57" w14:textId="7958378F" w:rsidR="00DA48EC" w:rsidRPr="00EF6B53" w:rsidRDefault="00DA48EC" w:rsidP="00F77C1E">
            <w:pPr>
              <w:spacing w:before="40" w:after="40"/>
              <w:jc w:val="left"/>
              <w:rPr>
                <w:u w:val="single"/>
              </w:rPr>
            </w:pPr>
            <w:r w:rsidRPr="00EF6B53">
              <w:rPr>
                <w:u w:val="single"/>
              </w:rPr>
              <w:t>Exemples </w:t>
            </w:r>
            <w:r w:rsidR="001532C9" w:rsidRPr="00EF6B53">
              <w:rPr>
                <w:u w:val="single"/>
              </w:rPr>
              <w:t>ne spécifiant pas une origine traumatique </w:t>
            </w:r>
            <w:r w:rsidRPr="00EF6B53">
              <w:rPr>
                <w:u w:val="single"/>
              </w:rPr>
              <w:t>:</w:t>
            </w:r>
          </w:p>
          <w:p w14:paraId="4BB39C80" w14:textId="04E4BBCF" w:rsidR="00DA48EC" w:rsidRDefault="001532C9" w:rsidP="00EF6B53">
            <w:pPr>
              <w:pStyle w:val="Paragraphedeliste"/>
              <w:numPr>
                <w:ilvl w:val="0"/>
                <w:numId w:val="82"/>
              </w:numPr>
              <w:spacing w:before="40" w:after="40"/>
              <w:ind w:left="322" w:hanging="246"/>
              <w:jc w:val="left"/>
            </w:pPr>
            <w:r w:rsidRPr="00EF6B53">
              <w:rPr>
                <w:i/>
                <w:iCs/>
                <w:lang w:val="fr-CA"/>
              </w:rPr>
              <w:t>82271004 |</w:t>
            </w:r>
            <w:proofErr w:type="spellStart"/>
            <w:r w:rsidRPr="00EF6B53">
              <w:rPr>
                <w:i/>
                <w:iCs/>
                <w:lang w:val="fr-CA"/>
              </w:rPr>
              <w:t>Injury</w:t>
            </w:r>
            <w:proofErr w:type="spellEnd"/>
            <w:r w:rsidRPr="00EF6B53">
              <w:rPr>
                <w:i/>
                <w:iCs/>
                <w:lang w:val="fr-CA"/>
              </w:rPr>
              <w:t xml:space="preserve"> of </w:t>
            </w:r>
            <w:proofErr w:type="spellStart"/>
            <w:r w:rsidRPr="00EF6B53">
              <w:rPr>
                <w:i/>
                <w:iCs/>
                <w:lang w:val="fr-CA"/>
              </w:rPr>
              <w:t>head</w:t>
            </w:r>
            <w:proofErr w:type="spellEnd"/>
            <w:r w:rsidRPr="00EF6B53">
              <w:rPr>
                <w:i/>
                <w:iCs/>
                <w:lang w:val="fr-CA"/>
              </w:rPr>
              <w:t>|</w:t>
            </w:r>
            <w:r w:rsidR="00DA48EC" w:rsidRPr="001B5C9D">
              <w:rPr>
                <w:lang w:val="fr-CA"/>
              </w:rPr>
              <w:t xml:space="preserve"> </w:t>
            </w:r>
            <w:r w:rsidR="00DA48EC">
              <w:t xml:space="preserve">-&gt; </w:t>
            </w:r>
            <w:r>
              <w:t xml:space="preserve">lésion </w:t>
            </w:r>
            <w:r w:rsidR="00702AF1">
              <w:t>à</w:t>
            </w:r>
            <w:r>
              <w:t xml:space="preserve"> la tête</w:t>
            </w:r>
          </w:p>
          <w:p w14:paraId="324BB24E" w14:textId="62DE55C5" w:rsidR="001532C9" w:rsidRDefault="001532C9" w:rsidP="00EF6B53">
            <w:pPr>
              <w:pStyle w:val="Paragraphedeliste"/>
              <w:numPr>
                <w:ilvl w:val="0"/>
                <w:numId w:val="82"/>
              </w:numPr>
              <w:spacing w:before="40" w:after="40"/>
              <w:ind w:left="322" w:hanging="246"/>
              <w:jc w:val="left"/>
            </w:pPr>
            <w:r w:rsidRPr="001532C9">
              <w:t xml:space="preserve">11805005 </w:t>
            </w:r>
            <w:r w:rsidRPr="00EF6B53">
              <w:rPr>
                <w:i/>
                <w:iCs/>
              </w:rPr>
              <w:t>|</w:t>
            </w:r>
            <w:proofErr w:type="spellStart"/>
            <w:r w:rsidRPr="00EF6B53">
              <w:rPr>
                <w:i/>
                <w:iCs/>
              </w:rPr>
              <w:t>Injury</w:t>
            </w:r>
            <w:proofErr w:type="spellEnd"/>
            <w:r w:rsidRPr="00EF6B53">
              <w:rPr>
                <w:i/>
                <w:iCs/>
              </w:rPr>
              <w:t xml:space="preserve"> of groin|</w:t>
            </w:r>
            <w:r>
              <w:t xml:space="preserve"> -&gt; lésion </w:t>
            </w:r>
            <w:r w:rsidR="00D06ACC">
              <w:t>inguinale, lésion de l’aine</w:t>
            </w:r>
          </w:p>
          <w:p w14:paraId="4795B7AF" w14:textId="6D02EADD" w:rsidR="009D6685" w:rsidRDefault="009D6685" w:rsidP="001B5C9D">
            <w:pPr>
              <w:pStyle w:val="Paragraphedeliste"/>
              <w:numPr>
                <w:ilvl w:val="0"/>
                <w:numId w:val="82"/>
              </w:numPr>
              <w:spacing w:before="40" w:after="40"/>
              <w:ind w:left="322" w:hanging="246"/>
              <w:jc w:val="left"/>
            </w:pPr>
            <w:r w:rsidRPr="00EF6B53">
              <w:rPr>
                <w:i/>
                <w:iCs/>
              </w:rPr>
              <w:t>262520005 |</w:t>
            </w:r>
            <w:proofErr w:type="spellStart"/>
            <w:r w:rsidRPr="00EF6B53">
              <w:rPr>
                <w:i/>
                <w:iCs/>
              </w:rPr>
              <w:t>Thumb</w:t>
            </w:r>
            <w:proofErr w:type="spellEnd"/>
            <w:r w:rsidRPr="00EF6B53">
              <w:rPr>
                <w:i/>
                <w:iCs/>
              </w:rPr>
              <w:t xml:space="preserve"> </w:t>
            </w:r>
            <w:proofErr w:type="spellStart"/>
            <w:r w:rsidRPr="00EF6B53">
              <w:rPr>
                <w:i/>
                <w:iCs/>
              </w:rPr>
              <w:t>injury</w:t>
            </w:r>
            <w:proofErr w:type="spellEnd"/>
            <w:r w:rsidRPr="00EF6B53">
              <w:rPr>
                <w:i/>
                <w:iCs/>
              </w:rPr>
              <w:t>|</w:t>
            </w:r>
            <w:r>
              <w:t xml:space="preserve"> -&gt; lésion </w:t>
            </w:r>
            <w:r w:rsidR="00D06ACC">
              <w:t>du pouce</w:t>
            </w:r>
          </w:p>
          <w:p w14:paraId="23F91879" w14:textId="50E4312C" w:rsidR="00617683" w:rsidRDefault="00617683" w:rsidP="00EF6B53">
            <w:pPr>
              <w:pStyle w:val="Paragraphedeliste"/>
              <w:numPr>
                <w:ilvl w:val="0"/>
                <w:numId w:val="82"/>
              </w:numPr>
              <w:spacing w:before="40" w:after="40"/>
              <w:ind w:left="322" w:hanging="246"/>
              <w:jc w:val="left"/>
            </w:pPr>
            <w:r w:rsidRPr="00617683">
              <w:t xml:space="preserve">140031000119103 </w:t>
            </w:r>
            <w:r w:rsidRPr="00EF6B53">
              <w:rPr>
                <w:i/>
                <w:iCs/>
              </w:rPr>
              <w:t xml:space="preserve">|Acute </w:t>
            </w:r>
            <w:proofErr w:type="spellStart"/>
            <w:r w:rsidRPr="00EF6B53">
              <w:rPr>
                <w:i/>
                <w:iCs/>
              </w:rPr>
              <w:t>nontraumatic</w:t>
            </w:r>
            <w:proofErr w:type="spellEnd"/>
            <w:r w:rsidRPr="00EF6B53">
              <w:rPr>
                <w:i/>
                <w:iCs/>
              </w:rPr>
              <w:t xml:space="preserve"> </w:t>
            </w:r>
            <w:proofErr w:type="spellStart"/>
            <w:r w:rsidRPr="00EF6B53">
              <w:rPr>
                <w:i/>
                <w:iCs/>
              </w:rPr>
              <w:t>kidney</w:t>
            </w:r>
            <w:proofErr w:type="spellEnd"/>
            <w:r w:rsidRPr="00EF6B53">
              <w:rPr>
                <w:i/>
                <w:iCs/>
              </w:rPr>
              <w:t xml:space="preserve"> </w:t>
            </w:r>
            <w:proofErr w:type="spellStart"/>
            <w:r w:rsidRPr="00EF6B53">
              <w:rPr>
                <w:i/>
                <w:iCs/>
              </w:rPr>
              <w:t>injury</w:t>
            </w:r>
            <w:proofErr w:type="spellEnd"/>
            <w:r w:rsidRPr="00EF6B53">
              <w:rPr>
                <w:i/>
                <w:iCs/>
              </w:rPr>
              <w:t>|</w:t>
            </w:r>
            <w:r>
              <w:t xml:space="preserve"> -&gt; lésion rénale non traumatique aigüe</w:t>
            </w:r>
          </w:p>
          <w:p w14:paraId="3BBF2EC7" w14:textId="77777777" w:rsidR="00D06ACC" w:rsidRPr="00EF6B53" w:rsidRDefault="00D06ACC" w:rsidP="00F77C1E">
            <w:pPr>
              <w:spacing w:before="40" w:after="40"/>
              <w:jc w:val="left"/>
              <w:rPr>
                <w:u w:val="single"/>
              </w:rPr>
            </w:pPr>
            <w:r w:rsidRPr="00EF6B53">
              <w:rPr>
                <w:u w:val="single"/>
              </w:rPr>
              <w:t>Exemples spécifiant une origine traumatique :</w:t>
            </w:r>
          </w:p>
          <w:p w14:paraId="3C718E5F" w14:textId="77777777" w:rsidR="00D06ACC" w:rsidRDefault="00702AF1" w:rsidP="00EF6B53">
            <w:pPr>
              <w:pStyle w:val="Paragraphedeliste"/>
              <w:numPr>
                <w:ilvl w:val="0"/>
                <w:numId w:val="83"/>
              </w:numPr>
              <w:spacing w:before="40" w:after="40"/>
              <w:ind w:left="322" w:hanging="246"/>
              <w:jc w:val="left"/>
            </w:pPr>
            <w:r w:rsidRPr="00702AF1">
              <w:t xml:space="preserve">274164006 </w:t>
            </w:r>
            <w:r w:rsidRPr="00EF6B53">
              <w:rPr>
                <w:i/>
                <w:iCs/>
              </w:rPr>
              <w:t xml:space="preserve">|Minor </w:t>
            </w:r>
            <w:proofErr w:type="spellStart"/>
            <w:r w:rsidRPr="00EF6B53">
              <w:rPr>
                <w:i/>
                <w:iCs/>
              </w:rPr>
              <w:t>head</w:t>
            </w:r>
            <w:proofErr w:type="spellEnd"/>
            <w:r w:rsidRPr="00EF6B53">
              <w:rPr>
                <w:i/>
                <w:iCs/>
              </w:rPr>
              <w:t xml:space="preserve"> </w:t>
            </w:r>
            <w:proofErr w:type="spellStart"/>
            <w:r w:rsidRPr="00EF6B53">
              <w:rPr>
                <w:i/>
                <w:iCs/>
              </w:rPr>
              <w:t>injury</w:t>
            </w:r>
            <w:proofErr w:type="spellEnd"/>
            <w:r w:rsidRPr="00EF6B53">
              <w:rPr>
                <w:i/>
                <w:iCs/>
              </w:rPr>
              <w:t>|</w:t>
            </w:r>
            <w:r>
              <w:t xml:space="preserve"> -&gt; </w:t>
            </w:r>
            <w:r w:rsidR="00C92F4C">
              <w:t>blessure</w:t>
            </w:r>
            <w:r>
              <w:t xml:space="preserve"> mineure à la tête</w:t>
            </w:r>
          </w:p>
          <w:p w14:paraId="53BCB4A6" w14:textId="3A31C7CF" w:rsidR="00C92F4C" w:rsidRDefault="00C92F4C" w:rsidP="00EF6B53">
            <w:pPr>
              <w:pStyle w:val="Paragraphedeliste"/>
              <w:numPr>
                <w:ilvl w:val="0"/>
                <w:numId w:val="83"/>
              </w:numPr>
              <w:spacing w:before="40" w:after="40"/>
              <w:ind w:left="322" w:hanging="246"/>
              <w:jc w:val="left"/>
            </w:pPr>
            <w:r w:rsidRPr="00C92F4C">
              <w:t xml:space="preserve">451000119106 </w:t>
            </w:r>
            <w:r w:rsidRPr="00EF6B53">
              <w:rPr>
                <w:i/>
                <w:iCs/>
              </w:rPr>
              <w:t>|</w:t>
            </w:r>
            <w:proofErr w:type="spellStart"/>
            <w:r w:rsidRPr="00EF6B53">
              <w:rPr>
                <w:i/>
                <w:iCs/>
              </w:rPr>
              <w:t>Closed</w:t>
            </w:r>
            <w:proofErr w:type="spellEnd"/>
            <w:r w:rsidRPr="00EF6B53">
              <w:rPr>
                <w:i/>
                <w:iCs/>
              </w:rPr>
              <w:t xml:space="preserve"> </w:t>
            </w:r>
            <w:proofErr w:type="spellStart"/>
            <w:r w:rsidRPr="00EF6B53">
              <w:rPr>
                <w:i/>
                <w:iCs/>
              </w:rPr>
              <w:t>injury</w:t>
            </w:r>
            <w:proofErr w:type="spellEnd"/>
            <w:r w:rsidRPr="00EF6B53">
              <w:rPr>
                <w:i/>
                <w:iCs/>
              </w:rPr>
              <w:t xml:space="preserve"> of </w:t>
            </w:r>
            <w:proofErr w:type="spellStart"/>
            <w:r w:rsidRPr="00EF6B53">
              <w:rPr>
                <w:i/>
                <w:iCs/>
              </w:rPr>
              <w:t>head</w:t>
            </w:r>
            <w:proofErr w:type="spellEnd"/>
            <w:r w:rsidRPr="00EF6B53">
              <w:rPr>
                <w:i/>
                <w:iCs/>
              </w:rPr>
              <w:t>|</w:t>
            </w:r>
            <w:r>
              <w:t xml:space="preserve"> -&gt; blessure fermée à la tête</w:t>
            </w:r>
            <w:r w:rsidRPr="00C92F4C">
              <w:t xml:space="preserve"> </w:t>
            </w:r>
          </w:p>
          <w:p w14:paraId="22CB16EF" w14:textId="50BD2478" w:rsidR="00B31337" w:rsidRDefault="00B31337" w:rsidP="00EF6B53">
            <w:pPr>
              <w:pStyle w:val="Paragraphedeliste"/>
              <w:numPr>
                <w:ilvl w:val="0"/>
                <w:numId w:val="83"/>
              </w:numPr>
              <w:spacing w:before="40" w:after="40"/>
              <w:ind w:left="322" w:hanging="246"/>
              <w:jc w:val="left"/>
            </w:pPr>
            <w:r w:rsidRPr="00B31337">
              <w:t xml:space="preserve">231813003 </w:t>
            </w:r>
            <w:r w:rsidRPr="00EF6B53">
              <w:rPr>
                <w:i/>
                <w:iCs/>
              </w:rPr>
              <w:t>|</w:t>
            </w:r>
            <w:proofErr w:type="spellStart"/>
            <w:r w:rsidRPr="00EF6B53">
              <w:rPr>
                <w:i/>
                <w:iCs/>
              </w:rPr>
              <w:t>Injury</w:t>
            </w:r>
            <w:proofErr w:type="spellEnd"/>
            <w:r w:rsidRPr="00EF6B53">
              <w:rPr>
                <w:i/>
                <w:iCs/>
              </w:rPr>
              <w:t xml:space="preserve"> to </w:t>
            </w:r>
            <w:proofErr w:type="spellStart"/>
            <w:r w:rsidRPr="00EF6B53">
              <w:rPr>
                <w:i/>
                <w:iCs/>
              </w:rPr>
              <w:t>eyelid</w:t>
            </w:r>
            <w:proofErr w:type="spellEnd"/>
            <w:r w:rsidRPr="00EF6B53">
              <w:rPr>
                <w:i/>
                <w:iCs/>
              </w:rPr>
              <w:t>|</w:t>
            </w:r>
            <w:r>
              <w:t xml:space="preserve"> -&gt; blessure à la paupière</w:t>
            </w:r>
          </w:p>
          <w:p w14:paraId="316C464C" w14:textId="77777777" w:rsidR="00C92F4C" w:rsidRDefault="00B31337" w:rsidP="00EF6B53">
            <w:pPr>
              <w:pStyle w:val="Paragraphedeliste"/>
              <w:numPr>
                <w:ilvl w:val="0"/>
                <w:numId w:val="83"/>
              </w:numPr>
              <w:spacing w:before="40" w:after="40"/>
              <w:ind w:left="322" w:hanging="246"/>
              <w:jc w:val="left"/>
            </w:pPr>
            <w:r w:rsidRPr="00B31337">
              <w:t xml:space="preserve">398117008 </w:t>
            </w:r>
            <w:r w:rsidRPr="00EF6B53">
              <w:rPr>
                <w:i/>
                <w:iCs/>
              </w:rPr>
              <w:t>|</w:t>
            </w:r>
            <w:proofErr w:type="spellStart"/>
            <w:r w:rsidRPr="00EF6B53">
              <w:rPr>
                <w:i/>
                <w:iCs/>
              </w:rPr>
              <w:t>Falling</w:t>
            </w:r>
            <w:proofErr w:type="spellEnd"/>
            <w:r w:rsidRPr="00EF6B53">
              <w:rPr>
                <w:i/>
                <w:iCs/>
              </w:rPr>
              <w:t xml:space="preserve"> </w:t>
            </w:r>
            <w:proofErr w:type="spellStart"/>
            <w:r w:rsidRPr="00EF6B53">
              <w:rPr>
                <w:i/>
                <w:iCs/>
              </w:rPr>
              <w:t>injury</w:t>
            </w:r>
            <w:proofErr w:type="spellEnd"/>
            <w:r w:rsidRPr="00EF6B53">
              <w:rPr>
                <w:i/>
                <w:iCs/>
              </w:rPr>
              <w:t>|</w:t>
            </w:r>
            <w:r>
              <w:t xml:space="preserve"> -&gt; blessure suite à une chute</w:t>
            </w:r>
          </w:p>
          <w:p w14:paraId="2540D1E3" w14:textId="77777777" w:rsidR="00B31337" w:rsidRDefault="00B31337" w:rsidP="00EF6B53">
            <w:pPr>
              <w:pStyle w:val="Paragraphedeliste"/>
              <w:numPr>
                <w:ilvl w:val="0"/>
                <w:numId w:val="83"/>
              </w:numPr>
              <w:spacing w:before="40" w:after="40"/>
              <w:ind w:left="322" w:hanging="246"/>
              <w:jc w:val="left"/>
            </w:pPr>
            <w:r w:rsidRPr="00B31337">
              <w:t xml:space="preserve">10850741000119108 </w:t>
            </w:r>
            <w:r w:rsidRPr="00EF6B53">
              <w:rPr>
                <w:i/>
                <w:iCs/>
              </w:rPr>
              <w:t>|</w:t>
            </w:r>
            <w:proofErr w:type="spellStart"/>
            <w:r w:rsidRPr="00EF6B53">
              <w:rPr>
                <w:i/>
                <w:iCs/>
              </w:rPr>
              <w:t>Accidental</w:t>
            </w:r>
            <w:proofErr w:type="spellEnd"/>
            <w:r w:rsidRPr="00EF6B53">
              <w:rPr>
                <w:i/>
                <w:iCs/>
              </w:rPr>
              <w:t xml:space="preserve"> </w:t>
            </w:r>
            <w:proofErr w:type="spellStart"/>
            <w:r w:rsidRPr="00EF6B53">
              <w:rPr>
                <w:i/>
                <w:iCs/>
              </w:rPr>
              <w:t>needle</w:t>
            </w:r>
            <w:proofErr w:type="spellEnd"/>
            <w:r w:rsidRPr="00EF6B53">
              <w:rPr>
                <w:i/>
                <w:iCs/>
              </w:rPr>
              <w:t xml:space="preserve"> stick </w:t>
            </w:r>
            <w:proofErr w:type="spellStart"/>
            <w:r w:rsidRPr="00EF6B53">
              <w:rPr>
                <w:i/>
                <w:iCs/>
              </w:rPr>
              <w:t>injury</w:t>
            </w:r>
            <w:proofErr w:type="spellEnd"/>
            <w:r w:rsidRPr="00EF6B53">
              <w:rPr>
                <w:i/>
                <w:iCs/>
              </w:rPr>
              <w:t>|</w:t>
            </w:r>
            <w:r w:rsidR="004F112A">
              <w:t xml:space="preserve"> -&gt; blessure accidentelle par aiguille</w:t>
            </w:r>
          </w:p>
          <w:p w14:paraId="59315EF8" w14:textId="2603704F" w:rsidR="001B5C9D" w:rsidRPr="001B5C9D" w:rsidRDefault="001B5C9D" w:rsidP="00EF6B53">
            <w:pPr>
              <w:pStyle w:val="Paragraphedeliste"/>
              <w:numPr>
                <w:ilvl w:val="0"/>
                <w:numId w:val="83"/>
              </w:numPr>
              <w:spacing w:before="40" w:after="40"/>
              <w:ind w:left="322" w:hanging="246"/>
              <w:jc w:val="left"/>
            </w:pPr>
            <w:r w:rsidRPr="001B5C9D">
              <w:t xml:space="preserve">125665001 </w:t>
            </w:r>
            <w:r w:rsidRPr="00EF6B53">
              <w:rPr>
                <w:i/>
                <w:iCs/>
              </w:rPr>
              <w:t>|</w:t>
            </w:r>
            <w:proofErr w:type="spellStart"/>
            <w:r w:rsidRPr="00EF6B53">
              <w:rPr>
                <w:i/>
                <w:iCs/>
              </w:rPr>
              <w:t>Crushing</w:t>
            </w:r>
            <w:proofErr w:type="spellEnd"/>
            <w:r w:rsidRPr="00EF6B53">
              <w:rPr>
                <w:i/>
                <w:iCs/>
              </w:rPr>
              <w:t xml:space="preserve"> </w:t>
            </w:r>
            <w:proofErr w:type="spellStart"/>
            <w:r w:rsidRPr="00EF6B53">
              <w:rPr>
                <w:i/>
                <w:iCs/>
              </w:rPr>
              <w:t>injury</w:t>
            </w:r>
            <w:proofErr w:type="spellEnd"/>
            <w:r w:rsidRPr="00EF6B53">
              <w:rPr>
                <w:i/>
                <w:iCs/>
              </w:rPr>
              <w:t>|</w:t>
            </w:r>
            <w:r>
              <w:t xml:space="preserve"> </w:t>
            </w:r>
            <w:r w:rsidR="00AA54A0">
              <w:t>-&gt; blessure par écrasement</w:t>
            </w:r>
          </w:p>
        </w:tc>
        <w:tc>
          <w:tcPr>
            <w:tcW w:w="383" w:type="dxa"/>
          </w:tcPr>
          <w:p w14:paraId="56153805" w14:textId="77777777" w:rsidR="003C74F9" w:rsidRDefault="003C74F9" w:rsidP="00D67033"/>
        </w:tc>
        <w:tc>
          <w:tcPr>
            <w:tcW w:w="1018" w:type="dxa"/>
          </w:tcPr>
          <w:p w14:paraId="0712FAA7" w14:textId="18FA35A9" w:rsidR="003C74F9" w:rsidRDefault="00DA48EC" w:rsidP="00D67033">
            <w:r>
              <w:t>29/11/21</w:t>
            </w:r>
          </w:p>
        </w:tc>
        <w:tc>
          <w:tcPr>
            <w:tcW w:w="1002" w:type="dxa"/>
          </w:tcPr>
          <w:p w14:paraId="3F6C1BA0" w14:textId="77777777" w:rsidR="003C74F9" w:rsidRDefault="00EC3648" w:rsidP="00D67033">
            <w:pPr>
              <w:rPr>
                <w:ins w:id="126" w:author="François MACARY" w:date="2022-09-28T12:18:00Z"/>
              </w:rPr>
            </w:pPr>
            <w:r>
              <w:t>13/12/21</w:t>
            </w:r>
          </w:p>
          <w:p w14:paraId="7E267C2E" w14:textId="29F86420" w:rsidR="006067F2" w:rsidRPr="0051014A" w:rsidRDefault="006067F2" w:rsidP="00D67033">
            <w:ins w:id="127" w:author="François MACARY" w:date="2022-09-28T12:21:00Z">
              <w:r>
                <w:t xml:space="preserve">A </w:t>
              </w:r>
            </w:ins>
            <w:ins w:id="128" w:author="François MACARY" w:date="2022-09-28T12:22:00Z">
              <w:r>
                <w:t>valider en octobre</w:t>
              </w:r>
            </w:ins>
          </w:p>
        </w:tc>
      </w:tr>
      <w:tr w:rsidR="003A10AE" w14:paraId="50298AED" w14:textId="77777777" w:rsidTr="00F77C1E">
        <w:trPr>
          <w:ins w:id="129" w:author="François MACARY" w:date="2022-09-28T12:23:00Z"/>
        </w:trPr>
        <w:tc>
          <w:tcPr>
            <w:tcW w:w="704" w:type="dxa"/>
          </w:tcPr>
          <w:p w14:paraId="4E276147" w14:textId="2E7A4433" w:rsidR="003A10AE" w:rsidRDefault="003A10AE" w:rsidP="00F77C1E">
            <w:pPr>
              <w:spacing w:before="40" w:after="40"/>
              <w:jc w:val="left"/>
              <w:rPr>
                <w:ins w:id="130" w:author="François MACARY" w:date="2022-09-28T12:23:00Z"/>
              </w:rPr>
            </w:pPr>
            <w:ins w:id="131" w:author="François MACARY" w:date="2022-09-28T12:25:00Z">
              <w:r>
                <w:t>p</w:t>
              </w:r>
            </w:ins>
            <w:ins w:id="132" w:author="François MACARY" w:date="2022-09-28T12:24:00Z">
              <w:r>
                <w:t>a4</w:t>
              </w:r>
            </w:ins>
          </w:p>
        </w:tc>
        <w:tc>
          <w:tcPr>
            <w:tcW w:w="5955" w:type="dxa"/>
          </w:tcPr>
          <w:p w14:paraId="57CBD262" w14:textId="069EBC5B" w:rsidR="003A10AE" w:rsidRDefault="003A10AE" w:rsidP="00F77C1E">
            <w:pPr>
              <w:spacing w:before="40" w:after="40"/>
              <w:jc w:val="left"/>
              <w:rPr>
                <w:ins w:id="133" w:author="François MACARY" w:date="2022-09-28T12:23:00Z"/>
              </w:rPr>
            </w:pPr>
            <w:ins w:id="134" w:author="François MACARY" w:date="2022-09-28T12:25:00Z">
              <w:r>
                <w:t xml:space="preserve">Epilepsie, </w:t>
              </w:r>
              <w:proofErr w:type="spellStart"/>
              <w:r>
                <w:t>seizure</w:t>
              </w:r>
              <w:proofErr w:type="spellEnd"/>
              <w:r>
                <w:t>, convulsion</w:t>
              </w:r>
            </w:ins>
          </w:p>
        </w:tc>
        <w:tc>
          <w:tcPr>
            <w:tcW w:w="383" w:type="dxa"/>
          </w:tcPr>
          <w:p w14:paraId="4152E187" w14:textId="77777777" w:rsidR="003A10AE" w:rsidRDefault="003A10AE" w:rsidP="00D67033">
            <w:pPr>
              <w:rPr>
                <w:ins w:id="135" w:author="François MACARY" w:date="2022-09-28T12:23:00Z"/>
              </w:rPr>
            </w:pPr>
          </w:p>
        </w:tc>
        <w:tc>
          <w:tcPr>
            <w:tcW w:w="1018" w:type="dxa"/>
          </w:tcPr>
          <w:p w14:paraId="23A2CF69" w14:textId="77777777" w:rsidR="003A10AE" w:rsidRDefault="003A10AE" w:rsidP="00D67033">
            <w:pPr>
              <w:rPr>
                <w:ins w:id="136" w:author="François MACARY" w:date="2022-09-28T12:23:00Z"/>
              </w:rPr>
            </w:pPr>
          </w:p>
        </w:tc>
        <w:tc>
          <w:tcPr>
            <w:tcW w:w="1002" w:type="dxa"/>
          </w:tcPr>
          <w:p w14:paraId="37FBC10B" w14:textId="77777777" w:rsidR="003A10AE" w:rsidRDefault="003A10AE" w:rsidP="00D67033">
            <w:pPr>
              <w:rPr>
                <w:ins w:id="137" w:author="François MACARY" w:date="2022-09-28T12:23:00Z"/>
              </w:rPr>
            </w:pPr>
          </w:p>
        </w:tc>
      </w:tr>
    </w:tbl>
    <w:p w14:paraId="59BF8C13" w14:textId="2A263844" w:rsidR="000F2214" w:rsidRDefault="000F2214" w:rsidP="00D67033"/>
    <w:p w14:paraId="67D1CF36" w14:textId="5022C16B" w:rsidR="004A7D3C" w:rsidRDefault="004A7D3C" w:rsidP="00D67033">
      <w:pPr>
        <w:pStyle w:val="Titre2"/>
      </w:pPr>
      <w:bookmarkStart w:id="138" w:name="_Ref52195813"/>
      <w:bookmarkStart w:id="139" w:name="_Toc94522001"/>
      <w:r>
        <w:lastRenderedPageBreak/>
        <w:t xml:space="preserve">Règles propres à la hiérarchie </w:t>
      </w:r>
      <w:r w:rsidRPr="00484CF8">
        <w:rPr>
          <w:iCs/>
        </w:rPr>
        <w:t>des</w:t>
      </w:r>
      <w:r>
        <w:rPr>
          <w:i/>
        </w:rPr>
        <w:t xml:space="preserve"> </w:t>
      </w:r>
      <w:r w:rsidRPr="00484CF8">
        <w:rPr>
          <w:iCs/>
        </w:rPr>
        <w:t>médicaments</w:t>
      </w:r>
      <w:bookmarkEnd w:id="138"/>
      <w:bookmarkEnd w:id="139"/>
      <w:r w:rsidRPr="006C456F">
        <w:rPr>
          <w:i/>
        </w:rPr>
        <w:t xml:space="preserve"> </w:t>
      </w:r>
    </w:p>
    <w:tbl>
      <w:tblPr>
        <w:tblStyle w:val="Grilledutableau"/>
        <w:tblW w:w="0" w:type="auto"/>
        <w:tblLook w:val="04A0" w:firstRow="1" w:lastRow="0" w:firstColumn="1" w:lastColumn="0" w:noHBand="0" w:noVBand="1"/>
      </w:tblPr>
      <w:tblGrid>
        <w:gridCol w:w="704"/>
        <w:gridCol w:w="5864"/>
        <w:gridCol w:w="384"/>
        <w:gridCol w:w="1055"/>
        <w:gridCol w:w="1055"/>
      </w:tblGrid>
      <w:tr w:rsidR="00893A0C" w14:paraId="0C63A04E" w14:textId="77777777" w:rsidTr="00893A0C">
        <w:trPr>
          <w:cantSplit/>
          <w:tblHeader/>
        </w:trPr>
        <w:tc>
          <w:tcPr>
            <w:tcW w:w="704" w:type="dxa"/>
            <w:shd w:val="clear" w:color="auto" w:fill="BFBFBF" w:themeFill="background1" w:themeFillShade="BF"/>
          </w:tcPr>
          <w:p w14:paraId="251FDA33" w14:textId="1466E1FF" w:rsidR="00893A0C" w:rsidRDefault="007149EA" w:rsidP="003544D3">
            <w:pPr>
              <w:spacing w:before="40" w:after="40"/>
            </w:pPr>
            <w:r>
              <w:t>index</w:t>
            </w:r>
          </w:p>
        </w:tc>
        <w:tc>
          <w:tcPr>
            <w:tcW w:w="5972" w:type="dxa"/>
            <w:shd w:val="clear" w:color="auto" w:fill="BFBFBF" w:themeFill="background1" w:themeFillShade="BF"/>
            <w:tcMar>
              <w:left w:w="57" w:type="dxa"/>
              <w:right w:w="57" w:type="dxa"/>
            </w:tcMar>
          </w:tcPr>
          <w:p w14:paraId="7707365C" w14:textId="37968959" w:rsidR="00893A0C" w:rsidRDefault="00893A0C" w:rsidP="00AC7F1D">
            <w:pPr>
              <w:spacing w:before="40" w:after="40"/>
              <w:jc w:val="left"/>
            </w:pPr>
            <w:r>
              <w:t>Règle</w:t>
            </w:r>
          </w:p>
        </w:tc>
        <w:tc>
          <w:tcPr>
            <w:tcW w:w="385" w:type="dxa"/>
            <w:shd w:val="clear" w:color="auto" w:fill="BFBFBF" w:themeFill="background1" w:themeFillShade="BF"/>
            <w:tcMar>
              <w:left w:w="57" w:type="dxa"/>
              <w:right w:w="57" w:type="dxa"/>
            </w:tcMar>
          </w:tcPr>
          <w:p w14:paraId="6ABD6F44" w14:textId="77777777" w:rsidR="00893A0C" w:rsidRDefault="00893A0C" w:rsidP="003544D3">
            <w:pPr>
              <w:spacing w:before="40" w:after="40"/>
              <w:jc w:val="center"/>
            </w:pPr>
            <w:proofErr w:type="spellStart"/>
            <w:r>
              <w:t>int</w:t>
            </w:r>
            <w:proofErr w:type="spellEnd"/>
          </w:p>
        </w:tc>
        <w:tc>
          <w:tcPr>
            <w:tcW w:w="998" w:type="dxa"/>
            <w:shd w:val="clear" w:color="auto" w:fill="BFBFBF" w:themeFill="background1" w:themeFillShade="BF"/>
            <w:tcMar>
              <w:left w:w="57" w:type="dxa"/>
              <w:right w:w="57" w:type="dxa"/>
            </w:tcMar>
          </w:tcPr>
          <w:p w14:paraId="006269AF" w14:textId="67019761" w:rsidR="00893A0C" w:rsidRDefault="00893A0C" w:rsidP="003544D3">
            <w:pPr>
              <w:spacing w:before="40" w:after="40"/>
              <w:jc w:val="center"/>
            </w:pPr>
            <w:r>
              <w:t>Mises à jour</w:t>
            </w:r>
          </w:p>
        </w:tc>
        <w:tc>
          <w:tcPr>
            <w:tcW w:w="1003" w:type="dxa"/>
            <w:shd w:val="clear" w:color="auto" w:fill="BFBFBF" w:themeFill="background1" w:themeFillShade="BF"/>
            <w:tcMar>
              <w:left w:w="57" w:type="dxa"/>
              <w:right w:w="57" w:type="dxa"/>
            </w:tcMar>
          </w:tcPr>
          <w:p w14:paraId="5A7D1A37" w14:textId="77777777" w:rsidR="00893A0C" w:rsidRDefault="00893A0C" w:rsidP="003544D3">
            <w:pPr>
              <w:spacing w:before="40" w:after="40"/>
              <w:jc w:val="center"/>
            </w:pPr>
            <w:r>
              <w:t>Dernière validation</w:t>
            </w:r>
          </w:p>
        </w:tc>
      </w:tr>
      <w:tr w:rsidR="00893A0C" w14:paraId="3DECB333" w14:textId="77777777" w:rsidTr="007B6887">
        <w:tc>
          <w:tcPr>
            <w:tcW w:w="704" w:type="dxa"/>
          </w:tcPr>
          <w:p w14:paraId="54614EC8" w14:textId="3720453D" w:rsidR="00893A0C" w:rsidRDefault="007149EA" w:rsidP="00AA43E4">
            <w:pPr>
              <w:spacing w:before="40" w:after="40"/>
            </w:pPr>
            <w:r>
              <w:t>me1</w:t>
            </w:r>
          </w:p>
        </w:tc>
        <w:tc>
          <w:tcPr>
            <w:tcW w:w="5972" w:type="dxa"/>
          </w:tcPr>
          <w:p w14:paraId="2F6569D1" w14:textId="6FA83CDE" w:rsidR="00893A0C" w:rsidRDefault="00893A0C" w:rsidP="00AC7F1D">
            <w:pPr>
              <w:spacing w:before="40" w:after="40"/>
              <w:jc w:val="left"/>
            </w:pPr>
            <w:r>
              <w:t>Les concepts "</w:t>
            </w:r>
            <w:proofErr w:type="spellStart"/>
            <w:r>
              <w:t>product</w:t>
            </w:r>
            <w:proofErr w:type="spellEnd"/>
            <w:r>
              <w:t xml:space="preserve"> </w:t>
            </w:r>
            <w:proofErr w:type="spellStart"/>
            <w:r>
              <w:t>containing</w:t>
            </w:r>
            <w:proofErr w:type="spellEnd"/>
            <w:r>
              <w:t xml:space="preserve"> &lt;substance&gt; …" ont leur terme préféré construit suivant cette forme : "médicament contenant substance (et substance </w:t>
            </w:r>
            <w:r w:rsidR="00F74A63">
              <w:t xml:space="preserve">(et substance) </w:t>
            </w:r>
            <w:r>
              <w:t xml:space="preserve">…)", les substances étant listées sans article, dans </w:t>
            </w:r>
            <w:r w:rsidR="00DF5E0B">
              <w:t>l’ordre alphabétique</w:t>
            </w:r>
            <w:r>
              <w:t>.</w:t>
            </w:r>
          </w:p>
          <w:p w14:paraId="2433F92D" w14:textId="01337613" w:rsidR="00494C2B" w:rsidRDefault="00494C2B" w:rsidP="00AC7F1D">
            <w:pPr>
              <w:spacing w:before="40" w:after="40"/>
              <w:jc w:val="left"/>
            </w:pPr>
            <w:r>
              <w:t xml:space="preserve">Le mot initial médicament, est remplacé par un terme plus spécifique lorsque c’est pertinent : </w:t>
            </w:r>
            <w:r w:rsidR="002E15D1">
              <w:t>« </w:t>
            </w:r>
            <w:r>
              <w:t>vaccin contenant</w:t>
            </w:r>
            <w:r w:rsidR="002E15D1">
              <w:t xml:space="preserve">… » </w:t>
            </w:r>
          </w:p>
          <w:p w14:paraId="7351684F" w14:textId="32C70528" w:rsidR="00DF5E0B" w:rsidRDefault="00DF5E0B" w:rsidP="00AC7F1D">
            <w:pPr>
              <w:spacing w:before="40" w:after="40"/>
              <w:jc w:val="left"/>
            </w:pPr>
            <w:r>
              <w:t>Un terme acceptable du français commun peut remplacer le et par un +</w:t>
            </w:r>
          </w:p>
          <w:p w14:paraId="37D63BA8" w14:textId="665B29FD" w:rsidR="00893A0C" w:rsidRDefault="00893A0C" w:rsidP="00AC7F1D">
            <w:pPr>
              <w:spacing w:before="40" w:after="40"/>
              <w:jc w:val="left"/>
            </w:pPr>
            <w:r>
              <w:t>Exemple :</w:t>
            </w:r>
          </w:p>
          <w:p w14:paraId="408DC602" w14:textId="722CE7D7" w:rsidR="00893A0C" w:rsidRDefault="00893A0C" w:rsidP="00AC7F1D">
            <w:pPr>
              <w:spacing w:before="40" w:after="40"/>
              <w:jc w:val="left"/>
            </w:pPr>
            <w:r>
              <w:t xml:space="preserve">- </w:t>
            </w:r>
            <w:r w:rsidR="00494C2B">
              <w:t xml:space="preserve">PT : </w:t>
            </w:r>
            <w:r>
              <w:t xml:space="preserve">médicament contenant amoxicilline et acide clavulanique </w:t>
            </w:r>
          </w:p>
          <w:p w14:paraId="6509768C" w14:textId="5051DD6B" w:rsidR="00DF5E0B" w:rsidRDefault="00DF5E0B" w:rsidP="00AC7F1D">
            <w:pPr>
              <w:spacing w:before="40" w:after="40"/>
              <w:jc w:val="left"/>
            </w:pPr>
            <w:r>
              <w:t xml:space="preserve">- </w:t>
            </w:r>
            <w:r w:rsidR="00494C2B">
              <w:t xml:space="preserve">Syn : </w:t>
            </w:r>
            <w:r>
              <w:t>médicament contenant amoxicilline + acide clavulanique</w:t>
            </w:r>
          </w:p>
        </w:tc>
        <w:tc>
          <w:tcPr>
            <w:tcW w:w="385" w:type="dxa"/>
          </w:tcPr>
          <w:p w14:paraId="3715CB20" w14:textId="7C350B16" w:rsidR="00893A0C" w:rsidRDefault="00FE3BC5" w:rsidP="00AA43E4">
            <w:pPr>
              <w:spacing w:before="40" w:after="40"/>
              <w:jc w:val="center"/>
            </w:pPr>
            <w:r>
              <w:t>x</w:t>
            </w:r>
          </w:p>
        </w:tc>
        <w:tc>
          <w:tcPr>
            <w:tcW w:w="998" w:type="dxa"/>
            <w:shd w:val="clear" w:color="auto" w:fill="auto"/>
          </w:tcPr>
          <w:p w14:paraId="7A6E2888" w14:textId="77777777" w:rsidR="00893A0C" w:rsidRDefault="00893A0C" w:rsidP="00AA43E4">
            <w:pPr>
              <w:spacing w:before="40" w:after="40"/>
            </w:pPr>
            <w:r>
              <w:t>3/6/19</w:t>
            </w:r>
          </w:p>
          <w:p w14:paraId="5A1E648A" w14:textId="0A7EC323" w:rsidR="00F74A63" w:rsidRDefault="00F74A63" w:rsidP="00AA43E4">
            <w:pPr>
              <w:spacing w:before="40" w:after="40"/>
            </w:pPr>
            <w:r>
              <w:t>03/07/20</w:t>
            </w:r>
          </w:p>
        </w:tc>
        <w:tc>
          <w:tcPr>
            <w:tcW w:w="1003" w:type="dxa"/>
          </w:tcPr>
          <w:p w14:paraId="41453FE4" w14:textId="18C4EDAB" w:rsidR="00893A0C" w:rsidRDefault="00893A0C" w:rsidP="00AA43E4">
            <w:pPr>
              <w:spacing w:before="40" w:after="40"/>
            </w:pPr>
          </w:p>
          <w:p w14:paraId="6BEA1509" w14:textId="77777777" w:rsidR="004E2CB5" w:rsidRDefault="004E2CB5" w:rsidP="00AA43E4">
            <w:pPr>
              <w:spacing w:before="40" w:after="40"/>
            </w:pPr>
            <w:r>
              <w:t>02/11/20</w:t>
            </w:r>
          </w:p>
          <w:p w14:paraId="45BD3DD0" w14:textId="77777777" w:rsidR="00494C2B" w:rsidRDefault="00494C2B" w:rsidP="00AA43E4">
            <w:pPr>
              <w:spacing w:before="40" w:after="40"/>
            </w:pPr>
          </w:p>
          <w:p w14:paraId="7DE6120B" w14:textId="77777777" w:rsidR="00494C2B" w:rsidRDefault="00494C2B" w:rsidP="00AA43E4">
            <w:pPr>
              <w:spacing w:before="40" w:after="40"/>
            </w:pPr>
          </w:p>
          <w:p w14:paraId="5B03DAC6" w14:textId="1F078583" w:rsidR="00494C2B" w:rsidRDefault="00494C2B" w:rsidP="00AA43E4">
            <w:pPr>
              <w:spacing w:before="40" w:after="40"/>
            </w:pPr>
            <w:r>
              <w:t>A discuter</w:t>
            </w:r>
            <w:r w:rsidR="002E15D1">
              <w:t xml:space="preserve"> et affiner</w:t>
            </w:r>
          </w:p>
        </w:tc>
      </w:tr>
      <w:tr w:rsidR="00893A0C" w14:paraId="63293D23" w14:textId="77777777" w:rsidTr="00893A0C">
        <w:tc>
          <w:tcPr>
            <w:tcW w:w="704" w:type="dxa"/>
          </w:tcPr>
          <w:p w14:paraId="0BA9EDE2" w14:textId="1EC7B6DF" w:rsidR="00893A0C" w:rsidRDefault="007149EA" w:rsidP="0051014A">
            <w:pPr>
              <w:spacing w:before="40" w:after="40"/>
            </w:pPr>
            <w:r>
              <w:t>me2</w:t>
            </w:r>
          </w:p>
        </w:tc>
        <w:tc>
          <w:tcPr>
            <w:tcW w:w="5972" w:type="dxa"/>
          </w:tcPr>
          <w:p w14:paraId="4E2D5871" w14:textId="55DE6F4B" w:rsidR="00893A0C" w:rsidRDefault="00893A0C" w:rsidP="00AC7F1D">
            <w:pPr>
              <w:spacing w:before="40" w:after="40"/>
              <w:jc w:val="left"/>
            </w:pPr>
            <w:r>
              <w:t>Les concepts "</w:t>
            </w:r>
            <w:proofErr w:type="spellStart"/>
            <w:r w:rsidRPr="00F801CA">
              <w:rPr>
                <w:i/>
                <w:iCs/>
                <w:lang w:val="fr-CA"/>
              </w:rPr>
              <w:t>product</w:t>
            </w:r>
            <w:proofErr w:type="spellEnd"/>
            <w:r w:rsidRPr="00F801CA">
              <w:rPr>
                <w:i/>
                <w:iCs/>
                <w:lang w:val="fr-CA"/>
              </w:rPr>
              <w:t xml:space="preserve"> </w:t>
            </w:r>
            <w:proofErr w:type="spellStart"/>
            <w:r w:rsidRPr="00F801CA">
              <w:rPr>
                <w:i/>
                <w:iCs/>
                <w:lang w:val="fr-CA"/>
              </w:rPr>
              <w:t>containing</w:t>
            </w:r>
            <w:proofErr w:type="spellEnd"/>
            <w:r w:rsidRPr="00F801CA">
              <w:rPr>
                <w:i/>
                <w:iCs/>
                <w:lang w:val="fr-CA"/>
              </w:rPr>
              <w:t xml:space="preserve"> </w:t>
            </w:r>
            <w:proofErr w:type="spellStart"/>
            <w:r w:rsidRPr="00F801CA">
              <w:rPr>
                <w:i/>
                <w:iCs/>
                <w:lang w:val="fr-CA"/>
              </w:rPr>
              <w:t>only</w:t>
            </w:r>
            <w:proofErr w:type="spellEnd"/>
            <w:r w:rsidRPr="0051014A">
              <w:rPr>
                <w:i/>
                <w:iCs/>
              </w:rPr>
              <w:t xml:space="preserve"> </w:t>
            </w:r>
            <w:r>
              <w:t xml:space="preserve">&lt;substance&gt; …" ont leur terme préféré construit suivant cette forme : "médicament contenant seulement substance (et substance)", les substances étant listées sans article, dans </w:t>
            </w:r>
            <w:r w:rsidR="004E2CB5">
              <w:t>l’ordre alphabétique</w:t>
            </w:r>
            <w:r>
              <w:t>.</w:t>
            </w:r>
          </w:p>
          <w:p w14:paraId="5DECF6B7" w14:textId="7B6ABB91" w:rsidR="004E2CB5" w:rsidRDefault="004E2CB5" w:rsidP="00AC7F1D">
            <w:pPr>
              <w:spacing w:before="40" w:after="40"/>
              <w:jc w:val="left"/>
            </w:pPr>
            <w:r>
              <w:t xml:space="preserve">Un terme acceptable du français commun peut remplacer le </w:t>
            </w:r>
            <w:r w:rsidR="00575A5E">
              <w:t>« </w:t>
            </w:r>
            <w:r>
              <w:t>et</w:t>
            </w:r>
            <w:r w:rsidR="00575A5E">
              <w:t> »</w:t>
            </w:r>
            <w:r>
              <w:t xml:space="preserve"> par un </w:t>
            </w:r>
            <w:r w:rsidR="00575A5E">
              <w:t>« </w:t>
            </w:r>
            <w:r>
              <w:t>+</w:t>
            </w:r>
            <w:r w:rsidR="00575A5E">
              <w:t> »</w:t>
            </w:r>
          </w:p>
          <w:p w14:paraId="521265E8" w14:textId="1A087DDA" w:rsidR="00893A0C" w:rsidRDefault="00893A0C" w:rsidP="00AC7F1D">
            <w:pPr>
              <w:spacing w:before="40" w:after="40"/>
              <w:jc w:val="left"/>
            </w:pPr>
            <w:r>
              <w:t>Exemple :</w:t>
            </w:r>
          </w:p>
          <w:p w14:paraId="1EF4D8DA" w14:textId="77777777" w:rsidR="00893A0C" w:rsidRDefault="00893A0C" w:rsidP="00AC7F1D">
            <w:pPr>
              <w:spacing w:before="40" w:after="40"/>
              <w:jc w:val="left"/>
            </w:pPr>
            <w:r>
              <w:t xml:space="preserve">- </w:t>
            </w:r>
            <w:r w:rsidRPr="00E26836">
              <w:t xml:space="preserve">médicament contenant seulement paracétamol </w:t>
            </w:r>
            <w:r>
              <w:t>et</w:t>
            </w:r>
            <w:r w:rsidRPr="00E26836">
              <w:t xml:space="preserve"> codéine </w:t>
            </w:r>
            <w:r>
              <w:t>et</w:t>
            </w:r>
            <w:r w:rsidRPr="00E26836">
              <w:t xml:space="preserve"> caféine</w:t>
            </w:r>
          </w:p>
          <w:p w14:paraId="21386536" w14:textId="0E4B3CA7" w:rsidR="004E2CB5" w:rsidRDefault="004E2CB5" w:rsidP="00AC7F1D">
            <w:pPr>
              <w:spacing w:before="40" w:after="40"/>
              <w:jc w:val="left"/>
            </w:pPr>
            <w:r>
              <w:t xml:space="preserve">- </w:t>
            </w:r>
            <w:r w:rsidRPr="00E26836">
              <w:t xml:space="preserve">médicament contenant seulement paracétamol </w:t>
            </w:r>
            <w:r>
              <w:t>+</w:t>
            </w:r>
            <w:r w:rsidRPr="00E26836">
              <w:t xml:space="preserve"> codéine </w:t>
            </w:r>
            <w:r>
              <w:t>+</w:t>
            </w:r>
            <w:r w:rsidRPr="00E26836">
              <w:t xml:space="preserve"> caféine</w:t>
            </w:r>
          </w:p>
        </w:tc>
        <w:tc>
          <w:tcPr>
            <w:tcW w:w="385" w:type="dxa"/>
          </w:tcPr>
          <w:p w14:paraId="0B8F7DF8" w14:textId="2625337D" w:rsidR="00893A0C" w:rsidRDefault="00FE3BC5" w:rsidP="00E26836">
            <w:pPr>
              <w:spacing w:before="40" w:after="40"/>
              <w:jc w:val="center"/>
            </w:pPr>
            <w:r>
              <w:t>x</w:t>
            </w:r>
          </w:p>
        </w:tc>
        <w:tc>
          <w:tcPr>
            <w:tcW w:w="998" w:type="dxa"/>
          </w:tcPr>
          <w:p w14:paraId="1AE05329" w14:textId="3E0C9879" w:rsidR="00893A0C" w:rsidRDefault="00893A0C" w:rsidP="00E26836">
            <w:pPr>
              <w:spacing w:before="40" w:after="40"/>
            </w:pPr>
            <w:r>
              <w:t>3/6/19</w:t>
            </w:r>
          </w:p>
        </w:tc>
        <w:tc>
          <w:tcPr>
            <w:tcW w:w="1003" w:type="dxa"/>
          </w:tcPr>
          <w:p w14:paraId="1BA11585" w14:textId="51607699" w:rsidR="00893A0C" w:rsidRDefault="00893A0C" w:rsidP="00E26836">
            <w:pPr>
              <w:spacing w:before="40" w:after="40"/>
            </w:pPr>
          </w:p>
          <w:p w14:paraId="21BC0216" w14:textId="44A8DD0F" w:rsidR="004E2CB5" w:rsidRDefault="004E2CB5" w:rsidP="00E26836">
            <w:pPr>
              <w:spacing w:before="40" w:after="40"/>
            </w:pPr>
            <w:r>
              <w:t>02/11/20</w:t>
            </w:r>
          </w:p>
          <w:p w14:paraId="2AE30AFC" w14:textId="776292A7" w:rsidR="004E2CB5" w:rsidRPr="00624FE3" w:rsidRDefault="004E2CB5" w:rsidP="00E26836">
            <w:pPr>
              <w:spacing w:before="40" w:after="40"/>
              <w:rPr>
                <w:highlight w:val="yellow"/>
              </w:rPr>
            </w:pPr>
          </w:p>
        </w:tc>
      </w:tr>
      <w:tr w:rsidR="00F90AFE" w14:paraId="20F7643E" w14:textId="77777777" w:rsidTr="007B6887">
        <w:tc>
          <w:tcPr>
            <w:tcW w:w="704" w:type="dxa"/>
          </w:tcPr>
          <w:p w14:paraId="461B77C4" w14:textId="20388D82" w:rsidR="00F90AFE" w:rsidRDefault="00B43D3E" w:rsidP="0051014A">
            <w:pPr>
              <w:spacing w:before="40" w:after="40"/>
            </w:pPr>
            <w:r>
              <w:t>me3</w:t>
            </w:r>
          </w:p>
        </w:tc>
        <w:tc>
          <w:tcPr>
            <w:tcW w:w="5972" w:type="dxa"/>
          </w:tcPr>
          <w:p w14:paraId="5BA37791" w14:textId="4EBC84EF" w:rsidR="00F90AFE" w:rsidRDefault="00794F3A" w:rsidP="00AC7F1D">
            <w:pPr>
              <w:spacing w:before="40" w:after="40"/>
              <w:jc w:val="left"/>
            </w:pPr>
            <w:r>
              <w:t>L</w:t>
            </w:r>
            <w:r w:rsidR="00B43D3E">
              <w:t xml:space="preserve">es concepts de médicaments </w:t>
            </w:r>
            <w:r w:rsidR="007B7D95">
              <w:t>virtuels</w:t>
            </w:r>
            <w:r w:rsidR="00B43D3E">
              <w:t xml:space="preserve"> (</w:t>
            </w:r>
            <w:proofErr w:type="spellStart"/>
            <w:r w:rsidR="00B43D3E">
              <w:t>clinical</w:t>
            </w:r>
            <w:proofErr w:type="spellEnd"/>
            <w:r w:rsidR="00B43D3E">
              <w:t xml:space="preserve"> </w:t>
            </w:r>
            <w:proofErr w:type="spellStart"/>
            <w:r w:rsidR="00B43D3E">
              <w:t>drug</w:t>
            </w:r>
            <w:proofErr w:type="spellEnd"/>
            <w:r w:rsidR="00B43D3E">
              <w:t xml:space="preserve">) </w:t>
            </w:r>
            <w:r w:rsidR="006576CA">
              <w:t xml:space="preserve">précisent </w:t>
            </w:r>
            <w:r w:rsidR="00265D54">
              <w:t>leurs ingrédients avec leur dosage et leur forme</w:t>
            </w:r>
            <w:r w:rsidR="00B6267D">
              <w:t xml:space="preserve"> fabriquée</w:t>
            </w:r>
            <w:r w:rsidR="00CB75EF">
              <w:t xml:space="preserve">. </w:t>
            </w:r>
          </w:p>
          <w:p w14:paraId="10A028A5" w14:textId="77777777" w:rsidR="00BB502E" w:rsidRPr="00F801CA" w:rsidRDefault="00BB502E" w:rsidP="00AC7F1D">
            <w:pPr>
              <w:spacing w:before="40" w:after="40"/>
              <w:jc w:val="left"/>
              <w:rPr>
                <w:lang w:val="en-US"/>
              </w:rPr>
            </w:pPr>
            <w:proofErr w:type="spellStart"/>
            <w:r w:rsidRPr="00F801CA">
              <w:rPr>
                <w:lang w:val="en-US"/>
              </w:rPr>
              <w:t>Exemple</w:t>
            </w:r>
            <w:proofErr w:type="spellEnd"/>
            <w:r w:rsidRPr="00F801CA">
              <w:rPr>
                <w:lang w:val="en-US"/>
              </w:rPr>
              <w:t xml:space="preserve"> : </w:t>
            </w:r>
          </w:p>
          <w:p w14:paraId="6D35073E" w14:textId="77777777" w:rsidR="00F41404" w:rsidRPr="00F801CA" w:rsidRDefault="009F0EFA" w:rsidP="00AC7F1D">
            <w:pPr>
              <w:spacing w:before="40" w:after="40"/>
              <w:jc w:val="left"/>
              <w:rPr>
                <w:lang w:val="en-US"/>
              </w:rPr>
            </w:pPr>
            <w:r w:rsidRPr="00F801CA">
              <w:rPr>
                <w:lang w:val="en-US"/>
              </w:rPr>
              <w:t>377353009 |Product containing precisely diltiazem maleate 219 milligram and enalapril maleate 5 milligram/1 each conventional release oral tablet (clinical drug)|</w:t>
            </w:r>
          </w:p>
          <w:p w14:paraId="12DCD624" w14:textId="77777777" w:rsidR="009F0EFA" w:rsidRDefault="009F0EFA" w:rsidP="00AC7F1D">
            <w:pPr>
              <w:spacing w:before="40" w:after="40"/>
              <w:jc w:val="left"/>
            </w:pPr>
            <w:r>
              <w:t xml:space="preserve">le terme préféré </w:t>
            </w:r>
            <w:r w:rsidR="00F309AA">
              <w:t xml:space="preserve">français </w:t>
            </w:r>
            <w:r w:rsidR="00967FB6">
              <w:t>énonce les ingrédients avec leur dosage</w:t>
            </w:r>
            <w:r w:rsidR="00B6267D">
              <w:t xml:space="preserve"> et les coordonne avec la conjonction « et », la forme</w:t>
            </w:r>
            <w:r w:rsidR="001C61F7">
              <w:t xml:space="preserve"> introduite par une virgule </w:t>
            </w:r>
            <w:r w:rsidR="002F2EF5">
              <w:t>(</w:t>
            </w:r>
            <w:proofErr w:type="spellStart"/>
            <w:r w:rsidR="002F2EF5">
              <w:t>cf</w:t>
            </w:r>
            <w:proofErr w:type="spellEnd"/>
            <w:r w:rsidR="002F2EF5">
              <w:t xml:space="preserve"> règle se1) apporte une précision finale au</w:t>
            </w:r>
            <w:r w:rsidR="001C61F7">
              <w:t xml:space="preserve"> libellé. </w:t>
            </w:r>
          </w:p>
          <w:p w14:paraId="0BF1C34B" w14:textId="77777777" w:rsidR="005D3A41" w:rsidRDefault="005D3A41" w:rsidP="00AC7F1D">
            <w:pPr>
              <w:spacing w:before="40" w:after="40"/>
              <w:jc w:val="left"/>
            </w:pPr>
            <w:r>
              <w:t xml:space="preserve">Exemple : </w:t>
            </w:r>
            <w:r w:rsidRPr="005D3A41">
              <w:t>maléate de diltiazem 219 mg et maléate d'</w:t>
            </w:r>
            <w:proofErr w:type="spellStart"/>
            <w:r w:rsidRPr="005D3A41">
              <w:t>énalapril</w:t>
            </w:r>
            <w:proofErr w:type="spellEnd"/>
            <w:r w:rsidRPr="005D3A41">
              <w:t xml:space="preserve"> 5 mg, comprimé oral</w:t>
            </w:r>
          </w:p>
          <w:p w14:paraId="22A40CAB" w14:textId="77777777" w:rsidR="005D3A41" w:rsidRDefault="005D3A41" w:rsidP="00AC7F1D">
            <w:pPr>
              <w:spacing w:before="40" w:after="40"/>
              <w:jc w:val="left"/>
            </w:pPr>
            <w:r>
              <w:t>Un terme synonyme acceptable</w:t>
            </w:r>
            <w:r w:rsidR="00E1063A">
              <w:t xml:space="preserve"> peut être ajouté avec une formulation proche du FSN anglais</w:t>
            </w:r>
            <w:r w:rsidR="009402B7">
              <w:t xml:space="preserve"> : </w:t>
            </w:r>
            <w:r w:rsidR="009402B7" w:rsidRPr="009402B7">
              <w:t>médicament contenant précisément</w:t>
            </w:r>
            <w:r w:rsidR="009402B7">
              <w:t xml:space="preserve"> </w:t>
            </w:r>
            <w:r w:rsidR="00F10DAF">
              <w:t>{</w:t>
            </w:r>
            <w:r w:rsidR="009402B7">
              <w:t>substance</w:t>
            </w:r>
            <w:r w:rsidR="00F10DAF">
              <w:t>}</w:t>
            </w:r>
            <w:r w:rsidR="009402B7">
              <w:t xml:space="preserve"> </w:t>
            </w:r>
            <w:r w:rsidR="00F10DAF">
              <w:t>{</w:t>
            </w:r>
            <w:r w:rsidR="004524C1">
              <w:t>dosage</w:t>
            </w:r>
            <w:r w:rsidR="00F10DAF">
              <w:t>}</w:t>
            </w:r>
            <w:r w:rsidR="004524C1">
              <w:t xml:space="preserve"> [et </w:t>
            </w:r>
            <w:r w:rsidR="00F10DAF">
              <w:t>{</w:t>
            </w:r>
            <w:r w:rsidR="004524C1">
              <w:t>substance</w:t>
            </w:r>
            <w:r w:rsidR="00F10DAF">
              <w:t>}</w:t>
            </w:r>
            <w:r w:rsidR="004524C1">
              <w:t xml:space="preserve"> </w:t>
            </w:r>
            <w:r w:rsidR="00F10DAF">
              <w:t>{</w:t>
            </w:r>
            <w:r w:rsidR="004524C1">
              <w:t>dosage</w:t>
            </w:r>
            <w:r w:rsidR="00F10DAF">
              <w:t>}</w:t>
            </w:r>
            <w:r w:rsidR="004524C1">
              <w:t xml:space="preserve"> …] par </w:t>
            </w:r>
            <w:r w:rsidR="00F10DAF">
              <w:t>{</w:t>
            </w:r>
            <w:r w:rsidR="004524C1">
              <w:t>forme fabri</w:t>
            </w:r>
            <w:r w:rsidR="00F10DAF">
              <w:t>quée}</w:t>
            </w:r>
          </w:p>
          <w:p w14:paraId="26CE71B9" w14:textId="5EDACFE4" w:rsidR="00F10DAF" w:rsidRDefault="00F10DAF" w:rsidP="00AC7F1D">
            <w:pPr>
              <w:spacing w:before="40" w:after="40"/>
              <w:jc w:val="left"/>
            </w:pPr>
            <w:r>
              <w:t xml:space="preserve">Exemple : </w:t>
            </w:r>
            <w:r w:rsidR="00903FD3" w:rsidRPr="00903FD3">
              <w:t>médicament contenant précisément maléate de diltiazem 219 mg et maléate d'</w:t>
            </w:r>
            <w:proofErr w:type="spellStart"/>
            <w:r w:rsidR="00903FD3" w:rsidRPr="00903FD3">
              <w:t>énalapril</w:t>
            </w:r>
            <w:proofErr w:type="spellEnd"/>
            <w:r w:rsidR="00903FD3" w:rsidRPr="00903FD3">
              <w:t xml:space="preserve"> 5 mg par comprimé oral </w:t>
            </w:r>
          </w:p>
        </w:tc>
        <w:tc>
          <w:tcPr>
            <w:tcW w:w="385" w:type="dxa"/>
          </w:tcPr>
          <w:p w14:paraId="58ED7FAD" w14:textId="12857E30" w:rsidR="00F90AFE" w:rsidRDefault="00A87A0E" w:rsidP="00E26836">
            <w:pPr>
              <w:spacing w:before="40" w:after="40"/>
              <w:jc w:val="center"/>
            </w:pPr>
            <w:r>
              <w:t>x</w:t>
            </w:r>
          </w:p>
        </w:tc>
        <w:tc>
          <w:tcPr>
            <w:tcW w:w="998" w:type="dxa"/>
            <w:shd w:val="clear" w:color="auto" w:fill="auto"/>
          </w:tcPr>
          <w:p w14:paraId="2A47F5E7" w14:textId="4891B877" w:rsidR="00F90AFE" w:rsidRDefault="007B7D95" w:rsidP="00E26836">
            <w:pPr>
              <w:spacing w:before="40" w:after="40"/>
            </w:pPr>
            <w:r>
              <w:t>30</w:t>
            </w:r>
            <w:r w:rsidR="00903FD3">
              <w:t>/07/20</w:t>
            </w:r>
          </w:p>
        </w:tc>
        <w:tc>
          <w:tcPr>
            <w:tcW w:w="1003" w:type="dxa"/>
          </w:tcPr>
          <w:p w14:paraId="25B16188" w14:textId="52514AEC" w:rsidR="00F90AFE" w:rsidRPr="0051014A" w:rsidRDefault="00276D31" w:rsidP="00E26836">
            <w:pPr>
              <w:spacing w:before="40" w:after="40"/>
            </w:pPr>
            <w:r>
              <w:t>23/11/20</w:t>
            </w:r>
          </w:p>
        </w:tc>
      </w:tr>
      <w:tr w:rsidR="00903FD3" w14:paraId="1B3EFB11" w14:textId="77777777" w:rsidTr="007B6887">
        <w:tc>
          <w:tcPr>
            <w:tcW w:w="704" w:type="dxa"/>
          </w:tcPr>
          <w:p w14:paraId="4B716186" w14:textId="59B88794" w:rsidR="00903FD3" w:rsidRDefault="00903FD3" w:rsidP="0051014A">
            <w:pPr>
              <w:spacing w:before="40" w:after="40"/>
            </w:pPr>
            <w:r>
              <w:t>me</w:t>
            </w:r>
            <w:r w:rsidR="00A87A0E">
              <w:t>4</w:t>
            </w:r>
          </w:p>
        </w:tc>
        <w:tc>
          <w:tcPr>
            <w:tcW w:w="5972" w:type="dxa"/>
          </w:tcPr>
          <w:p w14:paraId="100A7663" w14:textId="4CE31E6F" w:rsidR="00903FD3" w:rsidRDefault="00D600E4" w:rsidP="00AC7F1D">
            <w:pPr>
              <w:spacing w:before="40" w:after="40"/>
              <w:jc w:val="left"/>
            </w:pPr>
            <w:r>
              <w:t>L</w:t>
            </w:r>
            <w:r w:rsidR="00677CF8">
              <w:t>a caractéristique de libération de la</w:t>
            </w:r>
            <w:r>
              <w:t xml:space="preserve"> forme fabriquée</w:t>
            </w:r>
            <w:r w:rsidR="00677CF8">
              <w:t xml:space="preserve"> n’est pas reprise dans le terme préféré français lorsqu</w:t>
            </w:r>
            <w:r w:rsidR="00DC1294">
              <w:t xml:space="preserve">e sa valeur est </w:t>
            </w:r>
            <w:r w:rsidR="00DC1294">
              <w:lastRenderedPageBreak/>
              <w:t>« libération conventionnelle</w:t>
            </w:r>
            <w:r w:rsidR="00276D31">
              <w:t xml:space="preserve"> (ou classique)</w:t>
            </w:r>
            <w:r w:rsidR="00DC1294">
              <w:t> », car il s’agit de la valeur par défaut</w:t>
            </w:r>
            <w:r w:rsidR="00607DBA">
              <w:t>.</w:t>
            </w:r>
          </w:p>
          <w:p w14:paraId="5BAF6514" w14:textId="77777777" w:rsidR="00FC6762" w:rsidRDefault="00FC6762" w:rsidP="00AC7F1D">
            <w:pPr>
              <w:spacing w:before="40" w:after="40"/>
              <w:jc w:val="left"/>
            </w:pPr>
            <w:r>
              <w:t xml:space="preserve">Ceci reprend la règle éditoriale internationale : </w:t>
            </w:r>
          </w:p>
          <w:p w14:paraId="3A52694A" w14:textId="77777777" w:rsidR="00FC6762" w:rsidRPr="00F801CA" w:rsidRDefault="00FC6762" w:rsidP="00AC7F1D">
            <w:pPr>
              <w:spacing w:before="40" w:after="40"/>
              <w:jc w:val="left"/>
              <w:rPr>
                <w:i/>
                <w:iCs/>
                <w:lang w:val="en-US"/>
              </w:rPr>
            </w:pPr>
            <w:r w:rsidRPr="00F801CA">
              <w:rPr>
                <w:i/>
                <w:iCs/>
                <w:lang w:val="en-US"/>
              </w:rPr>
              <w:t>Pharmaceutical dose form editorial guidelines, v 2019-10-04 p16 : PT exclude &lt;dose form release characteristic&gt; when 736849007 |conventional release|</w:t>
            </w:r>
          </w:p>
          <w:p w14:paraId="57B71D0E" w14:textId="1AB9D98A" w:rsidR="00F75C39" w:rsidRPr="00F75C39" w:rsidRDefault="00AB5C98" w:rsidP="00AC7F1D">
            <w:pPr>
              <w:spacing w:before="40" w:after="40"/>
              <w:jc w:val="left"/>
            </w:pPr>
            <w:r>
              <w:t xml:space="preserve">Exemple : </w:t>
            </w:r>
            <w:r w:rsidRPr="005D3A41">
              <w:t>maléate de diltiazem 219 mg et maléate d'</w:t>
            </w:r>
            <w:proofErr w:type="spellStart"/>
            <w:r w:rsidRPr="005D3A41">
              <w:t>énalapril</w:t>
            </w:r>
            <w:proofErr w:type="spellEnd"/>
            <w:r w:rsidRPr="005D3A41">
              <w:t xml:space="preserve"> 5 mg, comprimé oral</w:t>
            </w:r>
          </w:p>
        </w:tc>
        <w:tc>
          <w:tcPr>
            <w:tcW w:w="385" w:type="dxa"/>
          </w:tcPr>
          <w:p w14:paraId="26E297F3" w14:textId="17362065" w:rsidR="00903FD3" w:rsidRDefault="00A87A0E" w:rsidP="00E26836">
            <w:pPr>
              <w:spacing w:before="40" w:after="40"/>
              <w:jc w:val="center"/>
            </w:pPr>
            <w:r>
              <w:lastRenderedPageBreak/>
              <w:t>x</w:t>
            </w:r>
          </w:p>
        </w:tc>
        <w:tc>
          <w:tcPr>
            <w:tcW w:w="998" w:type="dxa"/>
            <w:shd w:val="clear" w:color="auto" w:fill="auto"/>
          </w:tcPr>
          <w:p w14:paraId="5DEC1466" w14:textId="510277BF" w:rsidR="00903FD3" w:rsidRDefault="006E3DD3" w:rsidP="00E26836">
            <w:pPr>
              <w:spacing w:before="40" w:after="40"/>
            </w:pPr>
            <w:r>
              <w:t>30/07/20</w:t>
            </w:r>
          </w:p>
        </w:tc>
        <w:tc>
          <w:tcPr>
            <w:tcW w:w="1003" w:type="dxa"/>
          </w:tcPr>
          <w:p w14:paraId="44D78610" w14:textId="2A9F4FE0" w:rsidR="00903FD3" w:rsidRPr="0051014A" w:rsidRDefault="00276D31" w:rsidP="00E26836">
            <w:pPr>
              <w:spacing w:before="40" w:after="40"/>
            </w:pPr>
            <w:r>
              <w:t>23/11/20</w:t>
            </w:r>
          </w:p>
        </w:tc>
      </w:tr>
    </w:tbl>
    <w:p w14:paraId="17495A14" w14:textId="550F586D" w:rsidR="001621F0" w:rsidRDefault="001621F0" w:rsidP="00D41E2F"/>
    <w:p w14:paraId="7FD0D76C" w14:textId="77777777" w:rsidR="00BE4770" w:rsidRDefault="00BE4770" w:rsidP="00D41E2F"/>
    <w:p w14:paraId="5A7E5206" w14:textId="30D25E32" w:rsidR="00484CF8" w:rsidRDefault="00484CF8" w:rsidP="00484CF8">
      <w:pPr>
        <w:pStyle w:val="Titre2"/>
      </w:pPr>
      <w:bookmarkStart w:id="140" w:name="_Ref52195875"/>
      <w:bookmarkStart w:id="141" w:name="_Toc94522002"/>
      <w:r>
        <w:t xml:space="preserve">Règles propres à la hiérarchie </w:t>
      </w:r>
      <w:r w:rsidRPr="00484CF8">
        <w:rPr>
          <w:iCs/>
        </w:rPr>
        <w:t>des</w:t>
      </w:r>
      <w:r>
        <w:rPr>
          <w:i/>
        </w:rPr>
        <w:t xml:space="preserve"> </w:t>
      </w:r>
      <w:r w:rsidR="00940812">
        <w:rPr>
          <w:iCs/>
        </w:rPr>
        <w:t>échantillons biologiques</w:t>
      </w:r>
      <w:r w:rsidR="00940812">
        <w:rPr>
          <w:i/>
        </w:rPr>
        <w:t xml:space="preserve"> </w:t>
      </w:r>
      <w:r>
        <w:rPr>
          <w:i/>
        </w:rPr>
        <w:t>(</w:t>
      </w:r>
      <w:proofErr w:type="spellStart"/>
      <w:r>
        <w:rPr>
          <w:i/>
        </w:rPr>
        <w:t>specimen</w:t>
      </w:r>
      <w:proofErr w:type="spellEnd"/>
      <w:r>
        <w:rPr>
          <w:i/>
        </w:rPr>
        <w:t>)</w:t>
      </w:r>
      <w:bookmarkEnd w:id="140"/>
      <w:bookmarkEnd w:id="141"/>
      <w:r w:rsidRPr="006C456F">
        <w:rPr>
          <w:i/>
        </w:rPr>
        <w:t xml:space="preserve"> </w:t>
      </w:r>
    </w:p>
    <w:tbl>
      <w:tblPr>
        <w:tblStyle w:val="Grilledutableau"/>
        <w:tblW w:w="0" w:type="auto"/>
        <w:tblLook w:val="04A0" w:firstRow="1" w:lastRow="0" w:firstColumn="1" w:lastColumn="0" w:noHBand="0" w:noVBand="1"/>
      </w:tblPr>
      <w:tblGrid>
        <w:gridCol w:w="704"/>
        <w:gridCol w:w="5865"/>
        <w:gridCol w:w="383"/>
        <w:gridCol w:w="1055"/>
        <w:gridCol w:w="1055"/>
      </w:tblGrid>
      <w:tr w:rsidR="00EA0A4C" w14:paraId="385FC507" w14:textId="77777777" w:rsidTr="00EA0A4C">
        <w:trPr>
          <w:cantSplit/>
          <w:tblHeader/>
        </w:trPr>
        <w:tc>
          <w:tcPr>
            <w:tcW w:w="704" w:type="dxa"/>
            <w:shd w:val="clear" w:color="auto" w:fill="BFBFBF" w:themeFill="background1" w:themeFillShade="BF"/>
          </w:tcPr>
          <w:p w14:paraId="5B3CA057" w14:textId="15816FBE" w:rsidR="00EA0A4C" w:rsidRDefault="00462569" w:rsidP="00EA0A4C">
            <w:pPr>
              <w:spacing w:before="40" w:after="40"/>
              <w:jc w:val="left"/>
            </w:pPr>
            <w:r>
              <w:t>index</w:t>
            </w:r>
          </w:p>
        </w:tc>
        <w:tc>
          <w:tcPr>
            <w:tcW w:w="5953" w:type="dxa"/>
            <w:shd w:val="clear" w:color="auto" w:fill="BFBFBF" w:themeFill="background1" w:themeFillShade="BF"/>
            <w:tcMar>
              <w:left w:w="57" w:type="dxa"/>
              <w:right w:w="57" w:type="dxa"/>
            </w:tcMar>
          </w:tcPr>
          <w:p w14:paraId="16CBCF5A" w14:textId="27D2C0D6" w:rsidR="00EA0A4C" w:rsidRDefault="00EA0A4C" w:rsidP="00EA0A4C">
            <w:pPr>
              <w:spacing w:before="40" w:after="40"/>
              <w:jc w:val="left"/>
            </w:pPr>
            <w:r>
              <w:t>Règle</w:t>
            </w:r>
          </w:p>
        </w:tc>
        <w:tc>
          <w:tcPr>
            <w:tcW w:w="384" w:type="dxa"/>
            <w:shd w:val="clear" w:color="auto" w:fill="BFBFBF" w:themeFill="background1" w:themeFillShade="BF"/>
            <w:tcMar>
              <w:left w:w="57" w:type="dxa"/>
              <w:right w:w="57" w:type="dxa"/>
            </w:tcMar>
          </w:tcPr>
          <w:p w14:paraId="23DE7289" w14:textId="77777777" w:rsidR="00EA0A4C" w:rsidRDefault="00EA0A4C" w:rsidP="003544D3">
            <w:pPr>
              <w:spacing w:before="40" w:after="40"/>
              <w:jc w:val="center"/>
            </w:pPr>
            <w:proofErr w:type="spellStart"/>
            <w:r>
              <w:t>int</w:t>
            </w:r>
            <w:proofErr w:type="spellEnd"/>
          </w:p>
        </w:tc>
        <w:tc>
          <w:tcPr>
            <w:tcW w:w="1019" w:type="dxa"/>
            <w:shd w:val="clear" w:color="auto" w:fill="BFBFBF" w:themeFill="background1" w:themeFillShade="BF"/>
            <w:tcMar>
              <w:left w:w="57" w:type="dxa"/>
              <w:right w:w="57" w:type="dxa"/>
            </w:tcMar>
          </w:tcPr>
          <w:p w14:paraId="27DCA625" w14:textId="4381B7A0" w:rsidR="00EA0A4C" w:rsidRDefault="00EA0A4C" w:rsidP="003544D3">
            <w:pPr>
              <w:spacing w:before="40" w:after="40"/>
              <w:jc w:val="center"/>
            </w:pPr>
            <w:r>
              <w:t>Mises à jour</w:t>
            </w:r>
          </w:p>
        </w:tc>
        <w:tc>
          <w:tcPr>
            <w:tcW w:w="1002" w:type="dxa"/>
            <w:shd w:val="clear" w:color="auto" w:fill="BFBFBF" w:themeFill="background1" w:themeFillShade="BF"/>
            <w:tcMar>
              <w:left w:w="57" w:type="dxa"/>
              <w:right w:w="57" w:type="dxa"/>
            </w:tcMar>
          </w:tcPr>
          <w:p w14:paraId="56DEB201" w14:textId="77777777" w:rsidR="00EA0A4C" w:rsidRDefault="00EA0A4C" w:rsidP="003544D3">
            <w:pPr>
              <w:spacing w:before="40" w:after="40"/>
              <w:jc w:val="center"/>
            </w:pPr>
            <w:r>
              <w:t>Dernière validation</w:t>
            </w:r>
          </w:p>
        </w:tc>
      </w:tr>
      <w:tr w:rsidR="00EA0A4C" w14:paraId="779F8A39" w14:textId="77777777" w:rsidTr="00EA0A4C">
        <w:tc>
          <w:tcPr>
            <w:tcW w:w="704" w:type="dxa"/>
          </w:tcPr>
          <w:p w14:paraId="58C724FE" w14:textId="651FDD92" w:rsidR="00EA0A4C" w:rsidRDefault="00462569" w:rsidP="00EA0A4C">
            <w:pPr>
              <w:spacing w:before="40" w:after="40"/>
              <w:jc w:val="left"/>
            </w:pPr>
            <w:r>
              <w:t>ec1</w:t>
            </w:r>
          </w:p>
        </w:tc>
        <w:tc>
          <w:tcPr>
            <w:tcW w:w="5953" w:type="dxa"/>
          </w:tcPr>
          <w:p w14:paraId="6F461AD8" w14:textId="7D80FF18" w:rsidR="00EA0A4C" w:rsidRDefault="00EA0A4C" w:rsidP="00EA0A4C">
            <w:pPr>
              <w:spacing w:before="40" w:after="40"/>
              <w:jc w:val="left"/>
            </w:pPr>
            <w:r>
              <w:t xml:space="preserve">Le concept </w:t>
            </w:r>
            <w:r w:rsidRPr="00484CF8">
              <w:t>123038009 |</w:t>
            </w:r>
            <w:proofErr w:type="spellStart"/>
            <w:r w:rsidRPr="00484CF8">
              <w:t>Specimen</w:t>
            </w:r>
            <w:proofErr w:type="spellEnd"/>
            <w:r w:rsidRPr="00484CF8">
              <w:t xml:space="preserve"> (</w:t>
            </w:r>
            <w:proofErr w:type="spellStart"/>
            <w:r w:rsidRPr="00484CF8">
              <w:t>specimen</w:t>
            </w:r>
            <w:proofErr w:type="spellEnd"/>
            <w:r w:rsidRPr="00484CF8">
              <w:t>)|</w:t>
            </w:r>
            <w:r>
              <w:t xml:space="preserve"> a pour terme préféré français « échantillon » et pour terme acceptable « spécimen ».</w:t>
            </w:r>
          </w:p>
        </w:tc>
        <w:tc>
          <w:tcPr>
            <w:tcW w:w="384" w:type="dxa"/>
          </w:tcPr>
          <w:p w14:paraId="6F80B5EB" w14:textId="77777777" w:rsidR="00EA0A4C" w:rsidRDefault="00EA0A4C" w:rsidP="003544D3">
            <w:pPr>
              <w:spacing w:before="40" w:after="40"/>
              <w:jc w:val="center"/>
            </w:pPr>
          </w:p>
        </w:tc>
        <w:tc>
          <w:tcPr>
            <w:tcW w:w="1019" w:type="dxa"/>
          </w:tcPr>
          <w:p w14:paraId="37CFF67A" w14:textId="7CE1F132" w:rsidR="00EA0A4C" w:rsidRDefault="00EA0A4C" w:rsidP="003544D3">
            <w:pPr>
              <w:spacing w:before="40" w:after="40"/>
            </w:pPr>
            <w:r>
              <w:t>8/10/19</w:t>
            </w:r>
          </w:p>
        </w:tc>
        <w:tc>
          <w:tcPr>
            <w:tcW w:w="1002" w:type="dxa"/>
          </w:tcPr>
          <w:p w14:paraId="402F74C5" w14:textId="1637C0B2" w:rsidR="00EA0A4C" w:rsidRDefault="00EA0A4C" w:rsidP="003544D3">
            <w:pPr>
              <w:spacing w:before="40" w:after="40"/>
            </w:pPr>
            <w:r>
              <w:t>7/11/19</w:t>
            </w:r>
          </w:p>
        </w:tc>
      </w:tr>
      <w:tr w:rsidR="00EA0A4C" w14:paraId="035F451D" w14:textId="77777777" w:rsidTr="007B6887">
        <w:tc>
          <w:tcPr>
            <w:tcW w:w="704" w:type="dxa"/>
          </w:tcPr>
          <w:p w14:paraId="6EA30FA8" w14:textId="70A0824A" w:rsidR="00EA0A4C" w:rsidRDefault="00462569" w:rsidP="00EA0A4C">
            <w:pPr>
              <w:spacing w:before="40" w:after="40"/>
              <w:jc w:val="left"/>
            </w:pPr>
            <w:r>
              <w:t>ec2</w:t>
            </w:r>
          </w:p>
        </w:tc>
        <w:tc>
          <w:tcPr>
            <w:tcW w:w="5953" w:type="dxa"/>
          </w:tcPr>
          <w:p w14:paraId="3FDE614C" w14:textId="1C3E7C53" w:rsidR="006E3DD3" w:rsidRDefault="00EA0A4C" w:rsidP="007616B1">
            <w:pPr>
              <w:spacing w:before="40" w:after="40"/>
              <w:jc w:val="left"/>
            </w:pPr>
            <w:r>
              <w:t xml:space="preserve">Le terme préféré des concepts de cette hiérarchie </w:t>
            </w:r>
            <w:r w:rsidR="00357B43">
              <w:t>emploie</w:t>
            </w:r>
            <w:r>
              <w:t xml:space="preserve"> le </w:t>
            </w:r>
            <w:r w:rsidR="00357B43">
              <w:t xml:space="preserve">nom </w:t>
            </w:r>
            <w:r>
              <w:t>« échantillon »</w:t>
            </w:r>
            <w:r w:rsidR="00357B43">
              <w:t xml:space="preserve"> ou le nom « spécimen », en fonction de la fréquence d’utilisation constatée</w:t>
            </w:r>
            <w:r>
              <w:t xml:space="preserve">. </w:t>
            </w:r>
            <w:r w:rsidR="00357B43">
              <w:t>Un synonyme employant l’autre nom peut être présent.</w:t>
            </w:r>
          </w:p>
          <w:p w14:paraId="3F63AF05" w14:textId="1B63DF1A" w:rsidR="00357B43" w:rsidRDefault="00357B43">
            <w:pPr>
              <w:spacing w:before="40" w:after="40"/>
              <w:jc w:val="left"/>
            </w:pPr>
            <w:r>
              <w:t xml:space="preserve">Le terme préféré commence par le nom choisi, sauf dans les patrons suivants : </w:t>
            </w:r>
          </w:p>
          <w:p w14:paraId="4FA7D931" w14:textId="77777777" w:rsidR="00357B43" w:rsidRPr="0026773C" w:rsidRDefault="00357B43" w:rsidP="0026773C">
            <w:pPr>
              <w:pStyle w:val="Paragraphedeliste"/>
              <w:numPr>
                <w:ilvl w:val="0"/>
                <w:numId w:val="47"/>
              </w:numPr>
              <w:spacing w:before="40" w:after="40"/>
              <w:ind w:left="315" w:hanging="218"/>
              <w:jc w:val="left"/>
              <w:rPr>
                <w:rFonts w:cstheme="minorHAnsi"/>
                <w:color w:val="333333"/>
                <w:lang w:eastAsia="fr-CA"/>
              </w:rPr>
            </w:pPr>
            <w:r w:rsidRPr="0026773C">
              <w:rPr>
                <w:rFonts w:cstheme="minorHAnsi"/>
                <w:color w:val="333333"/>
                <w:lang w:eastAsia="fr-CA"/>
              </w:rPr>
              <w:t xml:space="preserve">[X] </w:t>
            </w:r>
            <w:proofErr w:type="spellStart"/>
            <w:r w:rsidRPr="0026773C">
              <w:rPr>
                <w:rFonts w:cstheme="minorHAnsi"/>
                <w:color w:val="333333"/>
                <w:lang w:eastAsia="fr-CA"/>
              </w:rPr>
              <w:t>submitted</w:t>
            </w:r>
            <w:proofErr w:type="spellEnd"/>
            <w:r w:rsidRPr="0026773C">
              <w:rPr>
                <w:rFonts w:cstheme="minorHAnsi"/>
                <w:color w:val="333333"/>
                <w:lang w:eastAsia="fr-CA"/>
              </w:rPr>
              <w:t xml:space="preserve"> as </w:t>
            </w:r>
            <w:proofErr w:type="spellStart"/>
            <w:r w:rsidRPr="0026773C">
              <w:rPr>
                <w:rFonts w:cstheme="minorHAnsi"/>
                <w:color w:val="333333"/>
                <w:lang w:eastAsia="fr-CA"/>
              </w:rPr>
              <w:t>specimen</w:t>
            </w:r>
            <w:proofErr w:type="spellEnd"/>
          </w:p>
          <w:p w14:paraId="4D71F6BE" w14:textId="0D2ABEBA" w:rsidR="00357B43" w:rsidRPr="0026773C" w:rsidRDefault="00357B43" w:rsidP="0026773C">
            <w:pPr>
              <w:spacing w:before="40" w:after="40"/>
              <w:ind w:left="315" w:right="-103"/>
              <w:rPr>
                <w:rFonts w:cstheme="minorHAnsi"/>
                <w:color w:val="333333"/>
                <w:lang w:eastAsia="fr-CA"/>
              </w:rPr>
            </w:pPr>
            <w:r w:rsidRPr="0026773C">
              <w:rPr>
                <w:rFonts w:cstheme="minorHAnsi"/>
                <w:i/>
                <w:iCs/>
                <w:color w:val="333333"/>
                <w:lang w:eastAsia="fr-CA"/>
              </w:rPr>
              <w:t xml:space="preserve">Implant </w:t>
            </w:r>
            <w:proofErr w:type="spellStart"/>
            <w:r w:rsidRPr="0026773C">
              <w:rPr>
                <w:rFonts w:cstheme="minorHAnsi"/>
                <w:i/>
                <w:iCs/>
                <w:color w:val="333333"/>
                <w:lang w:eastAsia="fr-CA"/>
              </w:rPr>
              <w:t>submitted</w:t>
            </w:r>
            <w:proofErr w:type="spellEnd"/>
            <w:r w:rsidRPr="0026773C">
              <w:rPr>
                <w:rFonts w:cstheme="minorHAnsi"/>
                <w:i/>
                <w:iCs/>
                <w:color w:val="333333"/>
                <w:lang w:eastAsia="fr-CA"/>
              </w:rPr>
              <w:t xml:space="preserve"> as </w:t>
            </w:r>
            <w:proofErr w:type="spellStart"/>
            <w:r w:rsidRPr="0026773C">
              <w:rPr>
                <w:rFonts w:cstheme="minorHAnsi"/>
                <w:i/>
                <w:iCs/>
                <w:color w:val="333333"/>
                <w:lang w:eastAsia="fr-CA"/>
              </w:rPr>
              <w:t>specimen</w:t>
            </w:r>
            <w:proofErr w:type="spellEnd"/>
            <w:r w:rsidRPr="0026773C">
              <w:rPr>
                <w:rFonts w:cstheme="minorHAnsi"/>
                <w:color w:val="333333"/>
                <w:lang w:eastAsia="fr-CA"/>
              </w:rPr>
              <w:t xml:space="preserve"> - &gt; implant présenté comme échantillon</w:t>
            </w:r>
          </w:p>
          <w:p w14:paraId="2813ACAB" w14:textId="77777777" w:rsidR="00357B43" w:rsidRPr="0026773C" w:rsidRDefault="00357B43" w:rsidP="0026773C">
            <w:pPr>
              <w:pStyle w:val="Paragraphedeliste"/>
              <w:numPr>
                <w:ilvl w:val="0"/>
                <w:numId w:val="47"/>
              </w:numPr>
              <w:spacing w:before="40" w:after="40"/>
              <w:ind w:left="315" w:hanging="218"/>
              <w:jc w:val="left"/>
              <w:rPr>
                <w:rFonts w:cstheme="minorHAnsi"/>
                <w:color w:val="333333"/>
                <w:lang w:eastAsia="fr-CA"/>
              </w:rPr>
            </w:pPr>
            <w:r w:rsidRPr="0026773C">
              <w:rPr>
                <w:rFonts w:cstheme="minorHAnsi"/>
                <w:color w:val="333333"/>
                <w:lang w:eastAsia="fr-CA"/>
              </w:rPr>
              <w:t xml:space="preserve">[X] </w:t>
            </w:r>
            <w:proofErr w:type="spellStart"/>
            <w:r w:rsidRPr="0026773C">
              <w:rPr>
                <w:rFonts w:cstheme="minorHAnsi"/>
                <w:color w:val="333333"/>
                <w:lang w:eastAsia="fr-CA"/>
              </w:rPr>
              <w:t>washings</w:t>
            </w:r>
            <w:proofErr w:type="spellEnd"/>
          </w:p>
          <w:p w14:paraId="15D3E734" w14:textId="77777777" w:rsidR="00357B43" w:rsidRPr="0026773C" w:rsidRDefault="00357B43" w:rsidP="0026773C">
            <w:pPr>
              <w:spacing w:before="40" w:after="40"/>
              <w:ind w:left="315" w:hanging="218"/>
              <w:rPr>
                <w:rFonts w:eastAsia="Times New Roman" w:cstheme="minorHAnsi"/>
                <w:color w:val="333333"/>
                <w:lang w:eastAsia="fr-CA"/>
              </w:rPr>
            </w:pPr>
            <w:proofErr w:type="spellStart"/>
            <w:r w:rsidRPr="0026773C">
              <w:rPr>
                <w:rFonts w:eastAsia="Times New Roman" w:cstheme="minorHAnsi"/>
                <w:i/>
                <w:iCs/>
                <w:color w:val="333333"/>
                <w:lang w:eastAsia="fr-CA"/>
              </w:rPr>
              <w:t>Pharyngeal</w:t>
            </w:r>
            <w:proofErr w:type="spellEnd"/>
            <w:r w:rsidRPr="0026773C">
              <w:rPr>
                <w:rFonts w:eastAsia="Times New Roman" w:cstheme="minorHAnsi"/>
                <w:i/>
                <w:iCs/>
                <w:color w:val="333333"/>
                <w:lang w:eastAsia="fr-CA"/>
              </w:rPr>
              <w:t xml:space="preserve"> </w:t>
            </w:r>
            <w:proofErr w:type="spellStart"/>
            <w:r w:rsidRPr="0026773C">
              <w:rPr>
                <w:rFonts w:eastAsia="Times New Roman" w:cstheme="minorHAnsi"/>
                <w:i/>
                <w:iCs/>
                <w:color w:val="333333"/>
                <w:lang w:eastAsia="fr-CA"/>
              </w:rPr>
              <w:t>washings</w:t>
            </w:r>
            <w:proofErr w:type="spellEnd"/>
            <w:r w:rsidRPr="0026773C">
              <w:rPr>
                <w:rFonts w:eastAsia="Times New Roman" w:cstheme="minorHAnsi"/>
                <w:i/>
                <w:iCs/>
                <w:color w:val="333333"/>
                <w:lang w:eastAsia="fr-CA"/>
              </w:rPr>
              <w:t xml:space="preserve"> -</w:t>
            </w:r>
            <w:r w:rsidRPr="0026773C">
              <w:rPr>
                <w:rFonts w:eastAsia="Times New Roman" w:cstheme="minorHAnsi"/>
                <w:color w:val="333333"/>
                <w:lang w:eastAsia="fr-CA"/>
              </w:rPr>
              <w:t xml:space="preserve"> &gt; liquide de lavage pharyngien</w:t>
            </w:r>
          </w:p>
          <w:p w14:paraId="13818176" w14:textId="741FBBC7" w:rsidR="00357B43" w:rsidRPr="0026773C" w:rsidRDefault="00E9676B" w:rsidP="0026773C">
            <w:pPr>
              <w:spacing w:before="40" w:after="40"/>
              <w:ind w:left="91"/>
              <w:rPr>
                <w:rFonts w:eastAsia="Times New Roman" w:cstheme="minorHAnsi"/>
                <w:color w:val="333333"/>
                <w:lang w:eastAsia="fr-CA"/>
              </w:rPr>
            </w:pPr>
            <w:r>
              <w:rPr>
                <w:rFonts w:eastAsia="Times New Roman" w:cstheme="minorHAnsi"/>
                <w:color w:val="333333"/>
                <w:lang w:eastAsia="fr-CA"/>
              </w:rPr>
              <w:t>Note :</w:t>
            </w:r>
            <w:r w:rsidR="00357B43" w:rsidRPr="0026773C">
              <w:rPr>
                <w:rFonts w:eastAsia="Times New Roman" w:cstheme="minorHAnsi"/>
                <w:color w:val="333333"/>
                <w:lang w:eastAsia="fr-CA"/>
              </w:rPr>
              <w:t xml:space="preserve"> « liquide de lavage » au singulier malgré le pluriel de l’anglais</w:t>
            </w:r>
          </w:p>
          <w:p w14:paraId="6A505AD7" w14:textId="77777777" w:rsidR="00357B43" w:rsidRPr="0026773C" w:rsidRDefault="00357B43" w:rsidP="0026773C">
            <w:pPr>
              <w:pStyle w:val="Paragraphedeliste"/>
              <w:numPr>
                <w:ilvl w:val="0"/>
                <w:numId w:val="47"/>
              </w:numPr>
              <w:spacing w:before="40" w:after="40"/>
              <w:ind w:left="315" w:hanging="218"/>
              <w:jc w:val="left"/>
              <w:rPr>
                <w:rFonts w:cstheme="minorHAnsi"/>
                <w:color w:val="333333"/>
                <w:lang w:eastAsia="fr-CA"/>
              </w:rPr>
            </w:pPr>
            <w:r w:rsidRPr="0026773C">
              <w:rPr>
                <w:rFonts w:cstheme="minorHAnsi"/>
                <w:color w:val="333333"/>
                <w:lang w:eastAsia="fr-CA"/>
              </w:rPr>
              <w:t xml:space="preserve">[X] </w:t>
            </w:r>
            <w:proofErr w:type="spellStart"/>
            <w:r w:rsidRPr="0026773C">
              <w:rPr>
                <w:rFonts w:cstheme="minorHAnsi"/>
                <w:color w:val="333333"/>
                <w:lang w:eastAsia="fr-CA"/>
              </w:rPr>
              <w:t>cytologic</w:t>
            </w:r>
            <w:proofErr w:type="spellEnd"/>
            <w:r w:rsidRPr="0026773C">
              <w:rPr>
                <w:rFonts w:cstheme="minorHAnsi"/>
                <w:color w:val="333333"/>
                <w:lang w:eastAsia="fr-CA"/>
              </w:rPr>
              <w:t xml:space="preserve"> </w:t>
            </w:r>
            <w:proofErr w:type="spellStart"/>
            <w:r w:rsidRPr="0026773C">
              <w:rPr>
                <w:rFonts w:cstheme="minorHAnsi"/>
                <w:color w:val="333333"/>
                <w:lang w:eastAsia="fr-CA"/>
              </w:rPr>
              <w:t>material</w:t>
            </w:r>
            <w:proofErr w:type="spellEnd"/>
          </w:p>
          <w:p w14:paraId="617297E0" w14:textId="27B9D52E" w:rsidR="00357B43" w:rsidRPr="0026773C" w:rsidRDefault="00357B43">
            <w:pPr>
              <w:spacing w:before="40" w:after="40"/>
              <w:jc w:val="left"/>
              <w:rPr>
                <w:sz w:val="20"/>
                <w:szCs w:val="20"/>
              </w:rPr>
            </w:pPr>
            <w:r w:rsidRPr="0026773C">
              <w:rPr>
                <w:rFonts w:eastAsia="Times New Roman" w:cstheme="minorHAnsi"/>
                <w:i/>
                <w:iCs/>
                <w:color w:val="333333"/>
                <w:lang w:eastAsia="fr-CA"/>
              </w:rPr>
              <w:t xml:space="preserve">Cervix </w:t>
            </w:r>
            <w:proofErr w:type="spellStart"/>
            <w:r w:rsidRPr="0026773C">
              <w:rPr>
                <w:rFonts w:eastAsia="Times New Roman" w:cstheme="minorHAnsi"/>
                <w:i/>
                <w:iCs/>
                <w:color w:val="333333"/>
                <w:lang w:eastAsia="fr-CA"/>
              </w:rPr>
              <w:t>cytologic</w:t>
            </w:r>
            <w:proofErr w:type="spellEnd"/>
            <w:r w:rsidRPr="0026773C">
              <w:rPr>
                <w:rFonts w:eastAsia="Times New Roman" w:cstheme="minorHAnsi"/>
                <w:i/>
                <w:iCs/>
                <w:color w:val="333333"/>
                <w:lang w:eastAsia="fr-CA"/>
              </w:rPr>
              <w:t xml:space="preserve"> </w:t>
            </w:r>
            <w:proofErr w:type="spellStart"/>
            <w:r w:rsidRPr="0026773C">
              <w:rPr>
                <w:rFonts w:eastAsia="Times New Roman" w:cstheme="minorHAnsi"/>
                <w:i/>
                <w:iCs/>
                <w:color w:val="333333"/>
                <w:lang w:eastAsia="fr-CA"/>
              </w:rPr>
              <w:t>material</w:t>
            </w:r>
            <w:proofErr w:type="spellEnd"/>
            <w:r w:rsidRPr="0026773C">
              <w:rPr>
                <w:rFonts w:eastAsia="Times New Roman" w:cstheme="minorHAnsi"/>
                <w:i/>
                <w:iCs/>
                <w:color w:val="333333"/>
                <w:lang w:eastAsia="fr-CA"/>
              </w:rPr>
              <w:t xml:space="preserve"> -</w:t>
            </w:r>
            <w:r w:rsidRPr="0026773C">
              <w:rPr>
                <w:rFonts w:eastAsia="Times New Roman" w:cstheme="minorHAnsi"/>
                <w:color w:val="333333"/>
                <w:lang w:eastAsia="fr-CA"/>
              </w:rPr>
              <w:t xml:space="preserve"> &gt; matériel cytologique du col utérin</w:t>
            </w:r>
          </w:p>
          <w:p w14:paraId="60552F4B" w14:textId="24344AFB" w:rsidR="00EA0A4C" w:rsidRDefault="00EA0A4C">
            <w:pPr>
              <w:spacing w:before="40" w:after="40"/>
              <w:jc w:val="left"/>
            </w:pPr>
          </w:p>
          <w:p w14:paraId="28571D61" w14:textId="2FF44E35" w:rsidR="00EA0A4C" w:rsidRDefault="00EA0A4C">
            <w:pPr>
              <w:spacing w:before="40" w:after="40"/>
              <w:jc w:val="left"/>
            </w:pPr>
            <w:r>
              <w:t xml:space="preserve">- </w:t>
            </w:r>
            <w:proofErr w:type="spellStart"/>
            <w:r w:rsidRPr="00AD1ED9">
              <w:rPr>
                <w:i/>
                <w:iCs/>
                <w:lang w:val="fr-CA"/>
              </w:rPr>
              <w:t>Urinary</w:t>
            </w:r>
            <w:proofErr w:type="spellEnd"/>
            <w:r w:rsidRPr="00AD1ED9">
              <w:rPr>
                <w:i/>
                <w:iCs/>
                <w:lang w:val="fr-CA"/>
              </w:rPr>
              <w:t xml:space="preserve"> </w:t>
            </w:r>
            <w:proofErr w:type="spellStart"/>
            <w:r w:rsidRPr="00AD1ED9">
              <w:rPr>
                <w:i/>
                <w:iCs/>
                <w:lang w:val="fr-CA"/>
              </w:rPr>
              <w:t>catheter</w:t>
            </w:r>
            <w:proofErr w:type="spellEnd"/>
            <w:r w:rsidRPr="00AD1ED9">
              <w:rPr>
                <w:i/>
                <w:iCs/>
                <w:lang w:val="fr-CA"/>
              </w:rPr>
              <w:t xml:space="preserve"> </w:t>
            </w:r>
            <w:proofErr w:type="spellStart"/>
            <w:r w:rsidRPr="00AD1ED9">
              <w:rPr>
                <w:i/>
                <w:iCs/>
                <w:lang w:val="fr-CA"/>
              </w:rPr>
              <w:t>specimen</w:t>
            </w:r>
            <w:proofErr w:type="spellEnd"/>
            <w:r>
              <w:t xml:space="preserve"> -&gt; échantillon</w:t>
            </w:r>
            <w:r w:rsidRPr="00FB7048">
              <w:t xml:space="preserve"> d'urine obtenu par sondage</w:t>
            </w:r>
          </w:p>
          <w:p w14:paraId="23CE7516" w14:textId="4A691D7F" w:rsidR="00EA0A4C" w:rsidRDefault="00EA0A4C">
            <w:pPr>
              <w:spacing w:before="40" w:after="40"/>
              <w:jc w:val="left"/>
            </w:pPr>
            <w:r>
              <w:t xml:space="preserve">- </w:t>
            </w:r>
            <w:proofErr w:type="spellStart"/>
            <w:r w:rsidRPr="00AD1ED9">
              <w:rPr>
                <w:i/>
                <w:iCs/>
                <w:lang w:val="fr-CA"/>
              </w:rPr>
              <w:t>Intravenous</w:t>
            </w:r>
            <w:proofErr w:type="spellEnd"/>
            <w:r w:rsidRPr="00AD1ED9">
              <w:rPr>
                <w:i/>
                <w:iCs/>
                <w:lang w:val="fr-CA"/>
              </w:rPr>
              <w:t xml:space="preserve"> infusion </w:t>
            </w:r>
            <w:proofErr w:type="spellStart"/>
            <w:r w:rsidRPr="00AD1ED9">
              <w:rPr>
                <w:i/>
                <w:iCs/>
                <w:lang w:val="fr-CA"/>
              </w:rPr>
              <w:t>fluid</w:t>
            </w:r>
            <w:proofErr w:type="spellEnd"/>
            <w:r w:rsidRPr="00AD1ED9">
              <w:rPr>
                <w:i/>
                <w:iCs/>
                <w:lang w:val="fr-CA"/>
              </w:rPr>
              <w:t xml:space="preserve"> </w:t>
            </w:r>
            <w:proofErr w:type="spellStart"/>
            <w:r w:rsidRPr="00AD1ED9">
              <w:rPr>
                <w:i/>
                <w:iCs/>
                <w:lang w:val="fr-CA"/>
              </w:rPr>
              <w:t>sample</w:t>
            </w:r>
            <w:proofErr w:type="spellEnd"/>
            <w:r>
              <w:t xml:space="preserve"> -&gt; échantillon</w:t>
            </w:r>
            <w:r w:rsidRPr="00FB7048">
              <w:t xml:space="preserve"> de liquide de perfusion intraveineuse</w:t>
            </w:r>
          </w:p>
          <w:p w14:paraId="409D3D42" w14:textId="5B8265F7" w:rsidR="00EA0A4C" w:rsidRDefault="00EA0A4C">
            <w:pPr>
              <w:spacing w:before="40" w:after="40"/>
              <w:jc w:val="left"/>
            </w:pPr>
            <w:r>
              <w:t xml:space="preserve">- </w:t>
            </w:r>
            <w:r w:rsidRPr="00AD1ED9">
              <w:rPr>
                <w:i/>
                <w:iCs/>
                <w:lang w:val="fr-CA"/>
              </w:rPr>
              <w:t xml:space="preserve">Body </w:t>
            </w:r>
            <w:proofErr w:type="spellStart"/>
            <w:r w:rsidRPr="00AD1ED9">
              <w:rPr>
                <w:i/>
                <w:iCs/>
                <w:lang w:val="fr-CA"/>
              </w:rPr>
              <w:t>fluid</w:t>
            </w:r>
            <w:proofErr w:type="spellEnd"/>
            <w:r w:rsidRPr="00AD1ED9">
              <w:rPr>
                <w:i/>
                <w:iCs/>
                <w:lang w:val="fr-CA"/>
              </w:rPr>
              <w:t xml:space="preserve"> </w:t>
            </w:r>
            <w:proofErr w:type="spellStart"/>
            <w:r w:rsidRPr="00AD1ED9">
              <w:rPr>
                <w:i/>
                <w:iCs/>
                <w:lang w:val="fr-CA"/>
              </w:rPr>
              <w:t>sample</w:t>
            </w:r>
            <w:proofErr w:type="spellEnd"/>
            <w:r>
              <w:t xml:space="preserve"> -&gt; échantillon </w:t>
            </w:r>
            <w:r w:rsidRPr="00FB7048">
              <w:t xml:space="preserve">de liquide </w:t>
            </w:r>
            <w:r>
              <w:t>corporel</w:t>
            </w:r>
          </w:p>
          <w:p w14:paraId="5B500CC7" w14:textId="77777777" w:rsidR="00EA0A4C" w:rsidRDefault="00EA0A4C">
            <w:pPr>
              <w:spacing w:before="40" w:after="40"/>
              <w:jc w:val="left"/>
            </w:pPr>
            <w:r>
              <w:t xml:space="preserve">- </w:t>
            </w:r>
            <w:proofErr w:type="spellStart"/>
            <w:r w:rsidRPr="00AD1ED9">
              <w:rPr>
                <w:i/>
                <w:iCs/>
                <w:lang w:val="fr-CA"/>
              </w:rPr>
              <w:t>Biopsy</w:t>
            </w:r>
            <w:proofErr w:type="spellEnd"/>
            <w:r w:rsidRPr="00AD1ED9">
              <w:rPr>
                <w:i/>
                <w:iCs/>
                <w:lang w:val="fr-CA"/>
              </w:rPr>
              <w:t xml:space="preserve"> </w:t>
            </w:r>
            <w:proofErr w:type="spellStart"/>
            <w:r w:rsidRPr="00AD1ED9">
              <w:rPr>
                <w:i/>
                <w:iCs/>
                <w:lang w:val="fr-CA"/>
              </w:rPr>
              <w:t>sample</w:t>
            </w:r>
            <w:proofErr w:type="spellEnd"/>
            <w:r>
              <w:t xml:space="preserve"> -&gt; échantillon obtenu par biopsie</w:t>
            </w:r>
          </w:p>
          <w:p w14:paraId="152F173F" w14:textId="289F4760" w:rsidR="00EA0A4C" w:rsidRDefault="00EA0A4C">
            <w:pPr>
              <w:spacing w:before="40" w:after="40"/>
              <w:jc w:val="left"/>
            </w:pPr>
            <w:r>
              <w:t xml:space="preserve">                             -&gt; </w:t>
            </w:r>
            <w:r w:rsidRPr="00FB7048">
              <w:t>spécimen obtenu par biopsie</w:t>
            </w:r>
          </w:p>
          <w:p w14:paraId="21A76D57" w14:textId="5D509994" w:rsidR="00EA0A4C" w:rsidRDefault="00EA0A4C">
            <w:pPr>
              <w:spacing w:before="40" w:after="40"/>
              <w:jc w:val="left"/>
            </w:pPr>
            <w:r>
              <w:t xml:space="preserve">- </w:t>
            </w:r>
            <w:proofErr w:type="spellStart"/>
            <w:r w:rsidRPr="00F801CA">
              <w:rPr>
                <w:lang w:val="fr-CA"/>
              </w:rPr>
              <w:t>Whole</w:t>
            </w:r>
            <w:proofErr w:type="spellEnd"/>
            <w:r w:rsidRPr="00F801CA">
              <w:rPr>
                <w:lang w:val="fr-CA"/>
              </w:rPr>
              <w:t xml:space="preserve"> </w:t>
            </w:r>
            <w:proofErr w:type="spellStart"/>
            <w:r w:rsidRPr="00F801CA">
              <w:rPr>
                <w:lang w:val="fr-CA"/>
              </w:rPr>
              <w:t>blood</w:t>
            </w:r>
            <w:proofErr w:type="spellEnd"/>
            <w:r w:rsidRPr="00F801CA">
              <w:rPr>
                <w:lang w:val="fr-CA"/>
              </w:rPr>
              <w:t xml:space="preserve"> </w:t>
            </w:r>
            <w:proofErr w:type="spellStart"/>
            <w:r w:rsidRPr="00F801CA">
              <w:rPr>
                <w:lang w:val="fr-CA"/>
              </w:rPr>
              <w:t>sample</w:t>
            </w:r>
            <w:proofErr w:type="spellEnd"/>
            <w:r>
              <w:t xml:space="preserve"> -&gt; échantillon de sang total</w:t>
            </w:r>
          </w:p>
        </w:tc>
        <w:tc>
          <w:tcPr>
            <w:tcW w:w="384" w:type="dxa"/>
          </w:tcPr>
          <w:p w14:paraId="2F1A68F7" w14:textId="77777777" w:rsidR="00EA0A4C" w:rsidRDefault="00EA0A4C" w:rsidP="003544D3">
            <w:pPr>
              <w:spacing w:before="40" w:after="40"/>
              <w:jc w:val="center"/>
            </w:pPr>
          </w:p>
        </w:tc>
        <w:tc>
          <w:tcPr>
            <w:tcW w:w="1019" w:type="dxa"/>
            <w:shd w:val="clear" w:color="auto" w:fill="auto"/>
          </w:tcPr>
          <w:p w14:paraId="390115CB" w14:textId="77777777" w:rsidR="00EA0A4C" w:rsidRDefault="006E3DD3" w:rsidP="003544D3">
            <w:pPr>
              <w:spacing w:before="40" w:after="40"/>
            </w:pPr>
            <w:r>
              <w:t>30/07/20</w:t>
            </w:r>
          </w:p>
          <w:p w14:paraId="233994B6" w14:textId="01DCB401" w:rsidR="0049375C" w:rsidRDefault="0049375C" w:rsidP="003544D3">
            <w:pPr>
              <w:spacing w:before="40" w:after="40"/>
            </w:pPr>
            <w:r>
              <w:t>28/06/21</w:t>
            </w:r>
          </w:p>
        </w:tc>
        <w:tc>
          <w:tcPr>
            <w:tcW w:w="1002" w:type="dxa"/>
            <w:shd w:val="clear" w:color="auto" w:fill="auto"/>
          </w:tcPr>
          <w:p w14:paraId="201638FC" w14:textId="77777777" w:rsidR="00EA0A4C" w:rsidRDefault="001352AF" w:rsidP="003544D3">
            <w:pPr>
              <w:spacing w:before="40" w:after="40"/>
            </w:pPr>
            <w:r w:rsidRPr="007B6887">
              <w:t>02/11/20</w:t>
            </w:r>
          </w:p>
          <w:p w14:paraId="730AE0CE" w14:textId="0F94ED99" w:rsidR="0049375C" w:rsidRPr="007B6887" w:rsidRDefault="0049375C" w:rsidP="003544D3">
            <w:pPr>
              <w:spacing w:before="40" w:after="40"/>
            </w:pPr>
            <w:r>
              <w:t>28/06/21</w:t>
            </w:r>
          </w:p>
        </w:tc>
      </w:tr>
      <w:tr w:rsidR="00E9676B" w14:paraId="07BF33C6" w14:textId="77777777" w:rsidTr="007B6887">
        <w:tc>
          <w:tcPr>
            <w:tcW w:w="704" w:type="dxa"/>
          </w:tcPr>
          <w:p w14:paraId="6949C2FF" w14:textId="2C9D657F" w:rsidR="00E9676B" w:rsidRDefault="00E9676B" w:rsidP="00EA0A4C">
            <w:pPr>
              <w:spacing w:before="40" w:after="40"/>
              <w:jc w:val="left"/>
            </w:pPr>
            <w:r>
              <w:t>ec3</w:t>
            </w:r>
          </w:p>
        </w:tc>
        <w:tc>
          <w:tcPr>
            <w:tcW w:w="5953" w:type="dxa"/>
          </w:tcPr>
          <w:p w14:paraId="68B043FC" w14:textId="77777777" w:rsidR="00E9676B" w:rsidRPr="0026773C" w:rsidRDefault="00E9676B" w:rsidP="00E9676B">
            <w:pPr>
              <w:spacing w:after="150"/>
              <w:rPr>
                <w:rFonts w:eastAsia="Times New Roman" w:cstheme="minorHAnsi"/>
                <w:color w:val="333333"/>
                <w:lang w:eastAsia="fr-CA"/>
              </w:rPr>
            </w:pPr>
            <w:r w:rsidRPr="0026773C">
              <w:rPr>
                <w:rFonts w:eastAsia="Times New Roman" w:cstheme="minorHAnsi"/>
                <w:color w:val="333333"/>
                <w:lang w:eastAsia="fr-CA"/>
              </w:rPr>
              <w:t>Les concepts contenant « </w:t>
            </w:r>
            <w:proofErr w:type="spellStart"/>
            <w:r w:rsidRPr="0026773C">
              <w:rPr>
                <w:rFonts w:eastAsia="Times New Roman" w:cstheme="minorHAnsi"/>
                <w:color w:val="333333"/>
                <w:lang w:eastAsia="fr-CA"/>
              </w:rPr>
              <w:t>swab</w:t>
            </w:r>
            <w:proofErr w:type="spellEnd"/>
            <w:r w:rsidRPr="0026773C">
              <w:rPr>
                <w:rFonts w:eastAsia="Times New Roman" w:cstheme="minorHAnsi"/>
                <w:color w:val="333333"/>
                <w:lang w:eastAsia="fr-CA"/>
              </w:rPr>
              <w:t> » sont traduits comme suit :</w:t>
            </w:r>
          </w:p>
          <w:p w14:paraId="4D2D09F7" w14:textId="77777777" w:rsidR="00E9676B" w:rsidRPr="0026773C" w:rsidRDefault="00E9676B" w:rsidP="00E9676B">
            <w:pPr>
              <w:pStyle w:val="Paragraphedeliste"/>
              <w:numPr>
                <w:ilvl w:val="0"/>
                <w:numId w:val="49"/>
              </w:numPr>
              <w:spacing w:after="150"/>
              <w:jc w:val="left"/>
              <w:rPr>
                <w:rFonts w:cstheme="minorHAnsi"/>
                <w:color w:val="333333"/>
                <w:lang w:eastAsia="fr-CA"/>
              </w:rPr>
            </w:pPr>
            <w:r w:rsidRPr="0026773C">
              <w:rPr>
                <w:rFonts w:cstheme="minorHAnsi"/>
                <w:color w:val="333333"/>
                <w:lang w:eastAsia="fr-CA"/>
              </w:rPr>
              <w:t>échantillon de [X] par écouvillonnage</w:t>
            </w:r>
          </w:p>
          <w:p w14:paraId="53E42664" w14:textId="77777777" w:rsidR="00E9676B" w:rsidRPr="0026773C" w:rsidRDefault="00E9676B" w:rsidP="00E9676B">
            <w:pPr>
              <w:spacing w:after="150"/>
              <w:ind w:left="-46"/>
              <w:rPr>
                <w:rFonts w:eastAsia="Times New Roman" w:cstheme="minorHAnsi"/>
                <w:color w:val="333333"/>
                <w:lang w:eastAsia="fr-CA"/>
              </w:rPr>
            </w:pPr>
            <w:r w:rsidRPr="0026773C">
              <w:rPr>
                <w:rFonts w:eastAsia="Times New Roman" w:cstheme="minorHAnsi"/>
                <w:color w:val="333333"/>
                <w:lang w:eastAsia="fr-CA"/>
              </w:rPr>
              <w:lastRenderedPageBreak/>
              <w:t xml:space="preserve"> ou avec la forme adjectivale :</w:t>
            </w:r>
          </w:p>
          <w:p w14:paraId="72A1A61D" w14:textId="77777777" w:rsidR="00E9676B" w:rsidRPr="0026773C" w:rsidRDefault="00E9676B" w:rsidP="00E9676B">
            <w:pPr>
              <w:pStyle w:val="Paragraphedeliste"/>
              <w:numPr>
                <w:ilvl w:val="0"/>
                <w:numId w:val="49"/>
              </w:numPr>
              <w:spacing w:after="150"/>
              <w:jc w:val="left"/>
              <w:rPr>
                <w:rFonts w:cstheme="minorHAnsi"/>
                <w:color w:val="333333"/>
                <w:lang w:eastAsia="fr-CA"/>
              </w:rPr>
            </w:pPr>
            <w:r w:rsidRPr="0026773C">
              <w:rPr>
                <w:rFonts w:cstheme="minorHAnsi"/>
                <w:color w:val="333333"/>
                <w:lang w:eastAsia="fr-CA"/>
              </w:rPr>
              <w:t xml:space="preserve">échantillon [forme adjectivale] par écouvillonnage, ou  </w:t>
            </w:r>
          </w:p>
          <w:p w14:paraId="3E6E93EE" w14:textId="77777777" w:rsidR="00E9676B" w:rsidRPr="0026773C" w:rsidRDefault="00E9676B" w:rsidP="00E9676B">
            <w:pPr>
              <w:pStyle w:val="Paragraphedeliste"/>
              <w:numPr>
                <w:ilvl w:val="0"/>
                <w:numId w:val="49"/>
              </w:numPr>
              <w:spacing w:after="150"/>
              <w:jc w:val="left"/>
              <w:rPr>
                <w:rFonts w:cstheme="minorHAnsi"/>
                <w:color w:val="333333"/>
                <w:lang w:eastAsia="fr-CA"/>
              </w:rPr>
            </w:pPr>
            <w:r w:rsidRPr="0026773C">
              <w:rPr>
                <w:rFonts w:cstheme="minorHAnsi"/>
                <w:color w:val="333333"/>
                <w:lang w:eastAsia="fr-CA"/>
              </w:rPr>
              <w:t>échantillon [forme adjectivale] sur écouvillon</w:t>
            </w:r>
          </w:p>
          <w:p w14:paraId="332DF2CB" w14:textId="29BDBFD0" w:rsidR="00E9676B" w:rsidRPr="0026773C" w:rsidRDefault="00E9676B" w:rsidP="00E9676B">
            <w:pPr>
              <w:spacing w:after="150"/>
              <w:rPr>
                <w:rFonts w:eastAsia="Times New Roman" w:cstheme="minorHAnsi"/>
                <w:color w:val="333333"/>
                <w:lang w:eastAsia="fr-CA"/>
              </w:rPr>
            </w:pPr>
            <w:r w:rsidRPr="0026773C">
              <w:rPr>
                <w:rFonts w:eastAsia="Times New Roman" w:cstheme="minorHAnsi"/>
                <w:color w:val="333333"/>
                <w:lang w:eastAsia="fr-CA"/>
              </w:rPr>
              <w:t xml:space="preserve">NOTE : ne pas ajouter « prélevé » car ceci est implicite </w:t>
            </w:r>
            <w:r>
              <w:rPr>
                <w:rFonts w:eastAsia="Times New Roman" w:cstheme="minorHAnsi"/>
                <w:color w:val="333333"/>
                <w:lang w:eastAsia="fr-CA"/>
              </w:rPr>
              <w:t>(</w:t>
            </w:r>
            <w:r w:rsidRPr="0026773C">
              <w:rPr>
                <w:rFonts w:eastAsia="Times New Roman" w:cstheme="minorHAnsi"/>
                <w:color w:val="333333"/>
                <w:lang w:eastAsia="fr-CA"/>
              </w:rPr>
              <w:t>économie de mots</w:t>
            </w:r>
            <w:r>
              <w:rPr>
                <w:rFonts w:eastAsia="Times New Roman" w:cstheme="minorHAnsi"/>
                <w:color w:val="333333"/>
                <w:lang w:eastAsia="fr-CA"/>
              </w:rPr>
              <w:t>)</w:t>
            </w:r>
            <w:r w:rsidRPr="0026773C">
              <w:rPr>
                <w:rFonts w:eastAsia="Times New Roman" w:cstheme="minorHAnsi"/>
                <w:color w:val="333333"/>
                <w:lang w:eastAsia="fr-CA"/>
              </w:rPr>
              <w:t>.</w:t>
            </w:r>
          </w:p>
          <w:p w14:paraId="04C82DB7" w14:textId="77777777" w:rsidR="00E9676B" w:rsidRPr="0026773C" w:rsidRDefault="00E9676B" w:rsidP="00E9676B">
            <w:pPr>
              <w:spacing w:after="0"/>
              <w:rPr>
                <w:rFonts w:eastAsia="Times New Roman" w:cstheme="minorHAnsi"/>
                <w:color w:val="333333"/>
                <w:lang w:eastAsia="fr-CA"/>
              </w:rPr>
            </w:pPr>
            <w:r w:rsidRPr="0026773C">
              <w:rPr>
                <w:rFonts w:eastAsia="Times New Roman" w:cstheme="minorHAnsi"/>
                <w:color w:val="333333"/>
                <w:lang w:eastAsia="fr-CA"/>
              </w:rPr>
              <w:t>Exemples :</w:t>
            </w:r>
          </w:p>
          <w:p w14:paraId="0E8E8267" w14:textId="77777777" w:rsidR="00E9676B" w:rsidRPr="0026773C" w:rsidRDefault="00E9676B" w:rsidP="00E9676B">
            <w:pPr>
              <w:numPr>
                <w:ilvl w:val="0"/>
                <w:numId w:val="48"/>
              </w:numPr>
              <w:spacing w:after="0"/>
              <w:ind w:left="0"/>
              <w:jc w:val="left"/>
              <w:rPr>
                <w:rFonts w:eastAsia="Times New Roman" w:cstheme="minorHAnsi"/>
                <w:color w:val="333333"/>
                <w:lang w:eastAsia="fr-CA"/>
              </w:rPr>
            </w:pPr>
            <w:r w:rsidRPr="0026773C">
              <w:rPr>
                <w:rFonts w:eastAsia="Times New Roman" w:cstheme="minorHAnsi"/>
                <w:i/>
                <w:iCs/>
                <w:color w:val="333333"/>
                <w:lang w:eastAsia="fr-CA"/>
              </w:rPr>
              <w:t xml:space="preserve">Vulval </w:t>
            </w:r>
            <w:proofErr w:type="spellStart"/>
            <w:r w:rsidRPr="0026773C">
              <w:rPr>
                <w:rFonts w:eastAsia="Times New Roman" w:cstheme="minorHAnsi"/>
                <w:i/>
                <w:iCs/>
                <w:color w:val="333333"/>
                <w:lang w:eastAsia="fr-CA"/>
              </w:rPr>
              <w:t>swab</w:t>
            </w:r>
            <w:proofErr w:type="spellEnd"/>
            <w:r w:rsidRPr="0026773C">
              <w:rPr>
                <w:rFonts w:eastAsia="Times New Roman" w:cstheme="minorHAnsi"/>
                <w:color w:val="333333"/>
                <w:lang w:eastAsia="fr-CA"/>
              </w:rPr>
              <w:t> -&gt; </w:t>
            </w:r>
          </w:p>
          <w:p w14:paraId="0C2D5062" w14:textId="77777777" w:rsidR="00E9676B" w:rsidRPr="0026773C" w:rsidRDefault="00E9676B" w:rsidP="00E9676B">
            <w:pPr>
              <w:numPr>
                <w:ilvl w:val="0"/>
                <w:numId w:val="48"/>
              </w:numPr>
              <w:spacing w:before="100" w:beforeAutospacing="1" w:after="100" w:afterAutospacing="1"/>
              <w:ind w:left="0"/>
              <w:jc w:val="left"/>
              <w:rPr>
                <w:rFonts w:eastAsia="Times New Roman" w:cstheme="minorHAnsi"/>
                <w:color w:val="333333"/>
                <w:lang w:eastAsia="fr-CA"/>
              </w:rPr>
            </w:pPr>
            <w:r w:rsidRPr="0026773C">
              <w:rPr>
                <w:rFonts w:eastAsia="Times New Roman" w:cstheme="minorHAnsi"/>
                <w:i/>
                <w:iCs/>
                <w:color w:val="333333"/>
                <w:lang w:eastAsia="fr-CA"/>
              </w:rPr>
              <w:t>PT </w:t>
            </w:r>
            <w:r w:rsidRPr="0026773C">
              <w:rPr>
                <w:rFonts w:eastAsia="Times New Roman" w:cstheme="minorHAnsi"/>
                <w:color w:val="333333"/>
                <w:lang w:eastAsia="fr-CA"/>
              </w:rPr>
              <w:t>: échantillon vulvaire par écouvillonnage</w:t>
            </w:r>
          </w:p>
          <w:p w14:paraId="3AF379EF" w14:textId="4FE221D6" w:rsidR="00E9676B" w:rsidRPr="0026773C" w:rsidRDefault="00E9676B" w:rsidP="0026773C">
            <w:pPr>
              <w:numPr>
                <w:ilvl w:val="0"/>
                <w:numId w:val="48"/>
              </w:numPr>
              <w:spacing w:before="100" w:beforeAutospacing="1" w:after="100" w:afterAutospacing="1"/>
              <w:ind w:left="0"/>
              <w:jc w:val="left"/>
              <w:rPr>
                <w:rFonts w:eastAsia="Times New Roman" w:cstheme="minorHAnsi"/>
                <w:color w:val="333333"/>
                <w:lang w:eastAsia="fr-CA"/>
              </w:rPr>
            </w:pPr>
            <w:r w:rsidRPr="0026773C">
              <w:rPr>
                <w:rFonts w:eastAsia="Times New Roman" w:cstheme="minorHAnsi"/>
                <w:i/>
                <w:iCs/>
                <w:color w:val="333333"/>
                <w:lang w:eastAsia="fr-CA"/>
              </w:rPr>
              <w:t>Syn :</w:t>
            </w:r>
            <w:r w:rsidRPr="0026773C">
              <w:rPr>
                <w:rFonts w:eastAsia="Times New Roman" w:cstheme="minorHAnsi"/>
                <w:color w:val="333333"/>
                <w:lang w:eastAsia="fr-CA"/>
              </w:rPr>
              <w:t xml:space="preserve"> échantillon vulvaire sur écouvillon</w:t>
            </w:r>
          </w:p>
          <w:p w14:paraId="2999A236" w14:textId="77777777" w:rsidR="00E9676B" w:rsidRPr="0026773C" w:rsidRDefault="00E9676B" w:rsidP="00E9676B">
            <w:pPr>
              <w:numPr>
                <w:ilvl w:val="0"/>
                <w:numId w:val="48"/>
              </w:numPr>
              <w:spacing w:after="0"/>
              <w:ind w:left="0"/>
              <w:jc w:val="left"/>
              <w:rPr>
                <w:rFonts w:eastAsia="Times New Roman" w:cstheme="minorHAnsi"/>
                <w:i/>
                <w:color w:val="333333"/>
                <w:lang w:eastAsia="fr-CA"/>
              </w:rPr>
            </w:pPr>
            <w:proofErr w:type="spellStart"/>
            <w:r w:rsidRPr="0026773C">
              <w:rPr>
                <w:rFonts w:eastAsia="Times New Roman" w:cstheme="minorHAnsi"/>
                <w:i/>
                <w:color w:val="333333"/>
                <w:lang w:eastAsia="fr-CA"/>
              </w:rPr>
              <w:t>Swab</w:t>
            </w:r>
            <w:proofErr w:type="spellEnd"/>
            <w:r w:rsidRPr="0026773C">
              <w:rPr>
                <w:rFonts w:eastAsia="Times New Roman" w:cstheme="minorHAnsi"/>
                <w:i/>
                <w:color w:val="333333"/>
                <w:lang w:eastAsia="fr-CA"/>
              </w:rPr>
              <w:t xml:space="preserve"> of </w:t>
            </w:r>
            <w:proofErr w:type="spellStart"/>
            <w:r w:rsidRPr="0026773C">
              <w:rPr>
                <w:rFonts w:eastAsia="Times New Roman" w:cstheme="minorHAnsi"/>
                <w:i/>
                <w:color w:val="333333"/>
                <w:lang w:eastAsia="fr-CA"/>
              </w:rPr>
              <w:t>umbilicus</w:t>
            </w:r>
            <w:proofErr w:type="spellEnd"/>
            <w:r w:rsidRPr="0026773C">
              <w:rPr>
                <w:rFonts w:eastAsia="Times New Roman" w:cstheme="minorHAnsi"/>
                <w:i/>
                <w:color w:val="333333"/>
                <w:lang w:eastAsia="fr-CA"/>
              </w:rPr>
              <w:t xml:space="preserve"> -&gt;</w:t>
            </w:r>
          </w:p>
          <w:p w14:paraId="21B8AB20" w14:textId="4A351DAB" w:rsidR="00E9676B" w:rsidRDefault="00E9676B" w:rsidP="00E9676B">
            <w:pPr>
              <w:spacing w:before="40" w:after="40"/>
              <w:jc w:val="left"/>
              <w:rPr>
                <w:rFonts w:eastAsia="Times New Roman" w:cstheme="minorHAnsi"/>
                <w:i/>
                <w:color w:val="333333"/>
                <w:lang w:eastAsia="fr-CA"/>
              </w:rPr>
            </w:pPr>
            <w:r w:rsidRPr="0026773C">
              <w:rPr>
                <w:rFonts w:eastAsia="Times New Roman" w:cstheme="minorHAnsi"/>
                <w:i/>
                <w:color w:val="333333"/>
                <w:lang w:eastAsia="fr-CA"/>
              </w:rPr>
              <w:t>PT : échantillon ombilic</w:t>
            </w:r>
            <w:r w:rsidR="00C05C79">
              <w:rPr>
                <w:rFonts w:eastAsia="Times New Roman" w:cstheme="minorHAnsi"/>
                <w:i/>
                <w:color w:val="333333"/>
                <w:lang w:eastAsia="fr-CA"/>
              </w:rPr>
              <w:t>al</w:t>
            </w:r>
            <w:r w:rsidRPr="0026773C">
              <w:rPr>
                <w:rFonts w:eastAsia="Times New Roman" w:cstheme="minorHAnsi"/>
                <w:i/>
                <w:color w:val="333333"/>
                <w:lang w:eastAsia="fr-CA"/>
              </w:rPr>
              <w:t xml:space="preserve"> par écouvillonnage</w:t>
            </w:r>
          </w:p>
          <w:p w14:paraId="4DCAAB85" w14:textId="1275DE2B" w:rsidR="00C05C79" w:rsidRPr="00E9676B" w:rsidRDefault="00C05C79" w:rsidP="00E9676B">
            <w:pPr>
              <w:spacing w:before="40" w:after="40"/>
              <w:jc w:val="left"/>
            </w:pPr>
            <w:r>
              <w:rPr>
                <w:i/>
              </w:rPr>
              <w:t xml:space="preserve">Syn : </w:t>
            </w:r>
            <w:r w:rsidRPr="00392427">
              <w:rPr>
                <w:rFonts w:eastAsia="Times New Roman" w:cstheme="minorHAnsi"/>
                <w:i/>
                <w:color w:val="333333"/>
                <w:lang w:eastAsia="fr-CA"/>
              </w:rPr>
              <w:t>échantillon de l'ombilic par écouvillonnage</w:t>
            </w:r>
          </w:p>
        </w:tc>
        <w:tc>
          <w:tcPr>
            <w:tcW w:w="384" w:type="dxa"/>
          </w:tcPr>
          <w:p w14:paraId="7322E2F5" w14:textId="77777777" w:rsidR="00E9676B" w:rsidRDefault="00E9676B" w:rsidP="003544D3">
            <w:pPr>
              <w:spacing w:before="40" w:after="40"/>
              <w:jc w:val="center"/>
            </w:pPr>
          </w:p>
        </w:tc>
        <w:tc>
          <w:tcPr>
            <w:tcW w:w="1019" w:type="dxa"/>
            <w:shd w:val="clear" w:color="auto" w:fill="auto"/>
          </w:tcPr>
          <w:p w14:paraId="1C69C273" w14:textId="64D86033" w:rsidR="00E9676B" w:rsidRDefault="00C05C79" w:rsidP="003544D3">
            <w:pPr>
              <w:spacing w:before="40" w:after="40"/>
            </w:pPr>
            <w:r>
              <w:t>28/06/21</w:t>
            </w:r>
          </w:p>
        </w:tc>
        <w:tc>
          <w:tcPr>
            <w:tcW w:w="1002" w:type="dxa"/>
            <w:shd w:val="clear" w:color="auto" w:fill="auto"/>
          </w:tcPr>
          <w:p w14:paraId="2055698E" w14:textId="78D25ADD" w:rsidR="00E9676B" w:rsidRPr="007B6887" w:rsidRDefault="00C05C79" w:rsidP="003544D3">
            <w:pPr>
              <w:spacing w:before="40" w:after="40"/>
            </w:pPr>
            <w:r>
              <w:t>28/06/21</w:t>
            </w:r>
          </w:p>
        </w:tc>
      </w:tr>
      <w:tr w:rsidR="00E9676B" w14:paraId="3776BCE8" w14:textId="77777777" w:rsidTr="007B6887">
        <w:tc>
          <w:tcPr>
            <w:tcW w:w="704" w:type="dxa"/>
          </w:tcPr>
          <w:p w14:paraId="10B1FF28" w14:textId="0E0E792A" w:rsidR="00E9676B" w:rsidRDefault="00E9676B" w:rsidP="00EA0A4C">
            <w:pPr>
              <w:spacing w:before="40" w:after="40"/>
              <w:jc w:val="left"/>
            </w:pPr>
            <w:r>
              <w:t>ec4</w:t>
            </w:r>
          </w:p>
        </w:tc>
        <w:tc>
          <w:tcPr>
            <w:tcW w:w="5953" w:type="dxa"/>
          </w:tcPr>
          <w:p w14:paraId="24594A8A" w14:textId="4D5150C4" w:rsidR="005510D8" w:rsidRDefault="005510D8">
            <w:pPr>
              <w:spacing w:before="40" w:after="40"/>
              <w:jc w:val="left"/>
            </w:pPr>
            <w:r>
              <w:t xml:space="preserve">Les concepts contenant « </w:t>
            </w:r>
            <w:proofErr w:type="spellStart"/>
            <w:r>
              <w:t>fluid</w:t>
            </w:r>
            <w:proofErr w:type="spellEnd"/>
            <w:r>
              <w:t xml:space="preserve"> </w:t>
            </w:r>
            <w:proofErr w:type="spellStart"/>
            <w:r>
              <w:t>sample</w:t>
            </w:r>
            <w:proofErr w:type="spellEnd"/>
            <w:r>
              <w:t xml:space="preserve"> » sont traduits suivant ce patron : échantillon de liquide [X]</w:t>
            </w:r>
          </w:p>
          <w:p w14:paraId="108D4616" w14:textId="77777777" w:rsidR="005510D8" w:rsidRDefault="005510D8" w:rsidP="005510D8">
            <w:pPr>
              <w:spacing w:before="40" w:after="40"/>
              <w:jc w:val="left"/>
            </w:pPr>
            <w:r>
              <w:t>NOTE : ne pas ajouter « provenant de » car ceci est implicite et que l’économie de mots est privilégiée.</w:t>
            </w:r>
          </w:p>
          <w:p w14:paraId="16C66514" w14:textId="77777777" w:rsidR="005510D8" w:rsidRDefault="005510D8" w:rsidP="005510D8">
            <w:pPr>
              <w:spacing w:before="40" w:after="40"/>
              <w:jc w:val="left"/>
            </w:pPr>
            <w:r>
              <w:t>Exemples :</w:t>
            </w:r>
          </w:p>
          <w:p w14:paraId="542074C0" w14:textId="3A33032F" w:rsidR="005510D8" w:rsidRDefault="005510D8" w:rsidP="0026773C">
            <w:pPr>
              <w:pStyle w:val="Paragraphedeliste"/>
              <w:numPr>
                <w:ilvl w:val="0"/>
                <w:numId w:val="51"/>
              </w:numPr>
              <w:spacing w:before="40" w:after="40"/>
              <w:ind w:left="458"/>
              <w:jc w:val="left"/>
            </w:pPr>
            <w:proofErr w:type="spellStart"/>
            <w:r>
              <w:t>Fluid</w:t>
            </w:r>
            <w:proofErr w:type="spellEnd"/>
            <w:r>
              <w:t xml:space="preserve"> </w:t>
            </w:r>
            <w:proofErr w:type="spellStart"/>
            <w:r>
              <w:t>sample</w:t>
            </w:r>
            <w:proofErr w:type="spellEnd"/>
            <w:r>
              <w:t xml:space="preserve"> : </w:t>
            </w:r>
          </w:p>
          <w:p w14:paraId="7C2BC456" w14:textId="6196AE7F" w:rsidR="005510D8" w:rsidRDefault="005510D8" w:rsidP="0026773C">
            <w:pPr>
              <w:pStyle w:val="Paragraphedeliste"/>
              <w:numPr>
                <w:ilvl w:val="1"/>
                <w:numId w:val="51"/>
              </w:numPr>
              <w:spacing w:before="40" w:after="40"/>
              <w:ind w:left="742" w:hanging="219"/>
              <w:jc w:val="left"/>
            </w:pPr>
            <w:r>
              <w:t>PT : échantillon de liquide</w:t>
            </w:r>
          </w:p>
          <w:p w14:paraId="5300BC57" w14:textId="3F6370E9" w:rsidR="005510D8" w:rsidRDefault="005510D8" w:rsidP="0026773C">
            <w:pPr>
              <w:pStyle w:val="Paragraphedeliste"/>
              <w:numPr>
                <w:ilvl w:val="1"/>
                <w:numId w:val="51"/>
              </w:numPr>
              <w:spacing w:before="40" w:after="40"/>
              <w:ind w:left="742" w:hanging="219"/>
              <w:jc w:val="left"/>
            </w:pPr>
            <w:r>
              <w:t>Syn : spécimen de liquide</w:t>
            </w:r>
          </w:p>
          <w:p w14:paraId="5E462793" w14:textId="1835DA6E" w:rsidR="005510D8" w:rsidRDefault="005510D8" w:rsidP="0026773C">
            <w:pPr>
              <w:pStyle w:val="Paragraphedeliste"/>
              <w:numPr>
                <w:ilvl w:val="0"/>
                <w:numId w:val="51"/>
              </w:numPr>
              <w:spacing w:before="40" w:after="40"/>
              <w:ind w:left="458"/>
              <w:jc w:val="left"/>
            </w:pPr>
            <w:proofErr w:type="spellStart"/>
            <w:r>
              <w:t>Intravenous</w:t>
            </w:r>
            <w:proofErr w:type="spellEnd"/>
            <w:r>
              <w:t xml:space="preserve"> infusion </w:t>
            </w:r>
            <w:proofErr w:type="spellStart"/>
            <w:r>
              <w:t>fluid</w:t>
            </w:r>
            <w:proofErr w:type="spellEnd"/>
            <w:r>
              <w:t xml:space="preserve"> </w:t>
            </w:r>
            <w:proofErr w:type="spellStart"/>
            <w:r>
              <w:t>sample</w:t>
            </w:r>
            <w:proofErr w:type="spellEnd"/>
            <w:r>
              <w:t xml:space="preserve"> : </w:t>
            </w:r>
          </w:p>
          <w:p w14:paraId="446927AA" w14:textId="25056478" w:rsidR="005510D8" w:rsidRDefault="005510D8" w:rsidP="0026773C">
            <w:pPr>
              <w:pStyle w:val="Paragraphedeliste"/>
              <w:numPr>
                <w:ilvl w:val="1"/>
                <w:numId w:val="51"/>
              </w:numPr>
              <w:spacing w:before="40" w:after="40"/>
              <w:ind w:left="742" w:hanging="219"/>
              <w:jc w:val="left"/>
            </w:pPr>
            <w:r>
              <w:t>PT : échantillon de liquide de perfusion intraveineuse</w:t>
            </w:r>
          </w:p>
          <w:p w14:paraId="112388DD" w14:textId="77777777" w:rsidR="005510D8" w:rsidRDefault="005510D8" w:rsidP="0026773C">
            <w:pPr>
              <w:pStyle w:val="Paragraphedeliste"/>
              <w:numPr>
                <w:ilvl w:val="1"/>
                <w:numId w:val="51"/>
              </w:numPr>
              <w:spacing w:before="40" w:after="40"/>
              <w:ind w:left="742" w:hanging="219"/>
              <w:jc w:val="left"/>
            </w:pPr>
            <w:r>
              <w:t>Syn : spécimen de liquide de perfusion intraveineuse</w:t>
            </w:r>
          </w:p>
          <w:p w14:paraId="1B46538A" w14:textId="6561F67D" w:rsidR="005510D8" w:rsidRDefault="005510D8" w:rsidP="0026773C">
            <w:pPr>
              <w:pStyle w:val="Paragraphedeliste"/>
              <w:numPr>
                <w:ilvl w:val="0"/>
                <w:numId w:val="51"/>
              </w:numPr>
              <w:spacing w:before="40" w:after="40"/>
              <w:ind w:left="458"/>
              <w:jc w:val="left"/>
            </w:pPr>
            <w:proofErr w:type="spellStart"/>
            <w:r>
              <w:t>Thyroid</w:t>
            </w:r>
            <w:proofErr w:type="spellEnd"/>
            <w:r>
              <w:t xml:space="preserve"> </w:t>
            </w:r>
            <w:proofErr w:type="spellStart"/>
            <w:r>
              <w:t>fluid</w:t>
            </w:r>
            <w:proofErr w:type="spellEnd"/>
            <w:r>
              <w:t xml:space="preserve"> </w:t>
            </w:r>
            <w:proofErr w:type="spellStart"/>
            <w:r>
              <w:t>sample</w:t>
            </w:r>
            <w:proofErr w:type="spellEnd"/>
            <w:r>
              <w:t> :</w:t>
            </w:r>
          </w:p>
          <w:p w14:paraId="2EB8285E" w14:textId="361A8BC1" w:rsidR="005510D8" w:rsidRDefault="005510D8" w:rsidP="0026773C">
            <w:pPr>
              <w:pStyle w:val="Paragraphedeliste"/>
              <w:numPr>
                <w:ilvl w:val="1"/>
                <w:numId w:val="51"/>
              </w:numPr>
              <w:spacing w:before="40" w:after="40"/>
              <w:ind w:left="742" w:hanging="219"/>
              <w:jc w:val="left"/>
            </w:pPr>
            <w:r>
              <w:t>PT : échantillon de liquide thyroïdien</w:t>
            </w:r>
          </w:p>
          <w:p w14:paraId="69F17A3C" w14:textId="427DC33B" w:rsidR="005510D8" w:rsidRDefault="005510D8" w:rsidP="0026773C">
            <w:pPr>
              <w:pStyle w:val="Paragraphedeliste"/>
              <w:numPr>
                <w:ilvl w:val="0"/>
                <w:numId w:val="51"/>
              </w:numPr>
              <w:spacing w:before="40" w:after="40"/>
              <w:ind w:left="458"/>
              <w:jc w:val="left"/>
            </w:pPr>
            <w:proofErr w:type="spellStart"/>
            <w:r>
              <w:t>Whole</w:t>
            </w:r>
            <w:proofErr w:type="spellEnd"/>
            <w:r>
              <w:t xml:space="preserve"> </w:t>
            </w:r>
            <w:proofErr w:type="spellStart"/>
            <w:r>
              <w:t>blood</w:t>
            </w:r>
            <w:proofErr w:type="spellEnd"/>
            <w:r>
              <w:t xml:space="preserve"> </w:t>
            </w:r>
            <w:proofErr w:type="spellStart"/>
            <w:r>
              <w:t>sample</w:t>
            </w:r>
            <w:proofErr w:type="spellEnd"/>
            <w:r>
              <w:t xml:space="preserve"> : </w:t>
            </w:r>
          </w:p>
          <w:p w14:paraId="6FEB32B3" w14:textId="6DD46398" w:rsidR="005510D8" w:rsidRDefault="005510D8" w:rsidP="0026773C">
            <w:pPr>
              <w:pStyle w:val="Paragraphedeliste"/>
              <w:numPr>
                <w:ilvl w:val="1"/>
                <w:numId w:val="51"/>
              </w:numPr>
              <w:spacing w:before="40" w:after="40"/>
              <w:ind w:left="742" w:hanging="219"/>
              <w:jc w:val="left"/>
            </w:pPr>
            <w:r>
              <w:t>PT : échantillon de sang total</w:t>
            </w:r>
          </w:p>
          <w:p w14:paraId="1796621F" w14:textId="2C76674C" w:rsidR="00E9676B" w:rsidRDefault="005510D8" w:rsidP="0026773C">
            <w:pPr>
              <w:pStyle w:val="Paragraphedeliste"/>
              <w:numPr>
                <w:ilvl w:val="1"/>
                <w:numId w:val="51"/>
              </w:numPr>
              <w:spacing w:before="40" w:after="40"/>
              <w:ind w:left="742" w:hanging="219"/>
              <w:jc w:val="left"/>
            </w:pPr>
            <w:r>
              <w:t>Syn : spécimen de sang total</w:t>
            </w:r>
          </w:p>
        </w:tc>
        <w:tc>
          <w:tcPr>
            <w:tcW w:w="384" w:type="dxa"/>
          </w:tcPr>
          <w:p w14:paraId="7F3F08C3" w14:textId="77777777" w:rsidR="00E9676B" w:rsidRDefault="00E9676B" w:rsidP="003544D3">
            <w:pPr>
              <w:spacing w:before="40" w:after="40"/>
              <w:jc w:val="center"/>
            </w:pPr>
          </w:p>
        </w:tc>
        <w:tc>
          <w:tcPr>
            <w:tcW w:w="1019" w:type="dxa"/>
            <w:shd w:val="clear" w:color="auto" w:fill="auto"/>
          </w:tcPr>
          <w:p w14:paraId="30402850" w14:textId="254D783A" w:rsidR="00E9676B" w:rsidRDefault="005510D8" w:rsidP="003544D3">
            <w:pPr>
              <w:spacing w:before="40" w:after="40"/>
            </w:pPr>
            <w:r>
              <w:t>28/06/21</w:t>
            </w:r>
          </w:p>
        </w:tc>
        <w:tc>
          <w:tcPr>
            <w:tcW w:w="1002" w:type="dxa"/>
            <w:shd w:val="clear" w:color="auto" w:fill="auto"/>
          </w:tcPr>
          <w:p w14:paraId="28574820" w14:textId="7B67E26D" w:rsidR="00E9676B" w:rsidRPr="007B6887" w:rsidRDefault="00F81ABF" w:rsidP="003544D3">
            <w:pPr>
              <w:spacing w:before="40" w:after="40"/>
            </w:pPr>
            <w:r>
              <w:t>18/10/21</w:t>
            </w:r>
          </w:p>
        </w:tc>
      </w:tr>
      <w:tr w:rsidR="00E9676B" w14:paraId="3893F467" w14:textId="77777777" w:rsidTr="007B6887">
        <w:tc>
          <w:tcPr>
            <w:tcW w:w="704" w:type="dxa"/>
          </w:tcPr>
          <w:p w14:paraId="7102FAF6" w14:textId="369043F0" w:rsidR="00E9676B" w:rsidRDefault="00E9676B" w:rsidP="00EA0A4C">
            <w:pPr>
              <w:spacing w:before="40" w:after="40"/>
              <w:jc w:val="left"/>
            </w:pPr>
            <w:r>
              <w:t>ec5</w:t>
            </w:r>
          </w:p>
        </w:tc>
        <w:tc>
          <w:tcPr>
            <w:tcW w:w="5953" w:type="dxa"/>
          </w:tcPr>
          <w:p w14:paraId="19CA2738" w14:textId="2320FCDF" w:rsidR="00E9676B" w:rsidRDefault="00E87EED" w:rsidP="00E87EED">
            <w:pPr>
              <w:spacing w:before="40" w:after="40"/>
              <w:jc w:val="left"/>
            </w:pPr>
            <w:r>
              <w:t>Les concepts exprimés par le terme anglais « </w:t>
            </w:r>
            <w:proofErr w:type="spellStart"/>
            <w:r>
              <w:t>sample</w:t>
            </w:r>
            <w:proofErr w:type="spellEnd"/>
            <w:r>
              <w:t> » associé à une méthode de prélèvement sont traduits suivant le patron [« échantillon » | « spécimen »] prélevé par [méthode X].</w:t>
            </w:r>
          </w:p>
          <w:p w14:paraId="4391BC2C" w14:textId="297042B1" w:rsidR="00E87EED" w:rsidRDefault="00E87EED">
            <w:pPr>
              <w:spacing w:before="40" w:after="40"/>
              <w:jc w:val="left"/>
            </w:pPr>
            <w:r>
              <w:t>Exemples :</w:t>
            </w:r>
          </w:p>
          <w:p w14:paraId="6AEF1EEE" w14:textId="77777777" w:rsidR="00E87EED" w:rsidRDefault="00E87EED" w:rsidP="00E87EED">
            <w:pPr>
              <w:pStyle w:val="Paragraphedeliste"/>
              <w:numPr>
                <w:ilvl w:val="0"/>
                <w:numId w:val="51"/>
              </w:numPr>
              <w:spacing w:before="40" w:after="40"/>
              <w:ind w:left="458"/>
              <w:jc w:val="left"/>
            </w:pPr>
            <w:proofErr w:type="spellStart"/>
            <w:r>
              <w:t>Biopsy</w:t>
            </w:r>
            <w:proofErr w:type="spellEnd"/>
            <w:r>
              <w:t xml:space="preserve"> </w:t>
            </w:r>
            <w:proofErr w:type="spellStart"/>
            <w:r>
              <w:t>sample</w:t>
            </w:r>
            <w:proofErr w:type="spellEnd"/>
            <w:r>
              <w:t xml:space="preserve"> : </w:t>
            </w:r>
          </w:p>
          <w:p w14:paraId="5EB051DF" w14:textId="77777777" w:rsidR="00E87EED" w:rsidRDefault="00E87EED" w:rsidP="00E87EED">
            <w:pPr>
              <w:pStyle w:val="Paragraphedeliste"/>
              <w:numPr>
                <w:ilvl w:val="1"/>
                <w:numId w:val="51"/>
              </w:numPr>
              <w:spacing w:before="40" w:after="40"/>
              <w:ind w:left="742" w:hanging="219"/>
              <w:jc w:val="left"/>
            </w:pPr>
            <w:r>
              <w:t>PT : échantillon prélevé par biopsie</w:t>
            </w:r>
          </w:p>
          <w:p w14:paraId="422C825A" w14:textId="77777777" w:rsidR="00E87EED" w:rsidRDefault="00E87EED" w:rsidP="00E87EED">
            <w:pPr>
              <w:pStyle w:val="Paragraphedeliste"/>
              <w:numPr>
                <w:ilvl w:val="1"/>
                <w:numId w:val="51"/>
              </w:numPr>
              <w:spacing w:before="40" w:after="40"/>
              <w:ind w:left="742" w:hanging="219"/>
              <w:jc w:val="left"/>
            </w:pPr>
            <w:r>
              <w:t>Syn : spécimen prélevé par biopsie</w:t>
            </w:r>
          </w:p>
          <w:p w14:paraId="7E4911A4" w14:textId="77777777" w:rsidR="00E87EED" w:rsidRDefault="00E87EED" w:rsidP="00E87EED">
            <w:pPr>
              <w:pStyle w:val="Paragraphedeliste"/>
              <w:numPr>
                <w:ilvl w:val="0"/>
                <w:numId w:val="51"/>
              </w:numPr>
              <w:spacing w:before="40" w:after="40"/>
              <w:ind w:left="458"/>
              <w:jc w:val="left"/>
            </w:pPr>
            <w:proofErr w:type="spellStart"/>
            <w:r w:rsidRPr="00E87EED">
              <w:t>Omentectomy</w:t>
            </w:r>
            <w:proofErr w:type="spellEnd"/>
            <w:r w:rsidRPr="00E87EED">
              <w:t xml:space="preserve"> </w:t>
            </w:r>
            <w:proofErr w:type="spellStart"/>
            <w:r w:rsidRPr="00E87EED">
              <w:t>sample</w:t>
            </w:r>
            <w:proofErr w:type="spellEnd"/>
            <w:r>
              <w:t> :</w:t>
            </w:r>
          </w:p>
          <w:p w14:paraId="4E4CC390" w14:textId="795D2E26" w:rsidR="00E87EED" w:rsidRDefault="00E87EED" w:rsidP="00E87EED">
            <w:pPr>
              <w:pStyle w:val="Paragraphedeliste"/>
              <w:numPr>
                <w:ilvl w:val="1"/>
                <w:numId w:val="51"/>
              </w:numPr>
              <w:spacing w:before="40" w:after="40"/>
              <w:ind w:left="742" w:hanging="219"/>
              <w:jc w:val="left"/>
            </w:pPr>
            <w:r>
              <w:t>PT : échantillon prélevé par omentectomie</w:t>
            </w:r>
          </w:p>
          <w:p w14:paraId="1E8D1328" w14:textId="77777777" w:rsidR="00E87EED" w:rsidRDefault="00E87EED" w:rsidP="0026773C">
            <w:pPr>
              <w:pStyle w:val="Paragraphedeliste"/>
              <w:numPr>
                <w:ilvl w:val="1"/>
                <w:numId w:val="51"/>
              </w:numPr>
              <w:spacing w:before="40" w:after="40"/>
              <w:ind w:left="742" w:hanging="219"/>
              <w:jc w:val="left"/>
            </w:pPr>
            <w:r>
              <w:t>Syn : spécimen prélevé par omentectomie</w:t>
            </w:r>
          </w:p>
          <w:p w14:paraId="2E033A09" w14:textId="77777777" w:rsidR="00F81ABF" w:rsidRDefault="00F81ABF" w:rsidP="00F81ABF">
            <w:pPr>
              <w:pStyle w:val="Paragraphedeliste"/>
              <w:numPr>
                <w:ilvl w:val="0"/>
                <w:numId w:val="51"/>
              </w:numPr>
              <w:spacing w:before="40" w:after="40"/>
              <w:jc w:val="left"/>
            </w:pPr>
            <w:proofErr w:type="spellStart"/>
            <w:r>
              <w:t>Breast</w:t>
            </w:r>
            <w:proofErr w:type="spellEnd"/>
            <w:r>
              <w:t xml:space="preserve"> fine </w:t>
            </w:r>
            <w:proofErr w:type="spellStart"/>
            <w:r>
              <w:t>needle</w:t>
            </w:r>
            <w:proofErr w:type="spellEnd"/>
            <w:r>
              <w:t xml:space="preserve"> </w:t>
            </w:r>
            <w:proofErr w:type="spellStart"/>
            <w:r>
              <w:t>aspirate</w:t>
            </w:r>
            <w:proofErr w:type="spellEnd"/>
            <w:r>
              <w:t xml:space="preserve"> </w:t>
            </w:r>
            <w:proofErr w:type="spellStart"/>
            <w:r>
              <w:t>sample</w:t>
            </w:r>
            <w:proofErr w:type="spellEnd"/>
          </w:p>
          <w:p w14:paraId="1A62B51E" w14:textId="58B0FA78" w:rsidR="00F81ABF" w:rsidRDefault="00F81ABF" w:rsidP="00EF6B53">
            <w:pPr>
              <w:pStyle w:val="Paragraphedeliste"/>
              <w:numPr>
                <w:ilvl w:val="1"/>
                <w:numId w:val="51"/>
              </w:numPr>
              <w:spacing w:before="40" w:after="40"/>
              <w:jc w:val="left"/>
            </w:pPr>
            <w:r>
              <w:t>PT : échantillon mammaire prélevé par aspiration à l’aiguille fine</w:t>
            </w:r>
          </w:p>
        </w:tc>
        <w:tc>
          <w:tcPr>
            <w:tcW w:w="384" w:type="dxa"/>
          </w:tcPr>
          <w:p w14:paraId="57CAFC37" w14:textId="77777777" w:rsidR="00E9676B" w:rsidRDefault="00E9676B" w:rsidP="003544D3">
            <w:pPr>
              <w:spacing w:before="40" w:after="40"/>
              <w:jc w:val="center"/>
            </w:pPr>
          </w:p>
        </w:tc>
        <w:tc>
          <w:tcPr>
            <w:tcW w:w="1019" w:type="dxa"/>
            <w:shd w:val="clear" w:color="auto" w:fill="auto"/>
          </w:tcPr>
          <w:p w14:paraId="213AAC4A" w14:textId="280A12A7" w:rsidR="00E9676B" w:rsidRDefault="005510D8" w:rsidP="003544D3">
            <w:pPr>
              <w:spacing w:before="40" w:after="40"/>
            </w:pPr>
            <w:r>
              <w:t>28/06/21</w:t>
            </w:r>
          </w:p>
        </w:tc>
        <w:tc>
          <w:tcPr>
            <w:tcW w:w="1002" w:type="dxa"/>
            <w:shd w:val="clear" w:color="auto" w:fill="auto"/>
          </w:tcPr>
          <w:p w14:paraId="62F05258" w14:textId="5B665F2A" w:rsidR="00E9676B" w:rsidRPr="007B6887" w:rsidRDefault="00F81ABF" w:rsidP="003544D3">
            <w:pPr>
              <w:spacing w:before="40" w:after="40"/>
            </w:pPr>
            <w:r>
              <w:t>18/10/21</w:t>
            </w:r>
          </w:p>
        </w:tc>
      </w:tr>
      <w:tr w:rsidR="00E9676B" w:rsidRPr="005D6AA9" w14:paraId="4C5E989B" w14:textId="77777777" w:rsidTr="007B6887">
        <w:tc>
          <w:tcPr>
            <w:tcW w:w="704" w:type="dxa"/>
          </w:tcPr>
          <w:p w14:paraId="34D44AE8" w14:textId="6B8DF373" w:rsidR="00E9676B" w:rsidRPr="005D6AA9" w:rsidRDefault="00E9676B" w:rsidP="00EA0A4C">
            <w:pPr>
              <w:spacing w:before="40" w:after="40"/>
              <w:jc w:val="left"/>
            </w:pPr>
            <w:r w:rsidRPr="005D6AA9">
              <w:t>ec6</w:t>
            </w:r>
          </w:p>
        </w:tc>
        <w:tc>
          <w:tcPr>
            <w:tcW w:w="5953" w:type="dxa"/>
          </w:tcPr>
          <w:p w14:paraId="3015D671" w14:textId="1726CB6E" w:rsidR="004827DF" w:rsidRPr="0026773C" w:rsidRDefault="00913DA0" w:rsidP="0026773C">
            <w:pPr>
              <w:spacing w:before="40" w:after="40"/>
              <w:ind w:left="95"/>
              <w:jc w:val="left"/>
              <w:rPr>
                <w:rFonts w:ascii="Calibri" w:eastAsia="Times New Roman" w:hAnsi="Calibri" w:cs="Calibri"/>
                <w:color w:val="333333"/>
                <w:lang w:eastAsia="fr-CA"/>
              </w:rPr>
            </w:pPr>
            <w:r w:rsidRPr="0026773C">
              <w:rPr>
                <w:rFonts w:ascii="Calibri" w:eastAsia="Times New Roman" w:hAnsi="Calibri" w:cs="Calibri"/>
                <w:color w:val="333333"/>
                <w:lang w:eastAsia="fr-CA"/>
              </w:rPr>
              <w:t>U</w:t>
            </w:r>
            <w:r w:rsidR="004827DF" w:rsidRPr="0026773C">
              <w:rPr>
                <w:rFonts w:ascii="Calibri" w:eastAsia="Times New Roman" w:hAnsi="Calibri" w:cs="Calibri"/>
                <w:color w:val="333333"/>
                <w:lang w:eastAsia="fr-CA"/>
              </w:rPr>
              <w:t>sage de « provenant de »</w:t>
            </w:r>
            <w:r w:rsidRPr="0026773C">
              <w:rPr>
                <w:rFonts w:ascii="Calibri" w:eastAsia="Times New Roman" w:hAnsi="Calibri" w:cs="Calibri"/>
                <w:color w:val="333333"/>
                <w:lang w:eastAsia="fr-CA"/>
              </w:rPr>
              <w:t> :</w:t>
            </w:r>
          </w:p>
          <w:p w14:paraId="50D07A90" w14:textId="4099D6C8" w:rsidR="004827DF" w:rsidRPr="0026773C" w:rsidRDefault="00913DA0" w:rsidP="0026773C">
            <w:pPr>
              <w:spacing w:before="40" w:after="40" w:line="259" w:lineRule="auto"/>
              <w:ind w:left="98"/>
              <w:contextualSpacing/>
              <w:jc w:val="left"/>
              <w:rPr>
                <w:rFonts w:ascii="Calibri" w:eastAsia="Times New Roman" w:hAnsi="Calibri" w:cs="Calibri"/>
                <w:color w:val="333333"/>
                <w:lang w:eastAsia="fr-CA"/>
              </w:rPr>
            </w:pPr>
            <w:r w:rsidRPr="0026773C">
              <w:rPr>
                <w:rFonts w:ascii="Calibri" w:eastAsia="Times New Roman" w:hAnsi="Calibri" w:cs="Calibri"/>
                <w:color w:val="333333"/>
                <w:lang w:eastAsia="fr-CA"/>
              </w:rPr>
              <w:t>T</w:t>
            </w:r>
            <w:r w:rsidR="004827DF" w:rsidRPr="0026773C">
              <w:rPr>
                <w:rFonts w:ascii="Calibri" w:eastAsia="Times New Roman" w:hAnsi="Calibri" w:cs="Calibri"/>
                <w:color w:val="333333"/>
                <w:lang w:eastAsia="fr-CA"/>
              </w:rPr>
              <w:t>raduire par « </w:t>
            </w:r>
            <w:r w:rsidR="004827DF" w:rsidRPr="0026773C">
              <w:rPr>
                <w:rFonts w:ascii="Calibri" w:eastAsia="Times New Roman" w:hAnsi="Calibri" w:cs="Calibri"/>
                <w:i/>
                <w:iCs/>
                <w:color w:val="333333"/>
                <w:lang w:eastAsia="fr-CA"/>
              </w:rPr>
              <w:t>échantillon provenant d</w:t>
            </w:r>
            <w:r w:rsidR="004827DF" w:rsidRPr="0026773C">
              <w:rPr>
                <w:rFonts w:ascii="Calibri" w:eastAsia="Times New Roman" w:hAnsi="Calibri" w:cs="Calibri"/>
                <w:color w:val="333333"/>
                <w:lang w:eastAsia="fr-CA"/>
              </w:rPr>
              <w:t xml:space="preserve">e » lorsque l’échantillon provient d'un système ou </w:t>
            </w:r>
            <w:r w:rsidRPr="0026773C">
              <w:rPr>
                <w:rFonts w:ascii="Calibri" w:eastAsia="Times New Roman" w:hAnsi="Calibri" w:cs="Calibri"/>
                <w:color w:val="333333"/>
                <w:lang w:eastAsia="fr-CA"/>
              </w:rPr>
              <w:t>est</w:t>
            </w:r>
            <w:r w:rsidR="004827DF" w:rsidRPr="0026773C">
              <w:rPr>
                <w:rFonts w:ascii="Calibri" w:eastAsia="Times New Roman" w:hAnsi="Calibri" w:cs="Calibri"/>
                <w:color w:val="333333"/>
                <w:lang w:eastAsia="fr-CA"/>
              </w:rPr>
              <w:t xml:space="preserve"> hétérogène, et </w:t>
            </w:r>
            <w:r w:rsidR="004827DF" w:rsidRPr="0026773C">
              <w:rPr>
                <w:rFonts w:ascii="Calibri" w:eastAsia="Times New Roman" w:hAnsi="Calibri" w:cs="Calibri"/>
                <w:color w:val="333333"/>
                <w:lang w:eastAsia="fr-CA"/>
              </w:rPr>
              <w:lastRenderedPageBreak/>
              <w:t>traduire par « </w:t>
            </w:r>
            <w:r w:rsidR="004827DF" w:rsidRPr="0026773C">
              <w:rPr>
                <w:rFonts w:ascii="Calibri" w:eastAsia="Times New Roman" w:hAnsi="Calibri" w:cs="Calibri"/>
                <w:i/>
                <w:iCs/>
                <w:color w:val="333333"/>
                <w:lang w:eastAsia="fr-CA"/>
              </w:rPr>
              <w:t>échantillon de</w:t>
            </w:r>
            <w:r w:rsidR="004827DF" w:rsidRPr="0026773C">
              <w:rPr>
                <w:rFonts w:ascii="Calibri" w:eastAsia="Times New Roman" w:hAnsi="Calibri" w:cs="Calibri"/>
                <w:color w:val="333333"/>
                <w:lang w:eastAsia="fr-CA"/>
              </w:rPr>
              <w:t> » lorsqu'on parle de la matière elle-même.</w:t>
            </w:r>
          </w:p>
          <w:p w14:paraId="7901BED6" w14:textId="0A2A5C52" w:rsidR="004827DF" w:rsidRPr="0026773C" w:rsidRDefault="005D6AA9" w:rsidP="0026773C">
            <w:pPr>
              <w:spacing w:before="40" w:after="40" w:line="259" w:lineRule="auto"/>
              <w:ind w:left="95"/>
              <w:contextualSpacing/>
              <w:jc w:val="left"/>
              <w:rPr>
                <w:rFonts w:ascii="Calibri" w:eastAsia="Calibri" w:hAnsi="Calibri" w:cs="Arial"/>
              </w:rPr>
            </w:pPr>
            <w:r w:rsidRPr="0026773C">
              <w:rPr>
                <w:rFonts w:ascii="Calibri" w:eastAsia="Calibri" w:hAnsi="Calibri" w:cs="Arial"/>
              </w:rPr>
              <w:t>Exemples avec “</w:t>
            </w:r>
            <w:r w:rsidRPr="0026773C">
              <w:rPr>
                <w:rFonts w:ascii="Calibri" w:eastAsia="Calibri" w:hAnsi="Calibri" w:cs="Arial"/>
                <w:i/>
                <w:iCs/>
              </w:rPr>
              <w:t>provenant de</w:t>
            </w:r>
            <w:r w:rsidRPr="0026773C">
              <w:rPr>
                <w:rFonts w:ascii="Calibri" w:eastAsia="Calibri" w:hAnsi="Calibri" w:cs="Arial"/>
              </w:rPr>
              <w:t>”:</w:t>
            </w:r>
          </w:p>
          <w:p w14:paraId="530304C3" w14:textId="319654D7" w:rsidR="004827DF" w:rsidRPr="0026773C" w:rsidRDefault="004827DF" w:rsidP="0026773C">
            <w:pPr>
              <w:pStyle w:val="Paragraphedeliste"/>
              <w:numPr>
                <w:ilvl w:val="0"/>
                <w:numId w:val="51"/>
              </w:numPr>
              <w:spacing w:before="40" w:after="40"/>
              <w:ind w:left="458"/>
              <w:jc w:val="left"/>
            </w:pPr>
            <w:proofErr w:type="spellStart"/>
            <w:r w:rsidRPr="0026773C">
              <w:t>Specimen</w:t>
            </w:r>
            <w:proofErr w:type="spellEnd"/>
            <w:r w:rsidRPr="0026773C">
              <w:t xml:space="preserve"> </w:t>
            </w:r>
            <w:proofErr w:type="spellStart"/>
            <w:r w:rsidRPr="0026773C">
              <w:t>from</w:t>
            </w:r>
            <w:proofErr w:type="spellEnd"/>
            <w:r w:rsidRPr="0026773C">
              <w:t xml:space="preserve"> </w:t>
            </w:r>
            <w:proofErr w:type="spellStart"/>
            <w:r w:rsidRPr="0026773C">
              <w:t>biliary</w:t>
            </w:r>
            <w:proofErr w:type="spellEnd"/>
            <w:r w:rsidRPr="0026773C">
              <w:t xml:space="preserve"> system</w:t>
            </w:r>
            <w:r w:rsidRPr="00905762">
              <w:t> :</w:t>
            </w:r>
          </w:p>
          <w:p w14:paraId="673598A4" w14:textId="6F41980A" w:rsidR="004827DF" w:rsidRPr="00905762" w:rsidRDefault="004827DF" w:rsidP="0026773C">
            <w:pPr>
              <w:pStyle w:val="Paragraphedeliste"/>
              <w:numPr>
                <w:ilvl w:val="1"/>
                <w:numId w:val="51"/>
              </w:numPr>
              <w:spacing w:before="40" w:after="40"/>
              <w:ind w:left="742" w:hanging="219"/>
              <w:jc w:val="left"/>
              <w:rPr>
                <w:rFonts w:ascii="Calibri" w:hAnsi="Calibri" w:cs="Calibri"/>
                <w:i/>
                <w:iCs/>
                <w:color w:val="333333"/>
                <w:lang w:eastAsia="fr-CA"/>
              </w:rPr>
            </w:pPr>
            <w:r w:rsidRPr="0026773C">
              <w:t>PT: échantillon provenant des voies biliaires</w:t>
            </w:r>
          </w:p>
          <w:p w14:paraId="1D16FFBF" w14:textId="6DB00013" w:rsidR="004827DF" w:rsidRPr="0026773C" w:rsidRDefault="004827DF" w:rsidP="0026773C">
            <w:pPr>
              <w:pStyle w:val="Paragraphedeliste"/>
              <w:numPr>
                <w:ilvl w:val="0"/>
                <w:numId w:val="51"/>
              </w:numPr>
              <w:spacing w:before="40" w:after="40"/>
              <w:ind w:left="458"/>
              <w:jc w:val="left"/>
            </w:pPr>
            <w:proofErr w:type="spellStart"/>
            <w:r w:rsidRPr="0026773C">
              <w:t>Specimen</w:t>
            </w:r>
            <w:proofErr w:type="spellEnd"/>
            <w:r w:rsidRPr="0026773C">
              <w:t xml:space="preserve"> </w:t>
            </w:r>
            <w:proofErr w:type="spellStart"/>
            <w:r w:rsidRPr="0026773C">
              <w:t>from</w:t>
            </w:r>
            <w:proofErr w:type="spellEnd"/>
            <w:r w:rsidRPr="0026773C">
              <w:t xml:space="preserve"> </w:t>
            </w:r>
            <w:proofErr w:type="spellStart"/>
            <w:r w:rsidRPr="0026773C">
              <w:t>fallopian</w:t>
            </w:r>
            <w:proofErr w:type="spellEnd"/>
            <w:r w:rsidRPr="0026773C">
              <w:t xml:space="preserve"> tube </w:t>
            </w:r>
            <w:r w:rsidRPr="00905762">
              <w:t>:</w:t>
            </w:r>
          </w:p>
          <w:p w14:paraId="165DF950" w14:textId="75193739" w:rsidR="004827DF" w:rsidRPr="0026773C" w:rsidRDefault="004827DF" w:rsidP="0026773C">
            <w:pPr>
              <w:pStyle w:val="Paragraphedeliste"/>
              <w:numPr>
                <w:ilvl w:val="1"/>
                <w:numId w:val="51"/>
              </w:numPr>
              <w:spacing w:before="40" w:after="40"/>
              <w:ind w:left="742" w:hanging="219"/>
              <w:jc w:val="left"/>
              <w:rPr>
                <w:rFonts w:ascii="Calibri" w:hAnsi="Calibri" w:cs="Calibri"/>
                <w:i/>
                <w:iCs/>
                <w:color w:val="333333"/>
                <w:lang w:eastAsia="fr-CA"/>
              </w:rPr>
            </w:pPr>
            <w:r w:rsidRPr="0026773C">
              <w:t>PT : échantillon provenant d'une trompe utérine</w:t>
            </w:r>
          </w:p>
          <w:p w14:paraId="2E322B02" w14:textId="441F0540" w:rsidR="004827DF" w:rsidRPr="0026773C" w:rsidRDefault="004827DF" w:rsidP="0026773C">
            <w:pPr>
              <w:pStyle w:val="Paragraphedeliste"/>
              <w:numPr>
                <w:ilvl w:val="0"/>
                <w:numId w:val="51"/>
              </w:numPr>
              <w:spacing w:before="40" w:after="40"/>
              <w:ind w:left="458"/>
              <w:jc w:val="left"/>
              <w:rPr>
                <w:lang w:val="en-US"/>
              </w:rPr>
            </w:pPr>
            <w:r w:rsidRPr="0026773C">
              <w:rPr>
                <w:lang w:val="en-US"/>
              </w:rPr>
              <w:t>Specimen from female genital tract :</w:t>
            </w:r>
          </w:p>
          <w:p w14:paraId="55A8C75D" w14:textId="76C73C3B" w:rsidR="004827DF" w:rsidRPr="005D6AA9" w:rsidRDefault="004827DF" w:rsidP="004827DF">
            <w:pPr>
              <w:pStyle w:val="Paragraphedeliste"/>
              <w:numPr>
                <w:ilvl w:val="1"/>
                <w:numId w:val="51"/>
              </w:numPr>
              <w:spacing w:before="40" w:after="40"/>
              <w:ind w:left="742" w:hanging="219"/>
              <w:jc w:val="left"/>
            </w:pPr>
            <w:r w:rsidRPr="0026773C">
              <w:t>PT: échantillon provenant de l'appareil génital féminin</w:t>
            </w:r>
          </w:p>
          <w:p w14:paraId="3E1E6131" w14:textId="323B28AF" w:rsidR="005D6AA9" w:rsidRPr="00905762" w:rsidRDefault="005D6AA9" w:rsidP="0026773C">
            <w:pPr>
              <w:pStyle w:val="Paragraphedeliste"/>
              <w:numPr>
                <w:ilvl w:val="0"/>
                <w:numId w:val="51"/>
              </w:numPr>
              <w:spacing w:before="40" w:after="40"/>
              <w:ind w:left="458"/>
              <w:jc w:val="left"/>
            </w:pPr>
            <w:proofErr w:type="spellStart"/>
            <w:r w:rsidRPr="00905762">
              <w:t>Urinary</w:t>
            </w:r>
            <w:proofErr w:type="spellEnd"/>
            <w:r w:rsidRPr="00905762">
              <w:t xml:space="preserve"> </w:t>
            </w:r>
            <w:proofErr w:type="spellStart"/>
            <w:r w:rsidRPr="00905762">
              <w:t>catheter</w:t>
            </w:r>
            <w:proofErr w:type="spellEnd"/>
            <w:r w:rsidRPr="00905762">
              <w:t xml:space="preserve"> </w:t>
            </w:r>
            <w:proofErr w:type="spellStart"/>
            <w:r w:rsidRPr="00905762">
              <w:t>specimen</w:t>
            </w:r>
            <w:proofErr w:type="spellEnd"/>
            <w:r w:rsidRPr="00905762">
              <w:t> :</w:t>
            </w:r>
          </w:p>
          <w:p w14:paraId="2E836101" w14:textId="7DC5F8D5" w:rsidR="005D6AA9" w:rsidRPr="00905762" w:rsidRDefault="005D6AA9" w:rsidP="0026773C">
            <w:pPr>
              <w:pStyle w:val="Paragraphedeliste"/>
              <w:numPr>
                <w:ilvl w:val="1"/>
                <w:numId w:val="51"/>
              </w:numPr>
              <w:spacing w:before="40" w:after="40"/>
              <w:ind w:left="742" w:hanging="219"/>
              <w:jc w:val="left"/>
            </w:pPr>
            <w:r w:rsidRPr="00905762">
              <w:t>PT :   échantillon provenant d'une sonde urinaire</w:t>
            </w:r>
          </w:p>
          <w:p w14:paraId="3E02378A" w14:textId="633FF7CF" w:rsidR="005D6AA9" w:rsidRPr="0026773C" w:rsidRDefault="005D6AA9" w:rsidP="0026773C">
            <w:pPr>
              <w:pStyle w:val="Paragraphedeliste"/>
              <w:numPr>
                <w:ilvl w:val="0"/>
                <w:numId w:val="51"/>
              </w:numPr>
              <w:spacing w:before="40" w:after="40"/>
              <w:ind w:left="458"/>
              <w:jc w:val="left"/>
              <w:rPr>
                <w:lang w:val="en-US"/>
              </w:rPr>
            </w:pPr>
            <w:r w:rsidRPr="0026773C">
              <w:rPr>
                <w:lang w:val="en-US"/>
              </w:rPr>
              <w:t xml:space="preserve">Urine specimen from nephrostomy tube </w:t>
            </w:r>
            <w:r w:rsidRPr="00905762">
              <w:rPr>
                <w:lang w:val="en-US"/>
              </w:rPr>
              <w:t>:</w:t>
            </w:r>
          </w:p>
          <w:p w14:paraId="76197FE6" w14:textId="1F9C70A1" w:rsidR="005D6AA9" w:rsidRPr="00EB28F8" w:rsidRDefault="005D6AA9" w:rsidP="0026773C">
            <w:pPr>
              <w:pStyle w:val="Paragraphedeliste"/>
              <w:numPr>
                <w:ilvl w:val="1"/>
                <w:numId w:val="51"/>
              </w:numPr>
              <w:spacing w:before="40" w:after="40"/>
              <w:ind w:left="742" w:hanging="219"/>
              <w:jc w:val="left"/>
            </w:pPr>
            <w:r w:rsidRPr="00905762">
              <w:t>PT : échantillon d'urine provenant d'une sonde de néphrostomie</w:t>
            </w:r>
          </w:p>
          <w:p w14:paraId="52C60E39" w14:textId="4FE9C695" w:rsidR="005D6AA9" w:rsidRPr="0026773C" w:rsidRDefault="005D6AA9" w:rsidP="0026773C">
            <w:pPr>
              <w:pStyle w:val="Paragraphedeliste"/>
              <w:numPr>
                <w:ilvl w:val="0"/>
                <w:numId w:val="51"/>
              </w:numPr>
              <w:spacing w:before="40" w:after="40"/>
              <w:ind w:left="458"/>
              <w:jc w:val="left"/>
            </w:pPr>
            <w:r w:rsidRPr="00EB28F8">
              <w:t xml:space="preserve">Urine </w:t>
            </w:r>
            <w:proofErr w:type="spellStart"/>
            <w:r w:rsidRPr="00EB28F8">
              <w:t>specimen</w:t>
            </w:r>
            <w:proofErr w:type="spellEnd"/>
            <w:r w:rsidRPr="00EB28F8">
              <w:t xml:space="preserve"> </w:t>
            </w:r>
            <w:proofErr w:type="spellStart"/>
            <w:r w:rsidRPr="00EB28F8">
              <w:t>from</w:t>
            </w:r>
            <w:proofErr w:type="spellEnd"/>
            <w:r w:rsidRPr="00EB28F8">
              <w:t xml:space="preserve"> </w:t>
            </w:r>
            <w:proofErr w:type="spellStart"/>
            <w:r w:rsidRPr="00EB28F8">
              <w:t>urethra</w:t>
            </w:r>
            <w:proofErr w:type="spellEnd"/>
            <w:r w:rsidRPr="00EB28F8">
              <w:t xml:space="preserve"> -&gt;</w:t>
            </w:r>
          </w:p>
          <w:p w14:paraId="16414231" w14:textId="131C832A" w:rsidR="005D6AA9" w:rsidRPr="0026773C" w:rsidRDefault="005D6AA9" w:rsidP="0026773C">
            <w:pPr>
              <w:pStyle w:val="Paragraphedeliste"/>
              <w:numPr>
                <w:ilvl w:val="1"/>
                <w:numId w:val="51"/>
              </w:numPr>
              <w:spacing w:before="40" w:after="40"/>
              <w:ind w:left="742" w:hanging="219"/>
              <w:jc w:val="left"/>
            </w:pPr>
            <w:r w:rsidRPr="0026773C">
              <w:t>PT : échantillon d'urine provenant de l'urètre</w:t>
            </w:r>
          </w:p>
          <w:p w14:paraId="541FD69D" w14:textId="77777777" w:rsidR="005D6AA9" w:rsidRPr="0026773C" w:rsidRDefault="005D6AA9" w:rsidP="0026773C">
            <w:pPr>
              <w:spacing w:before="40" w:after="40"/>
              <w:jc w:val="left"/>
            </w:pPr>
          </w:p>
          <w:p w14:paraId="73FBBE34" w14:textId="6FFC6C2C" w:rsidR="005D6AA9" w:rsidRPr="0026773C" w:rsidRDefault="005D6AA9" w:rsidP="005D6AA9">
            <w:pPr>
              <w:spacing w:before="40" w:after="40" w:line="259" w:lineRule="auto"/>
              <w:ind w:left="95"/>
              <w:contextualSpacing/>
              <w:jc w:val="left"/>
              <w:rPr>
                <w:rFonts w:ascii="Calibri" w:eastAsia="Calibri" w:hAnsi="Calibri" w:cs="Arial"/>
              </w:rPr>
            </w:pPr>
            <w:r w:rsidRPr="0026773C">
              <w:rPr>
                <w:rFonts w:ascii="Calibri" w:eastAsia="Calibri" w:hAnsi="Calibri" w:cs="Arial"/>
              </w:rPr>
              <w:t>Exemples sans “</w:t>
            </w:r>
            <w:r w:rsidRPr="0026773C">
              <w:rPr>
                <w:rFonts w:ascii="Calibri" w:eastAsia="Calibri" w:hAnsi="Calibri" w:cs="Arial"/>
                <w:i/>
                <w:iCs/>
              </w:rPr>
              <w:t>provenant de</w:t>
            </w:r>
            <w:r w:rsidRPr="0026773C">
              <w:rPr>
                <w:rFonts w:ascii="Calibri" w:eastAsia="Calibri" w:hAnsi="Calibri" w:cs="Arial"/>
              </w:rPr>
              <w:t>”:</w:t>
            </w:r>
          </w:p>
          <w:p w14:paraId="43FCA619" w14:textId="51360A31" w:rsidR="004827DF" w:rsidRPr="0026773C" w:rsidRDefault="004827DF" w:rsidP="0026773C">
            <w:pPr>
              <w:pStyle w:val="Paragraphedeliste"/>
              <w:numPr>
                <w:ilvl w:val="0"/>
                <w:numId w:val="51"/>
              </w:numPr>
              <w:spacing w:before="40" w:after="40"/>
              <w:ind w:left="458"/>
              <w:jc w:val="left"/>
            </w:pPr>
            <w:proofErr w:type="spellStart"/>
            <w:r w:rsidRPr="0026773C">
              <w:t>Specimen</w:t>
            </w:r>
            <w:proofErr w:type="spellEnd"/>
            <w:r w:rsidRPr="0026773C">
              <w:t xml:space="preserve"> </w:t>
            </w:r>
            <w:proofErr w:type="spellStart"/>
            <w:r w:rsidRPr="0026773C">
              <w:t>from</w:t>
            </w:r>
            <w:proofErr w:type="spellEnd"/>
            <w:r w:rsidRPr="0026773C">
              <w:t xml:space="preserve"> </w:t>
            </w:r>
            <w:proofErr w:type="spellStart"/>
            <w:r w:rsidRPr="0026773C">
              <w:t>abscess</w:t>
            </w:r>
            <w:proofErr w:type="spellEnd"/>
            <w:r w:rsidRPr="00905762">
              <w:t> :</w:t>
            </w:r>
          </w:p>
          <w:p w14:paraId="4E7CE44C" w14:textId="5A5BF9C7" w:rsidR="004827DF" w:rsidRPr="0026773C" w:rsidRDefault="004827DF" w:rsidP="0026773C">
            <w:pPr>
              <w:pStyle w:val="Paragraphedeliste"/>
              <w:numPr>
                <w:ilvl w:val="1"/>
                <w:numId w:val="51"/>
              </w:numPr>
              <w:spacing w:before="40" w:after="40"/>
              <w:ind w:left="742" w:hanging="219"/>
              <w:jc w:val="left"/>
            </w:pPr>
            <w:r w:rsidRPr="0026773C">
              <w:t>PT : échantillon d'</w:t>
            </w:r>
            <w:r w:rsidRPr="00905762">
              <w:t>abcès</w:t>
            </w:r>
            <w:r w:rsidRPr="0026773C">
              <w:t xml:space="preserve"> </w:t>
            </w:r>
          </w:p>
          <w:p w14:paraId="284F21EF" w14:textId="5598267B" w:rsidR="004827DF" w:rsidRPr="0026773C" w:rsidRDefault="004827DF" w:rsidP="0026773C">
            <w:pPr>
              <w:pStyle w:val="Paragraphedeliste"/>
              <w:numPr>
                <w:ilvl w:val="1"/>
                <w:numId w:val="51"/>
              </w:numPr>
              <w:spacing w:before="40" w:after="40"/>
              <w:ind w:left="742" w:hanging="219"/>
              <w:jc w:val="left"/>
            </w:pPr>
            <w:r w:rsidRPr="0026773C">
              <w:t>Syn : spécimen d’</w:t>
            </w:r>
            <w:r w:rsidRPr="00905762">
              <w:t>abcès</w:t>
            </w:r>
          </w:p>
          <w:p w14:paraId="641B271C" w14:textId="77777777" w:rsidR="004827DF" w:rsidRPr="0026773C" w:rsidRDefault="004827DF" w:rsidP="0026773C">
            <w:pPr>
              <w:pStyle w:val="Paragraphedeliste"/>
              <w:numPr>
                <w:ilvl w:val="0"/>
                <w:numId w:val="51"/>
              </w:numPr>
              <w:spacing w:before="40" w:after="40"/>
              <w:ind w:left="458"/>
              <w:jc w:val="left"/>
            </w:pPr>
            <w:proofErr w:type="spellStart"/>
            <w:r w:rsidRPr="0026773C">
              <w:t>Specimen</w:t>
            </w:r>
            <w:proofErr w:type="spellEnd"/>
            <w:r w:rsidRPr="0026773C">
              <w:t xml:space="preserve"> </w:t>
            </w:r>
            <w:proofErr w:type="spellStart"/>
            <w:r w:rsidRPr="0026773C">
              <w:t>from</w:t>
            </w:r>
            <w:proofErr w:type="spellEnd"/>
            <w:r w:rsidRPr="0026773C">
              <w:t xml:space="preserve"> </w:t>
            </w:r>
            <w:proofErr w:type="spellStart"/>
            <w:r w:rsidRPr="0026773C">
              <w:t>wound</w:t>
            </w:r>
            <w:proofErr w:type="spellEnd"/>
            <w:r w:rsidRPr="0026773C">
              <w:t xml:space="preserve"> -&gt;</w:t>
            </w:r>
          </w:p>
          <w:p w14:paraId="00B85789" w14:textId="77777777" w:rsidR="004827DF" w:rsidRPr="0026773C" w:rsidRDefault="004827DF" w:rsidP="0026773C">
            <w:pPr>
              <w:pStyle w:val="Paragraphedeliste"/>
              <w:numPr>
                <w:ilvl w:val="1"/>
                <w:numId w:val="51"/>
              </w:numPr>
              <w:spacing w:before="40" w:after="40"/>
              <w:ind w:left="742" w:hanging="219"/>
              <w:jc w:val="left"/>
            </w:pPr>
            <w:r w:rsidRPr="0026773C">
              <w:t>PT : échantillon de plaie</w:t>
            </w:r>
          </w:p>
          <w:p w14:paraId="3B02C7A3" w14:textId="77777777" w:rsidR="004827DF" w:rsidRPr="0026773C" w:rsidRDefault="004827DF" w:rsidP="0026773C">
            <w:pPr>
              <w:pStyle w:val="Paragraphedeliste"/>
              <w:numPr>
                <w:ilvl w:val="1"/>
                <w:numId w:val="51"/>
              </w:numPr>
              <w:spacing w:before="40" w:after="40"/>
              <w:ind w:left="742" w:hanging="219"/>
              <w:jc w:val="left"/>
            </w:pPr>
            <w:r w:rsidRPr="0026773C">
              <w:t>Syn : spécimen de plaie</w:t>
            </w:r>
          </w:p>
          <w:p w14:paraId="74B179C6" w14:textId="77777777" w:rsidR="004827DF" w:rsidRPr="0026773C" w:rsidRDefault="004827DF" w:rsidP="0026773C">
            <w:pPr>
              <w:pStyle w:val="Paragraphedeliste"/>
              <w:numPr>
                <w:ilvl w:val="0"/>
                <w:numId w:val="51"/>
              </w:numPr>
              <w:spacing w:before="40" w:after="40"/>
              <w:ind w:left="458"/>
              <w:jc w:val="left"/>
            </w:pPr>
            <w:proofErr w:type="spellStart"/>
            <w:r w:rsidRPr="0026773C">
              <w:t>Specimen</w:t>
            </w:r>
            <w:proofErr w:type="spellEnd"/>
            <w:r w:rsidRPr="0026773C">
              <w:t xml:space="preserve"> </w:t>
            </w:r>
            <w:proofErr w:type="spellStart"/>
            <w:r w:rsidRPr="0026773C">
              <w:t>from</w:t>
            </w:r>
            <w:proofErr w:type="spellEnd"/>
            <w:r w:rsidRPr="0026773C">
              <w:t xml:space="preserve"> </w:t>
            </w:r>
            <w:proofErr w:type="spellStart"/>
            <w:r w:rsidRPr="0026773C">
              <w:t>ulcer</w:t>
            </w:r>
            <w:proofErr w:type="spellEnd"/>
            <w:r w:rsidRPr="0026773C">
              <w:t xml:space="preserve">  -&gt;</w:t>
            </w:r>
          </w:p>
          <w:p w14:paraId="5799AA1F" w14:textId="77777777" w:rsidR="004827DF" w:rsidRPr="0026773C" w:rsidRDefault="004827DF" w:rsidP="0026773C">
            <w:pPr>
              <w:pStyle w:val="Paragraphedeliste"/>
              <w:numPr>
                <w:ilvl w:val="1"/>
                <w:numId w:val="51"/>
              </w:numPr>
              <w:spacing w:before="40" w:after="40"/>
              <w:ind w:left="742" w:hanging="219"/>
              <w:jc w:val="left"/>
            </w:pPr>
            <w:r w:rsidRPr="0026773C">
              <w:t>PT : échantillon d’ulcère</w:t>
            </w:r>
          </w:p>
          <w:p w14:paraId="4F4A6778" w14:textId="603BF231" w:rsidR="00E9676B" w:rsidRPr="00905762" w:rsidRDefault="004827DF" w:rsidP="0026773C">
            <w:pPr>
              <w:pStyle w:val="Paragraphedeliste"/>
              <w:numPr>
                <w:ilvl w:val="1"/>
                <w:numId w:val="51"/>
              </w:numPr>
              <w:spacing w:before="40" w:after="40"/>
              <w:ind w:left="742" w:hanging="219"/>
              <w:jc w:val="left"/>
            </w:pPr>
            <w:r w:rsidRPr="0026773C">
              <w:t>Syn : spécimen d’ulcère</w:t>
            </w:r>
          </w:p>
        </w:tc>
        <w:tc>
          <w:tcPr>
            <w:tcW w:w="384" w:type="dxa"/>
          </w:tcPr>
          <w:p w14:paraId="7470417B" w14:textId="77777777" w:rsidR="00E9676B" w:rsidRPr="005D6AA9" w:rsidRDefault="00E9676B" w:rsidP="003544D3">
            <w:pPr>
              <w:spacing w:before="40" w:after="40"/>
              <w:jc w:val="center"/>
            </w:pPr>
          </w:p>
        </w:tc>
        <w:tc>
          <w:tcPr>
            <w:tcW w:w="1019" w:type="dxa"/>
            <w:shd w:val="clear" w:color="auto" w:fill="auto"/>
          </w:tcPr>
          <w:p w14:paraId="118CF230" w14:textId="257A5262" w:rsidR="00E9676B" w:rsidRPr="005D6AA9" w:rsidRDefault="005510D8" w:rsidP="003544D3">
            <w:pPr>
              <w:spacing w:before="40" w:after="40"/>
            </w:pPr>
            <w:r w:rsidRPr="005D6AA9">
              <w:t>28/06/21</w:t>
            </w:r>
          </w:p>
        </w:tc>
        <w:tc>
          <w:tcPr>
            <w:tcW w:w="1002" w:type="dxa"/>
            <w:shd w:val="clear" w:color="auto" w:fill="auto"/>
          </w:tcPr>
          <w:p w14:paraId="6733E17E" w14:textId="015DB9EF" w:rsidR="00E9676B" w:rsidRPr="005D6AA9" w:rsidRDefault="00F81ABF" w:rsidP="003544D3">
            <w:pPr>
              <w:spacing w:before="40" w:after="40"/>
            </w:pPr>
            <w:r>
              <w:t>18/10/21</w:t>
            </w:r>
          </w:p>
        </w:tc>
      </w:tr>
    </w:tbl>
    <w:p w14:paraId="0BF355C2" w14:textId="1ABA7B58" w:rsidR="00484CF8" w:rsidRDefault="00484CF8" w:rsidP="00D41E2F"/>
    <w:p w14:paraId="0C90E1F9" w14:textId="7B5D9FB2" w:rsidR="003544D3" w:rsidRDefault="003544D3" w:rsidP="003544D3">
      <w:pPr>
        <w:pStyle w:val="Titre2"/>
      </w:pPr>
      <w:bookmarkStart w:id="142" w:name="_Ref52196099"/>
      <w:bookmarkStart w:id="143" w:name="_Toc94522003"/>
      <w:r>
        <w:t xml:space="preserve">Règles propres aux supports </w:t>
      </w:r>
      <w:r w:rsidR="00CC1500">
        <w:t>d’échantillons biologiques</w:t>
      </w:r>
      <w:bookmarkEnd w:id="142"/>
      <w:bookmarkEnd w:id="143"/>
    </w:p>
    <w:tbl>
      <w:tblPr>
        <w:tblStyle w:val="Grilledutableau"/>
        <w:tblW w:w="0" w:type="auto"/>
        <w:tblLook w:val="04A0" w:firstRow="1" w:lastRow="0" w:firstColumn="1" w:lastColumn="0" w:noHBand="0" w:noVBand="1"/>
      </w:tblPr>
      <w:tblGrid>
        <w:gridCol w:w="704"/>
        <w:gridCol w:w="5956"/>
        <w:gridCol w:w="383"/>
        <w:gridCol w:w="1017"/>
        <w:gridCol w:w="1002"/>
      </w:tblGrid>
      <w:tr w:rsidR="00EA0A4C" w14:paraId="14D6A624" w14:textId="77777777" w:rsidTr="00EA0A4C">
        <w:trPr>
          <w:cantSplit/>
          <w:tblHeader/>
        </w:trPr>
        <w:tc>
          <w:tcPr>
            <w:tcW w:w="704" w:type="dxa"/>
            <w:shd w:val="clear" w:color="auto" w:fill="BFBFBF" w:themeFill="background1" w:themeFillShade="BF"/>
          </w:tcPr>
          <w:p w14:paraId="19802782" w14:textId="3A2AF7FA" w:rsidR="00EA0A4C" w:rsidRDefault="00462569" w:rsidP="003544D3">
            <w:pPr>
              <w:spacing w:before="40" w:after="40"/>
            </w:pPr>
            <w:r>
              <w:t>index</w:t>
            </w:r>
          </w:p>
        </w:tc>
        <w:tc>
          <w:tcPr>
            <w:tcW w:w="5956" w:type="dxa"/>
            <w:shd w:val="clear" w:color="auto" w:fill="BFBFBF" w:themeFill="background1" w:themeFillShade="BF"/>
            <w:tcMar>
              <w:left w:w="57" w:type="dxa"/>
              <w:right w:w="57" w:type="dxa"/>
            </w:tcMar>
          </w:tcPr>
          <w:p w14:paraId="2D39CBF3" w14:textId="6A1A9983" w:rsidR="00EA0A4C" w:rsidRDefault="00EA0A4C" w:rsidP="003544D3">
            <w:pPr>
              <w:spacing w:before="40" w:after="40"/>
            </w:pPr>
            <w:r>
              <w:t>Règle</w:t>
            </w:r>
          </w:p>
        </w:tc>
        <w:tc>
          <w:tcPr>
            <w:tcW w:w="383" w:type="dxa"/>
            <w:shd w:val="clear" w:color="auto" w:fill="BFBFBF" w:themeFill="background1" w:themeFillShade="BF"/>
            <w:tcMar>
              <w:left w:w="57" w:type="dxa"/>
              <w:right w:w="57" w:type="dxa"/>
            </w:tcMar>
          </w:tcPr>
          <w:p w14:paraId="1D51EF7D" w14:textId="77777777" w:rsidR="00EA0A4C" w:rsidRDefault="00EA0A4C" w:rsidP="003544D3">
            <w:pPr>
              <w:spacing w:before="40" w:after="40"/>
              <w:jc w:val="center"/>
            </w:pPr>
            <w:proofErr w:type="spellStart"/>
            <w:r>
              <w:t>int</w:t>
            </w:r>
            <w:proofErr w:type="spellEnd"/>
          </w:p>
        </w:tc>
        <w:tc>
          <w:tcPr>
            <w:tcW w:w="1017" w:type="dxa"/>
            <w:shd w:val="clear" w:color="auto" w:fill="BFBFBF" w:themeFill="background1" w:themeFillShade="BF"/>
            <w:tcMar>
              <w:left w:w="57" w:type="dxa"/>
              <w:right w:w="57" w:type="dxa"/>
            </w:tcMar>
          </w:tcPr>
          <w:p w14:paraId="6B5D4974" w14:textId="68BF7285" w:rsidR="00EA0A4C" w:rsidRDefault="00EA0A4C" w:rsidP="003544D3">
            <w:pPr>
              <w:spacing w:before="40" w:after="40"/>
              <w:jc w:val="center"/>
            </w:pPr>
            <w:r>
              <w:t>Mises à jour</w:t>
            </w:r>
          </w:p>
        </w:tc>
        <w:tc>
          <w:tcPr>
            <w:tcW w:w="1002" w:type="dxa"/>
            <w:shd w:val="clear" w:color="auto" w:fill="BFBFBF" w:themeFill="background1" w:themeFillShade="BF"/>
            <w:tcMar>
              <w:left w:w="57" w:type="dxa"/>
              <w:right w:w="57" w:type="dxa"/>
            </w:tcMar>
          </w:tcPr>
          <w:p w14:paraId="74D7C612" w14:textId="77777777" w:rsidR="00EA0A4C" w:rsidRDefault="00EA0A4C" w:rsidP="003544D3">
            <w:pPr>
              <w:spacing w:before="40" w:after="40"/>
              <w:jc w:val="center"/>
            </w:pPr>
            <w:r>
              <w:t>Dernière validation</w:t>
            </w:r>
          </w:p>
        </w:tc>
      </w:tr>
      <w:tr w:rsidR="00EA0A4C" w14:paraId="28A1F58A" w14:textId="77777777" w:rsidTr="00EA0A4C">
        <w:tc>
          <w:tcPr>
            <w:tcW w:w="704" w:type="dxa"/>
          </w:tcPr>
          <w:p w14:paraId="06C11828" w14:textId="215495D0" w:rsidR="00EA0A4C" w:rsidRDefault="00462569" w:rsidP="003544D3">
            <w:pPr>
              <w:spacing w:before="40" w:after="40"/>
            </w:pPr>
            <w:r>
              <w:t>sb</w:t>
            </w:r>
            <w:r w:rsidR="0014531F">
              <w:t>1</w:t>
            </w:r>
          </w:p>
        </w:tc>
        <w:tc>
          <w:tcPr>
            <w:tcW w:w="5956" w:type="dxa"/>
          </w:tcPr>
          <w:p w14:paraId="390A4971" w14:textId="0CFDFC34" w:rsidR="00EA0A4C" w:rsidRDefault="00EA0A4C" w:rsidP="003544D3">
            <w:pPr>
              <w:spacing w:before="40" w:after="40"/>
            </w:pPr>
            <w:r>
              <w:t>Les concepts « </w:t>
            </w:r>
            <w:proofErr w:type="spellStart"/>
            <w:r w:rsidRPr="002C6936">
              <w:rPr>
                <w:i/>
                <w:iCs/>
              </w:rPr>
              <w:t>evacuated</w:t>
            </w:r>
            <w:proofErr w:type="spellEnd"/>
            <w:r w:rsidRPr="002C6936">
              <w:rPr>
                <w:i/>
                <w:iCs/>
              </w:rPr>
              <w:t xml:space="preserve"> &lt;substantif milieu biologique&gt; collection tube &lt;caractéristiques&gt;</w:t>
            </w:r>
            <w:r>
              <w:rPr>
                <w:i/>
                <w:iCs/>
              </w:rPr>
              <w:t> »</w:t>
            </w:r>
            <w:r>
              <w:t xml:space="preserve"> </w:t>
            </w:r>
          </w:p>
          <w:p w14:paraId="2E83A294" w14:textId="0B00CECD" w:rsidR="00EA0A4C" w:rsidRDefault="00EA0A4C" w:rsidP="003544D3">
            <w:pPr>
              <w:spacing w:before="40" w:after="40"/>
            </w:pPr>
            <w:r>
              <w:t xml:space="preserve">possèdent un terme français construit ainsi : </w:t>
            </w:r>
          </w:p>
          <w:p w14:paraId="48424A7A" w14:textId="5FD2A152" w:rsidR="00EA0A4C" w:rsidRDefault="00EA0A4C" w:rsidP="003544D3">
            <w:pPr>
              <w:spacing w:before="40" w:after="40"/>
            </w:pPr>
            <w:r>
              <w:t xml:space="preserve">tube sous vide &lt;caractéristiques&gt; pour prélèvement &lt;adjectif du milieu biologique&gt;. </w:t>
            </w:r>
          </w:p>
          <w:p w14:paraId="6C1E43B0" w14:textId="4E7AEF6B" w:rsidR="00EA0A4C" w:rsidRDefault="00EA0A4C" w:rsidP="003544D3">
            <w:pPr>
              <w:spacing w:before="40" w:after="40"/>
            </w:pPr>
            <w:r>
              <w:t xml:space="preserve">Exemple : </w:t>
            </w:r>
          </w:p>
          <w:p w14:paraId="09B06176" w14:textId="125A03C8" w:rsidR="00EA0A4C" w:rsidRDefault="00EA0A4C" w:rsidP="003544D3">
            <w:pPr>
              <w:spacing w:before="40" w:after="40"/>
            </w:pPr>
            <w:r w:rsidRPr="00AD1ED9">
              <w:rPr>
                <w:i/>
                <w:iCs/>
                <w:lang w:val="fr-CA"/>
              </w:rPr>
              <w:t xml:space="preserve">- </w:t>
            </w:r>
            <w:proofErr w:type="spellStart"/>
            <w:r w:rsidRPr="00AD1ED9">
              <w:rPr>
                <w:i/>
                <w:iCs/>
                <w:lang w:val="fr-CA"/>
              </w:rPr>
              <w:t>Evacuated</w:t>
            </w:r>
            <w:proofErr w:type="spellEnd"/>
            <w:r w:rsidRPr="00AD1ED9">
              <w:rPr>
                <w:i/>
                <w:iCs/>
                <w:lang w:val="fr-CA"/>
              </w:rPr>
              <w:t xml:space="preserve"> </w:t>
            </w:r>
            <w:proofErr w:type="spellStart"/>
            <w:r w:rsidRPr="00AD1ED9">
              <w:rPr>
                <w:i/>
                <w:iCs/>
                <w:lang w:val="fr-CA"/>
              </w:rPr>
              <w:t>blood</w:t>
            </w:r>
            <w:proofErr w:type="spellEnd"/>
            <w:r w:rsidRPr="00AD1ED9">
              <w:rPr>
                <w:i/>
                <w:iCs/>
                <w:lang w:val="fr-CA"/>
              </w:rPr>
              <w:t xml:space="preserve"> collection tube, K2EDTA/</w:t>
            </w:r>
            <w:proofErr w:type="spellStart"/>
            <w:r w:rsidRPr="00AD1ED9">
              <w:rPr>
                <w:i/>
                <w:iCs/>
                <w:lang w:val="fr-CA"/>
              </w:rPr>
              <w:t>aprotinin</w:t>
            </w:r>
            <w:proofErr w:type="spellEnd"/>
            <w:r>
              <w:t xml:space="preserve"> -&gt; tube sous vide EDTA avec anticoagulant irréversible-K2/</w:t>
            </w:r>
            <w:proofErr w:type="spellStart"/>
            <w:r>
              <w:t>aprotinine</w:t>
            </w:r>
            <w:proofErr w:type="spellEnd"/>
            <w:r>
              <w:t xml:space="preserve"> pour prélèvement sanguin</w:t>
            </w:r>
          </w:p>
        </w:tc>
        <w:tc>
          <w:tcPr>
            <w:tcW w:w="383" w:type="dxa"/>
          </w:tcPr>
          <w:p w14:paraId="4E97B00D" w14:textId="77777777" w:rsidR="00EA0A4C" w:rsidRDefault="00EA0A4C" w:rsidP="003544D3">
            <w:pPr>
              <w:spacing w:before="40" w:after="40"/>
              <w:jc w:val="center"/>
            </w:pPr>
          </w:p>
        </w:tc>
        <w:tc>
          <w:tcPr>
            <w:tcW w:w="1017" w:type="dxa"/>
          </w:tcPr>
          <w:p w14:paraId="2C49C7CD" w14:textId="257B4D3C" w:rsidR="00EA0A4C" w:rsidRDefault="00EA0A4C" w:rsidP="003544D3">
            <w:pPr>
              <w:spacing w:before="40" w:after="40"/>
            </w:pPr>
            <w:r>
              <w:t>12/6/19</w:t>
            </w:r>
          </w:p>
        </w:tc>
        <w:tc>
          <w:tcPr>
            <w:tcW w:w="1002" w:type="dxa"/>
          </w:tcPr>
          <w:p w14:paraId="2582DE96" w14:textId="7820ACB6" w:rsidR="00EA0A4C" w:rsidRDefault="00EA0A4C" w:rsidP="003544D3">
            <w:pPr>
              <w:spacing w:before="40" w:after="40"/>
            </w:pPr>
            <w:r>
              <w:t>7/11/19</w:t>
            </w:r>
          </w:p>
        </w:tc>
      </w:tr>
      <w:tr w:rsidR="00EA0A4C" w14:paraId="0A329054" w14:textId="77777777" w:rsidTr="00EA0A4C">
        <w:tc>
          <w:tcPr>
            <w:tcW w:w="704" w:type="dxa"/>
          </w:tcPr>
          <w:p w14:paraId="5D746355" w14:textId="4F0F5879" w:rsidR="00EA0A4C" w:rsidRDefault="0014531F" w:rsidP="003544D3">
            <w:pPr>
              <w:spacing w:before="40" w:after="40"/>
            </w:pPr>
            <w:r>
              <w:t>sb2</w:t>
            </w:r>
          </w:p>
        </w:tc>
        <w:tc>
          <w:tcPr>
            <w:tcW w:w="5956" w:type="dxa"/>
          </w:tcPr>
          <w:p w14:paraId="0C57C48E" w14:textId="1A5F84BF" w:rsidR="00EA0A4C" w:rsidRDefault="00EA0A4C" w:rsidP="003544D3">
            <w:pPr>
              <w:spacing w:before="40" w:after="40"/>
            </w:pPr>
            <w:r>
              <w:t>Les concepts « </w:t>
            </w:r>
            <w:proofErr w:type="spellStart"/>
            <w:r w:rsidRPr="0063668A">
              <w:t>evacuated</w:t>
            </w:r>
            <w:proofErr w:type="spellEnd"/>
            <w:r w:rsidRPr="0063668A">
              <w:t xml:space="preserve"> &lt;substantif milieu biologique&gt; </w:t>
            </w:r>
            <w:proofErr w:type="spellStart"/>
            <w:r w:rsidRPr="0063668A">
              <w:t>specimen</w:t>
            </w:r>
            <w:proofErr w:type="spellEnd"/>
            <w:r w:rsidRPr="0063668A">
              <w:t xml:space="preserve"> container &lt;caractéristiques&gt;</w:t>
            </w:r>
            <w:r>
              <w:t> »</w:t>
            </w:r>
          </w:p>
          <w:p w14:paraId="1E1C325C" w14:textId="680F2BC1" w:rsidR="00EA0A4C" w:rsidRDefault="00EA0A4C" w:rsidP="0063668A">
            <w:pPr>
              <w:spacing w:before="40" w:after="40"/>
            </w:pPr>
            <w:r>
              <w:t xml:space="preserve">possèdent un terme français construit ainsi : </w:t>
            </w:r>
          </w:p>
          <w:p w14:paraId="290E87A5" w14:textId="6BE7D273" w:rsidR="00EA0A4C" w:rsidRDefault="00EA0A4C" w:rsidP="0063668A">
            <w:pPr>
              <w:spacing w:before="40" w:after="40"/>
            </w:pPr>
            <w:r>
              <w:t>support sous vide &lt;caractéristiques&gt; pour prélèvement &lt;adjectif du milieu biologique&gt;.</w:t>
            </w:r>
          </w:p>
          <w:p w14:paraId="35ACAAA6" w14:textId="075288B2" w:rsidR="00EA0A4C" w:rsidRDefault="00EA0A4C" w:rsidP="003544D3">
            <w:pPr>
              <w:spacing w:before="40" w:after="40"/>
            </w:pPr>
            <w:r w:rsidRPr="00AD1ED9">
              <w:rPr>
                <w:i/>
                <w:iCs/>
                <w:lang w:val="fr-CA"/>
              </w:rPr>
              <w:lastRenderedPageBreak/>
              <w:t xml:space="preserve">- </w:t>
            </w:r>
            <w:proofErr w:type="spellStart"/>
            <w:r w:rsidRPr="00AD1ED9">
              <w:rPr>
                <w:i/>
                <w:iCs/>
                <w:lang w:val="fr-CA"/>
              </w:rPr>
              <w:t>Evacuated</w:t>
            </w:r>
            <w:proofErr w:type="spellEnd"/>
            <w:r w:rsidRPr="00AD1ED9">
              <w:rPr>
                <w:i/>
                <w:iCs/>
                <w:lang w:val="fr-CA"/>
              </w:rPr>
              <w:t xml:space="preserve"> urine </w:t>
            </w:r>
            <w:proofErr w:type="spellStart"/>
            <w:r w:rsidRPr="00AD1ED9">
              <w:rPr>
                <w:i/>
                <w:iCs/>
                <w:lang w:val="fr-CA"/>
              </w:rPr>
              <w:t>specimen</w:t>
            </w:r>
            <w:proofErr w:type="spellEnd"/>
            <w:r w:rsidRPr="00AD1ED9">
              <w:rPr>
                <w:i/>
                <w:iCs/>
                <w:lang w:val="fr-CA"/>
              </w:rPr>
              <w:t xml:space="preserve"> container, </w:t>
            </w:r>
            <w:proofErr w:type="spellStart"/>
            <w:r w:rsidRPr="00AD1ED9">
              <w:rPr>
                <w:i/>
                <w:iCs/>
                <w:lang w:val="fr-CA"/>
              </w:rPr>
              <w:t>boric</w:t>
            </w:r>
            <w:proofErr w:type="spellEnd"/>
            <w:r w:rsidRPr="00AD1ED9">
              <w:rPr>
                <w:i/>
                <w:iCs/>
                <w:lang w:val="fr-CA"/>
              </w:rPr>
              <w:t xml:space="preserve"> </w:t>
            </w:r>
            <w:proofErr w:type="spellStart"/>
            <w:r w:rsidRPr="00AD1ED9">
              <w:rPr>
                <w:i/>
                <w:iCs/>
                <w:lang w:val="fr-CA"/>
              </w:rPr>
              <w:t>acid</w:t>
            </w:r>
            <w:proofErr w:type="spellEnd"/>
            <w:r w:rsidRPr="00AD1ED9">
              <w:rPr>
                <w:i/>
                <w:iCs/>
                <w:lang w:val="fr-CA"/>
              </w:rPr>
              <w:t xml:space="preserve"> (H3BO3)</w:t>
            </w:r>
            <w:r>
              <w:t xml:space="preserve"> -&gt; </w:t>
            </w:r>
            <w:r w:rsidRPr="000736F9">
              <w:t xml:space="preserve">support sous vide boraté pour </w:t>
            </w:r>
            <w:r>
              <w:t>prélèvement</w:t>
            </w:r>
            <w:r w:rsidRPr="000736F9">
              <w:t xml:space="preserve"> urinaire</w:t>
            </w:r>
          </w:p>
        </w:tc>
        <w:tc>
          <w:tcPr>
            <w:tcW w:w="383" w:type="dxa"/>
          </w:tcPr>
          <w:p w14:paraId="3C1B7C25" w14:textId="77777777" w:rsidR="00EA0A4C" w:rsidRDefault="00EA0A4C" w:rsidP="003544D3">
            <w:pPr>
              <w:spacing w:before="40" w:after="40"/>
              <w:jc w:val="center"/>
            </w:pPr>
          </w:p>
        </w:tc>
        <w:tc>
          <w:tcPr>
            <w:tcW w:w="1017" w:type="dxa"/>
          </w:tcPr>
          <w:p w14:paraId="0576691E" w14:textId="0FF2EF91" w:rsidR="00EA0A4C" w:rsidRDefault="00EA0A4C" w:rsidP="003544D3">
            <w:pPr>
              <w:spacing w:before="40" w:after="40"/>
            </w:pPr>
            <w:r>
              <w:t>12/6/19</w:t>
            </w:r>
          </w:p>
        </w:tc>
        <w:tc>
          <w:tcPr>
            <w:tcW w:w="1002" w:type="dxa"/>
          </w:tcPr>
          <w:p w14:paraId="2AAB56ED" w14:textId="188EBC2E" w:rsidR="00EA0A4C" w:rsidRPr="00624FE3" w:rsidRDefault="00EA0A4C" w:rsidP="003544D3">
            <w:pPr>
              <w:spacing w:before="40" w:after="40"/>
              <w:rPr>
                <w:highlight w:val="yellow"/>
              </w:rPr>
            </w:pPr>
            <w:r w:rsidRPr="0051014A">
              <w:t>7/11/19</w:t>
            </w:r>
          </w:p>
        </w:tc>
      </w:tr>
    </w:tbl>
    <w:p w14:paraId="7F1A9597" w14:textId="2ADA9900" w:rsidR="003544D3" w:rsidRDefault="003544D3" w:rsidP="00D41E2F"/>
    <w:p w14:paraId="03AB420D" w14:textId="5F07DD8D" w:rsidR="00F4089B" w:rsidRDefault="00F4089B" w:rsidP="00F4089B">
      <w:pPr>
        <w:pStyle w:val="Titre2"/>
      </w:pPr>
      <w:bookmarkStart w:id="144" w:name="_Ref52196248"/>
      <w:bookmarkStart w:id="145" w:name="_Toc94522004"/>
      <w:r>
        <w:t>Règles propres à la hiérarchie des procédures</w:t>
      </w:r>
      <w:bookmarkEnd w:id="144"/>
      <w:bookmarkEnd w:id="145"/>
    </w:p>
    <w:tbl>
      <w:tblPr>
        <w:tblStyle w:val="Grilledutableau"/>
        <w:tblW w:w="0" w:type="auto"/>
        <w:tblLook w:val="04A0" w:firstRow="1" w:lastRow="0" w:firstColumn="1" w:lastColumn="0" w:noHBand="0" w:noVBand="1"/>
      </w:tblPr>
      <w:tblGrid>
        <w:gridCol w:w="704"/>
        <w:gridCol w:w="5865"/>
        <w:gridCol w:w="383"/>
        <w:gridCol w:w="1055"/>
        <w:gridCol w:w="1055"/>
      </w:tblGrid>
      <w:tr w:rsidR="00482497" w14:paraId="79B76DB5" w14:textId="77777777" w:rsidTr="007B6887">
        <w:trPr>
          <w:cantSplit/>
          <w:tblHeader/>
        </w:trPr>
        <w:tc>
          <w:tcPr>
            <w:tcW w:w="704" w:type="dxa"/>
            <w:shd w:val="clear" w:color="auto" w:fill="BFBFBF" w:themeFill="background1" w:themeFillShade="BF"/>
          </w:tcPr>
          <w:p w14:paraId="78A915D6" w14:textId="77777777" w:rsidR="00482497" w:rsidRDefault="00482497" w:rsidP="004A1FE2">
            <w:pPr>
              <w:spacing w:before="40" w:after="40"/>
            </w:pPr>
            <w:r>
              <w:t>index</w:t>
            </w:r>
          </w:p>
        </w:tc>
        <w:tc>
          <w:tcPr>
            <w:tcW w:w="5865" w:type="dxa"/>
            <w:shd w:val="clear" w:color="auto" w:fill="BFBFBF" w:themeFill="background1" w:themeFillShade="BF"/>
            <w:tcMar>
              <w:left w:w="57" w:type="dxa"/>
              <w:right w:w="57" w:type="dxa"/>
            </w:tcMar>
          </w:tcPr>
          <w:p w14:paraId="09B7AFF3" w14:textId="77777777" w:rsidR="00482497" w:rsidRDefault="00482497" w:rsidP="0046211D">
            <w:pPr>
              <w:spacing w:before="40" w:after="40"/>
              <w:jc w:val="left"/>
            </w:pPr>
            <w:r>
              <w:t>Règle</w:t>
            </w:r>
          </w:p>
        </w:tc>
        <w:tc>
          <w:tcPr>
            <w:tcW w:w="383" w:type="dxa"/>
            <w:shd w:val="clear" w:color="auto" w:fill="BFBFBF" w:themeFill="background1" w:themeFillShade="BF"/>
            <w:tcMar>
              <w:left w:w="57" w:type="dxa"/>
              <w:right w:w="57" w:type="dxa"/>
            </w:tcMar>
          </w:tcPr>
          <w:p w14:paraId="66E5C4D5" w14:textId="77777777" w:rsidR="00482497" w:rsidRDefault="00482497" w:rsidP="004A1FE2">
            <w:pPr>
              <w:spacing w:before="40" w:after="40"/>
              <w:jc w:val="center"/>
            </w:pPr>
            <w:proofErr w:type="spellStart"/>
            <w:r>
              <w:t>int</w:t>
            </w:r>
            <w:proofErr w:type="spellEnd"/>
          </w:p>
        </w:tc>
        <w:tc>
          <w:tcPr>
            <w:tcW w:w="1055" w:type="dxa"/>
            <w:shd w:val="clear" w:color="auto" w:fill="BFBFBF" w:themeFill="background1" w:themeFillShade="BF"/>
            <w:tcMar>
              <w:left w:w="57" w:type="dxa"/>
              <w:right w:w="57" w:type="dxa"/>
            </w:tcMar>
          </w:tcPr>
          <w:p w14:paraId="17BD0B21" w14:textId="77777777" w:rsidR="00482497" w:rsidRDefault="00482497" w:rsidP="004A1FE2">
            <w:pPr>
              <w:spacing w:before="40" w:after="40"/>
              <w:jc w:val="center"/>
            </w:pPr>
            <w:r>
              <w:t>Mises à jour</w:t>
            </w:r>
          </w:p>
        </w:tc>
        <w:tc>
          <w:tcPr>
            <w:tcW w:w="1055" w:type="dxa"/>
            <w:shd w:val="clear" w:color="auto" w:fill="BFBFBF" w:themeFill="background1" w:themeFillShade="BF"/>
            <w:tcMar>
              <w:left w:w="57" w:type="dxa"/>
              <w:right w:w="57" w:type="dxa"/>
            </w:tcMar>
          </w:tcPr>
          <w:p w14:paraId="4A60AC1B" w14:textId="77777777" w:rsidR="00482497" w:rsidRDefault="00482497" w:rsidP="004A1FE2">
            <w:pPr>
              <w:spacing w:before="40" w:after="40"/>
              <w:jc w:val="center"/>
            </w:pPr>
            <w:r>
              <w:t>Dernière validation</w:t>
            </w:r>
          </w:p>
        </w:tc>
      </w:tr>
      <w:tr w:rsidR="00482497" w14:paraId="1B4F9D7E" w14:textId="77777777" w:rsidTr="007B6887">
        <w:tc>
          <w:tcPr>
            <w:tcW w:w="704" w:type="dxa"/>
          </w:tcPr>
          <w:p w14:paraId="0CF8BA29" w14:textId="6E992B7E" w:rsidR="00482497" w:rsidRDefault="0090266D" w:rsidP="004A1FE2">
            <w:pPr>
              <w:spacing w:before="40" w:after="40"/>
            </w:pPr>
            <w:r>
              <w:t>pr1</w:t>
            </w:r>
          </w:p>
        </w:tc>
        <w:tc>
          <w:tcPr>
            <w:tcW w:w="5865" w:type="dxa"/>
          </w:tcPr>
          <w:p w14:paraId="7FFE21B1" w14:textId="6ACF4A9B" w:rsidR="00482497" w:rsidRDefault="0090266D" w:rsidP="0046211D">
            <w:pPr>
              <w:spacing w:before="40" w:after="40"/>
              <w:jc w:val="left"/>
            </w:pPr>
            <w:r>
              <w:t xml:space="preserve">Le </w:t>
            </w:r>
            <w:r w:rsidR="006275CF">
              <w:t>sommet</w:t>
            </w:r>
            <w:r>
              <w:t xml:space="preserve"> de hiérarchie </w:t>
            </w:r>
            <w:r w:rsidR="006275CF" w:rsidRPr="006275CF">
              <w:t>71388002 |</w:t>
            </w:r>
            <w:proofErr w:type="spellStart"/>
            <w:r w:rsidR="006275CF" w:rsidRPr="006275CF">
              <w:t>Procedure</w:t>
            </w:r>
            <w:proofErr w:type="spellEnd"/>
            <w:r w:rsidR="006275CF" w:rsidRPr="006275CF">
              <w:t xml:space="preserve"> (</w:t>
            </w:r>
            <w:proofErr w:type="spellStart"/>
            <w:r w:rsidR="006275CF" w:rsidRPr="006275CF">
              <w:t>procedure</w:t>
            </w:r>
            <w:proofErr w:type="spellEnd"/>
            <w:r w:rsidR="006275CF" w:rsidRPr="006275CF">
              <w:t>)|</w:t>
            </w:r>
            <w:r w:rsidR="00C409E8">
              <w:t xml:space="preserve"> a pour terme préféré « procédure »</w:t>
            </w:r>
            <w:r w:rsidR="00C15137">
              <w:t xml:space="preserve"> </w:t>
            </w:r>
            <w:r w:rsidR="00A137AA">
              <w:t>qui est le terme le plus général et le plus neutre pour couvrir toutes les catégories d’actions intentionnelles</w:t>
            </w:r>
            <w:r w:rsidR="00A13E0D">
              <w:t xml:space="preserve"> du champ sanitaire </w:t>
            </w:r>
            <w:r w:rsidR="00D94F43">
              <w:t>présentes</w:t>
            </w:r>
            <w:r w:rsidR="00A13E0D">
              <w:t xml:space="preserve"> dans cette hiérarchie : interventions chirurgicales, </w:t>
            </w:r>
            <w:r w:rsidR="00033780">
              <w:t xml:space="preserve">consultations, conseil, administration de médicaments, régimes alimentaires, </w:t>
            </w:r>
            <w:r w:rsidR="00DF75CE">
              <w:t>procédures administratives</w:t>
            </w:r>
            <w:r w:rsidR="00842F7C">
              <w:t xml:space="preserve">, examens et tests, </w:t>
            </w:r>
            <w:r w:rsidR="007127CC">
              <w:t>évaluations</w:t>
            </w:r>
            <w:r w:rsidR="00DF75CE">
              <w:t xml:space="preserve"> …</w:t>
            </w:r>
          </w:p>
        </w:tc>
        <w:tc>
          <w:tcPr>
            <w:tcW w:w="383" w:type="dxa"/>
          </w:tcPr>
          <w:p w14:paraId="535F6D8C" w14:textId="77777777" w:rsidR="00482497" w:rsidRDefault="00482497" w:rsidP="004A1FE2">
            <w:pPr>
              <w:spacing w:before="40" w:after="40"/>
              <w:jc w:val="center"/>
            </w:pPr>
          </w:p>
        </w:tc>
        <w:tc>
          <w:tcPr>
            <w:tcW w:w="1055" w:type="dxa"/>
            <w:shd w:val="clear" w:color="auto" w:fill="auto"/>
          </w:tcPr>
          <w:p w14:paraId="0EFA8395" w14:textId="48D554A4" w:rsidR="00482497" w:rsidRDefault="00482497" w:rsidP="004A1FE2">
            <w:pPr>
              <w:spacing w:before="40" w:after="40"/>
            </w:pPr>
            <w:r>
              <w:t>03/07/20</w:t>
            </w:r>
          </w:p>
        </w:tc>
        <w:tc>
          <w:tcPr>
            <w:tcW w:w="1055" w:type="dxa"/>
          </w:tcPr>
          <w:p w14:paraId="3B9697F0" w14:textId="7A5CEA80" w:rsidR="00482497" w:rsidRDefault="00276D31" w:rsidP="004A1FE2">
            <w:pPr>
              <w:spacing w:before="40" w:after="40"/>
            </w:pPr>
            <w:r>
              <w:t>23/11/20</w:t>
            </w:r>
          </w:p>
        </w:tc>
      </w:tr>
      <w:tr w:rsidR="00C409E8" w14:paraId="3704841F" w14:textId="77777777" w:rsidTr="007B6887">
        <w:tc>
          <w:tcPr>
            <w:tcW w:w="704" w:type="dxa"/>
          </w:tcPr>
          <w:p w14:paraId="0245AB37" w14:textId="7555FEE4" w:rsidR="00C409E8" w:rsidRDefault="00C409E8" w:rsidP="004A1FE2">
            <w:pPr>
              <w:spacing w:before="40" w:after="40"/>
            </w:pPr>
            <w:r>
              <w:t>pr2</w:t>
            </w:r>
          </w:p>
        </w:tc>
        <w:tc>
          <w:tcPr>
            <w:tcW w:w="5865" w:type="dxa"/>
          </w:tcPr>
          <w:p w14:paraId="0B494187" w14:textId="03B2B9FA" w:rsidR="00C409E8" w:rsidRDefault="004B061A" w:rsidP="0046211D">
            <w:pPr>
              <w:spacing w:before="40" w:after="40"/>
              <w:jc w:val="left"/>
            </w:pPr>
            <w:r>
              <w:t xml:space="preserve">Le </w:t>
            </w:r>
            <w:r w:rsidR="00891B49">
              <w:t>nom</w:t>
            </w:r>
            <w:r w:rsidR="00C8085C">
              <w:t xml:space="preserve"> « </w:t>
            </w:r>
            <w:proofErr w:type="spellStart"/>
            <w:r w:rsidR="00C8085C">
              <w:t>procedure</w:t>
            </w:r>
            <w:proofErr w:type="spellEnd"/>
            <w:r w:rsidR="00C8085C">
              <w:t> » apparaissant dans les termes de cette hiérarchie se traduit par « procédure »</w:t>
            </w:r>
            <w:r w:rsidR="001F5D5E">
              <w:t xml:space="preserve"> sauf lorsqu</w:t>
            </w:r>
            <w:r w:rsidR="00380DA7">
              <w:t>e le terme</w:t>
            </w:r>
            <w:r w:rsidR="001F5D5E">
              <w:t xml:space="preserve"> </w:t>
            </w:r>
            <w:r w:rsidR="00380DA7">
              <w:t>représente</w:t>
            </w:r>
            <w:r w:rsidR="00344DE8">
              <w:t xml:space="preserve"> une intervention chirurgicale</w:t>
            </w:r>
            <w:r w:rsidR="005443C3">
              <w:t xml:space="preserve"> </w:t>
            </w:r>
            <w:r w:rsidR="00380DA7">
              <w:t xml:space="preserve">auquel cas c’est </w:t>
            </w:r>
            <w:r w:rsidR="00B755E3">
              <w:t>le</w:t>
            </w:r>
            <w:r w:rsidR="00380DA7">
              <w:t xml:space="preserve"> </w:t>
            </w:r>
            <w:r w:rsidR="00891B49">
              <w:t>nom</w:t>
            </w:r>
            <w:r w:rsidR="00380DA7">
              <w:t xml:space="preserve"> </w:t>
            </w:r>
            <w:r w:rsidR="00821E84">
              <w:t>« intervention</w:t>
            </w:r>
            <w:r w:rsidR="00B755E3">
              <w:t xml:space="preserve"> </w:t>
            </w:r>
            <w:r w:rsidR="00821E84">
              <w:t xml:space="preserve">» </w:t>
            </w:r>
            <w:r w:rsidR="00380DA7">
              <w:t>qui s’impose</w:t>
            </w:r>
            <w:r w:rsidR="00A51D49">
              <w:t>.</w:t>
            </w:r>
          </w:p>
          <w:p w14:paraId="3CC4F5D6" w14:textId="1F6F0A7B" w:rsidR="00663E73" w:rsidRDefault="00663E73" w:rsidP="0046211D">
            <w:pPr>
              <w:spacing w:before="40" w:after="40"/>
              <w:jc w:val="left"/>
            </w:pPr>
            <w:r>
              <w:t xml:space="preserve">Exemples : </w:t>
            </w:r>
          </w:p>
          <w:p w14:paraId="344F7B70" w14:textId="77777777" w:rsidR="00663E73" w:rsidRDefault="00663E73" w:rsidP="00663E73">
            <w:pPr>
              <w:spacing w:before="40" w:after="40"/>
              <w:jc w:val="left"/>
            </w:pPr>
            <w:r w:rsidRPr="009A60D7">
              <w:rPr>
                <w:i/>
                <w:iCs/>
              </w:rPr>
              <w:t xml:space="preserve">Administrative </w:t>
            </w:r>
            <w:proofErr w:type="spellStart"/>
            <w:r w:rsidRPr="009A60D7">
              <w:rPr>
                <w:i/>
                <w:iCs/>
              </w:rPr>
              <w:t>procedure</w:t>
            </w:r>
            <w:proofErr w:type="spellEnd"/>
            <w:r>
              <w:t xml:space="preserve"> -&gt; procédure administrative</w:t>
            </w:r>
          </w:p>
          <w:p w14:paraId="5CD1D720" w14:textId="77777777" w:rsidR="00663E73" w:rsidRDefault="00663E73" w:rsidP="00663E73">
            <w:pPr>
              <w:spacing w:before="40" w:after="40"/>
              <w:jc w:val="left"/>
            </w:pPr>
            <w:r w:rsidRPr="009A60D7">
              <w:rPr>
                <w:i/>
                <w:iCs/>
              </w:rPr>
              <w:t xml:space="preserve">Delivery </w:t>
            </w:r>
            <w:proofErr w:type="spellStart"/>
            <w:r w:rsidRPr="009A60D7">
              <w:rPr>
                <w:i/>
                <w:iCs/>
              </w:rPr>
              <w:t>procedure</w:t>
            </w:r>
            <w:proofErr w:type="spellEnd"/>
            <w:r>
              <w:t xml:space="preserve"> -&gt; intervention liée à l’accouchement</w:t>
            </w:r>
          </w:p>
          <w:p w14:paraId="7936D9A3" w14:textId="77777777" w:rsidR="00663E73" w:rsidRDefault="00663E73" w:rsidP="00663E73">
            <w:pPr>
              <w:spacing w:before="40" w:after="40"/>
              <w:jc w:val="left"/>
            </w:pPr>
            <w:proofErr w:type="spellStart"/>
            <w:r w:rsidRPr="008C61DC">
              <w:rPr>
                <w:i/>
                <w:iCs/>
              </w:rPr>
              <w:t>Postoperative</w:t>
            </w:r>
            <w:proofErr w:type="spellEnd"/>
            <w:r w:rsidRPr="008C61DC">
              <w:rPr>
                <w:i/>
                <w:iCs/>
              </w:rPr>
              <w:t xml:space="preserve"> </w:t>
            </w:r>
            <w:proofErr w:type="spellStart"/>
            <w:r w:rsidRPr="008C61DC">
              <w:rPr>
                <w:i/>
                <w:iCs/>
              </w:rPr>
              <w:t>procedure</w:t>
            </w:r>
            <w:proofErr w:type="spellEnd"/>
            <w:r w:rsidRPr="008C61DC">
              <w:t xml:space="preserve"> </w:t>
            </w:r>
            <w:r>
              <w:t>-&gt; procédure postopératoire</w:t>
            </w:r>
          </w:p>
          <w:p w14:paraId="48483B73" w14:textId="77777777" w:rsidR="00663E73" w:rsidRDefault="00663E73" w:rsidP="00663E73">
            <w:pPr>
              <w:spacing w:before="40" w:after="40"/>
              <w:jc w:val="left"/>
            </w:pPr>
            <w:r w:rsidRPr="0032397D">
              <w:rPr>
                <w:i/>
                <w:iCs/>
              </w:rPr>
              <w:t xml:space="preserve">Laboratory </w:t>
            </w:r>
            <w:proofErr w:type="spellStart"/>
            <w:r w:rsidRPr="0032397D">
              <w:rPr>
                <w:i/>
                <w:iCs/>
              </w:rPr>
              <w:t>procedure</w:t>
            </w:r>
            <w:proofErr w:type="spellEnd"/>
            <w:r>
              <w:t xml:space="preserve"> -&gt; procédure de laboratoire</w:t>
            </w:r>
          </w:p>
          <w:p w14:paraId="01F1CCEE" w14:textId="161D80B9" w:rsidR="00663E73" w:rsidRDefault="00663E73" w:rsidP="00663E73">
            <w:pPr>
              <w:spacing w:before="40" w:after="40"/>
              <w:jc w:val="left"/>
            </w:pPr>
            <w:proofErr w:type="spellStart"/>
            <w:r w:rsidRPr="00156AF5">
              <w:rPr>
                <w:i/>
                <w:iCs/>
              </w:rPr>
              <w:t>Laparoscopic</w:t>
            </w:r>
            <w:proofErr w:type="spellEnd"/>
            <w:r w:rsidRPr="00156AF5">
              <w:rPr>
                <w:i/>
                <w:iCs/>
              </w:rPr>
              <w:t xml:space="preserve"> </w:t>
            </w:r>
            <w:proofErr w:type="spellStart"/>
            <w:r w:rsidRPr="00156AF5">
              <w:rPr>
                <w:i/>
                <w:iCs/>
              </w:rPr>
              <w:t>procedure</w:t>
            </w:r>
            <w:proofErr w:type="spellEnd"/>
            <w:r>
              <w:t xml:space="preserve"> -&gt; intervention laparoscopique</w:t>
            </w:r>
          </w:p>
          <w:p w14:paraId="7C95C13A" w14:textId="559EF9EA" w:rsidR="00A51D49" w:rsidRDefault="00A51D49" w:rsidP="0046211D">
            <w:pPr>
              <w:spacing w:before="40" w:after="40"/>
              <w:jc w:val="left"/>
            </w:pPr>
            <w:r>
              <w:t>Pour la sous-branche des procédures obstétriques, le choix du mot « procédure » ou « intervention » dépend de la nature de l’acte décrit par le concept</w:t>
            </w:r>
            <w:r w:rsidR="00663E73">
              <w:t xml:space="preserve"> et par les concepts descendants</w:t>
            </w:r>
            <w:r>
              <w:t>.</w:t>
            </w:r>
          </w:p>
          <w:p w14:paraId="15AA8F6D" w14:textId="68DD6680" w:rsidR="003E0429" w:rsidRDefault="003E0429" w:rsidP="0046211D">
            <w:pPr>
              <w:spacing w:before="40" w:after="40"/>
              <w:jc w:val="left"/>
            </w:pPr>
            <w:r>
              <w:t xml:space="preserve">Exemples : </w:t>
            </w:r>
          </w:p>
          <w:p w14:paraId="10B22C25" w14:textId="47CD3176" w:rsidR="00663E73" w:rsidRDefault="00663E73" w:rsidP="0046211D">
            <w:pPr>
              <w:spacing w:before="40" w:after="40"/>
              <w:jc w:val="left"/>
            </w:pPr>
            <w:proofErr w:type="spellStart"/>
            <w:r>
              <w:t>Obstetric</w:t>
            </w:r>
            <w:proofErr w:type="spellEnd"/>
            <w:r>
              <w:t xml:space="preserve"> </w:t>
            </w:r>
            <w:proofErr w:type="spellStart"/>
            <w:r>
              <w:t>procedure</w:t>
            </w:r>
            <w:proofErr w:type="spellEnd"/>
            <w:r>
              <w:t xml:space="preserve"> -&gt; procédure obstétricale</w:t>
            </w:r>
          </w:p>
          <w:p w14:paraId="25EF6332" w14:textId="61F21AF3" w:rsidR="00663E73" w:rsidRDefault="00663E73" w:rsidP="0046211D">
            <w:pPr>
              <w:spacing w:before="40" w:after="40"/>
              <w:jc w:val="left"/>
            </w:pPr>
            <w:r w:rsidRPr="00663E73">
              <w:t xml:space="preserve">Administration of </w:t>
            </w:r>
            <w:proofErr w:type="spellStart"/>
            <w:r w:rsidRPr="00663E73">
              <w:t>anesthesia</w:t>
            </w:r>
            <w:proofErr w:type="spellEnd"/>
            <w:r w:rsidRPr="00663E73">
              <w:t xml:space="preserve"> for </w:t>
            </w:r>
            <w:proofErr w:type="spellStart"/>
            <w:r w:rsidRPr="00663E73">
              <w:t>obstetric</w:t>
            </w:r>
            <w:proofErr w:type="spellEnd"/>
            <w:r w:rsidRPr="00663E73">
              <w:t xml:space="preserve"> </w:t>
            </w:r>
            <w:proofErr w:type="spellStart"/>
            <w:r w:rsidRPr="00663E73">
              <w:t>procedure</w:t>
            </w:r>
            <w:proofErr w:type="spellEnd"/>
            <w:r w:rsidRPr="00663E73">
              <w:t xml:space="preserve"> </w:t>
            </w:r>
            <w:r>
              <w:t>-&gt; administration d’anesthésique pour une intervention obstétricale</w:t>
            </w:r>
          </w:p>
          <w:p w14:paraId="45C6090A" w14:textId="6DB250F2" w:rsidR="00F80A37" w:rsidRDefault="00F80A37" w:rsidP="0046211D">
            <w:pPr>
              <w:spacing w:before="40" w:after="40"/>
              <w:jc w:val="left"/>
            </w:pPr>
          </w:p>
        </w:tc>
        <w:tc>
          <w:tcPr>
            <w:tcW w:w="383" w:type="dxa"/>
          </w:tcPr>
          <w:p w14:paraId="595596FB" w14:textId="77777777" w:rsidR="00C409E8" w:rsidRDefault="00C409E8" w:rsidP="004A1FE2">
            <w:pPr>
              <w:spacing w:before="40" w:after="40"/>
              <w:jc w:val="center"/>
            </w:pPr>
          </w:p>
        </w:tc>
        <w:tc>
          <w:tcPr>
            <w:tcW w:w="1055" w:type="dxa"/>
            <w:shd w:val="clear" w:color="auto" w:fill="auto"/>
          </w:tcPr>
          <w:p w14:paraId="438DFD91" w14:textId="7B88456B" w:rsidR="00C409E8" w:rsidRDefault="00C8085C" w:rsidP="004A1FE2">
            <w:pPr>
              <w:spacing w:before="40" w:after="40"/>
            </w:pPr>
            <w:r>
              <w:t>0</w:t>
            </w:r>
            <w:r w:rsidR="00AA374A">
              <w:t>7</w:t>
            </w:r>
            <w:r>
              <w:t>/07/20</w:t>
            </w:r>
          </w:p>
        </w:tc>
        <w:tc>
          <w:tcPr>
            <w:tcW w:w="1055" w:type="dxa"/>
          </w:tcPr>
          <w:p w14:paraId="39456A1C" w14:textId="257064E7" w:rsidR="00C409E8" w:rsidRDefault="00A51D49" w:rsidP="004A1FE2">
            <w:pPr>
              <w:spacing w:before="40" w:after="40"/>
            </w:pPr>
            <w:r>
              <w:t>23/11/20</w:t>
            </w:r>
          </w:p>
        </w:tc>
      </w:tr>
      <w:tr w:rsidR="00122BF7" w14:paraId="7C689070" w14:textId="77777777" w:rsidTr="007B6887">
        <w:tc>
          <w:tcPr>
            <w:tcW w:w="704" w:type="dxa"/>
          </w:tcPr>
          <w:p w14:paraId="3781AE51" w14:textId="4B64AB5A" w:rsidR="00122BF7" w:rsidRDefault="00403A22" w:rsidP="004A1FE2">
            <w:pPr>
              <w:spacing w:before="40" w:after="40"/>
            </w:pPr>
            <w:r>
              <w:t>pr3</w:t>
            </w:r>
          </w:p>
        </w:tc>
        <w:tc>
          <w:tcPr>
            <w:tcW w:w="5865" w:type="dxa"/>
          </w:tcPr>
          <w:p w14:paraId="050920D6" w14:textId="186C3078" w:rsidR="008F0472" w:rsidRDefault="000C1258" w:rsidP="0046211D">
            <w:pPr>
              <w:spacing w:before="40" w:after="40"/>
              <w:jc w:val="left"/>
            </w:pPr>
            <w:r>
              <w:t>Le nom « consultation » se traduit par « consultation »</w:t>
            </w:r>
          </w:p>
        </w:tc>
        <w:tc>
          <w:tcPr>
            <w:tcW w:w="383" w:type="dxa"/>
          </w:tcPr>
          <w:p w14:paraId="4A3D6930" w14:textId="77777777" w:rsidR="00122BF7" w:rsidRDefault="00122BF7" w:rsidP="004A1FE2">
            <w:pPr>
              <w:spacing w:before="40" w:after="40"/>
              <w:jc w:val="center"/>
            </w:pPr>
          </w:p>
        </w:tc>
        <w:tc>
          <w:tcPr>
            <w:tcW w:w="1055" w:type="dxa"/>
            <w:shd w:val="clear" w:color="auto" w:fill="auto"/>
          </w:tcPr>
          <w:p w14:paraId="30F9402A" w14:textId="1B0A79AE" w:rsidR="00122BF7" w:rsidRDefault="000C1258" w:rsidP="004A1FE2">
            <w:pPr>
              <w:spacing w:before="40" w:after="40"/>
            </w:pPr>
            <w:r>
              <w:t>07/07/20</w:t>
            </w:r>
          </w:p>
        </w:tc>
        <w:tc>
          <w:tcPr>
            <w:tcW w:w="1055" w:type="dxa"/>
          </w:tcPr>
          <w:p w14:paraId="651F4A0C" w14:textId="5CB31957" w:rsidR="00122BF7" w:rsidRDefault="00A51D49" w:rsidP="004A1FE2">
            <w:pPr>
              <w:spacing w:before="40" w:after="40"/>
            </w:pPr>
            <w:r>
              <w:t>23/11/20</w:t>
            </w:r>
          </w:p>
        </w:tc>
      </w:tr>
      <w:tr w:rsidR="0032397D" w14:paraId="32F924D4" w14:textId="77777777" w:rsidTr="007B6887">
        <w:tc>
          <w:tcPr>
            <w:tcW w:w="704" w:type="dxa"/>
          </w:tcPr>
          <w:p w14:paraId="62993A6F" w14:textId="22F85466" w:rsidR="0032397D" w:rsidRDefault="0032397D" w:rsidP="0032397D">
            <w:pPr>
              <w:spacing w:before="40" w:after="40"/>
            </w:pPr>
            <w:del w:id="146" w:author="François MACARY" w:date="2022-09-22T12:19:00Z">
              <w:r w:rsidDel="006D51C6">
                <w:delText>pr4</w:delText>
              </w:r>
            </w:del>
          </w:p>
        </w:tc>
        <w:tc>
          <w:tcPr>
            <w:tcW w:w="5865" w:type="dxa"/>
          </w:tcPr>
          <w:p w14:paraId="4E1E561C" w14:textId="6E223F52" w:rsidR="0032397D" w:rsidDel="006D51C6" w:rsidRDefault="0032397D" w:rsidP="0032397D">
            <w:pPr>
              <w:spacing w:before="40" w:after="40"/>
              <w:jc w:val="left"/>
              <w:rPr>
                <w:del w:id="147" w:author="François MACARY" w:date="2022-09-22T12:19:00Z"/>
              </w:rPr>
            </w:pPr>
            <w:del w:id="148" w:author="François MACARY" w:date="2022-09-22T12:19:00Z">
              <w:r w:rsidDel="006D51C6">
                <w:delText>Traduction de « excision », « resection » et du suffixe « ectomy » :</w:delText>
              </w:r>
            </w:del>
          </w:p>
          <w:p w14:paraId="315EB79C" w14:textId="745FF7E2" w:rsidR="0032397D" w:rsidDel="006D51C6" w:rsidRDefault="0032397D" w:rsidP="0067533B">
            <w:pPr>
              <w:pStyle w:val="Paragraphedeliste"/>
              <w:numPr>
                <w:ilvl w:val="0"/>
                <w:numId w:val="37"/>
              </w:numPr>
              <w:spacing w:before="40" w:after="40"/>
              <w:ind w:left="456" w:hanging="218"/>
              <w:jc w:val="left"/>
              <w:rPr>
                <w:del w:id="149" w:author="François MACARY" w:date="2022-09-22T12:19:00Z"/>
              </w:rPr>
            </w:pPr>
            <w:del w:id="150" w:author="François MACARY" w:date="2022-09-22T12:19:00Z">
              <w:r w:rsidDel="006D51C6">
                <w:delText>l’ablation d’un fragment d’organe est désignée par le français « excision »</w:delText>
              </w:r>
            </w:del>
          </w:p>
          <w:p w14:paraId="6B92FE73" w14:textId="5E2E6A71" w:rsidR="0032397D" w:rsidDel="006D51C6" w:rsidRDefault="0032397D" w:rsidP="0067533B">
            <w:pPr>
              <w:pStyle w:val="Paragraphedeliste"/>
              <w:numPr>
                <w:ilvl w:val="0"/>
                <w:numId w:val="37"/>
              </w:numPr>
              <w:spacing w:before="40" w:after="40"/>
              <w:ind w:left="456" w:hanging="218"/>
              <w:jc w:val="left"/>
              <w:rPr>
                <w:del w:id="151" w:author="François MACARY" w:date="2022-09-22T12:19:00Z"/>
              </w:rPr>
            </w:pPr>
            <w:del w:id="152" w:author="François MACARY" w:date="2022-09-22T12:19:00Z">
              <w:r w:rsidDel="006D51C6">
                <w:delText>l’ablation d’un organe entier ou d’un corps étranger est désignée par le français « exérèse »</w:delText>
              </w:r>
            </w:del>
          </w:p>
          <w:p w14:paraId="66AAA827" w14:textId="3249261D" w:rsidR="0032397D" w:rsidDel="006D51C6" w:rsidRDefault="0032397D" w:rsidP="0067533B">
            <w:pPr>
              <w:pStyle w:val="Paragraphedeliste"/>
              <w:numPr>
                <w:ilvl w:val="0"/>
                <w:numId w:val="37"/>
              </w:numPr>
              <w:spacing w:before="40" w:after="40"/>
              <w:ind w:left="456" w:hanging="218"/>
              <w:jc w:val="left"/>
              <w:rPr>
                <w:del w:id="153" w:author="François MACARY" w:date="2022-09-22T12:19:00Z"/>
              </w:rPr>
            </w:pPr>
            <w:del w:id="154" w:author="François MACARY" w:date="2022-09-22T12:19:00Z">
              <w:r w:rsidDel="006D51C6">
                <w:delText>l’ablation d’un segment d’organe est désignée par le français « résection »</w:delText>
              </w:r>
            </w:del>
          </w:p>
          <w:p w14:paraId="4E83E8CD" w14:textId="0F40AD4B" w:rsidR="00A51D49" w:rsidDel="006D51C6" w:rsidRDefault="00A51D49" w:rsidP="0067533B">
            <w:pPr>
              <w:pStyle w:val="Paragraphedeliste"/>
              <w:numPr>
                <w:ilvl w:val="0"/>
                <w:numId w:val="37"/>
              </w:numPr>
              <w:spacing w:before="40" w:after="40"/>
              <w:ind w:left="456" w:hanging="218"/>
              <w:jc w:val="left"/>
              <w:rPr>
                <w:del w:id="155" w:author="François MACARY" w:date="2022-09-22T12:19:00Z"/>
              </w:rPr>
            </w:pPr>
            <w:del w:id="156" w:author="François MACARY" w:date="2022-09-22T12:19:00Z">
              <w:r w:rsidDel="006D51C6">
                <w:delText xml:space="preserve">l’ablation de tissu </w:delText>
              </w:r>
              <w:r w:rsidR="00663E73" w:rsidDel="006D51C6">
                <w:delText>se</w:delText>
              </w:r>
              <w:r w:rsidDel="006D51C6">
                <w:delText xml:space="preserve"> traduit par « ablation »</w:delText>
              </w:r>
            </w:del>
          </w:p>
          <w:p w14:paraId="68E9AAB9" w14:textId="285B9DAC" w:rsidR="00A51D49" w:rsidDel="006D51C6" w:rsidRDefault="00A51D49" w:rsidP="0067533B">
            <w:pPr>
              <w:pStyle w:val="Paragraphedeliste"/>
              <w:numPr>
                <w:ilvl w:val="0"/>
                <w:numId w:val="37"/>
              </w:numPr>
              <w:spacing w:before="40" w:after="40"/>
              <w:ind w:left="456" w:hanging="218"/>
              <w:jc w:val="left"/>
              <w:rPr>
                <w:del w:id="157" w:author="François MACARY" w:date="2022-09-22T12:19:00Z"/>
              </w:rPr>
            </w:pPr>
            <w:del w:id="158" w:author="François MACARY" w:date="2022-09-22T12:19:00Z">
              <w:r w:rsidDel="006D51C6">
                <w:delText>l’ablation d’un artefact ou dispositif se traduit par « retrait »</w:delText>
              </w:r>
            </w:del>
          </w:p>
          <w:p w14:paraId="4D941AFB" w14:textId="502BB0B1" w:rsidR="0032397D" w:rsidDel="006D51C6" w:rsidRDefault="00ED5E2A" w:rsidP="0067533B">
            <w:pPr>
              <w:pStyle w:val="Paragraphedeliste"/>
              <w:numPr>
                <w:ilvl w:val="0"/>
                <w:numId w:val="37"/>
              </w:numPr>
              <w:spacing w:before="40" w:after="40"/>
              <w:ind w:left="456" w:hanging="218"/>
              <w:jc w:val="left"/>
              <w:rPr>
                <w:del w:id="159" w:author="François MACARY" w:date="2022-09-22T12:19:00Z"/>
              </w:rPr>
            </w:pPr>
            <w:del w:id="160" w:author="François MACARY" w:date="2022-09-22T12:19:00Z">
              <w:r w:rsidRPr="00AC7F1D" w:rsidDel="006D51C6">
                <w:rPr>
                  <w:i/>
                  <w:iCs/>
                </w:rPr>
                <w:delText>excisional biopsy</w:delText>
              </w:r>
              <w:r w:rsidDel="006D51C6">
                <w:delText xml:space="preserve"> </w:delText>
              </w:r>
              <w:r w:rsidR="00A002BA" w:rsidDel="006D51C6">
                <w:delText>se traduit par « biopsie-exérèse »</w:delText>
              </w:r>
            </w:del>
          </w:p>
          <w:p w14:paraId="3583C81A" w14:textId="653B60F2" w:rsidR="00A002BA" w:rsidDel="006D51C6" w:rsidRDefault="00962B3A" w:rsidP="0067533B">
            <w:pPr>
              <w:pStyle w:val="Paragraphedeliste"/>
              <w:numPr>
                <w:ilvl w:val="0"/>
                <w:numId w:val="37"/>
              </w:numPr>
              <w:spacing w:before="40" w:after="40"/>
              <w:ind w:left="456" w:hanging="218"/>
              <w:jc w:val="left"/>
              <w:rPr>
                <w:del w:id="161" w:author="François MACARY" w:date="2022-09-22T12:19:00Z"/>
              </w:rPr>
            </w:pPr>
            <w:del w:id="162" w:author="François MACARY" w:date="2022-09-22T12:19:00Z">
              <w:r w:rsidRPr="00AC7F1D" w:rsidDel="006D51C6">
                <w:rPr>
                  <w:i/>
                  <w:iCs/>
                </w:rPr>
                <w:lastRenderedPageBreak/>
                <w:delText>incisional biopsy</w:delText>
              </w:r>
              <w:r w:rsidDel="006D51C6">
                <w:delText xml:space="preserve"> se traduit par « biopsie incisionnelle »</w:delText>
              </w:r>
            </w:del>
          </w:p>
          <w:p w14:paraId="36529F08" w14:textId="563A9143" w:rsidR="00F96BC0" w:rsidDel="00782CC7" w:rsidRDefault="009D3C13" w:rsidP="0067533B">
            <w:pPr>
              <w:pStyle w:val="Paragraphedeliste"/>
              <w:numPr>
                <w:ilvl w:val="0"/>
                <w:numId w:val="37"/>
              </w:numPr>
              <w:spacing w:before="40" w:after="40"/>
              <w:ind w:left="456" w:hanging="218"/>
              <w:jc w:val="left"/>
              <w:rPr>
                <w:del w:id="163" w:author="François MACARY" w:date="2022-06-09T12:08:00Z"/>
              </w:rPr>
            </w:pPr>
            <w:del w:id="164" w:author="François MACARY" w:date="2022-06-09T12:08:00Z">
              <w:r w:rsidDel="00782CC7">
                <w:delText>la terminaison « </w:delText>
              </w:r>
              <w:r w:rsidRPr="00AC7F1D" w:rsidDel="00782CC7">
                <w:rPr>
                  <w:i/>
                  <w:iCs/>
                </w:rPr>
                <w:delText>e</w:delText>
              </w:r>
              <w:r w:rsidR="0067533B" w:rsidRPr="00AC7F1D" w:rsidDel="00782CC7">
                <w:rPr>
                  <w:i/>
                  <w:iCs/>
                </w:rPr>
                <w:delText>c</w:delText>
              </w:r>
              <w:r w:rsidRPr="00AC7F1D" w:rsidDel="00782CC7">
                <w:rPr>
                  <w:i/>
                  <w:iCs/>
                </w:rPr>
                <w:delText>tomy</w:delText>
              </w:r>
              <w:r w:rsidDel="00782CC7">
                <w:delText> » donne « ectomie »</w:delText>
              </w:r>
              <w:r w:rsidR="00155A2D" w:rsidDel="00782CC7">
                <w:delText xml:space="preserve"> en français</w:delText>
              </w:r>
            </w:del>
          </w:p>
          <w:p w14:paraId="399FF350" w14:textId="20025C70" w:rsidR="00477700" w:rsidDel="006D51C6" w:rsidRDefault="00647D73" w:rsidP="0067533B">
            <w:pPr>
              <w:pStyle w:val="Paragraphedeliste"/>
              <w:numPr>
                <w:ilvl w:val="0"/>
                <w:numId w:val="37"/>
              </w:numPr>
              <w:spacing w:before="40" w:after="40"/>
              <w:ind w:left="456" w:hanging="218"/>
              <w:jc w:val="left"/>
              <w:rPr>
                <w:del w:id="165" w:author="François MACARY" w:date="2022-09-22T12:19:00Z"/>
              </w:rPr>
            </w:pPr>
            <w:del w:id="166" w:author="François MACARY" w:date="2022-09-22T12:19:00Z">
              <w:r w:rsidRPr="00AC7F1D" w:rsidDel="006D51C6">
                <w:rPr>
                  <w:i/>
                  <w:iCs/>
                </w:rPr>
                <w:delText>amputation</w:delText>
              </w:r>
              <w:r w:rsidDel="006D51C6">
                <w:delText xml:space="preserve"> se conserve en français « amputation »</w:delText>
              </w:r>
            </w:del>
          </w:p>
          <w:p w14:paraId="09B125FB" w14:textId="5E32E8AA" w:rsidR="00F83163" w:rsidDel="006D51C6" w:rsidRDefault="00F83163" w:rsidP="00F83163">
            <w:pPr>
              <w:spacing w:before="40" w:after="40"/>
              <w:jc w:val="left"/>
              <w:rPr>
                <w:del w:id="167" w:author="François MACARY" w:date="2022-09-22T12:19:00Z"/>
              </w:rPr>
            </w:pPr>
            <w:del w:id="168" w:author="François MACARY" w:date="2022-09-22T12:19:00Z">
              <w:r w:rsidDel="006D51C6">
                <w:delText>Exemples :</w:delText>
              </w:r>
            </w:del>
          </w:p>
          <w:p w14:paraId="08DECFCC" w14:textId="26C39C53" w:rsidR="0043718F" w:rsidDel="006D51C6" w:rsidRDefault="00E5314C" w:rsidP="00F83163">
            <w:pPr>
              <w:spacing w:before="40" w:after="40"/>
              <w:jc w:val="left"/>
              <w:rPr>
                <w:del w:id="169" w:author="François MACARY" w:date="2022-09-22T12:19:00Z"/>
              </w:rPr>
            </w:pPr>
            <w:del w:id="170" w:author="François MACARY" w:date="2022-09-22T12:19:00Z">
              <w:r w:rsidRPr="00E5314C" w:rsidDel="006D51C6">
                <w:rPr>
                  <w:i/>
                  <w:iCs/>
                </w:rPr>
                <w:delText>Lung excision</w:delText>
              </w:r>
              <w:r w:rsidDel="006D51C6">
                <w:delText xml:space="preserve"> -&gt; excision du poumon</w:delText>
              </w:r>
              <w:r w:rsidR="000C2D6B" w:rsidDel="006D51C6">
                <w:delText> ;</w:delText>
              </w:r>
            </w:del>
          </w:p>
          <w:p w14:paraId="18273423" w14:textId="36FB6545" w:rsidR="00E5314C" w:rsidDel="006D51C6" w:rsidRDefault="003735FB" w:rsidP="00F83163">
            <w:pPr>
              <w:spacing w:before="40" w:after="40"/>
              <w:jc w:val="left"/>
              <w:rPr>
                <w:del w:id="171" w:author="François MACARY" w:date="2022-09-22T12:19:00Z"/>
              </w:rPr>
            </w:pPr>
            <w:del w:id="172" w:author="François MACARY" w:date="2022-09-22T12:19:00Z">
              <w:r w:rsidRPr="00095CDD" w:rsidDel="006D51C6">
                <w:rPr>
                  <w:i/>
                  <w:iCs/>
                </w:rPr>
                <w:delText>Lobectomy of lung</w:delText>
              </w:r>
              <w:r w:rsidDel="006D51C6">
                <w:delText xml:space="preserve"> -&gt; </w:delText>
              </w:r>
              <w:r w:rsidR="008114A7" w:rsidDel="006D51C6">
                <w:delText>lobectomie du poumon</w:delText>
              </w:r>
              <w:r w:rsidR="000C2D6B" w:rsidDel="006D51C6">
                <w:delText> ;</w:delText>
              </w:r>
            </w:del>
          </w:p>
          <w:p w14:paraId="4E34B769" w14:textId="440D41C1" w:rsidR="008114A7" w:rsidDel="006D51C6" w:rsidRDefault="0045777B" w:rsidP="00F83163">
            <w:pPr>
              <w:spacing w:before="40" w:after="40"/>
              <w:jc w:val="left"/>
              <w:rPr>
                <w:del w:id="173" w:author="François MACARY" w:date="2022-09-22T12:19:00Z"/>
              </w:rPr>
            </w:pPr>
            <w:del w:id="174" w:author="François MACARY" w:date="2022-09-22T12:19:00Z">
              <w:r w:rsidRPr="00095CDD" w:rsidDel="006D51C6">
                <w:rPr>
                  <w:i/>
                  <w:iCs/>
                </w:rPr>
                <w:delText>Amputation of the foot</w:delText>
              </w:r>
              <w:r w:rsidRPr="0045777B" w:rsidDel="006D51C6">
                <w:delText xml:space="preserve"> </w:delText>
              </w:r>
              <w:r w:rsidDel="006D51C6">
                <w:delText>-&gt; amputation du pied</w:delText>
              </w:r>
              <w:r w:rsidR="000C2D6B" w:rsidDel="006D51C6">
                <w:delText> ;</w:delText>
              </w:r>
            </w:del>
          </w:p>
          <w:p w14:paraId="29AA2409" w14:textId="6A701FC0" w:rsidR="0045777B" w:rsidDel="006D51C6" w:rsidRDefault="00C23BE8" w:rsidP="00F83163">
            <w:pPr>
              <w:spacing w:before="40" w:after="40"/>
              <w:jc w:val="left"/>
              <w:rPr>
                <w:del w:id="175" w:author="François MACARY" w:date="2022-09-22T12:19:00Z"/>
              </w:rPr>
            </w:pPr>
            <w:del w:id="176" w:author="François MACARY" w:date="2022-09-22T12:19:00Z">
              <w:r w:rsidRPr="00095CDD" w:rsidDel="006D51C6">
                <w:rPr>
                  <w:i/>
                  <w:iCs/>
                </w:rPr>
                <w:delText>Removal of sebaceous cyst</w:delText>
              </w:r>
              <w:r w:rsidDel="006D51C6">
                <w:delText xml:space="preserve"> -&gt; </w:delText>
              </w:r>
              <w:r w:rsidR="00D07484" w:rsidRPr="00D07484" w:rsidDel="006D51C6">
                <w:delText>exérèse d'un kyste sébacé</w:delText>
              </w:r>
              <w:r w:rsidR="000C2D6B" w:rsidDel="006D51C6">
                <w:delText> ;</w:delText>
              </w:r>
            </w:del>
          </w:p>
          <w:p w14:paraId="751ABB34" w14:textId="46F65754" w:rsidR="00A51D49" w:rsidDel="006D51C6" w:rsidRDefault="00A51D49" w:rsidP="00F83163">
            <w:pPr>
              <w:spacing w:before="40" w:after="40"/>
              <w:jc w:val="left"/>
              <w:rPr>
                <w:del w:id="177" w:author="François MACARY" w:date="2022-09-22T12:19:00Z"/>
                <w:i/>
                <w:iCs/>
              </w:rPr>
            </w:pPr>
            <w:del w:id="178" w:author="François MACARY" w:date="2022-09-22T12:19:00Z">
              <w:r w:rsidDel="006D51C6">
                <w:delText>removal of soft tissue -&gt; ablation de tissu mou</w:delText>
              </w:r>
              <w:r w:rsidRPr="00AC7F1D" w:rsidDel="006D51C6">
                <w:rPr>
                  <w:i/>
                  <w:iCs/>
                </w:rPr>
                <w:delText xml:space="preserve"> </w:delText>
              </w:r>
            </w:del>
          </w:p>
          <w:p w14:paraId="2B6394D5" w14:textId="25D2CC67" w:rsidR="000C2D6B" w:rsidRDefault="00A51D49" w:rsidP="00F83163">
            <w:pPr>
              <w:spacing w:before="40" w:after="40"/>
              <w:jc w:val="left"/>
            </w:pPr>
            <w:del w:id="179" w:author="François MACARY" w:date="2022-09-22T12:19:00Z">
              <w:r w:rsidRPr="00AC7F1D" w:rsidDel="006D51C6">
                <w:rPr>
                  <w:i/>
                  <w:iCs/>
                </w:rPr>
                <w:delText>cast removal</w:delText>
              </w:r>
              <w:r w:rsidDel="006D51C6">
                <w:delText xml:space="preserve"> -&gt; retrait de plâtre</w:delText>
              </w:r>
              <w:r w:rsidR="000C2D6B" w:rsidRPr="00E5314C" w:rsidDel="006D51C6">
                <w:rPr>
                  <w:i/>
                  <w:iCs/>
                </w:rPr>
                <w:delText>Resection of segment of liver</w:delText>
              </w:r>
              <w:r w:rsidR="000C2D6B" w:rsidRPr="008727BF" w:rsidDel="006D51C6">
                <w:delText xml:space="preserve"> </w:delText>
              </w:r>
              <w:r w:rsidR="000C2D6B" w:rsidDel="006D51C6">
                <w:delText>-&gt; résection d’un segment du foie</w:delText>
              </w:r>
            </w:del>
          </w:p>
        </w:tc>
        <w:tc>
          <w:tcPr>
            <w:tcW w:w="383" w:type="dxa"/>
          </w:tcPr>
          <w:p w14:paraId="2651876C" w14:textId="77777777" w:rsidR="0032397D" w:rsidRDefault="0032397D" w:rsidP="0032397D">
            <w:pPr>
              <w:spacing w:before="40" w:after="40"/>
              <w:jc w:val="center"/>
            </w:pPr>
          </w:p>
        </w:tc>
        <w:tc>
          <w:tcPr>
            <w:tcW w:w="1055" w:type="dxa"/>
            <w:shd w:val="clear" w:color="auto" w:fill="auto"/>
          </w:tcPr>
          <w:p w14:paraId="20C4FE1F" w14:textId="58697E92" w:rsidR="00782CC7" w:rsidRDefault="0032397D" w:rsidP="0032397D">
            <w:pPr>
              <w:spacing w:before="40" w:after="40"/>
            </w:pPr>
            <w:del w:id="180" w:author="François MACARY" w:date="2022-09-22T12:19:00Z">
              <w:r w:rsidDel="006D51C6">
                <w:delText>07/07/20</w:delText>
              </w:r>
            </w:del>
          </w:p>
        </w:tc>
        <w:tc>
          <w:tcPr>
            <w:tcW w:w="1055" w:type="dxa"/>
          </w:tcPr>
          <w:p w14:paraId="4055B478" w14:textId="56D5ECE3" w:rsidR="0032397D" w:rsidRDefault="00A51D49" w:rsidP="0032397D">
            <w:pPr>
              <w:spacing w:before="40" w:after="40"/>
            </w:pPr>
            <w:del w:id="181" w:author="François MACARY" w:date="2022-09-22T12:19:00Z">
              <w:r w:rsidDel="006D51C6">
                <w:delText>23/11/20</w:delText>
              </w:r>
            </w:del>
          </w:p>
        </w:tc>
      </w:tr>
      <w:tr w:rsidR="00A26D12" w14:paraId="3F854840" w14:textId="77777777" w:rsidTr="007B6887">
        <w:trPr>
          <w:ins w:id="182" w:author="François MACARY" w:date="2022-09-22T11:09:00Z"/>
        </w:trPr>
        <w:tc>
          <w:tcPr>
            <w:tcW w:w="704" w:type="dxa"/>
          </w:tcPr>
          <w:p w14:paraId="49D4666E" w14:textId="6F28ED30" w:rsidR="00A26D12" w:rsidRDefault="00A26D12" w:rsidP="0032397D">
            <w:pPr>
              <w:spacing w:before="40" w:after="40"/>
              <w:rPr>
                <w:ins w:id="183" w:author="François MACARY" w:date="2022-09-22T11:09:00Z"/>
              </w:rPr>
            </w:pPr>
            <w:ins w:id="184" w:author="François MACARY" w:date="2022-09-22T11:10:00Z">
              <w:r>
                <w:t>pr4</w:t>
              </w:r>
            </w:ins>
          </w:p>
        </w:tc>
        <w:tc>
          <w:tcPr>
            <w:tcW w:w="5865" w:type="dxa"/>
          </w:tcPr>
          <w:p w14:paraId="1B01724D" w14:textId="77777777" w:rsidR="005F5905" w:rsidRDefault="005F5905" w:rsidP="0032397D">
            <w:pPr>
              <w:spacing w:before="40" w:after="40"/>
              <w:jc w:val="left"/>
              <w:rPr>
                <w:ins w:id="185" w:author="François MACARY" w:date="2022-09-22T11:33:00Z"/>
              </w:rPr>
            </w:pPr>
            <w:ins w:id="186" w:author="François MACARY" w:date="2022-09-22T11:33:00Z">
              <w:r>
                <w:t xml:space="preserve">Retrait d’un corps étranger : </w:t>
              </w:r>
            </w:ins>
          </w:p>
          <w:p w14:paraId="5456BF8F" w14:textId="6571CF76" w:rsidR="0076630D" w:rsidRDefault="00FA4343" w:rsidP="0032397D">
            <w:pPr>
              <w:spacing w:before="40" w:after="40"/>
              <w:jc w:val="left"/>
              <w:rPr>
                <w:ins w:id="187" w:author="François MACARY" w:date="2022-09-22T11:25:00Z"/>
              </w:rPr>
            </w:pPr>
            <w:ins w:id="188" w:author="François MACARY" w:date="2022-09-22T13:36:00Z">
              <w:r>
                <w:t>« </w:t>
              </w:r>
            </w:ins>
            <w:ins w:id="189" w:author="François MACARY" w:date="2022-09-22T11:20:00Z">
              <w:r w:rsidR="0076630D">
                <w:t xml:space="preserve">Removal of </w:t>
              </w:r>
            </w:ins>
            <w:proofErr w:type="spellStart"/>
            <w:ins w:id="190" w:author="François MACARY" w:date="2022-09-22T13:37:00Z">
              <w:r>
                <w:t>foreign</w:t>
              </w:r>
              <w:proofErr w:type="spellEnd"/>
              <w:r>
                <w:t xml:space="preserve"> body</w:t>
              </w:r>
            </w:ins>
            <w:ins w:id="191" w:author="François MACARY" w:date="2022-09-22T13:36:00Z">
              <w:r>
                <w:t> »</w:t>
              </w:r>
            </w:ins>
            <w:ins w:id="192" w:author="François MACARY" w:date="2022-09-22T11:20:00Z">
              <w:r w:rsidR="0076630D">
                <w:t xml:space="preserve"> se traduit par « r</w:t>
              </w:r>
            </w:ins>
            <w:ins w:id="193" w:author="François MACARY" w:date="2022-09-22T11:10:00Z">
              <w:r w:rsidR="00A26D12">
                <w:t xml:space="preserve">etrait </w:t>
              </w:r>
            </w:ins>
            <w:ins w:id="194" w:author="François MACARY" w:date="2022-09-22T13:37:00Z">
              <w:r>
                <w:t>d’un corps étranger</w:t>
              </w:r>
            </w:ins>
            <w:ins w:id="195" w:author="François MACARY" w:date="2022-09-22T11:20:00Z">
              <w:r w:rsidR="0076630D">
                <w:t> »</w:t>
              </w:r>
            </w:ins>
            <w:ins w:id="196" w:author="François MACARY" w:date="2022-09-22T11:21:00Z">
              <w:r w:rsidR="0076630D">
                <w:t xml:space="preserve">. </w:t>
              </w:r>
            </w:ins>
          </w:p>
          <w:p w14:paraId="52F3DB8F" w14:textId="0FFAA5E5" w:rsidR="00380436" w:rsidRDefault="00380436" w:rsidP="0032397D">
            <w:pPr>
              <w:spacing w:before="40" w:after="40"/>
              <w:jc w:val="left"/>
              <w:rPr>
                <w:ins w:id="197" w:author="François MACARY" w:date="2022-09-22T11:23:00Z"/>
              </w:rPr>
            </w:pPr>
            <w:ins w:id="198" w:author="François MACARY" w:date="2022-09-22T11:26:00Z">
              <w:r>
                <w:t xml:space="preserve">Les procédures utilisant </w:t>
              </w:r>
            </w:ins>
            <w:ins w:id="199" w:author="François MACARY" w:date="2022-09-22T11:27:00Z">
              <w:r>
                <w:t>l’expression</w:t>
              </w:r>
            </w:ins>
            <w:ins w:id="200" w:author="François MACARY" w:date="2022-09-22T11:26:00Z">
              <w:r>
                <w:t xml:space="preserve"> « </w:t>
              </w:r>
            </w:ins>
            <w:ins w:id="201" w:author="François MACARY" w:date="2022-09-22T11:27:00Z">
              <w:r>
                <w:t>Magnet e</w:t>
              </w:r>
            </w:ins>
            <w:ins w:id="202" w:author="François MACARY" w:date="2022-09-22T11:26:00Z">
              <w:r>
                <w:t xml:space="preserve">xtraction » dans le terme préféré anglais </w:t>
              </w:r>
            </w:ins>
            <w:ins w:id="203" w:author="François MACARY" w:date="2022-09-22T11:27:00Z">
              <w:r>
                <w:t>(notamment pour les corps étrangers extraits de l’œil</w:t>
              </w:r>
            </w:ins>
            <w:ins w:id="204" w:author="François MACARY" w:date="2022-09-22T11:28:00Z">
              <w:r>
                <w:t>) incluent l’expression « extraction avec un aimant »</w:t>
              </w:r>
            </w:ins>
            <w:ins w:id="205" w:author="François MACARY" w:date="2022-09-22T11:29:00Z">
              <w:r>
                <w:t xml:space="preserve"> dans le terme préféré français, mais peuvent aussi inclure un synonyme employant « retrait d’un corps é</w:t>
              </w:r>
            </w:ins>
            <w:ins w:id="206" w:author="François MACARY" w:date="2022-09-22T11:30:00Z">
              <w:r>
                <w:t>tranger</w:t>
              </w:r>
            </w:ins>
            <w:ins w:id="207" w:author="François MACARY" w:date="2022-09-22T11:29:00Z">
              <w:r>
                <w:t xml:space="preserve"> </w:t>
              </w:r>
            </w:ins>
            <w:ins w:id="208" w:author="François MACARY" w:date="2022-09-22T11:30:00Z">
              <w:r>
                <w:t xml:space="preserve">de X </w:t>
              </w:r>
              <w:r w:rsidR="005F5905">
                <w:t>à l’aide d’un aimant »</w:t>
              </w:r>
            </w:ins>
          </w:p>
          <w:p w14:paraId="0A96BA69" w14:textId="5112ABD4" w:rsidR="00A26D12" w:rsidRDefault="0076630D" w:rsidP="0032397D">
            <w:pPr>
              <w:spacing w:before="40" w:after="40"/>
              <w:jc w:val="left"/>
              <w:rPr>
                <w:ins w:id="209" w:author="François MACARY" w:date="2022-09-22T11:21:00Z"/>
              </w:rPr>
            </w:pPr>
            <w:ins w:id="210" w:author="François MACARY" w:date="2022-09-22T11:21:00Z">
              <w:r>
                <w:t>Exemples :</w:t>
              </w:r>
            </w:ins>
          </w:p>
          <w:p w14:paraId="01BAE632" w14:textId="77777777" w:rsidR="0076630D" w:rsidRDefault="0076630D">
            <w:pPr>
              <w:pStyle w:val="Paragraphedeliste"/>
              <w:numPr>
                <w:ilvl w:val="0"/>
                <w:numId w:val="96"/>
              </w:numPr>
              <w:spacing w:before="40" w:after="40"/>
              <w:ind w:left="184" w:hanging="218"/>
              <w:jc w:val="left"/>
              <w:rPr>
                <w:ins w:id="211" w:author="François MACARY" w:date="2022-09-22T11:22:00Z"/>
              </w:rPr>
              <w:pPrChange w:id="212" w:author="François MACARY" w:date="2022-09-22T11:32:00Z">
                <w:pPr>
                  <w:pStyle w:val="Paragraphedeliste"/>
                  <w:numPr>
                    <w:numId w:val="96"/>
                  </w:numPr>
                  <w:spacing w:before="40" w:after="40"/>
                  <w:ind w:left="325" w:hanging="218"/>
                  <w:jc w:val="left"/>
                </w:pPr>
              </w:pPrChange>
            </w:pPr>
            <w:ins w:id="213" w:author="François MACARY" w:date="2022-09-22T11:21:00Z">
              <w:r>
                <w:t>r</w:t>
              </w:r>
              <w:r w:rsidRPr="0076630D">
                <w:t>etrait d'un corps étranger d'un tissu mou</w:t>
              </w:r>
            </w:ins>
          </w:p>
          <w:p w14:paraId="1BA38B24" w14:textId="77777777" w:rsidR="0076630D" w:rsidRDefault="005F5905">
            <w:pPr>
              <w:pStyle w:val="Paragraphedeliste"/>
              <w:numPr>
                <w:ilvl w:val="0"/>
                <w:numId w:val="96"/>
              </w:numPr>
              <w:spacing w:before="40" w:after="40"/>
              <w:ind w:left="184" w:hanging="218"/>
              <w:jc w:val="left"/>
              <w:rPr>
                <w:ins w:id="214" w:author="François MACARY" w:date="2022-09-22T11:31:00Z"/>
              </w:rPr>
              <w:pPrChange w:id="215" w:author="François MACARY" w:date="2022-09-22T11:32:00Z">
                <w:pPr>
                  <w:pStyle w:val="Paragraphedeliste"/>
                  <w:numPr>
                    <w:numId w:val="96"/>
                  </w:numPr>
                  <w:spacing w:before="40" w:after="40"/>
                  <w:ind w:left="325" w:hanging="218"/>
                  <w:jc w:val="left"/>
                </w:pPr>
              </w:pPrChange>
            </w:pPr>
            <w:ins w:id="216" w:author="François MACARY" w:date="2022-09-22T11:31:00Z">
              <w:r w:rsidRPr="005F5905">
                <w:t>retrait endoscopique d'un corps étranger du côlon</w:t>
              </w:r>
            </w:ins>
          </w:p>
          <w:p w14:paraId="3B387486" w14:textId="10F81A49" w:rsidR="005F5905" w:rsidRDefault="005F5905">
            <w:pPr>
              <w:pStyle w:val="Paragraphedeliste"/>
              <w:numPr>
                <w:ilvl w:val="0"/>
                <w:numId w:val="96"/>
              </w:numPr>
              <w:spacing w:before="40" w:after="40"/>
              <w:ind w:left="184" w:hanging="218"/>
              <w:jc w:val="left"/>
              <w:rPr>
                <w:ins w:id="217" w:author="François MACARY" w:date="2022-09-22T11:31:00Z"/>
              </w:rPr>
              <w:pPrChange w:id="218" w:author="François MACARY" w:date="2022-09-22T11:32:00Z">
                <w:pPr>
                  <w:pStyle w:val="Paragraphedeliste"/>
                  <w:numPr>
                    <w:numId w:val="96"/>
                  </w:numPr>
                  <w:spacing w:before="40" w:after="40"/>
                  <w:ind w:left="325" w:hanging="218"/>
                  <w:jc w:val="left"/>
                </w:pPr>
              </w:pPrChange>
            </w:pPr>
            <w:ins w:id="219" w:author="François MACARY" w:date="2022-09-22T11:31:00Z">
              <w:r w:rsidRPr="005F5905">
                <w:t>extraction avec un aimant d</w:t>
              </w:r>
              <w:r>
                <w:t>’</w:t>
              </w:r>
              <w:r w:rsidRPr="005F5905">
                <w:t>un corps étranger de la cornée</w:t>
              </w:r>
            </w:ins>
          </w:p>
          <w:p w14:paraId="746A61A0" w14:textId="6E7D8FEC" w:rsidR="005F5905" w:rsidRDefault="005F5905">
            <w:pPr>
              <w:pStyle w:val="Paragraphedeliste"/>
              <w:numPr>
                <w:ilvl w:val="0"/>
                <w:numId w:val="96"/>
              </w:numPr>
              <w:spacing w:before="40" w:after="40"/>
              <w:ind w:left="184" w:hanging="218"/>
              <w:jc w:val="left"/>
              <w:rPr>
                <w:ins w:id="220" w:author="François MACARY" w:date="2022-09-22T11:09:00Z"/>
              </w:rPr>
              <w:pPrChange w:id="221" w:author="François MACARY" w:date="2022-09-22T11:32:00Z">
                <w:pPr>
                  <w:spacing w:before="40" w:after="40"/>
                  <w:jc w:val="left"/>
                </w:pPr>
              </w:pPrChange>
            </w:pPr>
            <w:ins w:id="222" w:author="François MACARY" w:date="2022-09-22T11:31:00Z">
              <w:r>
                <w:t>retrait d’un corps étranger de la cornée à l’aide d’un aimant</w:t>
              </w:r>
            </w:ins>
            <w:ins w:id="223" w:author="François MACARY" w:date="2022-09-28T10:25:00Z">
              <w:r w:rsidR="002B7127">
                <w:t xml:space="preserve"> (synonyme acceptable du concept précédent)</w:t>
              </w:r>
            </w:ins>
          </w:p>
        </w:tc>
        <w:tc>
          <w:tcPr>
            <w:tcW w:w="383" w:type="dxa"/>
          </w:tcPr>
          <w:p w14:paraId="303024E5" w14:textId="77777777" w:rsidR="00A26D12" w:rsidRDefault="00A26D12" w:rsidP="0032397D">
            <w:pPr>
              <w:spacing w:before="40" w:after="40"/>
              <w:jc w:val="center"/>
              <w:rPr>
                <w:ins w:id="224" w:author="François MACARY" w:date="2022-09-22T11:09:00Z"/>
              </w:rPr>
            </w:pPr>
          </w:p>
        </w:tc>
        <w:tc>
          <w:tcPr>
            <w:tcW w:w="1055" w:type="dxa"/>
            <w:shd w:val="clear" w:color="auto" w:fill="auto"/>
          </w:tcPr>
          <w:p w14:paraId="42044314" w14:textId="68BED67B" w:rsidR="00A26D12" w:rsidRDefault="00177B23" w:rsidP="0032397D">
            <w:pPr>
              <w:spacing w:before="40" w:after="40"/>
              <w:rPr>
                <w:ins w:id="225" w:author="François MACARY" w:date="2022-09-22T11:09:00Z"/>
              </w:rPr>
            </w:pPr>
            <w:ins w:id="226" w:author="François MACARY" w:date="2022-09-22T12:25:00Z">
              <w:r>
                <w:t>22/09/22</w:t>
              </w:r>
            </w:ins>
          </w:p>
        </w:tc>
        <w:tc>
          <w:tcPr>
            <w:tcW w:w="1055" w:type="dxa"/>
          </w:tcPr>
          <w:p w14:paraId="388E2098" w14:textId="60A3E032" w:rsidR="00A26D12" w:rsidRDefault="0039532D" w:rsidP="0032397D">
            <w:pPr>
              <w:spacing w:before="40" w:after="40"/>
              <w:rPr>
                <w:ins w:id="227" w:author="François MACARY" w:date="2022-09-22T11:09:00Z"/>
              </w:rPr>
            </w:pPr>
            <w:ins w:id="228" w:author="François MACARY" w:date="2022-09-28T10:31:00Z">
              <w:r>
                <w:t>28/09/22</w:t>
              </w:r>
            </w:ins>
          </w:p>
        </w:tc>
      </w:tr>
      <w:tr w:rsidR="00FA4343" w14:paraId="5F047816" w14:textId="77777777" w:rsidTr="007B6887">
        <w:trPr>
          <w:ins w:id="229" w:author="François MACARY" w:date="2022-09-22T13:34:00Z"/>
        </w:trPr>
        <w:tc>
          <w:tcPr>
            <w:tcW w:w="704" w:type="dxa"/>
          </w:tcPr>
          <w:p w14:paraId="149AFC92" w14:textId="01EB4E2F" w:rsidR="00FA4343" w:rsidRDefault="00FA4343" w:rsidP="00FA4343">
            <w:pPr>
              <w:spacing w:before="40" w:after="40"/>
              <w:rPr>
                <w:ins w:id="230" w:author="François MACARY" w:date="2022-09-22T13:34:00Z"/>
              </w:rPr>
            </w:pPr>
            <w:ins w:id="231" w:author="François MACARY" w:date="2022-09-22T13:34:00Z">
              <w:r>
                <w:t>pr5</w:t>
              </w:r>
            </w:ins>
          </w:p>
        </w:tc>
        <w:tc>
          <w:tcPr>
            <w:tcW w:w="5865" w:type="dxa"/>
          </w:tcPr>
          <w:p w14:paraId="46C7D527" w14:textId="77777777" w:rsidR="00FA4343" w:rsidRDefault="00FA4343" w:rsidP="00FA4343">
            <w:pPr>
              <w:spacing w:before="40" w:after="40"/>
              <w:jc w:val="left"/>
              <w:rPr>
                <w:ins w:id="232" w:author="François MACARY" w:date="2022-09-22T13:35:00Z"/>
              </w:rPr>
            </w:pPr>
            <w:ins w:id="233" w:author="François MACARY" w:date="2022-09-22T13:34:00Z">
              <w:r>
                <w:t>Retrait d’un dispositif mé</w:t>
              </w:r>
            </w:ins>
            <w:ins w:id="234" w:author="François MACARY" w:date="2022-09-22T13:35:00Z">
              <w:r>
                <w:t>dical :</w:t>
              </w:r>
            </w:ins>
          </w:p>
          <w:p w14:paraId="2BD81F4D" w14:textId="77777777" w:rsidR="00FA4343" w:rsidRDefault="00FA4343">
            <w:pPr>
              <w:spacing w:before="40" w:after="40"/>
              <w:jc w:val="left"/>
              <w:rPr>
                <w:ins w:id="235" w:author="François MACARY" w:date="2022-09-22T13:37:00Z"/>
              </w:rPr>
              <w:pPrChange w:id="236" w:author="François MACARY" w:date="2022-09-22T13:38:00Z">
                <w:pPr>
                  <w:pStyle w:val="Paragraphedeliste"/>
                  <w:numPr>
                    <w:numId w:val="100"/>
                  </w:numPr>
                  <w:spacing w:before="40" w:after="40"/>
                  <w:jc w:val="left"/>
                </w:pPr>
              </w:pPrChange>
            </w:pPr>
            <w:ins w:id="237" w:author="François MACARY" w:date="2022-09-22T13:36:00Z">
              <w:r>
                <w:t>« Removal of X » se traduit par « retrait de X »</w:t>
              </w:r>
            </w:ins>
          </w:p>
          <w:p w14:paraId="27618383" w14:textId="77777777" w:rsidR="00FA4343" w:rsidRDefault="00FA4343">
            <w:pPr>
              <w:spacing w:before="40" w:after="40"/>
              <w:jc w:val="left"/>
              <w:rPr>
                <w:ins w:id="238" w:author="François MACARY" w:date="2022-09-22T13:37:00Z"/>
              </w:rPr>
              <w:pPrChange w:id="239" w:author="François MACARY" w:date="2022-09-22T13:38:00Z">
                <w:pPr>
                  <w:pStyle w:val="Paragraphedeliste"/>
                  <w:numPr>
                    <w:numId w:val="100"/>
                  </w:numPr>
                  <w:spacing w:before="40" w:after="40"/>
                  <w:jc w:val="left"/>
                </w:pPr>
              </w:pPrChange>
            </w:pPr>
            <w:ins w:id="240" w:author="François MACARY" w:date="2022-09-22T13:37:00Z">
              <w:r>
                <w:t>Exemples :</w:t>
              </w:r>
            </w:ins>
          </w:p>
          <w:p w14:paraId="70E0783B" w14:textId="6D02FF9D" w:rsidR="00FA4343" w:rsidRDefault="00B544B1">
            <w:pPr>
              <w:pStyle w:val="Paragraphedeliste"/>
              <w:numPr>
                <w:ilvl w:val="0"/>
                <w:numId w:val="100"/>
              </w:numPr>
              <w:spacing w:before="40" w:after="40"/>
              <w:ind w:left="180" w:hanging="219"/>
              <w:jc w:val="left"/>
              <w:rPr>
                <w:ins w:id="241" w:author="François MACARY" w:date="2022-09-22T13:37:00Z"/>
              </w:rPr>
              <w:pPrChange w:id="242" w:author="François MACARY" w:date="2022-09-22T13:38:00Z">
                <w:pPr>
                  <w:pStyle w:val="Paragraphedeliste"/>
                  <w:numPr>
                    <w:numId w:val="100"/>
                  </w:numPr>
                  <w:spacing w:before="40" w:after="40"/>
                  <w:jc w:val="left"/>
                </w:pPr>
              </w:pPrChange>
            </w:pPr>
            <w:ins w:id="243" w:author="François MACARY" w:date="2022-09-22T13:44:00Z">
              <w:r>
                <w:t>r</w:t>
              </w:r>
            </w:ins>
            <w:ins w:id="244" w:author="François MACARY" w:date="2022-09-22T13:37:00Z">
              <w:r w:rsidR="00FA4343">
                <w:t>etrait d’un plâtre</w:t>
              </w:r>
            </w:ins>
          </w:p>
          <w:p w14:paraId="241F69F4" w14:textId="1FEB7C8D" w:rsidR="00FA4343" w:rsidRDefault="00B544B1" w:rsidP="00FA4343">
            <w:pPr>
              <w:pStyle w:val="Paragraphedeliste"/>
              <w:numPr>
                <w:ilvl w:val="0"/>
                <w:numId w:val="100"/>
              </w:numPr>
              <w:spacing w:before="40" w:after="40"/>
              <w:ind w:left="180" w:hanging="219"/>
              <w:jc w:val="left"/>
              <w:rPr>
                <w:ins w:id="245" w:author="François MACARY" w:date="2022-09-22T13:44:00Z"/>
              </w:rPr>
            </w:pPr>
            <w:ins w:id="246" w:author="François MACARY" w:date="2022-09-22T13:44:00Z">
              <w:r>
                <w:t>r</w:t>
              </w:r>
            </w:ins>
            <w:ins w:id="247" w:author="François MACARY" w:date="2022-09-22T13:38:00Z">
              <w:r w:rsidR="00FA4343">
                <w:t>etrait d</w:t>
              </w:r>
            </w:ins>
            <w:ins w:id="248" w:author="François MACARY" w:date="2022-09-22T13:44:00Z">
              <w:r>
                <w:t>’</w:t>
              </w:r>
            </w:ins>
            <w:ins w:id="249" w:author="François MACARY" w:date="2022-09-22T13:40:00Z">
              <w:r w:rsidR="00822128">
                <w:t>u</w:t>
              </w:r>
            </w:ins>
            <w:ins w:id="250" w:author="François MACARY" w:date="2022-09-22T13:44:00Z">
              <w:r>
                <w:t>n</w:t>
              </w:r>
            </w:ins>
            <w:ins w:id="251" w:author="François MACARY" w:date="2022-09-22T13:38:00Z">
              <w:r w:rsidR="00FA4343">
                <w:t xml:space="preserve"> </w:t>
              </w:r>
            </w:ins>
            <w:ins w:id="252" w:author="François MACARY" w:date="2022-09-22T13:40:00Z">
              <w:r w:rsidR="00822128">
                <w:t xml:space="preserve">tube endotrachéal ; </w:t>
              </w:r>
            </w:ins>
            <w:ins w:id="253" w:author="François MACARY" w:date="2022-09-22T13:42:00Z">
              <w:r w:rsidR="00822128">
                <w:t>extubation trachéale</w:t>
              </w:r>
            </w:ins>
          </w:p>
          <w:p w14:paraId="69AD4908" w14:textId="77777777" w:rsidR="00B544B1" w:rsidRDefault="00B544B1" w:rsidP="00FA4343">
            <w:pPr>
              <w:pStyle w:val="Paragraphedeliste"/>
              <w:numPr>
                <w:ilvl w:val="0"/>
                <w:numId w:val="100"/>
              </w:numPr>
              <w:spacing w:before="40" w:after="40"/>
              <w:ind w:left="180" w:hanging="219"/>
              <w:jc w:val="left"/>
              <w:rPr>
                <w:ins w:id="254" w:author="François MACARY" w:date="2022-09-22T13:47:00Z"/>
              </w:rPr>
            </w:pPr>
            <w:ins w:id="255" w:author="François MACARY" w:date="2022-09-22T13:44:00Z">
              <w:r>
                <w:t>retrait d’un simulateur cardiaque</w:t>
              </w:r>
            </w:ins>
          </w:p>
          <w:p w14:paraId="18D818BA" w14:textId="3AA8CAC0" w:rsidR="00B544B1" w:rsidRDefault="00B544B1">
            <w:pPr>
              <w:pStyle w:val="Paragraphedeliste"/>
              <w:numPr>
                <w:ilvl w:val="0"/>
                <w:numId w:val="100"/>
              </w:numPr>
              <w:spacing w:before="40" w:after="40"/>
              <w:ind w:left="180" w:hanging="219"/>
              <w:jc w:val="left"/>
              <w:rPr>
                <w:ins w:id="256" w:author="François MACARY" w:date="2022-09-22T13:34:00Z"/>
              </w:rPr>
              <w:pPrChange w:id="257" w:author="François MACARY" w:date="2022-09-22T13:38:00Z">
                <w:pPr>
                  <w:spacing w:before="40" w:after="40"/>
                  <w:jc w:val="left"/>
                </w:pPr>
              </w:pPrChange>
            </w:pPr>
            <w:ins w:id="258" w:author="François MACARY" w:date="2022-09-22T13:47:00Z">
              <w:r>
                <w:t>retrait d’une sonde urinaire</w:t>
              </w:r>
            </w:ins>
          </w:p>
        </w:tc>
        <w:tc>
          <w:tcPr>
            <w:tcW w:w="383" w:type="dxa"/>
          </w:tcPr>
          <w:p w14:paraId="35394713" w14:textId="77777777" w:rsidR="00FA4343" w:rsidRDefault="00FA4343" w:rsidP="00FA4343">
            <w:pPr>
              <w:spacing w:before="40" w:after="40"/>
              <w:jc w:val="center"/>
              <w:rPr>
                <w:ins w:id="259" w:author="François MACARY" w:date="2022-09-22T13:34:00Z"/>
              </w:rPr>
            </w:pPr>
          </w:p>
        </w:tc>
        <w:tc>
          <w:tcPr>
            <w:tcW w:w="1055" w:type="dxa"/>
            <w:shd w:val="clear" w:color="auto" w:fill="auto"/>
          </w:tcPr>
          <w:p w14:paraId="716883E2" w14:textId="09231059" w:rsidR="00FA4343" w:rsidRDefault="0035567E" w:rsidP="00FA4343">
            <w:pPr>
              <w:spacing w:before="40" w:after="40"/>
              <w:rPr>
                <w:ins w:id="260" w:author="François MACARY" w:date="2022-09-22T13:34:00Z"/>
              </w:rPr>
            </w:pPr>
            <w:ins w:id="261" w:author="François MACARY" w:date="2022-09-28T11:03:00Z">
              <w:r>
                <w:t>22/09/22</w:t>
              </w:r>
            </w:ins>
          </w:p>
        </w:tc>
        <w:tc>
          <w:tcPr>
            <w:tcW w:w="1055" w:type="dxa"/>
          </w:tcPr>
          <w:p w14:paraId="51986917" w14:textId="71CEF539" w:rsidR="00FA4343" w:rsidRDefault="0035567E" w:rsidP="00FA4343">
            <w:pPr>
              <w:spacing w:before="40" w:after="40"/>
              <w:rPr>
                <w:ins w:id="262" w:author="François MACARY" w:date="2022-09-22T13:34:00Z"/>
              </w:rPr>
            </w:pPr>
            <w:ins w:id="263" w:author="François MACARY" w:date="2022-09-28T11:03:00Z">
              <w:r>
                <w:t>28/09/22</w:t>
              </w:r>
            </w:ins>
          </w:p>
        </w:tc>
      </w:tr>
      <w:tr w:rsidR="00FA4343" w14:paraId="27F62D0E" w14:textId="77777777" w:rsidTr="007B6887">
        <w:trPr>
          <w:ins w:id="264" w:author="François MACARY" w:date="2022-09-22T11:10:00Z"/>
        </w:trPr>
        <w:tc>
          <w:tcPr>
            <w:tcW w:w="704" w:type="dxa"/>
          </w:tcPr>
          <w:p w14:paraId="3CBBEA61" w14:textId="60A27DE3" w:rsidR="00FA4343" w:rsidRDefault="00FA4343" w:rsidP="00FA4343">
            <w:pPr>
              <w:spacing w:before="40" w:after="40"/>
              <w:rPr>
                <w:ins w:id="265" w:author="François MACARY" w:date="2022-09-22T11:10:00Z"/>
              </w:rPr>
            </w:pPr>
            <w:ins w:id="266" w:author="François MACARY" w:date="2022-09-22T13:34:00Z">
              <w:r>
                <w:t>pr6</w:t>
              </w:r>
            </w:ins>
          </w:p>
        </w:tc>
        <w:tc>
          <w:tcPr>
            <w:tcW w:w="5865" w:type="dxa"/>
          </w:tcPr>
          <w:p w14:paraId="22268ECC" w14:textId="469E6A4A" w:rsidR="00FA4343" w:rsidRDefault="00FA4343" w:rsidP="00FA4343">
            <w:pPr>
              <w:spacing w:before="40" w:after="40"/>
              <w:jc w:val="left"/>
              <w:rPr>
                <w:ins w:id="267" w:author="François MACARY" w:date="2022-09-22T11:34:00Z"/>
              </w:rPr>
            </w:pPr>
            <w:ins w:id="268" w:author="François MACARY" w:date="2022-09-22T11:33:00Z">
              <w:r>
                <w:t xml:space="preserve">Ablation </w:t>
              </w:r>
            </w:ins>
            <w:ins w:id="269" w:author="François MACARY" w:date="2022-09-22T12:05:00Z">
              <w:r>
                <w:t xml:space="preserve">chirurgicale </w:t>
              </w:r>
            </w:ins>
            <w:ins w:id="270" w:author="François MACARY" w:date="2022-09-22T11:33:00Z">
              <w:r>
                <w:t>totale d’un organe</w:t>
              </w:r>
            </w:ins>
            <w:ins w:id="271" w:author="François MACARY" w:date="2022-09-22T12:20:00Z">
              <w:r>
                <w:t> :</w:t>
              </w:r>
            </w:ins>
          </w:p>
          <w:p w14:paraId="4E848FFD" w14:textId="04CE3E55" w:rsidR="00FA4343" w:rsidRDefault="00FA4343" w:rsidP="00FA4343">
            <w:pPr>
              <w:spacing w:before="40" w:after="40"/>
              <w:jc w:val="left"/>
              <w:rPr>
                <w:ins w:id="272" w:author="François MACARY" w:date="2022-09-22T11:48:00Z"/>
              </w:rPr>
            </w:pPr>
            <w:ins w:id="273" w:author="François MACARY" w:date="2022-09-22T11:44:00Z">
              <w:r>
                <w:t>Le PT français emploie le suffixe ec</w:t>
              </w:r>
            </w:ins>
            <w:ins w:id="274" w:author="François MACARY" w:date="2022-09-22T11:45:00Z">
              <w:r>
                <w:t xml:space="preserve">tomie </w:t>
              </w:r>
            </w:ins>
            <w:ins w:id="275" w:author="François MACARY" w:date="2022-09-22T11:49:00Z">
              <w:r>
                <w:t xml:space="preserve">accolé </w:t>
              </w:r>
            </w:ins>
            <w:ins w:id="276" w:author="François MACARY" w:date="2022-09-22T11:50:00Z">
              <w:r>
                <w:t xml:space="preserve">à l’organe </w:t>
              </w:r>
            </w:ins>
            <w:ins w:id="277" w:author="François MACARY" w:date="2022-09-22T11:45:00Z">
              <w:r>
                <w:t>et le q</w:t>
              </w:r>
            </w:ins>
            <w:ins w:id="278" w:author="François MACARY" w:date="2022-09-22T11:46:00Z">
              <w:r>
                <w:t xml:space="preserve">ualificatif « totale ». </w:t>
              </w:r>
            </w:ins>
            <w:ins w:id="279" w:author="François MACARY" w:date="2022-09-22T11:56:00Z">
              <w:r>
                <w:t>Un</w:t>
              </w:r>
            </w:ins>
            <w:ins w:id="280" w:author="François MACARY" w:date="2022-09-22T11:55:00Z">
              <w:r>
                <w:t xml:space="preserve"> synonyme </w:t>
              </w:r>
            </w:ins>
            <w:ins w:id="281" w:author="François MACARY" w:date="2022-09-22T11:59:00Z">
              <w:r>
                <w:t xml:space="preserve">acceptable </w:t>
              </w:r>
            </w:ins>
            <w:ins w:id="282" w:author="François MACARY" w:date="2022-09-22T11:55:00Z">
              <w:r>
                <w:t>peut être « excision totale de X »</w:t>
              </w:r>
            </w:ins>
            <w:ins w:id="283" w:author="François MACARY" w:date="2022-09-28T11:21:00Z">
              <w:r w:rsidR="00810BB8">
                <w:t>. Un autre synonyme acceptab</w:t>
              </w:r>
            </w:ins>
            <w:ins w:id="284" w:author="François MACARY" w:date="2022-09-28T11:23:00Z">
              <w:r w:rsidR="00F022B0">
                <w:t>l</w:t>
              </w:r>
            </w:ins>
            <w:ins w:id="285" w:author="François MACARY" w:date="2022-09-28T11:21:00Z">
              <w:r w:rsidR="00810BB8">
                <w:t>e peut être « exérèse de X ».</w:t>
              </w:r>
            </w:ins>
          </w:p>
          <w:p w14:paraId="0483CBD5" w14:textId="77777777" w:rsidR="00FA4343" w:rsidRDefault="00FA4343" w:rsidP="00FA4343">
            <w:pPr>
              <w:spacing w:before="40" w:after="40"/>
              <w:jc w:val="left"/>
              <w:rPr>
                <w:ins w:id="286" w:author="François MACARY" w:date="2022-09-22T11:48:00Z"/>
              </w:rPr>
            </w:pPr>
            <w:ins w:id="287" w:author="François MACARY" w:date="2022-09-22T11:48:00Z">
              <w:r>
                <w:t>Exemples :</w:t>
              </w:r>
            </w:ins>
          </w:p>
          <w:p w14:paraId="1A9C004B" w14:textId="3FC1AD8C" w:rsidR="00FA4343" w:rsidRDefault="00FA4343" w:rsidP="00FA4343">
            <w:pPr>
              <w:pStyle w:val="Paragraphedeliste"/>
              <w:numPr>
                <w:ilvl w:val="0"/>
                <w:numId w:val="96"/>
              </w:numPr>
              <w:spacing w:before="40" w:after="40"/>
              <w:ind w:left="184" w:hanging="218"/>
              <w:jc w:val="left"/>
              <w:rPr>
                <w:ins w:id="288" w:author="François MACARY" w:date="2022-09-28T11:07:00Z"/>
              </w:rPr>
            </w:pPr>
            <w:ins w:id="289" w:author="François MACARY" w:date="2022-09-22T11:49:00Z">
              <w:r>
                <w:t>néphrectomie totale</w:t>
              </w:r>
            </w:ins>
            <w:ins w:id="290" w:author="François MACARY" w:date="2022-09-22T11:56:00Z">
              <w:r>
                <w:t> ; excision totale d’un rein</w:t>
              </w:r>
            </w:ins>
            <w:ins w:id="291" w:author="François MACARY" w:date="2022-09-28T11:21:00Z">
              <w:r w:rsidR="00810BB8">
                <w:t> ; exérèse d’un rein</w:t>
              </w:r>
            </w:ins>
          </w:p>
          <w:p w14:paraId="3CC0D0D7" w14:textId="4E49B53B" w:rsidR="0035567E" w:rsidRDefault="0035567E" w:rsidP="00FA4343">
            <w:pPr>
              <w:pStyle w:val="Paragraphedeliste"/>
              <w:numPr>
                <w:ilvl w:val="0"/>
                <w:numId w:val="96"/>
              </w:numPr>
              <w:spacing w:before="40" w:after="40"/>
              <w:ind w:left="184" w:hanging="218"/>
              <w:jc w:val="left"/>
              <w:rPr>
                <w:ins w:id="292" w:author="François MACARY" w:date="2022-09-22T11:56:00Z"/>
              </w:rPr>
            </w:pPr>
            <w:ins w:id="293" w:author="François MACARY" w:date="2022-09-28T11:07:00Z">
              <w:r>
                <w:t>mastectomie totale ; exci</w:t>
              </w:r>
            </w:ins>
            <w:ins w:id="294" w:author="François MACARY" w:date="2022-09-28T11:08:00Z">
              <w:r>
                <w:t>sion totale d’un sein</w:t>
              </w:r>
            </w:ins>
            <w:ins w:id="295" w:author="François MACARY" w:date="2022-09-28T11:21:00Z">
              <w:r w:rsidR="00810BB8">
                <w:t> ; exér</w:t>
              </w:r>
            </w:ins>
            <w:ins w:id="296" w:author="François MACARY" w:date="2022-09-28T11:22:00Z">
              <w:r w:rsidR="00810BB8">
                <w:t>èse d’un sein</w:t>
              </w:r>
            </w:ins>
          </w:p>
          <w:p w14:paraId="101B61A2" w14:textId="3D86E31C" w:rsidR="00FA4343" w:rsidRDefault="00FA4343">
            <w:pPr>
              <w:pStyle w:val="Paragraphedeliste"/>
              <w:numPr>
                <w:ilvl w:val="0"/>
                <w:numId w:val="96"/>
              </w:numPr>
              <w:spacing w:before="40" w:after="40"/>
              <w:ind w:left="184" w:hanging="218"/>
              <w:jc w:val="left"/>
              <w:rPr>
                <w:ins w:id="297" w:author="François MACARY" w:date="2022-09-22T11:10:00Z"/>
              </w:rPr>
              <w:pPrChange w:id="298" w:author="François MACARY" w:date="2022-09-22T11:49:00Z">
                <w:pPr>
                  <w:spacing w:before="40" w:after="40"/>
                  <w:jc w:val="left"/>
                </w:pPr>
              </w:pPrChange>
            </w:pPr>
            <w:ins w:id="299" w:author="François MACARY" w:date="2022-09-22T11:56:00Z">
              <w:r>
                <w:t>appendicectomie</w:t>
              </w:r>
            </w:ins>
            <w:ins w:id="300" w:author="François MACARY" w:date="2022-09-22T11:57:00Z">
              <w:r>
                <w:t> ; excision de l’appendice</w:t>
              </w:r>
            </w:ins>
            <w:ins w:id="301" w:author="François MACARY" w:date="2022-09-28T11:06:00Z">
              <w:r w:rsidR="0035567E">
                <w:t xml:space="preserve"> (l’appendice n’étant qu’une partie du gros intestin)</w:t>
              </w:r>
            </w:ins>
          </w:p>
        </w:tc>
        <w:tc>
          <w:tcPr>
            <w:tcW w:w="383" w:type="dxa"/>
          </w:tcPr>
          <w:p w14:paraId="057D47E4" w14:textId="77777777" w:rsidR="00FA4343" w:rsidRDefault="00FA4343" w:rsidP="00FA4343">
            <w:pPr>
              <w:spacing w:before="40" w:after="40"/>
              <w:jc w:val="center"/>
              <w:rPr>
                <w:ins w:id="302" w:author="François MACARY" w:date="2022-09-22T11:10:00Z"/>
              </w:rPr>
            </w:pPr>
          </w:p>
        </w:tc>
        <w:tc>
          <w:tcPr>
            <w:tcW w:w="1055" w:type="dxa"/>
            <w:shd w:val="clear" w:color="auto" w:fill="auto"/>
          </w:tcPr>
          <w:p w14:paraId="323BA69C" w14:textId="485913B2" w:rsidR="00FA4343" w:rsidRDefault="00FA4343" w:rsidP="00FA4343">
            <w:pPr>
              <w:spacing w:before="40" w:after="40"/>
              <w:rPr>
                <w:ins w:id="303" w:author="François MACARY" w:date="2022-09-22T11:10:00Z"/>
              </w:rPr>
            </w:pPr>
            <w:ins w:id="304" w:author="François MACARY" w:date="2022-09-22T12:25:00Z">
              <w:r>
                <w:t>22/09/22</w:t>
              </w:r>
            </w:ins>
          </w:p>
        </w:tc>
        <w:tc>
          <w:tcPr>
            <w:tcW w:w="1055" w:type="dxa"/>
          </w:tcPr>
          <w:p w14:paraId="35736BAA" w14:textId="1A8E7CEC" w:rsidR="00FA4343" w:rsidRDefault="004213B9" w:rsidP="00FA4343">
            <w:pPr>
              <w:spacing w:before="40" w:after="40"/>
              <w:rPr>
                <w:ins w:id="305" w:author="François MACARY" w:date="2022-09-22T11:10:00Z"/>
              </w:rPr>
            </w:pPr>
            <w:ins w:id="306" w:author="François MACARY" w:date="2022-09-28T11:08:00Z">
              <w:r>
                <w:t>28/09/22</w:t>
              </w:r>
            </w:ins>
          </w:p>
        </w:tc>
      </w:tr>
      <w:tr w:rsidR="00FA4343" w14:paraId="4A43C856" w14:textId="77777777" w:rsidTr="007B6887">
        <w:trPr>
          <w:ins w:id="307" w:author="François MACARY" w:date="2022-09-22T11:10:00Z"/>
        </w:trPr>
        <w:tc>
          <w:tcPr>
            <w:tcW w:w="704" w:type="dxa"/>
          </w:tcPr>
          <w:p w14:paraId="1D85A141" w14:textId="5A8CC0C9" w:rsidR="00FA4343" w:rsidRDefault="00FA4343" w:rsidP="00FA4343">
            <w:pPr>
              <w:spacing w:before="40" w:after="40"/>
              <w:rPr>
                <w:ins w:id="308" w:author="François MACARY" w:date="2022-09-22T11:10:00Z"/>
              </w:rPr>
            </w:pPr>
            <w:ins w:id="309" w:author="François MACARY" w:date="2022-09-22T13:34:00Z">
              <w:r>
                <w:lastRenderedPageBreak/>
                <w:t>pr7</w:t>
              </w:r>
            </w:ins>
          </w:p>
        </w:tc>
        <w:tc>
          <w:tcPr>
            <w:tcW w:w="5865" w:type="dxa"/>
          </w:tcPr>
          <w:p w14:paraId="42A99BF5" w14:textId="40BACF12" w:rsidR="00FA4343" w:rsidRDefault="00FA4343" w:rsidP="00FA4343">
            <w:pPr>
              <w:spacing w:before="40" w:after="40"/>
              <w:jc w:val="left"/>
              <w:rPr>
                <w:ins w:id="310" w:author="François MACARY" w:date="2022-09-22T11:57:00Z"/>
              </w:rPr>
            </w:pPr>
            <w:ins w:id="311" w:author="François MACARY" w:date="2022-09-22T11:57:00Z">
              <w:r>
                <w:t xml:space="preserve">Ablation </w:t>
              </w:r>
            </w:ins>
            <w:ins w:id="312" w:author="François MACARY" w:date="2022-09-22T12:05:00Z">
              <w:r>
                <w:t xml:space="preserve">chirurgicale </w:t>
              </w:r>
            </w:ins>
            <w:ins w:id="313" w:author="François MACARY" w:date="2022-09-22T11:57:00Z">
              <w:r>
                <w:t>partielle d’un organe</w:t>
              </w:r>
            </w:ins>
            <w:ins w:id="314" w:author="François MACARY" w:date="2022-09-22T12:19:00Z">
              <w:r>
                <w:t> :</w:t>
              </w:r>
            </w:ins>
          </w:p>
          <w:p w14:paraId="2986E643" w14:textId="77777777" w:rsidR="00534BC0" w:rsidRDefault="00FA4343" w:rsidP="00FA4343">
            <w:pPr>
              <w:spacing w:before="40" w:after="40"/>
              <w:jc w:val="left"/>
              <w:rPr>
                <w:ins w:id="315" w:author="François MACARY" w:date="2022-09-28T11:36:00Z"/>
              </w:rPr>
            </w:pPr>
            <w:ins w:id="316" w:author="François MACARY" w:date="2022-09-22T11:58:00Z">
              <w:r>
                <w:t xml:space="preserve">Le PT français emploie le suffixe ectomie accolé à l’organe et le qualificatif « partielle ». Un synonyme acceptable peut être « excision partielle de X ». </w:t>
              </w:r>
            </w:ins>
          </w:p>
          <w:p w14:paraId="2EA0204B" w14:textId="77777777" w:rsidR="00FA4343" w:rsidRDefault="00FA4343" w:rsidP="00FA4343">
            <w:pPr>
              <w:spacing w:before="40" w:after="40"/>
              <w:jc w:val="left"/>
              <w:rPr>
                <w:ins w:id="317" w:author="François MACARY" w:date="2022-09-22T12:00:00Z"/>
              </w:rPr>
            </w:pPr>
            <w:ins w:id="318" w:author="François MACARY" w:date="2022-09-22T11:58:00Z">
              <w:r>
                <w:t>Un synonyme</w:t>
              </w:r>
            </w:ins>
            <w:ins w:id="319" w:author="François MACARY" w:date="2022-09-22T11:59:00Z">
              <w:r>
                <w:t xml:space="preserve"> acceptable peut être « résection </w:t>
              </w:r>
            </w:ins>
            <w:ins w:id="320" w:author="François MACARY" w:date="2022-09-28T11:14:00Z">
              <w:r w:rsidR="007B376F">
                <w:t xml:space="preserve">partielle </w:t>
              </w:r>
            </w:ins>
            <w:ins w:id="321" w:author="François MACARY" w:date="2022-09-22T11:59:00Z">
              <w:r>
                <w:t>de X »</w:t>
              </w:r>
            </w:ins>
            <w:ins w:id="322" w:author="François MACARY" w:date="2022-09-28T11:28:00Z">
              <w:r w:rsidR="00F022B0">
                <w:t>, l’adjectif</w:t>
              </w:r>
            </w:ins>
            <w:ins w:id="323" w:author="François MACARY" w:date="2022-09-28T11:36:00Z">
              <w:r w:rsidR="00534BC0">
                <w:t xml:space="preserve"> « partielle » </w:t>
              </w:r>
            </w:ins>
            <w:ins w:id="324" w:author="François MACARY" w:date="2022-09-28T11:37:00Z">
              <w:r w:rsidR="00534BC0">
                <w:t>étant ajouté pour les conflits de traduction avec un concept parent qui emploie l’expression « </w:t>
              </w:r>
              <w:proofErr w:type="spellStart"/>
              <w:r w:rsidR="00534BC0">
                <w:t>resection</w:t>
              </w:r>
              <w:proofErr w:type="spellEnd"/>
              <w:r w:rsidR="00534BC0">
                <w:t xml:space="preserve"> of X »</w:t>
              </w:r>
            </w:ins>
            <w:ins w:id="325" w:author="François MACARY" w:date="2022-09-22T12:00:00Z">
              <w:r>
                <w:t>.</w:t>
              </w:r>
            </w:ins>
          </w:p>
          <w:p w14:paraId="65331BAA" w14:textId="77777777" w:rsidR="00FA4343" w:rsidRDefault="00FA4343" w:rsidP="00FA4343">
            <w:pPr>
              <w:spacing w:before="40" w:after="40"/>
              <w:jc w:val="left"/>
              <w:rPr>
                <w:ins w:id="326" w:author="François MACARY" w:date="2022-09-22T12:00:00Z"/>
              </w:rPr>
            </w:pPr>
            <w:ins w:id="327" w:author="François MACARY" w:date="2022-09-22T12:00:00Z">
              <w:r>
                <w:t>Exemples :</w:t>
              </w:r>
            </w:ins>
          </w:p>
          <w:p w14:paraId="2A87F79B" w14:textId="09DCB689" w:rsidR="00FA4343" w:rsidRDefault="00FA4343">
            <w:pPr>
              <w:pStyle w:val="Paragraphedeliste"/>
              <w:numPr>
                <w:ilvl w:val="0"/>
                <w:numId w:val="96"/>
              </w:numPr>
              <w:spacing w:before="40" w:after="40"/>
              <w:ind w:left="184" w:hanging="218"/>
              <w:jc w:val="left"/>
              <w:rPr>
                <w:ins w:id="328" w:author="François MACARY" w:date="2022-09-22T11:10:00Z"/>
              </w:rPr>
              <w:pPrChange w:id="329" w:author="François MACARY" w:date="2022-09-22T12:01:00Z">
                <w:pPr>
                  <w:spacing w:before="40" w:after="40"/>
                  <w:jc w:val="left"/>
                </w:pPr>
              </w:pPrChange>
            </w:pPr>
            <w:ins w:id="330" w:author="François MACARY" w:date="2022-09-22T12:00:00Z">
              <w:r>
                <w:t xml:space="preserve">néphrectomie </w:t>
              </w:r>
            </w:ins>
            <w:ins w:id="331" w:author="François MACARY" w:date="2022-09-22T12:01:00Z">
              <w:r>
                <w:t>partielle</w:t>
              </w:r>
            </w:ins>
            <w:ins w:id="332" w:author="François MACARY" w:date="2022-09-22T12:00:00Z">
              <w:r>
                <w:t xml:space="preserve"> ; </w:t>
              </w:r>
            </w:ins>
            <w:ins w:id="333" w:author="François MACARY" w:date="2022-09-22T12:01:00Z">
              <w:r>
                <w:t xml:space="preserve">résection </w:t>
              </w:r>
            </w:ins>
            <w:ins w:id="334" w:author="François MACARY" w:date="2022-09-28T11:14:00Z">
              <w:r w:rsidR="007B376F">
                <w:t xml:space="preserve">partielle </w:t>
              </w:r>
            </w:ins>
            <w:ins w:id="335" w:author="François MACARY" w:date="2022-09-22T12:01:00Z">
              <w:r>
                <w:t>d’un rein ; excision partielle d’un rein</w:t>
              </w:r>
            </w:ins>
          </w:p>
        </w:tc>
        <w:tc>
          <w:tcPr>
            <w:tcW w:w="383" w:type="dxa"/>
          </w:tcPr>
          <w:p w14:paraId="3D32C99A" w14:textId="77777777" w:rsidR="00FA4343" w:rsidRDefault="00FA4343" w:rsidP="00FA4343">
            <w:pPr>
              <w:spacing w:before="40" w:after="40"/>
              <w:jc w:val="center"/>
              <w:rPr>
                <w:ins w:id="336" w:author="François MACARY" w:date="2022-09-22T11:10:00Z"/>
              </w:rPr>
            </w:pPr>
          </w:p>
        </w:tc>
        <w:tc>
          <w:tcPr>
            <w:tcW w:w="1055" w:type="dxa"/>
            <w:shd w:val="clear" w:color="auto" w:fill="auto"/>
          </w:tcPr>
          <w:p w14:paraId="606D000C" w14:textId="5288C03A" w:rsidR="00FA4343" w:rsidRDefault="00FA4343" w:rsidP="00FA4343">
            <w:pPr>
              <w:spacing w:before="40" w:after="40"/>
              <w:rPr>
                <w:ins w:id="337" w:author="François MACARY" w:date="2022-09-22T11:10:00Z"/>
              </w:rPr>
            </w:pPr>
            <w:ins w:id="338" w:author="François MACARY" w:date="2022-09-22T12:25:00Z">
              <w:r>
                <w:t>22/09/22</w:t>
              </w:r>
            </w:ins>
          </w:p>
        </w:tc>
        <w:tc>
          <w:tcPr>
            <w:tcW w:w="1055" w:type="dxa"/>
          </w:tcPr>
          <w:p w14:paraId="50A7A3CD" w14:textId="6EB241D8" w:rsidR="00FA4343" w:rsidRDefault="00E42F88" w:rsidP="00FA4343">
            <w:pPr>
              <w:spacing w:before="40" w:after="40"/>
              <w:rPr>
                <w:ins w:id="339" w:author="François MACARY" w:date="2022-09-22T11:10:00Z"/>
              </w:rPr>
            </w:pPr>
            <w:ins w:id="340" w:author="François MACARY" w:date="2022-09-28T11:42:00Z">
              <w:r>
                <w:t>28</w:t>
              </w:r>
            </w:ins>
            <w:ins w:id="341" w:author="François MACARY" w:date="2022-09-28T11:43:00Z">
              <w:r>
                <w:t>/09/22</w:t>
              </w:r>
            </w:ins>
          </w:p>
        </w:tc>
      </w:tr>
      <w:tr w:rsidR="00FA4343" w14:paraId="0E211580" w14:textId="77777777" w:rsidTr="007B6887">
        <w:trPr>
          <w:ins w:id="342" w:author="François MACARY" w:date="2022-09-22T12:05:00Z"/>
        </w:trPr>
        <w:tc>
          <w:tcPr>
            <w:tcW w:w="704" w:type="dxa"/>
          </w:tcPr>
          <w:p w14:paraId="07DB324F" w14:textId="03E783F0" w:rsidR="00FA4343" w:rsidRDefault="00FA4343" w:rsidP="00FA4343">
            <w:pPr>
              <w:spacing w:before="40" w:after="40"/>
              <w:rPr>
                <w:ins w:id="343" w:author="François MACARY" w:date="2022-09-22T12:05:00Z"/>
              </w:rPr>
            </w:pPr>
            <w:ins w:id="344" w:author="François MACARY" w:date="2022-09-22T13:34:00Z">
              <w:r>
                <w:t>pr8</w:t>
              </w:r>
            </w:ins>
          </w:p>
        </w:tc>
        <w:tc>
          <w:tcPr>
            <w:tcW w:w="5865" w:type="dxa"/>
          </w:tcPr>
          <w:p w14:paraId="4E724179" w14:textId="77777777" w:rsidR="00FA4343" w:rsidRDefault="00FA4343" w:rsidP="00FA4343">
            <w:pPr>
              <w:spacing w:before="40" w:after="40"/>
              <w:jc w:val="left"/>
              <w:rPr>
                <w:ins w:id="345" w:author="François MACARY" w:date="2022-09-22T12:09:00Z"/>
              </w:rPr>
            </w:pPr>
            <w:ins w:id="346" w:author="François MACARY" w:date="2022-09-22T12:06:00Z">
              <w:r>
                <w:t xml:space="preserve">Amputation (chirurgicale) </w:t>
              </w:r>
            </w:ins>
            <w:ins w:id="347" w:author="François MACARY" w:date="2022-09-22T12:07:00Z">
              <w:r>
                <w:t>d’une topographie normale</w:t>
              </w:r>
            </w:ins>
          </w:p>
          <w:p w14:paraId="59F680D1" w14:textId="1696CADF" w:rsidR="00FA4343" w:rsidRDefault="00FA4343" w:rsidP="00FA4343">
            <w:pPr>
              <w:spacing w:before="40" w:after="40"/>
              <w:jc w:val="left"/>
              <w:rPr>
                <w:ins w:id="348" w:author="François MACARY" w:date="2022-09-22T12:11:00Z"/>
              </w:rPr>
            </w:pPr>
            <w:ins w:id="349" w:author="François MACARY" w:date="2022-09-22T12:09:00Z">
              <w:r>
                <w:t xml:space="preserve">Le PT </w:t>
              </w:r>
            </w:ins>
            <w:ins w:id="350" w:author="François MACARY" w:date="2022-09-22T12:10:00Z">
              <w:r>
                <w:t>français conserve le nom</w:t>
              </w:r>
            </w:ins>
            <w:ins w:id="351" w:author="François MACARY" w:date="2022-09-22T12:13:00Z">
              <w:r>
                <w:t xml:space="preserve"> verbal </w:t>
              </w:r>
            </w:ins>
            <w:ins w:id="352" w:author="François MACARY" w:date="2022-09-22T12:10:00Z">
              <w:r>
                <w:t xml:space="preserve">« amputation » sauf pour le domaine </w:t>
              </w:r>
            </w:ins>
            <w:proofErr w:type="spellStart"/>
            <w:ins w:id="353" w:author="François MACARY" w:date="2022-09-22T12:11:00Z">
              <w:r>
                <w:t>périodontal</w:t>
              </w:r>
              <w:proofErr w:type="spellEnd"/>
              <w:r>
                <w:t xml:space="preserve"> </w:t>
              </w:r>
            </w:ins>
            <w:ins w:id="354" w:author="François MACARY" w:date="2022-09-22T12:12:00Z">
              <w:r>
                <w:t>qui utilise « extraction »</w:t>
              </w:r>
            </w:ins>
          </w:p>
          <w:p w14:paraId="63722659" w14:textId="77777777" w:rsidR="00FA4343" w:rsidRDefault="00FA4343" w:rsidP="00FA4343">
            <w:pPr>
              <w:spacing w:before="40" w:after="40"/>
              <w:jc w:val="left"/>
              <w:rPr>
                <w:ins w:id="355" w:author="François MACARY" w:date="2022-09-22T12:12:00Z"/>
              </w:rPr>
            </w:pPr>
            <w:ins w:id="356" w:author="François MACARY" w:date="2022-09-22T12:11:00Z">
              <w:r>
                <w:t xml:space="preserve">Exemples : </w:t>
              </w:r>
            </w:ins>
          </w:p>
          <w:p w14:paraId="016A44CB" w14:textId="77777777" w:rsidR="00FA4343" w:rsidRDefault="00FA4343" w:rsidP="00FA4343">
            <w:pPr>
              <w:pStyle w:val="Paragraphedeliste"/>
              <w:numPr>
                <w:ilvl w:val="0"/>
                <w:numId w:val="96"/>
              </w:numPr>
              <w:spacing w:before="40" w:after="40"/>
              <w:ind w:left="184" w:hanging="218"/>
              <w:jc w:val="left"/>
              <w:rPr>
                <w:ins w:id="357" w:author="François MACARY" w:date="2022-09-22T12:13:00Z"/>
              </w:rPr>
            </w:pPr>
            <w:ins w:id="358" w:author="François MACARY" w:date="2022-09-22T12:13:00Z">
              <w:r>
                <w:t>amputation d’un membre inférieur</w:t>
              </w:r>
            </w:ins>
          </w:p>
          <w:p w14:paraId="6353AD42" w14:textId="77777777" w:rsidR="00FA4343" w:rsidRDefault="00FA4343" w:rsidP="00FA4343">
            <w:pPr>
              <w:pStyle w:val="Paragraphedeliste"/>
              <w:numPr>
                <w:ilvl w:val="0"/>
                <w:numId w:val="96"/>
              </w:numPr>
              <w:spacing w:before="40" w:after="40"/>
              <w:ind w:left="184" w:hanging="218"/>
              <w:jc w:val="left"/>
              <w:rPr>
                <w:ins w:id="359" w:author="François MACARY" w:date="2022-09-22T12:13:00Z"/>
              </w:rPr>
            </w:pPr>
            <w:ins w:id="360" w:author="François MACARY" w:date="2022-09-22T12:13:00Z">
              <w:r>
                <w:t>amputation du col utérin</w:t>
              </w:r>
            </w:ins>
          </w:p>
          <w:p w14:paraId="7F25C302" w14:textId="5D672CA2" w:rsidR="00FA4343" w:rsidRDefault="00FA4343">
            <w:pPr>
              <w:pStyle w:val="Paragraphedeliste"/>
              <w:numPr>
                <w:ilvl w:val="0"/>
                <w:numId w:val="96"/>
              </w:numPr>
              <w:spacing w:before="40" w:after="40"/>
              <w:ind w:left="184" w:hanging="218"/>
              <w:jc w:val="left"/>
              <w:rPr>
                <w:ins w:id="361" w:author="François MACARY" w:date="2022-09-22T12:05:00Z"/>
              </w:rPr>
              <w:pPrChange w:id="362" w:author="François MACARY" w:date="2022-09-22T12:12:00Z">
                <w:pPr>
                  <w:spacing w:before="40" w:after="40"/>
                  <w:jc w:val="left"/>
                </w:pPr>
              </w:pPrChange>
            </w:pPr>
            <w:ins w:id="363" w:author="François MACARY" w:date="2022-09-22T12:15:00Z">
              <w:r>
                <w:t>extraction de la racine d’une dent</w:t>
              </w:r>
            </w:ins>
          </w:p>
        </w:tc>
        <w:tc>
          <w:tcPr>
            <w:tcW w:w="383" w:type="dxa"/>
          </w:tcPr>
          <w:p w14:paraId="66B71A69" w14:textId="77777777" w:rsidR="00FA4343" w:rsidRDefault="00FA4343" w:rsidP="00FA4343">
            <w:pPr>
              <w:spacing w:before="40" w:after="40"/>
              <w:jc w:val="center"/>
              <w:rPr>
                <w:ins w:id="364" w:author="François MACARY" w:date="2022-09-22T12:05:00Z"/>
              </w:rPr>
            </w:pPr>
          </w:p>
        </w:tc>
        <w:tc>
          <w:tcPr>
            <w:tcW w:w="1055" w:type="dxa"/>
            <w:shd w:val="clear" w:color="auto" w:fill="auto"/>
          </w:tcPr>
          <w:p w14:paraId="197D238F" w14:textId="46D41020" w:rsidR="00FA4343" w:rsidRDefault="00FA4343" w:rsidP="00FA4343">
            <w:pPr>
              <w:spacing w:before="40" w:after="40"/>
              <w:rPr>
                <w:ins w:id="365" w:author="François MACARY" w:date="2022-09-22T12:05:00Z"/>
              </w:rPr>
            </w:pPr>
            <w:ins w:id="366" w:author="François MACARY" w:date="2022-09-22T12:25:00Z">
              <w:r>
                <w:t>22/09/22</w:t>
              </w:r>
            </w:ins>
          </w:p>
        </w:tc>
        <w:tc>
          <w:tcPr>
            <w:tcW w:w="1055" w:type="dxa"/>
          </w:tcPr>
          <w:p w14:paraId="70C9F0A0" w14:textId="70D4A1CB" w:rsidR="00FA4343" w:rsidRDefault="00E42F88" w:rsidP="00FA4343">
            <w:pPr>
              <w:spacing w:before="40" w:after="40"/>
              <w:rPr>
                <w:ins w:id="367" w:author="François MACARY" w:date="2022-09-22T12:05:00Z"/>
              </w:rPr>
            </w:pPr>
            <w:ins w:id="368" w:author="François MACARY" w:date="2022-09-28T11:44:00Z">
              <w:r>
                <w:t>2</w:t>
              </w:r>
            </w:ins>
            <w:ins w:id="369" w:author="François MACARY" w:date="2022-09-28T11:45:00Z">
              <w:r>
                <w:t>8/09/22</w:t>
              </w:r>
            </w:ins>
          </w:p>
        </w:tc>
      </w:tr>
      <w:tr w:rsidR="00FA4343" w14:paraId="33BA6292" w14:textId="77777777" w:rsidTr="007B6887">
        <w:trPr>
          <w:ins w:id="370" w:author="François MACARY" w:date="2022-09-22T12:19:00Z"/>
        </w:trPr>
        <w:tc>
          <w:tcPr>
            <w:tcW w:w="704" w:type="dxa"/>
          </w:tcPr>
          <w:p w14:paraId="36A12B3B" w14:textId="233527DD" w:rsidR="00FA4343" w:rsidRDefault="00FA4343" w:rsidP="00FA4343">
            <w:pPr>
              <w:spacing w:before="40" w:after="40"/>
              <w:rPr>
                <w:ins w:id="371" w:author="François MACARY" w:date="2022-09-22T12:19:00Z"/>
              </w:rPr>
            </w:pPr>
            <w:ins w:id="372" w:author="François MACARY" w:date="2022-09-22T13:34:00Z">
              <w:r>
                <w:t>pr9</w:t>
              </w:r>
            </w:ins>
          </w:p>
        </w:tc>
        <w:tc>
          <w:tcPr>
            <w:tcW w:w="5865" w:type="dxa"/>
          </w:tcPr>
          <w:p w14:paraId="6AB3140A" w14:textId="52C84540" w:rsidR="00FA4343" w:rsidRDefault="00FA4343" w:rsidP="00FA4343">
            <w:pPr>
              <w:spacing w:before="40" w:after="40"/>
              <w:jc w:val="left"/>
              <w:rPr>
                <w:ins w:id="373" w:author="François MACARY" w:date="2022-09-22T12:20:00Z"/>
              </w:rPr>
            </w:pPr>
            <w:ins w:id="374" w:author="François MACARY" w:date="2022-09-22T12:19:00Z">
              <w:r>
                <w:t xml:space="preserve">Biopsie </w:t>
              </w:r>
              <w:proofErr w:type="spellStart"/>
              <w:r>
                <w:t>excisionnelle</w:t>
              </w:r>
            </w:ins>
            <w:proofErr w:type="spellEnd"/>
            <w:ins w:id="375" w:author="François MACARY" w:date="2022-09-22T12:23:00Z">
              <w:r>
                <w:t xml:space="preserve"> </w:t>
              </w:r>
            </w:ins>
            <w:ins w:id="376" w:author="François MACARY" w:date="2022-09-22T13:18:00Z">
              <w:r>
                <w:t>(</w:t>
              </w:r>
              <w:r w:rsidRPr="001930D6">
                <w:t>qui consiste à enlever la totalité du tissu</w:t>
              </w:r>
              <w:r>
                <w:t xml:space="preserve"> </w:t>
              </w:r>
              <w:r w:rsidRPr="001930D6">
                <w:t>anormal ainsi qu'une marge de tissu qui l'entoure</w:t>
              </w:r>
              <w:r>
                <w:t xml:space="preserve">) </w:t>
              </w:r>
            </w:ins>
            <w:ins w:id="377" w:author="François MACARY" w:date="2022-09-22T12:20:00Z">
              <w:r>
                <w:t>:</w:t>
              </w:r>
            </w:ins>
          </w:p>
          <w:p w14:paraId="669B3BE1" w14:textId="5AF38BB3" w:rsidR="00FA4343" w:rsidRDefault="00FA4343" w:rsidP="00FA4343">
            <w:pPr>
              <w:spacing w:before="40" w:after="40"/>
              <w:jc w:val="left"/>
              <w:rPr>
                <w:ins w:id="378" w:author="François MACARY" w:date="2022-09-22T12:24:00Z"/>
              </w:rPr>
            </w:pPr>
            <w:ins w:id="379" w:author="François MACARY" w:date="2022-09-22T12:23:00Z">
              <w:r>
                <w:t>« </w:t>
              </w:r>
            </w:ins>
            <w:proofErr w:type="spellStart"/>
            <w:ins w:id="380" w:author="François MACARY" w:date="2022-09-22T13:27:00Z">
              <w:r>
                <w:t>E</w:t>
              </w:r>
            </w:ins>
            <w:ins w:id="381" w:author="François MACARY" w:date="2022-09-22T12:23:00Z">
              <w:r>
                <w:t>xcisional</w:t>
              </w:r>
              <w:proofErr w:type="spellEnd"/>
              <w:r>
                <w:t xml:space="preserve"> </w:t>
              </w:r>
              <w:proofErr w:type="spellStart"/>
              <w:r>
                <w:t>biopsy</w:t>
              </w:r>
              <w:proofErr w:type="spellEnd"/>
              <w:r>
                <w:t xml:space="preserve"> » peut se traduire par « biopsie-exérèse » ou par « biopsie </w:t>
              </w:r>
              <w:proofErr w:type="spellStart"/>
              <w:r>
                <w:t>excision</w:t>
              </w:r>
            </w:ins>
            <w:ins w:id="382" w:author="François MACARY" w:date="2022-09-28T11:49:00Z">
              <w:r w:rsidR="00AC779B">
                <w:t>nelle</w:t>
              </w:r>
              <w:proofErr w:type="spellEnd"/>
              <w:r w:rsidR="00AC779B">
                <w:t> »</w:t>
              </w:r>
            </w:ins>
            <w:ins w:id="383" w:author="François MACARY" w:date="2022-09-22T12:24:00Z">
              <w:r>
                <w:t>.</w:t>
              </w:r>
            </w:ins>
          </w:p>
          <w:p w14:paraId="7CC98712" w14:textId="77777777" w:rsidR="00FA4343" w:rsidRDefault="00FA4343" w:rsidP="00FA4343">
            <w:pPr>
              <w:spacing w:before="40" w:after="40"/>
              <w:jc w:val="left"/>
              <w:rPr>
                <w:ins w:id="384" w:author="François MACARY" w:date="2022-09-22T12:24:00Z"/>
              </w:rPr>
            </w:pPr>
            <w:ins w:id="385" w:author="François MACARY" w:date="2022-09-22T12:24:00Z">
              <w:r>
                <w:t>Exemples :</w:t>
              </w:r>
            </w:ins>
          </w:p>
          <w:p w14:paraId="05229BCF" w14:textId="0CBBD113" w:rsidR="00FA4343" w:rsidRDefault="00FA4343">
            <w:pPr>
              <w:pStyle w:val="Paragraphedeliste"/>
              <w:numPr>
                <w:ilvl w:val="0"/>
                <w:numId w:val="98"/>
              </w:numPr>
              <w:spacing w:before="40" w:after="40"/>
              <w:ind w:left="184" w:hanging="219"/>
              <w:jc w:val="left"/>
              <w:rPr>
                <w:ins w:id="386" w:author="François MACARY" w:date="2022-09-22T12:24:00Z"/>
              </w:rPr>
              <w:pPrChange w:id="387" w:author="François MACARY" w:date="2022-09-22T12:27:00Z">
                <w:pPr>
                  <w:pStyle w:val="Paragraphedeliste"/>
                  <w:numPr>
                    <w:numId w:val="98"/>
                  </w:numPr>
                  <w:spacing w:before="40" w:after="40"/>
                  <w:jc w:val="left"/>
                </w:pPr>
              </w:pPrChange>
            </w:pPr>
            <w:ins w:id="388" w:author="François MACARY" w:date="2022-09-22T12:24:00Z">
              <w:r w:rsidRPr="00696757">
                <w:t xml:space="preserve">biopsie </w:t>
              </w:r>
            </w:ins>
            <w:proofErr w:type="spellStart"/>
            <w:ins w:id="389" w:author="François MACARY" w:date="2022-09-28T11:49:00Z">
              <w:r w:rsidR="00AC779B">
                <w:t>excisionnelle</w:t>
              </w:r>
              <w:proofErr w:type="spellEnd"/>
              <w:r w:rsidR="00AC779B">
                <w:t> </w:t>
              </w:r>
            </w:ins>
            <w:ins w:id="390" w:author="François MACARY" w:date="2022-09-22T12:24:00Z">
              <w:r w:rsidRPr="00696757">
                <w:t xml:space="preserve"> de la lésion cutanée</w:t>
              </w:r>
            </w:ins>
          </w:p>
          <w:p w14:paraId="600440FC" w14:textId="6FA2DC86" w:rsidR="00FA4343" w:rsidRDefault="00FA4343">
            <w:pPr>
              <w:pStyle w:val="Paragraphedeliste"/>
              <w:numPr>
                <w:ilvl w:val="0"/>
                <w:numId w:val="98"/>
              </w:numPr>
              <w:spacing w:before="40" w:after="40"/>
              <w:ind w:left="184" w:hanging="219"/>
              <w:jc w:val="left"/>
              <w:rPr>
                <w:ins w:id="391" w:author="François MACARY" w:date="2022-09-22T12:19:00Z"/>
              </w:rPr>
              <w:pPrChange w:id="392" w:author="François MACARY" w:date="2022-09-22T12:27:00Z">
                <w:pPr>
                  <w:spacing w:before="40" w:after="40"/>
                  <w:jc w:val="left"/>
                </w:pPr>
              </w:pPrChange>
            </w:pPr>
            <w:ins w:id="393" w:author="François MACARY" w:date="2022-09-22T12:25:00Z">
              <w:r>
                <w:t>biopsie-exérèse d’un muscle</w:t>
              </w:r>
            </w:ins>
          </w:p>
        </w:tc>
        <w:tc>
          <w:tcPr>
            <w:tcW w:w="383" w:type="dxa"/>
          </w:tcPr>
          <w:p w14:paraId="1E3DF97D" w14:textId="77777777" w:rsidR="00FA4343" w:rsidRDefault="00FA4343" w:rsidP="00FA4343">
            <w:pPr>
              <w:spacing w:before="40" w:after="40"/>
              <w:jc w:val="center"/>
              <w:rPr>
                <w:ins w:id="394" w:author="François MACARY" w:date="2022-09-22T12:19:00Z"/>
              </w:rPr>
            </w:pPr>
          </w:p>
        </w:tc>
        <w:tc>
          <w:tcPr>
            <w:tcW w:w="1055" w:type="dxa"/>
            <w:shd w:val="clear" w:color="auto" w:fill="auto"/>
          </w:tcPr>
          <w:p w14:paraId="4A98E024" w14:textId="54EB9868" w:rsidR="00FA4343" w:rsidRDefault="00FA4343" w:rsidP="00FA4343">
            <w:pPr>
              <w:spacing w:before="40" w:after="40"/>
              <w:rPr>
                <w:ins w:id="395" w:author="François MACARY" w:date="2022-09-22T12:19:00Z"/>
              </w:rPr>
            </w:pPr>
            <w:ins w:id="396" w:author="François MACARY" w:date="2022-09-22T12:25:00Z">
              <w:r>
                <w:t>22/09/22</w:t>
              </w:r>
            </w:ins>
          </w:p>
        </w:tc>
        <w:tc>
          <w:tcPr>
            <w:tcW w:w="1055" w:type="dxa"/>
          </w:tcPr>
          <w:p w14:paraId="65DB939A" w14:textId="31F237FF" w:rsidR="00FA4343" w:rsidRDefault="00AC779B" w:rsidP="00FA4343">
            <w:pPr>
              <w:spacing w:before="40" w:after="40"/>
              <w:rPr>
                <w:ins w:id="397" w:author="François MACARY" w:date="2022-09-22T12:19:00Z"/>
              </w:rPr>
            </w:pPr>
            <w:ins w:id="398" w:author="François MACARY" w:date="2022-09-28T11:49:00Z">
              <w:r>
                <w:t>28/09/22</w:t>
              </w:r>
            </w:ins>
          </w:p>
        </w:tc>
      </w:tr>
      <w:tr w:rsidR="00FA4343" w14:paraId="7AE747C4" w14:textId="77777777" w:rsidTr="007B6887">
        <w:trPr>
          <w:ins w:id="399" w:author="François MACARY" w:date="2022-09-22T12:28:00Z"/>
        </w:trPr>
        <w:tc>
          <w:tcPr>
            <w:tcW w:w="704" w:type="dxa"/>
          </w:tcPr>
          <w:p w14:paraId="2509D84B" w14:textId="5A37E3F8" w:rsidR="00FA4343" w:rsidRDefault="00FA4343" w:rsidP="00FA4343">
            <w:pPr>
              <w:spacing w:before="40" w:after="40"/>
              <w:rPr>
                <w:ins w:id="400" w:author="François MACARY" w:date="2022-09-22T12:28:00Z"/>
              </w:rPr>
            </w:pPr>
            <w:ins w:id="401" w:author="François MACARY" w:date="2022-09-22T13:34:00Z">
              <w:r>
                <w:t>p</w:t>
              </w:r>
            </w:ins>
            <w:ins w:id="402" w:author="François MACARY" w:date="2022-09-22T12:28:00Z">
              <w:r>
                <w:t>r</w:t>
              </w:r>
            </w:ins>
            <w:ins w:id="403" w:author="François MACARY" w:date="2022-09-22T13:34:00Z">
              <w:r>
                <w:t>10</w:t>
              </w:r>
            </w:ins>
          </w:p>
        </w:tc>
        <w:tc>
          <w:tcPr>
            <w:tcW w:w="5865" w:type="dxa"/>
          </w:tcPr>
          <w:p w14:paraId="01DF4FE3" w14:textId="77777777" w:rsidR="00FA4343" w:rsidRDefault="00FA4343" w:rsidP="00FA4343">
            <w:pPr>
              <w:spacing w:before="40" w:after="40"/>
              <w:jc w:val="left"/>
              <w:rPr>
                <w:ins w:id="404" w:author="François MACARY" w:date="2022-09-22T13:21:00Z"/>
              </w:rPr>
            </w:pPr>
            <w:ins w:id="405" w:author="François MACARY" w:date="2022-09-22T12:28:00Z">
              <w:r>
                <w:t xml:space="preserve">Biopsie </w:t>
              </w:r>
              <w:proofErr w:type="spellStart"/>
              <w:r>
                <w:t>incisionnelle</w:t>
              </w:r>
            </w:ins>
            <w:proofErr w:type="spellEnd"/>
            <w:ins w:id="406" w:author="François MACARY" w:date="2022-09-22T13:19:00Z">
              <w:r>
                <w:t xml:space="preserve"> (</w:t>
              </w:r>
            </w:ins>
            <w:ins w:id="407" w:author="François MACARY" w:date="2022-09-22T13:20:00Z">
              <w:r w:rsidRPr="001930D6">
                <w:t xml:space="preserve">qui consiste à prélever seulement un petit échantillon du tissu anormal </w:t>
              </w:r>
            </w:ins>
            <w:ins w:id="408" w:author="François MACARY" w:date="2022-09-22T13:21:00Z">
              <w:r>
                <w:t xml:space="preserve">en vue d’un </w:t>
              </w:r>
            </w:ins>
            <w:ins w:id="409" w:author="François MACARY" w:date="2022-09-22T13:20:00Z">
              <w:r w:rsidRPr="001930D6">
                <w:t>exam</w:t>
              </w:r>
            </w:ins>
            <w:ins w:id="410" w:author="François MACARY" w:date="2022-09-22T13:21:00Z">
              <w:r>
                <w:t>e</w:t>
              </w:r>
            </w:ins>
            <w:ins w:id="411" w:author="François MACARY" w:date="2022-09-22T13:20:00Z">
              <w:r w:rsidRPr="001930D6">
                <w:t>n au microscope</w:t>
              </w:r>
            </w:ins>
            <w:ins w:id="412" w:author="François MACARY" w:date="2022-09-22T13:21:00Z">
              <w:r>
                <w:t>) :</w:t>
              </w:r>
            </w:ins>
          </w:p>
          <w:p w14:paraId="1D90AC34" w14:textId="77777777" w:rsidR="00FA4343" w:rsidRDefault="00FA4343" w:rsidP="00FA4343">
            <w:pPr>
              <w:spacing w:before="40" w:after="40"/>
              <w:jc w:val="left"/>
              <w:rPr>
                <w:ins w:id="413" w:author="François MACARY" w:date="2022-09-22T13:28:00Z"/>
              </w:rPr>
            </w:pPr>
            <w:ins w:id="414" w:author="François MACARY" w:date="2022-09-22T13:28:00Z">
              <w:r>
                <w:t>« </w:t>
              </w:r>
              <w:proofErr w:type="spellStart"/>
              <w:r>
                <w:t>Incisional</w:t>
              </w:r>
              <w:proofErr w:type="spellEnd"/>
              <w:r>
                <w:t xml:space="preserve"> </w:t>
              </w:r>
              <w:proofErr w:type="spellStart"/>
              <w:r>
                <w:t>biopsy</w:t>
              </w:r>
              <w:proofErr w:type="spellEnd"/>
              <w:r>
                <w:t xml:space="preserve"> » donne </w:t>
              </w:r>
            </w:ins>
            <w:ins w:id="415" w:author="François MACARY" w:date="2022-09-22T13:26:00Z">
              <w:r>
                <w:t xml:space="preserve">Le PT </w:t>
              </w:r>
            </w:ins>
            <w:ins w:id="416" w:author="François MACARY" w:date="2022-09-22T13:27:00Z">
              <w:r>
                <w:t xml:space="preserve">biopsie </w:t>
              </w:r>
              <w:proofErr w:type="spellStart"/>
              <w:r>
                <w:t>incisionnelle</w:t>
              </w:r>
              <w:proofErr w:type="spellEnd"/>
              <w:r>
                <w:t xml:space="preserve"> de X.</w:t>
              </w:r>
            </w:ins>
          </w:p>
          <w:p w14:paraId="66BA217B" w14:textId="77777777" w:rsidR="00FA4343" w:rsidRDefault="00FA4343" w:rsidP="00FA4343">
            <w:pPr>
              <w:spacing w:before="40" w:after="40"/>
              <w:jc w:val="left"/>
              <w:rPr>
                <w:ins w:id="417" w:author="François MACARY" w:date="2022-09-22T13:28:00Z"/>
              </w:rPr>
            </w:pPr>
            <w:ins w:id="418" w:author="François MACARY" w:date="2022-09-22T13:28:00Z">
              <w:r>
                <w:t>Exemples :</w:t>
              </w:r>
            </w:ins>
          </w:p>
          <w:p w14:paraId="3A299FCA" w14:textId="77777777" w:rsidR="00FA4343" w:rsidRDefault="00FA4343">
            <w:pPr>
              <w:pStyle w:val="Paragraphedeliste"/>
              <w:numPr>
                <w:ilvl w:val="0"/>
                <w:numId w:val="99"/>
              </w:numPr>
              <w:spacing w:before="40" w:after="40"/>
              <w:ind w:left="180" w:hanging="219"/>
              <w:jc w:val="left"/>
              <w:rPr>
                <w:ins w:id="419" w:author="François MACARY" w:date="2022-09-22T13:29:00Z"/>
              </w:rPr>
              <w:pPrChange w:id="420" w:author="François MACARY" w:date="2022-09-22T13:29:00Z">
                <w:pPr>
                  <w:pStyle w:val="Paragraphedeliste"/>
                  <w:numPr>
                    <w:numId w:val="99"/>
                  </w:numPr>
                  <w:spacing w:before="40" w:after="40"/>
                  <w:jc w:val="left"/>
                </w:pPr>
              </w:pPrChange>
            </w:pPr>
            <w:ins w:id="421" w:author="François MACARY" w:date="2022-09-22T13:29:00Z">
              <w:r>
                <w:t xml:space="preserve">biopsie </w:t>
              </w:r>
              <w:proofErr w:type="spellStart"/>
              <w:r>
                <w:t>incisionnelle</w:t>
              </w:r>
              <w:proofErr w:type="spellEnd"/>
              <w:r>
                <w:t xml:space="preserve"> de l’encéphale</w:t>
              </w:r>
            </w:ins>
          </w:p>
          <w:p w14:paraId="05BB6CFF" w14:textId="2BE8742F" w:rsidR="00FA4343" w:rsidRDefault="00FA4343">
            <w:pPr>
              <w:pStyle w:val="Paragraphedeliste"/>
              <w:numPr>
                <w:ilvl w:val="0"/>
                <w:numId w:val="99"/>
              </w:numPr>
              <w:spacing w:before="40" w:after="40"/>
              <w:ind w:left="180" w:hanging="219"/>
              <w:jc w:val="left"/>
              <w:rPr>
                <w:ins w:id="422" w:author="François MACARY" w:date="2022-09-22T12:28:00Z"/>
              </w:rPr>
              <w:pPrChange w:id="423" w:author="François MACARY" w:date="2022-09-22T13:29:00Z">
                <w:pPr>
                  <w:spacing w:before="40" w:after="40"/>
                  <w:jc w:val="left"/>
                </w:pPr>
              </w:pPrChange>
            </w:pPr>
            <w:ins w:id="424" w:author="François MACARY" w:date="2022-09-22T13:29:00Z">
              <w:r>
                <w:t xml:space="preserve">biopsie </w:t>
              </w:r>
              <w:proofErr w:type="spellStart"/>
              <w:r>
                <w:t>incisionnelle</w:t>
              </w:r>
              <w:proofErr w:type="spellEnd"/>
              <w:r>
                <w:t xml:space="preserve"> d’un testicule</w:t>
              </w:r>
            </w:ins>
          </w:p>
        </w:tc>
        <w:tc>
          <w:tcPr>
            <w:tcW w:w="383" w:type="dxa"/>
          </w:tcPr>
          <w:p w14:paraId="02512B83" w14:textId="77777777" w:rsidR="00FA4343" w:rsidRDefault="00FA4343" w:rsidP="00FA4343">
            <w:pPr>
              <w:spacing w:before="40" w:after="40"/>
              <w:jc w:val="center"/>
              <w:rPr>
                <w:ins w:id="425" w:author="François MACARY" w:date="2022-09-22T12:28:00Z"/>
              </w:rPr>
            </w:pPr>
          </w:p>
        </w:tc>
        <w:tc>
          <w:tcPr>
            <w:tcW w:w="1055" w:type="dxa"/>
            <w:shd w:val="clear" w:color="auto" w:fill="auto"/>
          </w:tcPr>
          <w:p w14:paraId="7EFEEEE4" w14:textId="48402A4E" w:rsidR="00FA4343" w:rsidRDefault="00AC779B" w:rsidP="00FA4343">
            <w:pPr>
              <w:spacing w:before="40" w:after="40"/>
              <w:rPr>
                <w:ins w:id="426" w:author="François MACARY" w:date="2022-09-22T12:28:00Z"/>
              </w:rPr>
            </w:pPr>
            <w:ins w:id="427" w:author="François MACARY" w:date="2022-09-28T11:50:00Z">
              <w:r>
                <w:t>22/09/22</w:t>
              </w:r>
            </w:ins>
          </w:p>
        </w:tc>
        <w:tc>
          <w:tcPr>
            <w:tcW w:w="1055" w:type="dxa"/>
          </w:tcPr>
          <w:p w14:paraId="151FAAC7" w14:textId="5988D017" w:rsidR="00FA4343" w:rsidRDefault="00AC779B" w:rsidP="00FA4343">
            <w:pPr>
              <w:spacing w:before="40" w:after="40"/>
              <w:rPr>
                <w:ins w:id="428" w:author="François MACARY" w:date="2022-09-22T12:28:00Z"/>
              </w:rPr>
            </w:pPr>
            <w:ins w:id="429" w:author="François MACARY" w:date="2022-09-28T11:50:00Z">
              <w:r>
                <w:t>28/09/22</w:t>
              </w:r>
            </w:ins>
          </w:p>
        </w:tc>
      </w:tr>
      <w:tr w:rsidR="00AC779B" w14:paraId="135D011E" w14:textId="77777777" w:rsidTr="007B6887">
        <w:trPr>
          <w:ins w:id="430" w:author="François MACARY" w:date="2022-09-28T11:51:00Z"/>
        </w:trPr>
        <w:tc>
          <w:tcPr>
            <w:tcW w:w="704" w:type="dxa"/>
          </w:tcPr>
          <w:p w14:paraId="34078498" w14:textId="1B5DE4BA" w:rsidR="00AC779B" w:rsidRDefault="00AC779B" w:rsidP="00FA4343">
            <w:pPr>
              <w:spacing w:before="40" w:after="40"/>
              <w:rPr>
                <w:ins w:id="431" w:author="François MACARY" w:date="2022-09-28T11:51:00Z"/>
              </w:rPr>
            </w:pPr>
            <w:ins w:id="432" w:author="François MACARY" w:date="2022-09-28T11:51:00Z">
              <w:r>
                <w:t>pr11</w:t>
              </w:r>
            </w:ins>
          </w:p>
        </w:tc>
        <w:tc>
          <w:tcPr>
            <w:tcW w:w="5865" w:type="dxa"/>
          </w:tcPr>
          <w:p w14:paraId="1F7697E8" w14:textId="64DE634C" w:rsidR="00AC779B" w:rsidRDefault="00AC779B" w:rsidP="00FA4343">
            <w:pPr>
              <w:spacing w:before="40" w:after="40"/>
              <w:jc w:val="left"/>
              <w:rPr>
                <w:ins w:id="433" w:author="François MACARY" w:date="2022-09-28T11:51:00Z"/>
              </w:rPr>
            </w:pPr>
            <w:ins w:id="434" w:author="François MACARY" w:date="2022-09-28T11:51:00Z">
              <w:r>
                <w:t>Ablation tissulaire</w:t>
              </w:r>
              <w:r w:rsidR="00C7557C">
                <w:t xml:space="preserve"> (à formuler)</w:t>
              </w:r>
            </w:ins>
          </w:p>
        </w:tc>
        <w:tc>
          <w:tcPr>
            <w:tcW w:w="383" w:type="dxa"/>
          </w:tcPr>
          <w:p w14:paraId="23AE6D35" w14:textId="77777777" w:rsidR="00AC779B" w:rsidRDefault="00AC779B" w:rsidP="00FA4343">
            <w:pPr>
              <w:spacing w:before="40" w:after="40"/>
              <w:jc w:val="center"/>
              <w:rPr>
                <w:ins w:id="435" w:author="François MACARY" w:date="2022-09-28T11:51:00Z"/>
              </w:rPr>
            </w:pPr>
          </w:p>
        </w:tc>
        <w:tc>
          <w:tcPr>
            <w:tcW w:w="1055" w:type="dxa"/>
            <w:shd w:val="clear" w:color="auto" w:fill="auto"/>
          </w:tcPr>
          <w:p w14:paraId="75A0607E" w14:textId="77777777" w:rsidR="00AC779B" w:rsidRDefault="00AC779B" w:rsidP="00FA4343">
            <w:pPr>
              <w:spacing w:before="40" w:after="40"/>
              <w:rPr>
                <w:ins w:id="436" w:author="François MACARY" w:date="2022-09-28T11:51:00Z"/>
              </w:rPr>
            </w:pPr>
          </w:p>
        </w:tc>
        <w:tc>
          <w:tcPr>
            <w:tcW w:w="1055" w:type="dxa"/>
          </w:tcPr>
          <w:p w14:paraId="24A2C49A" w14:textId="77777777" w:rsidR="00AC779B" w:rsidRDefault="00AC779B" w:rsidP="00FA4343">
            <w:pPr>
              <w:spacing w:before="40" w:after="40"/>
              <w:rPr>
                <w:ins w:id="437" w:author="François MACARY" w:date="2022-09-28T11:51:00Z"/>
              </w:rPr>
            </w:pPr>
          </w:p>
        </w:tc>
      </w:tr>
    </w:tbl>
    <w:p w14:paraId="1F2C5AFC" w14:textId="639BD38D" w:rsidR="00F4089B" w:rsidRDefault="00F4089B" w:rsidP="00D41E2F"/>
    <w:p w14:paraId="0D74EDE0" w14:textId="45F98266" w:rsidR="00BD4F16" w:rsidRDefault="00BD4F16" w:rsidP="00D41E2F">
      <w:pPr>
        <w:rPr>
          <w:rFonts w:ascii="Helvetica" w:hAnsi="Helvetica" w:cs="Helvetica"/>
          <w:color w:val="777777"/>
          <w:sz w:val="18"/>
          <w:szCs w:val="18"/>
          <w:shd w:val="clear" w:color="auto" w:fill="FFFFFF"/>
        </w:rPr>
      </w:pPr>
    </w:p>
    <w:p w14:paraId="435935BA" w14:textId="54697B37" w:rsidR="001F177C" w:rsidRDefault="001F177C" w:rsidP="001F177C">
      <w:pPr>
        <w:pStyle w:val="Titre2"/>
      </w:pPr>
      <w:bookmarkStart w:id="438" w:name="_Ref85450935"/>
      <w:bookmarkStart w:id="439" w:name="_Toc94522005"/>
      <w:r>
        <w:t>Règles propres à la hiérarchie des structures corporelles</w:t>
      </w:r>
      <w:bookmarkEnd w:id="438"/>
      <w:bookmarkEnd w:id="439"/>
    </w:p>
    <w:tbl>
      <w:tblPr>
        <w:tblStyle w:val="Grilledutableau"/>
        <w:tblW w:w="0" w:type="auto"/>
        <w:tblLook w:val="04A0" w:firstRow="1" w:lastRow="0" w:firstColumn="1" w:lastColumn="0" w:noHBand="0" w:noVBand="1"/>
      </w:tblPr>
      <w:tblGrid>
        <w:gridCol w:w="704"/>
        <w:gridCol w:w="5865"/>
        <w:gridCol w:w="383"/>
        <w:gridCol w:w="1055"/>
        <w:gridCol w:w="1055"/>
      </w:tblGrid>
      <w:tr w:rsidR="00E1367C" w14:paraId="585A1E57" w14:textId="77777777" w:rsidTr="00BE4C56">
        <w:trPr>
          <w:cantSplit/>
          <w:tblHeader/>
        </w:trPr>
        <w:tc>
          <w:tcPr>
            <w:tcW w:w="704" w:type="dxa"/>
            <w:shd w:val="clear" w:color="auto" w:fill="BFBFBF" w:themeFill="background1" w:themeFillShade="BF"/>
          </w:tcPr>
          <w:p w14:paraId="506EFBE8" w14:textId="77777777" w:rsidR="001F177C" w:rsidRDefault="001F177C" w:rsidP="00BE4C56">
            <w:pPr>
              <w:spacing w:before="40" w:after="40"/>
            </w:pPr>
            <w:r>
              <w:t>index</w:t>
            </w:r>
          </w:p>
        </w:tc>
        <w:tc>
          <w:tcPr>
            <w:tcW w:w="5865" w:type="dxa"/>
            <w:shd w:val="clear" w:color="auto" w:fill="BFBFBF" w:themeFill="background1" w:themeFillShade="BF"/>
            <w:tcMar>
              <w:left w:w="57" w:type="dxa"/>
              <w:right w:w="57" w:type="dxa"/>
            </w:tcMar>
          </w:tcPr>
          <w:p w14:paraId="4CC2DD3B" w14:textId="77777777" w:rsidR="001F177C" w:rsidRDefault="001F177C" w:rsidP="00BE4C56">
            <w:pPr>
              <w:spacing w:before="40" w:after="40"/>
              <w:jc w:val="left"/>
            </w:pPr>
            <w:r>
              <w:t>Règle</w:t>
            </w:r>
          </w:p>
        </w:tc>
        <w:tc>
          <w:tcPr>
            <w:tcW w:w="383" w:type="dxa"/>
            <w:shd w:val="clear" w:color="auto" w:fill="BFBFBF" w:themeFill="background1" w:themeFillShade="BF"/>
            <w:tcMar>
              <w:left w:w="57" w:type="dxa"/>
              <w:right w:w="57" w:type="dxa"/>
            </w:tcMar>
          </w:tcPr>
          <w:p w14:paraId="6AADF420" w14:textId="77777777" w:rsidR="001F177C" w:rsidRDefault="001F177C" w:rsidP="00BE4C56">
            <w:pPr>
              <w:spacing w:before="40" w:after="40"/>
              <w:jc w:val="center"/>
            </w:pPr>
            <w:proofErr w:type="spellStart"/>
            <w:r>
              <w:t>int</w:t>
            </w:r>
            <w:proofErr w:type="spellEnd"/>
          </w:p>
        </w:tc>
        <w:tc>
          <w:tcPr>
            <w:tcW w:w="1055" w:type="dxa"/>
            <w:shd w:val="clear" w:color="auto" w:fill="BFBFBF" w:themeFill="background1" w:themeFillShade="BF"/>
            <w:tcMar>
              <w:left w:w="57" w:type="dxa"/>
              <w:right w:w="57" w:type="dxa"/>
            </w:tcMar>
          </w:tcPr>
          <w:p w14:paraId="2E7B6BB5" w14:textId="77777777" w:rsidR="001F177C" w:rsidRDefault="001F177C" w:rsidP="00BE4C56">
            <w:pPr>
              <w:spacing w:before="40" w:after="40"/>
              <w:jc w:val="center"/>
            </w:pPr>
            <w:r>
              <w:t>Mises à jour</w:t>
            </w:r>
          </w:p>
        </w:tc>
        <w:tc>
          <w:tcPr>
            <w:tcW w:w="1055" w:type="dxa"/>
            <w:shd w:val="clear" w:color="auto" w:fill="BFBFBF" w:themeFill="background1" w:themeFillShade="BF"/>
            <w:tcMar>
              <w:left w:w="57" w:type="dxa"/>
              <w:right w:w="57" w:type="dxa"/>
            </w:tcMar>
          </w:tcPr>
          <w:p w14:paraId="4FDFD0CD" w14:textId="77777777" w:rsidR="001F177C" w:rsidRDefault="001F177C" w:rsidP="00BE4C56">
            <w:pPr>
              <w:spacing w:before="40" w:after="40"/>
              <w:jc w:val="center"/>
            </w:pPr>
            <w:r>
              <w:t>Dernière validation</w:t>
            </w:r>
          </w:p>
        </w:tc>
      </w:tr>
      <w:tr w:rsidR="00E1367C" w14:paraId="6360EEF5" w14:textId="77777777" w:rsidTr="00BE4C56">
        <w:tc>
          <w:tcPr>
            <w:tcW w:w="704" w:type="dxa"/>
          </w:tcPr>
          <w:p w14:paraId="144ACF97" w14:textId="25A0342B" w:rsidR="001F177C" w:rsidRDefault="001F177C" w:rsidP="00BE4C56">
            <w:pPr>
              <w:spacing w:before="40" w:after="40"/>
            </w:pPr>
            <w:r>
              <w:t>bs1</w:t>
            </w:r>
          </w:p>
        </w:tc>
        <w:tc>
          <w:tcPr>
            <w:tcW w:w="5865" w:type="dxa"/>
          </w:tcPr>
          <w:p w14:paraId="150AA17C" w14:textId="1A2FE605" w:rsidR="001F177C" w:rsidRDefault="001F177C" w:rsidP="00BE4C56">
            <w:pPr>
              <w:spacing w:before="40" w:after="40"/>
              <w:jc w:val="left"/>
            </w:pPr>
            <w:r>
              <w:t>Le sommet de la hiérarchie a pour terme préféré « structure corporelle »</w:t>
            </w:r>
          </w:p>
        </w:tc>
        <w:tc>
          <w:tcPr>
            <w:tcW w:w="383" w:type="dxa"/>
          </w:tcPr>
          <w:p w14:paraId="53E1CC6A" w14:textId="77777777" w:rsidR="001F177C" w:rsidRDefault="001F177C" w:rsidP="00BE4C56">
            <w:pPr>
              <w:spacing w:before="40" w:after="40"/>
              <w:jc w:val="center"/>
            </w:pPr>
          </w:p>
        </w:tc>
        <w:tc>
          <w:tcPr>
            <w:tcW w:w="1055" w:type="dxa"/>
            <w:shd w:val="clear" w:color="auto" w:fill="auto"/>
          </w:tcPr>
          <w:p w14:paraId="186BEB75" w14:textId="63D3E86C" w:rsidR="001F177C" w:rsidRDefault="001F177C" w:rsidP="00BE4C56">
            <w:pPr>
              <w:spacing w:before="40" w:after="40"/>
            </w:pPr>
            <w:r>
              <w:t>18/10/21</w:t>
            </w:r>
          </w:p>
        </w:tc>
        <w:tc>
          <w:tcPr>
            <w:tcW w:w="1055" w:type="dxa"/>
          </w:tcPr>
          <w:p w14:paraId="7F349F06" w14:textId="2EA2C0AC" w:rsidR="001F177C" w:rsidRDefault="000B0550" w:rsidP="00BE4C56">
            <w:pPr>
              <w:spacing w:before="40" w:after="40"/>
            </w:pPr>
            <w:r>
              <w:t>18/10/21</w:t>
            </w:r>
          </w:p>
        </w:tc>
      </w:tr>
      <w:tr w:rsidR="00E1367C" w14:paraId="6C8365F6" w14:textId="77777777" w:rsidTr="00BE4C56">
        <w:tc>
          <w:tcPr>
            <w:tcW w:w="704" w:type="dxa"/>
          </w:tcPr>
          <w:p w14:paraId="2F0E3CA7" w14:textId="0FF4441A" w:rsidR="001F177C" w:rsidRDefault="001F177C" w:rsidP="00BE4C56">
            <w:pPr>
              <w:spacing w:before="40" w:after="40"/>
            </w:pPr>
            <w:r>
              <w:t>bs2</w:t>
            </w:r>
          </w:p>
        </w:tc>
        <w:tc>
          <w:tcPr>
            <w:tcW w:w="5865" w:type="dxa"/>
          </w:tcPr>
          <w:p w14:paraId="7939F9EC" w14:textId="061FC498" w:rsidR="001F177C" w:rsidRDefault="00CC550F" w:rsidP="00BE4C56">
            <w:pPr>
              <w:spacing w:before="40" w:after="40"/>
              <w:jc w:val="left"/>
            </w:pPr>
            <w:r>
              <w:t xml:space="preserve">Les concepts représentant une structure articulaire comportent le mot « articulation » dans leur terme préféré du </w:t>
            </w:r>
            <w:r>
              <w:lastRenderedPageBreak/>
              <w:t>français commun. Un synonyme acceptable peut omettre le mot « articulation » lorsque cela n’introduit pas d’ambigüité.</w:t>
            </w:r>
          </w:p>
          <w:p w14:paraId="2981A981" w14:textId="171D402C" w:rsidR="00CC550F" w:rsidRDefault="00CC550F" w:rsidP="00BE4C56">
            <w:pPr>
              <w:spacing w:before="40" w:after="40"/>
              <w:jc w:val="left"/>
            </w:pPr>
            <w:r>
              <w:t xml:space="preserve">Exemple pour le concept | </w:t>
            </w:r>
            <w:r w:rsidRPr="00CC550F">
              <w:t xml:space="preserve">Structure of </w:t>
            </w:r>
            <w:proofErr w:type="spellStart"/>
            <w:r w:rsidRPr="00CC550F">
              <w:t>lateral</w:t>
            </w:r>
            <w:proofErr w:type="spellEnd"/>
            <w:r w:rsidRPr="00CC550F">
              <w:t xml:space="preserve"> </w:t>
            </w:r>
            <w:proofErr w:type="spellStart"/>
            <w:r w:rsidRPr="00CC550F">
              <w:t>collateral</w:t>
            </w:r>
            <w:proofErr w:type="spellEnd"/>
            <w:r w:rsidRPr="00CC550F">
              <w:t xml:space="preserve"> ligament of </w:t>
            </w:r>
            <w:proofErr w:type="spellStart"/>
            <w:r w:rsidRPr="00CC550F">
              <w:t>knee</w:t>
            </w:r>
            <w:proofErr w:type="spellEnd"/>
            <w:r w:rsidRPr="00CC550F">
              <w:t xml:space="preserve"> joint (body structure)</w:t>
            </w:r>
            <w:r>
              <w:t>|</w:t>
            </w:r>
          </w:p>
          <w:p w14:paraId="2C04A177" w14:textId="71B74700" w:rsidR="00CC550F" w:rsidRDefault="000B0550" w:rsidP="00CC550F">
            <w:pPr>
              <w:pStyle w:val="Paragraphedeliste"/>
              <w:numPr>
                <w:ilvl w:val="1"/>
                <w:numId w:val="48"/>
              </w:numPr>
              <w:spacing w:before="40" w:after="40"/>
              <w:ind w:left="464"/>
              <w:jc w:val="left"/>
            </w:pPr>
            <w:r>
              <w:t xml:space="preserve">PT : </w:t>
            </w:r>
            <w:r w:rsidR="00CC550F" w:rsidRPr="00CC550F">
              <w:t>structure du ligament collatéral latéral de l'articulation du genou</w:t>
            </w:r>
          </w:p>
          <w:p w14:paraId="50398F96" w14:textId="55DF2447" w:rsidR="00CC550F" w:rsidRDefault="000B0550" w:rsidP="00EF6B53">
            <w:pPr>
              <w:pStyle w:val="Paragraphedeliste"/>
              <w:numPr>
                <w:ilvl w:val="1"/>
                <w:numId w:val="48"/>
              </w:numPr>
              <w:spacing w:before="40" w:after="40"/>
              <w:ind w:left="464"/>
              <w:jc w:val="left"/>
            </w:pPr>
            <w:r>
              <w:t xml:space="preserve">SYN : </w:t>
            </w:r>
            <w:r w:rsidR="00CC550F" w:rsidRPr="00CC550F">
              <w:t>ligament collatéral latéral du genou</w:t>
            </w:r>
          </w:p>
        </w:tc>
        <w:tc>
          <w:tcPr>
            <w:tcW w:w="383" w:type="dxa"/>
          </w:tcPr>
          <w:p w14:paraId="4B463AD1" w14:textId="77777777" w:rsidR="001F177C" w:rsidRDefault="001F177C" w:rsidP="00BE4C56">
            <w:pPr>
              <w:spacing w:before="40" w:after="40"/>
              <w:jc w:val="center"/>
            </w:pPr>
          </w:p>
        </w:tc>
        <w:tc>
          <w:tcPr>
            <w:tcW w:w="1055" w:type="dxa"/>
            <w:shd w:val="clear" w:color="auto" w:fill="auto"/>
          </w:tcPr>
          <w:p w14:paraId="604B4F26" w14:textId="1247F4A8" w:rsidR="001F177C" w:rsidRDefault="00D31F12" w:rsidP="00BE4C56">
            <w:pPr>
              <w:spacing w:before="40" w:after="40"/>
            </w:pPr>
            <w:r>
              <w:t>18/10/21</w:t>
            </w:r>
          </w:p>
        </w:tc>
        <w:tc>
          <w:tcPr>
            <w:tcW w:w="1055" w:type="dxa"/>
          </w:tcPr>
          <w:p w14:paraId="44283BDF" w14:textId="29CA1602" w:rsidR="001F177C" w:rsidRDefault="000B0550" w:rsidP="00BE4C56">
            <w:pPr>
              <w:spacing w:before="40" w:after="40"/>
            </w:pPr>
            <w:r>
              <w:t>18/10/21</w:t>
            </w:r>
          </w:p>
        </w:tc>
      </w:tr>
      <w:tr w:rsidR="00E1367C" w14:paraId="3CE62664" w14:textId="77777777" w:rsidTr="00BE4C56">
        <w:tc>
          <w:tcPr>
            <w:tcW w:w="704" w:type="dxa"/>
          </w:tcPr>
          <w:p w14:paraId="6A525C08" w14:textId="4C4692EF" w:rsidR="0021666A" w:rsidRDefault="0021666A" w:rsidP="00BE4C56">
            <w:pPr>
              <w:spacing w:before="40" w:after="40"/>
            </w:pPr>
            <w:r>
              <w:t>bs3</w:t>
            </w:r>
          </w:p>
        </w:tc>
        <w:tc>
          <w:tcPr>
            <w:tcW w:w="5865" w:type="dxa"/>
          </w:tcPr>
          <w:p w14:paraId="3937678E" w14:textId="79E98473" w:rsidR="0021666A" w:rsidRDefault="0021666A" w:rsidP="00BE4C56">
            <w:pPr>
              <w:spacing w:before="40" w:after="40"/>
              <w:jc w:val="left"/>
            </w:pPr>
            <w:r>
              <w:t xml:space="preserve">La branche des structures anatomiques </w:t>
            </w:r>
            <w:r w:rsidR="00483521">
              <w:t xml:space="preserve">définie par l’expression ECL </w:t>
            </w:r>
            <w:r w:rsidR="00483521" w:rsidRPr="00483521">
              <w:t>&lt;&lt;  91723000 |</w:t>
            </w:r>
            <w:proofErr w:type="spellStart"/>
            <w:r w:rsidR="00483521" w:rsidRPr="00483521">
              <w:t>Anatomical</w:t>
            </w:r>
            <w:proofErr w:type="spellEnd"/>
            <w:r w:rsidR="00483521" w:rsidRPr="00483521">
              <w:t xml:space="preserve"> structure (body structure)|</w:t>
            </w:r>
            <w:r w:rsidR="00483521">
              <w:t xml:space="preserve"> applique le modèle structure-entier-partie (SEP) :</w:t>
            </w:r>
          </w:p>
          <w:p w14:paraId="473BFD0C" w14:textId="5E5317E9" w:rsidR="00483521" w:rsidRDefault="00BB3062" w:rsidP="00EF6B53">
            <w:pPr>
              <w:spacing w:before="40" w:after="40"/>
              <w:jc w:val="center"/>
            </w:pPr>
            <w:r w:rsidRPr="00BB3062">
              <w:rPr>
                <w:noProof/>
              </w:rPr>
              <w:drawing>
                <wp:inline distT="0" distB="0" distL="0" distR="0" wp14:anchorId="34C91D29" wp14:editId="7250AD2D">
                  <wp:extent cx="3022799" cy="1862458"/>
                  <wp:effectExtent l="0" t="0" r="6350" b="444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3040101" cy="1873118"/>
                          </a:xfrm>
                          <a:prstGeom prst="rect">
                            <a:avLst/>
                          </a:prstGeom>
                        </pic:spPr>
                      </pic:pic>
                    </a:graphicData>
                  </a:graphic>
                </wp:inline>
              </w:drawing>
            </w:r>
          </w:p>
          <w:p w14:paraId="50181014" w14:textId="27218F67" w:rsidR="00483521" w:rsidRDefault="00761B99" w:rsidP="00BE4C56">
            <w:pPr>
              <w:spacing w:before="40" w:after="40"/>
              <w:jc w:val="left"/>
            </w:pPr>
            <w:r>
              <w:t>Le</w:t>
            </w:r>
            <w:r w:rsidR="00483521">
              <w:t xml:space="preserve"> concept </w:t>
            </w:r>
            <w:r w:rsidR="006567F8">
              <w:t>« X entier » re</w:t>
            </w:r>
            <w:r w:rsidR="00483521">
              <w:t>présent</w:t>
            </w:r>
            <w:r w:rsidR="006567F8">
              <w:t xml:space="preserve">e </w:t>
            </w:r>
            <w:r>
              <w:t>l’</w:t>
            </w:r>
            <w:r w:rsidR="006567F8">
              <w:t>entité anatomique X dans son entièreté</w:t>
            </w:r>
            <w:r>
              <w:t>, le c</w:t>
            </w:r>
            <w:r w:rsidR="006567F8">
              <w:t xml:space="preserve">oncept « partie de X » représente </w:t>
            </w:r>
            <w:r>
              <w:t>toute</w:t>
            </w:r>
            <w:r w:rsidR="006567F8">
              <w:t xml:space="preserve"> partie spécifique de cette entité anatomique</w:t>
            </w:r>
            <w:r w:rsidR="00526377">
              <w:t xml:space="preserve"> X</w:t>
            </w:r>
            <w:r w:rsidR="006567F8">
              <w:t xml:space="preserve">. </w:t>
            </w:r>
            <w:r>
              <w:t>Ces deux</w:t>
            </w:r>
            <w:r w:rsidR="006567F8">
              <w:t xml:space="preserve"> concepts sont des fils immédiats du concept « structure de X » qui est le concept le plus général représentant l’entité anatomique X.</w:t>
            </w:r>
          </w:p>
          <w:p w14:paraId="794CBE49" w14:textId="3AFFD5A5" w:rsidR="00483521" w:rsidRDefault="00761B99" w:rsidP="00BE4C56">
            <w:pPr>
              <w:spacing w:before="40" w:after="40"/>
              <w:jc w:val="left"/>
            </w:pPr>
            <w:r>
              <w:t>L</w:t>
            </w:r>
            <w:r w:rsidR="00526377">
              <w:t>es trois mots clés « </w:t>
            </w:r>
            <w:r w:rsidR="00526377" w:rsidRPr="00EF6B53">
              <w:rPr>
                <w:i/>
                <w:iCs/>
              </w:rPr>
              <w:t>structure</w:t>
            </w:r>
            <w:r w:rsidR="00526377">
              <w:t> », « </w:t>
            </w:r>
            <w:r w:rsidR="00526377" w:rsidRPr="00EF6B53">
              <w:rPr>
                <w:i/>
                <w:iCs/>
              </w:rPr>
              <w:t>part</w:t>
            </w:r>
            <w:r w:rsidR="00526377">
              <w:t> », « </w:t>
            </w:r>
            <w:proofErr w:type="spellStart"/>
            <w:r w:rsidR="00526377" w:rsidRPr="00EF6B53">
              <w:rPr>
                <w:i/>
                <w:iCs/>
              </w:rPr>
              <w:t>entire</w:t>
            </w:r>
            <w:proofErr w:type="spellEnd"/>
            <w:r w:rsidR="00526377">
              <w:t xml:space="preserve"> » </w:t>
            </w:r>
            <w:r>
              <w:t xml:space="preserve">figurent systématiquement dans les </w:t>
            </w:r>
            <w:r w:rsidR="0085523B">
              <w:t>FSN</w:t>
            </w:r>
            <w:r>
              <w:t xml:space="preserve"> anglais associés respectivement à ces trois concepts.</w:t>
            </w:r>
          </w:p>
          <w:p w14:paraId="439CA7DD" w14:textId="03138247" w:rsidR="001026E6" w:rsidRDefault="001026E6" w:rsidP="00BE4C56">
            <w:pPr>
              <w:spacing w:before="40" w:after="40"/>
              <w:jc w:val="left"/>
            </w:pPr>
            <w:r>
              <w:t>La règle pour le français commun est la suivante :</w:t>
            </w:r>
          </w:p>
          <w:p w14:paraId="7472B48E" w14:textId="59F2E2C4" w:rsidR="00761B99" w:rsidRDefault="001026E6" w:rsidP="001026E6">
            <w:pPr>
              <w:pStyle w:val="Paragraphedeliste"/>
              <w:numPr>
                <w:ilvl w:val="0"/>
                <w:numId w:val="94"/>
              </w:numPr>
              <w:spacing w:before="40" w:after="40"/>
              <w:ind w:left="322" w:hanging="246"/>
              <w:jc w:val="left"/>
            </w:pPr>
            <w:r>
              <w:t>U</w:t>
            </w:r>
            <w:r w:rsidR="00761B99">
              <w:t>n concept « </w:t>
            </w:r>
            <w:proofErr w:type="spellStart"/>
            <w:r w:rsidRPr="00EF6B53">
              <w:rPr>
                <w:i/>
                <w:iCs/>
              </w:rPr>
              <w:t>E</w:t>
            </w:r>
            <w:r w:rsidR="00761B99" w:rsidRPr="00EF6B53">
              <w:rPr>
                <w:i/>
                <w:iCs/>
              </w:rPr>
              <w:t>ntire</w:t>
            </w:r>
            <w:proofErr w:type="spellEnd"/>
            <w:r w:rsidR="00761B99" w:rsidRPr="00EF6B53">
              <w:rPr>
                <w:i/>
                <w:iCs/>
              </w:rPr>
              <w:t xml:space="preserve"> X</w:t>
            </w:r>
            <w:r w:rsidR="00761B99">
              <w:t xml:space="preserve"> » a pour terme préféré </w:t>
            </w:r>
            <w:r>
              <w:t>« X entier » ou « X entière » selon le genre de l’entité</w:t>
            </w:r>
            <w:r w:rsidR="008D7F15">
              <w:t xml:space="preserve"> X</w:t>
            </w:r>
            <w:r>
              <w:t>.</w:t>
            </w:r>
            <w:r w:rsidR="00761B99">
              <w:t xml:space="preserve"> </w:t>
            </w:r>
          </w:p>
          <w:p w14:paraId="7F54B820" w14:textId="0AE246CB" w:rsidR="001026E6" w:rsidRDefault="001026E6" w:rsidP="00BE4C56">
            <w:pPr>
              <w:pStyle w:val="Paragraphedeliste"/>
              <w:numPr>
                <w:ilvl w:val="0"/>
                <w:numId w:val="94"/>
              </w:numPr>
              <w:spacing w:before="40" w:after="40"/>
              <w:ind w:left="322" w:hanging="246"/>
              <w:jc w:val="left"/>
            </w:pPr>
            <w:r>
              <w:t>Un concept « </w:t>
            </w:r>
            <w:r w:rsidRPr="00EF6B53">
              <w:rPr>
                <w:i/>
                <w:iCs/>
              </w:rPr>
              <w:t>X Part</w:t>
            </w:r>
            <w:r>
              <w:t> » a pour terme préféré</w:t>
            </w:r>
            <w:r w:rsidR="008D7F15">
              <w:t xml:space="preserve"> « partie du X »</w:t>
            </w:r>
            <w:r>
              <w:t xml:space="preserve"> </w:t>
            </w:r>
            <w:r w:rsidR="008D7F15">
              <w:t xml:space="preserve">ou </w:t>
            </w:r>
            <w:r>
              <w:t>« partie de</w:t>
            </w:r>
            <w:r w:rsidR="008D7F15">
              <w:t xml:space="preserve"> la </w:t>
            </w:r>
            <w:r>
              <w:t xml:space="preserve"> X »</w:t>
            </w:r>
            <w:r w:rsidR="008D7F15">
              <w:t xml:space="preserve"> selon le genre de l’entité X. </w:t>
            </w:r>
          </w:p>
          <w:p w14:paraId="579879A4" w14:textId="7213E623" w:rsidR="001026E6" w:rsidRDefault="001026E6" w:rsidP="00BE4C56">
            <w:pPr>
              <w:pStyle w:val="Paragraphedeliste"/>
              <w:numPr>
                <w:ilvl w:val="0"/>
                <w:numId w:val="94"/>
              </w:numPr>
              <w:spacing w:before="40" w:after="40"/>
              <w:ind w:left="322" w:hanging="246"/>
              <w:jc w:val="left"/>
            </w:pPr>
            <w:r>
              <w:t>Un concept « </w:t>
            </w:r>
            <w:r w:rsidRPr="00EF6B53">
              <w:rPr>
                <w:i/>
                <w:iCs/>
              </w:rPr>
              <w:t>X Structure</w:t>
            </w:r>
            <w:r>
              <w:t xml:space="preserve"> » a pour terme préféré </w:t>
            </w:r>
            <w:r w:rsidR="00E1367C">
              <w:t xml:space="preserve">simplement </w:t>
            </w:r>
            <w:r>
              <w:t>« X ».</w:t>
            </w:r>
          </w:p>
          <w:p w14:paraId="1145060C" w14:textId="020DC846" w:rsidR="001026E6" w:rsidRDefault="001026E6" w:rsidP="001026E6">
            <w:pPr>
              <w:spacing w:before="40" w:after="40"/>
              <w:jc w:val="left"/>
            </w:pPr>
            <w:r>
              <w:t>Exemple :</w:t>
            </w:r>
            <w:r w:rsidR="008D7F15">
              <w:t xml:space="preserve"> </w:t>
            </w:r>
          </w:p>
          <w:p w14:paraId="74A18BC6" w14:textId="732FE8A7" w:rsidR="001026E6" w:rsidRDefault="00E1367C" w:rsidP="001026E6">
            <w:pPr>
              <w:spacing w:before="40" w:after="40"/>
              <w:jc w:val="left"/>
            </w:pPr>
            <w:r w:rsidRPr="00E1367C">
              <w:rPr>
                <w:noProof/>
              </w:rPr>
              <w:lastRenderedPageBreak/>
              <w:drawing>
                <wp:inline distT="0" distB="0" distL="0" distR="0" wp14:anchorId="0FFD31E0" wp14:editId="65D4CF5C">
                  <wp:extent cx="3563246" cy="202514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597370" cy="2044537"/>
                          </a:xfrm>
                          <a:prstGeom prst="rect">
                            <a:avLst/>
                          </a:prstGeom>
                        </pic:spPr>
                      </pic:pic>
                    </a:graphicData>
                  </a:graphic>
                </wp:inline>
              </w:drawing>
            </w:r>
          </w:p>
        </w:tc>
        <w:tc>
          <w:tcPr>
            <w:tcW w:w="383" w:type="dxa"/>
          </w:tcPr>
          <w:p w14:paraId="747C2835" w14:textId="77DE7C6F" w:rsidR="0021666A" w:rsidRDefault="00483521" w:rsidP="00BE4C56">
            <w:pPr>
              <w:spacing w:before="40" w:after="40"/>
              <w:jc w:val="center"/>
            </w:pPr>
            <w:r>
              <w:lastRenderedPageBreak/>
              <w:t>x</w:t>
            </w:r>
          </w:p>
        </w:tc>
        <w:tc>
          <w:tcPr>
            <w:tcW w:w="1055" w:type="dxa"/>
            <w:shd w:val="clear" w:color="auto" w:fill="auto"/>
          </w:tcPr>
          <w:p w14:paraId="5A1F6E11" w14:textId="77777777" w:rsidR="0021666A" w:rsidRDefault="0021666A" w:rsidP="00BE4C56">
            <w:pPr>
              <w:spacing w:before="40" w:after="40"/>
            </w:pPr>
          </w:p>
        </w:tc>
        <w:tc>
          <w:tcPr>
            <w:tcW w:w="1055" w:type="dxa"/>
          </w:tcPr>
          <w:p w14:paraId="02CE62EA" w14:textId="3D63CCB7" w:rsidR="0021666A" w:rsidRDefault="00371EE0" w:rsidP="00BE4C56">
            <w:pPr>
              <w:spacing w:before="40" w:after="40"/>
            </w:pPr>
            <w:r>
              <w:t>24/01/22</w:t>
            </w:r>
          </w:p>
        </w:tc>
      </w:tr>
      <w:tr w:rsidR="002F27DE" w14:paraId="1CD3529D" w14:textId="77777777" w:rsidTr="00BE4C56">
        <w:tc>
          <w:tcPr>
            <w:tcW w:w="704" w:type="dxa"/>
          </w:tcPr>
          <w:p w14:paraId="0E580F9F" w14:textId="715F9EB2" w:rsidR="002F27DE" w:rsidRDefault="002F27DE" w:rsidP="00BE4C56">
            <w:pPr>
              <w:spacing w:before="40" w:after="40"/>
            </w:pPr>
            <w:r>
              <w:t>bs4</w:t>
            </w:r>
          </w:p>
        </w:tc>
        <w:tc>
          <w:tcPr>
            <w:tcW w:w="5865" w:type="dxa"/>
          </w:tcPr>
          <w:p w14:paraId="68D05340" w14:textId="77777777" w:rsidR="002F27DE" w:rsidRDefault="006A6589" w:rsidP="00BE4C56">
            <w:pPr>
              <w:spacing w:before="40" w:after="40"/>
              <w:jc w:val="left"/>
            </w:pPr>
            <w:r>
              <w:t xml:space="preserve">Tout concept descendant de </w:t>
            </w:r>
            <w:r w:rsidRPr="00483521">
              <w:t>91723000 |</w:t>
            </w:r>
            <w:proofErr w:type="spellStart"/>
            <w:r w:rsidRPr="00483521">
              <w:t>Anatomical</w:t>
            </w:r>
            <w:proofErr w:type="spellEnd"/>
            <w:r w:rsidRPr="00483521">
              <w:t xml:space="preserve"> structure (body structure)|</w:t>
            </w:r>
            <w:r>
              <w:t xml:space="preserve"> contient au moins un terme français tiré de la nouvelle nomenclature « </w:t>
            </w:r>
            <w:proofErr w:type="spellStart"/>
            <w:r w:rsidRPr="00EF6B53">
              <w:rPr>
                <w:i/>
                <w:iCs/>
              </w:rPr>
              <w:t>Terminologia</w:t>
            </w:r>
            <w:proofErr w:type="spellEnd"/>
            <w:r w:rsidRPr="00EF6B53">
              <w:rPr>
                <w:i/>
                <w:iCs/>
              </w:rPr>
              <w:t xml:space="preserve"> </w:t>
            </w:r>
            <w:proofErr w:type="spellStart"/>
            <w:r w:rsidRPr="00EF6B53">
              <w:rPr>
                <w:i/>
                <w:iCs/>
              </w:rPr>
              <w:t>Anatomica</w:t>
            </w:r>
            <w:proofErr w:type="spellEnd"/>
            <w:r>
              <w:t> ».</w:t>
            </w:r>
          </w:p>
          <w:p w14:paraId="3132B1DF" w14:textId="77777777" w:rsidR="006A6589" w:rsidRDefault="006A6589" w:rsidP="00BE4C56">
            <w:pPr>
              <w:spacing w:before="40" w:after="40"/>
              <w:jc w:val="left"/>
            </w:pPr>
            <w:r>
              <w:t>L’ajout d’un terme tiré de l’ancienne nomenclature « </w:t>
            </w:r>
            <w:r w:rsidRPr="00EF6B53">
              <w:rPr>
                <w:i/>
                <w:iCs/>
              </w:rPr>
              <w:t xml:space="preserve">Nomina </w:t>
            </w:r>
            <w:proofErr w:type="spellStart"/>
            <w:r w:rsidRPr="00EF6B53">
              <w:rPr>
                <w:i/>
                <w:iCs/>
              </w:rPr>
              <w:t>Anatomica</w:t>
            </w:r>
            <w:proofErr w:type="spellEnd"/>
            <w:r>
              <w:t xml:space="preserve"> » est </w:t>
            </w:r>
            <w:r w:rsidR="001B7CCE">
              <w:t>autorisé.</w:t>
            </w:r>
          </w:p>
          <w:p w14:paraId="635C022E" w14:textId="446C5F35" w:rsidR="001B7CCE" w:rsidRDefault="001B7CCE" w:rsidP="00BE4C56">
            <w:pPr>
              <w:spacing w:before="40" w:after="40"/>
              <w:jc w:val="left"/>
            </w:pPr>
            <w:r>
              <w:t>Le choix du synonyme de la nouvelle ou de l’ancienne nomenclature comme terme préféré du français commun est déterminé par l’usage le plus couramment répandu parmi les praticiens de l’espace francophone.</w:t>
            </w:r>
          </w:p>
        </w:tc>
        <w:tc>
          <w:tcPr>
            <w:tcW w:w="383" w:type="dxa"/>
          </w:tcPr>
          <w:p w14:paraId="5BCC7A1F" w14:textId="77777777" w:rsidR="002F27DE" w:rsidRDefault="002F27DE" w:rsidP="00BE4C56">
            <w:pPr>
              <w:spacing w:before="40" w:after="40"/>
              <w:jc w:val="center"/>
            </w:pPr>
          </w:p>
        </w:tc>
        <w:tc>
          <w:tcPr>
            <w:tcW w:w="1055" w:type="dxa"/>
            <w:shd w:val="clear" w:color="auto" w:fill="auto"/>
          </w:tcPr>
          <w:p w14:paraId="4E75E82E" w14:textId="759CF133" w:rsidR="002F27DE" w:rsidRDefault="001B7CCE" w:rsidP="00BE4C56">
            <w:pPr>
              <w:spacing w:before="40" w:after="40"/>
            </w:pPr>
            <w:r>
              <w:t>22/12/21</w:t>
            </w:r>
          </w:p>
        </w:tc>
        <w:tc>
          <w:tcPr>
            <w:tcW w:w="1055" w:type="dxa"/>
          </w:tcPr>
          <w:p w14:paraId="1C58FC4A" w14:textId="7C0677B8" w:rsidR="002F27DE" w:rsidRDefault="00371EE0" w:rsidP="00BE4C56">
            <w:pPr>
              <w:spacing w:before="40" w:after="40"/>
            </w:pPr>
            <w:r>
              <w:t>24/01/22</w:t>
            </w:r>
          </w:p>
        </w:tc>
      </w:tr>
    </w:tbl>
    <w:p w14:paraId="100C4FAC" w14:textId="77777777" w:rsidR="001F177C" w:rsidRDefault="001F177C" w:rsidP="00D41E2F">
      <w:pPr>
        <w:rPr>
          <w:rFonts w:ascii="Helvetica" w:hAnsi="Helvetica" w:cs="Helvetica"/>
          <w:color w:val="777777"/>
          <w:sz w:val="18"/>
          <w:szCs w:val="18"/>
          <w:shd w:val="clear" w:color="auto" w:fill="FFFFFF"/>
        </w:rPr>
      </w:pPr>
    </w:p>
    <w:p w14:paraId="0D5D07F7" w14:textId="77777777" w:rsidR="00D31F12" w:rsidRDefault="00D31F12" w:rsidP="00D31F12"/>
    <w:p w14:paraId="19BAE7D5" w14:textId="397CC9DE" w:rsidR="00D31F12" w:rsidRDefault="00D31F12" w:rsidP="00D31F12">
      <w:pPr>
        <w:pStyle w:val="Titre2"/>
      </w:pPr>
      <w:bookmarkStart w:id="440" w:name="_Ref85471334"/>
      <w:bookmarkStart w:id="441" w:name="_Toc94522006"/>
      <w:r>
        <w:t>Règles propres à la hiérarchie des concepts sociaux</w:t>
      </w:r>
      <w:bookmarkEnd w:id="440"/>
      <w:bookmarkEnd w:id="441"/>
    </w:p>
    <w:tbl>
      <w:tblPr>
        <w:tblStyle w:val="Grilledutableau"/>
        <w:tblW w:w="0" w:type="auto"/>
        <w:tblLook w:val="04A0" w:firstRow="1" w:lastRow="0" w:firstColumn="1" w:lastColumn="0" w:noHBand="0" w:noVBand="1"/>
      </w:tblPr>
      <w:tblGrid>
        <w:gridCol w:w="704"/>
        <w:gridCol w:w="5865"/>
        <w:gridCol w:w="383"/>
        <w:gridCol w:w="1055"/>
        <w:gridCol w:w="1055"/>
      </w:tblGrid>
      <w:tr w:rsidR="00D31F12" w14:paraId="433A5108" w14:textId="77777777" w:rsidTr="00BE4C56">
        <w:trPr>
          <w:cantSplit/>
          <w:tblHeader/>
        </w:trPr>
        <w:tc>
          <w:tcPr>
            <w:tcW w:w="704" w:type="dxa"/>
            <w:shd w:val="clear" w:color="auto" w:fill="BFBFBF" w:themeFill="background1" w:themeFillShade="BF"/>
          </w:tcPr>
          <w:p w14:paraId="325C9672" w14:textId="77777777" w:rsidR="00D31F12" w:rsidRDefault="00D31F12" w:rsidP="00BE4C56">
            <w:pPr>
              <w:spacing w:before="40" w:after="40"/>
            </w:pPr>
            <w:r>
              <w:t>index</w:t>
            </w:r>
          </w:p>
        </w:tc>
        <w:tc>
          <w:tcPr>
            <w:tcW w:w="5865" w:type="dxa"/>
            <w:shd w:val="clear" w:color="auto" w:fill="BFBFBF" w:themeFill="background1" w:themeFillShade="BF"/>
            <w:tcMar>
              <w:left w:w="57" w:type="dxa"/>
              <w:right w:w="57" w:type="dxa"/>
            </w:tcMar>
          </w:tcPr>
          <w:p w14:paraId="25045281" w14:textId="77777777" w:rsidR="00D31F12" w:rsidRDefault="00D31F12" w:rsidP="00BE4C56">
            <w:pPr>
              <w:spacing w:before="40" w:after="40"/>
              <w:jc w:val="left"/>
            </w:pPr>
            <w:r>
              <w:t>Règle</w:t>
            </w:r>
          </w:p>
        </w:tc>
        <w:tc>
          <w:tcPr>
            <w:tcW w:w="383" w:type="dxa"/>
            <w:shd w:val="clear" w:color="auto" w:fill="BFBFBF" w:themeFill="background1" w:themeFillShade="BF"/>
            <w:tcMar>
              <w:left w:w="57" w:type="dxa"/>
              <w:right w:w="57" w:type="dxa"/>
            </w:tcMar>
          </w:tcPr>
          <w:p w14:paraId="31DDF675" w14:textId="77777777" w:rsidR="00D31F12" w:rsidRDefault="00D31F12" w:rsidP="00BE4C56">
            <w:pPr>
              <w:spacing w:before="40" w:after="40"/>
              <w:jc w:val="center"/>
            </w:pPr>
            <w:proofErr w:type="spellStart"/>
            <w:r>
              <w:t>int</w:t>
            </w:r>
            <w:proofErr w:type="spellEnd"/>
          </w:p>
        </w:tc>
        <w:tc>
          <w:tcPr>
            <w:tcW w:w="1055" w:type="dxa"/>
            <w:shd w:val="clear" w:color="auto" w:fill="BFBFBF" w:themeFill="background1" w:themeFillShade="BF"/>
            <w:tcMar>
              <w:left w:w="57" w:type="dxa"/>
              <w:right w:w="57" w:type="dxa"/>
            </w:tcMar>
          </w:tcPr>
          <w:p w14:paraId="2B44A6F2" w14:textId="77777777" w:rsidR="00D31F12" w:rsidRDefault="00D31F12" w:rsidP="00BE4C56">
            <w:pPr>
              <w:spacing w:before="40" w:after="40"/>
              <w:jc w:val="center"/>
            </w:pPr>
            <w:r>
              <w:t>Mises à jour</w:t>
            </w:r>
          </w:p>
        </w:tc>
        <w:tc>
          <w:tcPr>
            <w:tcW w:w="1055" w:type="dxa"/>
            <w:shd w:val="clear" w:color="auto" w:fill="BFBFBF" w:themeFill="background1" w:themeFillShade="BF"/>
            <w:tcMar>
              <w:left w:w="57" w:type="dxa"/>
              <w:right w:w="57" w:type="dxa"/>
            </w:tcMar>
          </w:tcPr>
          <w:p w14:paraId="03C54D7C" w14:textId="77777777" w:rsidR="00D31F12" w:rsidRDefault="00D31F12" w:rsidP="00BE4C56">
            <w:pPr>
              <w:spacing w:before="40" w:after="40"/>
              <w:jc w:val="center"/>
            </w:pPr>
            <w:r>
              <w:t>Dernière validation</w:t>
            </w:r>
          </w:p>
        </w:tc>
      </w:tr>
      <w:tr w:rsidR="00D31F12" w14:paraId="6A25AE4D" w14:textId="77777777" w:rsidTr="00BE4C56">
        <w:tc>
          <w:tcPr>
            <w:tcW w:w="704" w:type="dxa"/>
          </w:tcPr>
          <w:p w14:paraId="2F438895" w14:textId="58A855AD" w:rsidR="00D31F12" w:rsidRDefault="00D31F12" w:rsidP="00BE4C56">
            <w:pPr>
              <w:spacing w:before="40" w:after="40"/>
            </w:pPr>
            <w:r>
              <w:t>cs1</w:t>
            </w:r>
          </w:p>
        </w:tc>
        <w:tc>
          <w:tcPr>
            <w:tcW w:w="5865" w:type="dxa"/>
          </w:tcPr>
          <w:p w14:paraId="4CDB8C74" w14:textId="02046BF0" w:rsidR="00D31F12" w:rsidRDefault="00D31F12" w:rsidP="00BE4C56">
            <w:pPr>
              <w:spacing w:before="40" w:after="40"/>
              <w:jc w:val="left"/>
            </w:pPr>
            <w:r>
              <w:t>Le sommet de la hiérarchie a pour terme préféré « concept social »</w:t>
            </w:r>
          </w:p>
        </w:tc>
        <w:tc>
          <w:tcPr>
            <w:tcW w:w="383" w:type="dxa"/>
          </w:tcPr>
          <w:p w14:paraId="1DA80D31" w14:textId="77777777" w:rsidR="00D31F12" w:rsidRDefault="00D31F12" w:rsidP="00BE4C56">
            <w:pPr>
              <w:spacing w:before="40" w:after="40"/>
              <w:jc w:val="center"/>
            </w:pPr>
          </w:p>
        </w:tc>
        <w:tc>
          <w:tcPr>
            <w:tcW w:w="1055" w:type="dxa"/>
            <w:shd w:val="clear" w:color="auto" w:fill="auto"/>
          </w:tcPr>
          <w:p w14:paraId="530EDC7A" w14:textId="77777777" w:rsidR="00D31F12" w:rsidRDefault="00D31F12" w:rsidP="00BE4C56">
            <w:pPr>
              <w:spacing w:before="40" w:after="40"/>
            </w:pPr>
            <w:r>
              <w:t>18/10/21</w:t>
            </w:r>
          </w:p>
        </w:tc>
        <w:tc>
          <w:tcPr>
            <w:tcW w:w="1055" w:type="dxa"/>
          </w:tcPr>
          <w:p w14:paraId="7C2D1FB0" w14:textId="5A35BD3F" w:rsidR="00D31F12" w:rsidRDefault="00F960E8" w:rsidP="00BE4C56">
            <w:pPr>
              <w:spacing w:before="40" w:after="40"/>
            </w:pPr>
            <w:r>
              <w:t>18/10/21</w:t>
            </w:r>
          </w:p>
        </w:tc>
      </w:tr>
      <w:tr w:rsidR="00D31F12" w14:paraId="786333DE" w14:textId="77777777" w:rsidTr="00BE4C56">
        <w:tc>
          <w:tcPr>
            <w:tcW w:w="704" w:type="dxa"/>
          </w:tcPr>
          <w:p w14:paraId="429CBA7B" w14:textId="0BDF8AD3" w:rsidR="00D31F12" w:rsidRDefault="00D31F12" w:rsidP="00BE4C56">
            <w:pPr>
              <w:spacing w:before="40" w:after="40"/>
            </w:pPr>
            <w:r>
              <w:t>cs2</w:t>
            </w:r>
          </w:p>
        </w:tc>
        <w:tc>
          <w:tcPr>
            <w:tcW w:w="5865" w:type="dxa"/>
          </w:tcPr>
          <w:p w14:paraId="11AAD9DA" w14:textId="37916C31" w:rsidR="00D31F12" w:rsidRDefault="00510C88" w:rsidP="00BE4C56">
            <w:pPr>
              <w:spacing w:before="40" w:after="40"/>
              <w:jc w:val="left"/>
            </w:pPr>
            <w:r>
              <w:t xml:space="preserve">Pour les descendants du concept </w:t>
            </w:r>
            <w:r w:rsidRPr="00510C88">
              <w:t xml:space="preserve">444148008 |Person in </w:t>
            </w:r>
            <w:proofErr w:type="spellStart"/>
            <w:r w:rsidRPr="00510C88">
              <w:t>family</w:t>
            </w:r>
            <w:proofErr w:type="spellEnd"/>
            <w:r w:rsidRPr="00510C88">
              <w:t xml:space="preserve"> of </w:t>
            </w:r>
            <w:proofErr w:type="spellStart"/>
            <w:r w:rsidRPr="00510C88">
              <w:t>subject</w:t>
            </w:r>
            <w:proofErr w:type="spellEnd"/>
            <w:r w:rsidRPr="00510C88">
              <w:t xml:space="preserve"> (</w:t>
            </w:r>
            <w:proofErr w:type="spellStart"/>
            <w:r w:rsidRPr="00510C88">
              <w:t>person</w:t>
            </w:r>
            <w:proofErr w:type="spellEnd"/>
            <w:r w:rsidRPr="00510C88">
              <w:t>)|</w:t>
            </w:r>
            <w:r>
              <w:t xml:space="preserve"> le nom « </w:t>
            </w:r>
            <w:proofErr w:type="spellStart"/>
            <w:r>
              <w:t>subject</w:t>
            </w:r>
            <w:proofErr w:type="spellEnd"/>
            <w:r>
              <w:t> » est traduit par « de la personne concernée »</w:t>
            </w:r>
          </w:p>
          <w:p w14:paraId="62743984" w14:textId="02D019B1" w:rsidR="00D31F12" w:rsidRDefault="00D31F12" w:rsidP="00BE4C56">
            <w:pPr>
              <w:spacing w:before="40" w:after="40"/>
              <w:jc w:val="left"/>
            </w:pPr>
            <w:r>
              <w:t>Exemple</w:t>
            </w:r>
            <w:r w:rsidR="00510C88">
              <w:t>s :</w:t>
            </w:r>
          </w:p>
          <w:p w14:paraId="1FCF5512" w14:textId="068F6EC7" w:rsidR="00D31F12" w:rsidRDefault="00510C88" w:rsidP="00EF6B53">
            <w:pPr>
              <w:pStyle w:val="Paragraphedeliste"/>
              <w:numPr>
                <w:ilvl w:val="1"/>
                <w:numId w:val="48"/>
              </w:numPr>
              <w:spacing w:before="40" w:after="40"/>
              <w:ind w:left="181" w:hanging="218"/>
              <w:jc w:val="left"/>
            </w:pPr>
            <w:proofErr w:type="spellStart"/>
            <w:r>
              <w:t>Aunt</w:t>
            </w:r>
            <w:proofErr w:type="spellEnd"/>
            <w:r>
              <w:t xml:space="preserve"> of </w:t>
            </w:r>
            <w:proofErr w:type="spellStart"/>
            <w:r>
              <w:t>subject</w:t>
            </w:r>
            <w:proofErr w:type="spellEnd"/>
            <w:r>
              <w:t xml:space="preserve"> </w:t>
            </w:r>
            <w:r>
              <w:sym w:font="Wingdings" w:char="F0E0"/>
            </w:r>
            <w:r>
              <w:t xml:space="preserve"> tante de la personne concernée</w:t>
            </w:r>
          </w:p>
          <w:p w14:paraId="6FFF5E64" w14:textId="5491C5B4" w:rsidR="00510C88" w:rsidRDefault="00510C88" w:rsidP="00EF6B53">
            <w:pPr>
              <w:pStyle w:val="Paragraphedeliste"/>
              <w:numPr>
                <w:ilvl w:val="1"/>
                <w:numId w:val="48"/>
              </w:numPr>
              <w:spacing w:before="40" w:after="40"/>
              <w:ind w:left="181" w:hanging="218"/>
              <w:jc w:val="left"/>
            </w:pPr>
            <w:r>
              <w:t xml:space="preserve">Sibling of </w:t>
            </w:r>
            <w:proofErr w:type="spellStart"/>
            <w:r>
              <w:t>subject</w:t>
            </w:r>
            <w:proofErr w:type="spellEnd"/>
            <w:r>
              <w:t xml:space="preserve"> </w:t>
            </w:r>
            <w:r>
              <w:sym w:font="Wingdings" w:char="F0E0"/>
            </w:r>
            <w:r>
              <w:t xml:space="preserve"> frère ou sœur de la personne concernée</w:t>
            </w:r>
          </w:p>
        </w:tc>
        <w:tc>
          <w:tcPr>
            <w:tcW w:w="383" w:type="dxa"/>
          </w:tcPr>
          <w:p w14:paraId="32D50DC7" w14:textId="77777777" w:rsidR="00D31F12" w:rsidRDefault="00D31F12" w:rsidP="00BE4C56">
            <w:pPr>
              <w:spacing w:before="40" w:after="40"/>
              <w:jc w:val="center"/>
            </w:pPr>
          </w:p>
        </w:tc>
        <w:tc>
          <w:tcPr>
            <w:tcW w:w="1055" w:type="dxa"/>
            <w:shd w:val="clear" w:color="auto" w:fill="auto"/>
          </w:tcPr>
          <w:p w14:paraId="327E510D" w14:textId="5545A176" w:rsidR="00D31F12" w:rsidRDefault="00D31F12" w:rsidP="00BE4C56">
            <w:pPr>
              <w:spacing w:before="40" w:after="40"/>
            </w:pPr>
            <w:r>
              <w:t>18/10/21</w:t>
            </w:r>
          </w:p>
        </w:tc>
        <w:tc>
          <w:tcPr>
            <w:tcW w:w="1055" w:type="dxa"/>
          </w:tcPr>
          <w:p w14:paraId="32F83DAF" w14:textId="1009A8C6" w:rsidR="00D31F12" w:rsidRDefault="00F960E8" w:rsidP="00BE4C56">
            <w:pPr>
              <w:spacing w:before="40" w:after="40"/>
            </w:pPr>
            <w:r>
              <w:t>18/10/21</w:t>
            </w:r>
          </w:p>
        </w:tc>
      </w:tr>
    </w:tbl>
    <w:p w14:paraId="73AD77F1" w14:textId="13532834" w:rsidR="00BD4F16" w:rsidRDefault="00BD4F16" w:rsidP="00D41E2F"/>
    <w:p w14:paraId="68FB68D0" w14:textId="24774C60" w:rsidR="007F7920" w:rsidRDefault="007F7920" w:rsidP="007F7920">
      <w:pPr>
        <w:pStyle w:val="Titre2"/>
      </w:pPr>
      <w:bookmarkStart w:id="442" w:name="_Ref99802598"/>
      <w:r>
        <w:t>Règles propres à la hiérarchie des organismes</w:t>
      </w:r>
      <w:bookmarkEnd w:id="442"/>
    </w:p>
    <w:tbl>
      <w:tblPr>
        <w:tblStyle w:val="Grilledutableau"/>
        <w:tblW w:w="9155" w:type="dxa"/>
        <w:tblInd w:w="-33" w:type="dxa"/>
        <w:tblLayout w:type="fixed"/>
        <w:tblLook w:val="04A0" w:firstRow="1" w:lastRow="0" w:firstColumn="1" w:lastColumn="0" w:noHBand="0" w:noVBand="1"/>
      </w:tblPr>
      <w:tblGrid>
        <w:gridCol w:w="728"/>
        <w:gridCol w:w="1367"/>
        <w:gridCol w:w="2397"/>
        <w:gridCol w:w="2057"/>
        <w:gridCol w:w="425"/>
        <w:gridCol w:w="1075"/>
        <w:gridCol w:w="1106"/>
      </w:tblGrid>
      <w:tr w:rsidR="001F3BDB" w:rsidRPr="00966F3F" w14:paraId="75C54C3E" w14:textId="77777777" w:rsidTr="00C1269F">
        <w:trPr>
          <w:tblHeader/>
        </w:trPr>
        <w:tc>
          <w:tcPr>
            <w:tcW w:w="728" w:type="dxa"/>
            <w:shd w:val="clear" w:color="auto" w:fill="BFBFBF" w:themeFill="background1" w:themeFillShade="BF"/>
          </w:tcPr>
          <w:p w14:paraId="0FF0E4C8" w14:textId="77777777" w:rsidR="007F7920" w:rsidRPr="00966F3F" w:rsidRDefault="007F7920" w:rsidP="00300FFB">
            <w:pPr>
              <w:spacing w:before="40" w:after="40"/>
              <w:rPr>
                <w:rFonts w:cstheme="minorHAnsi"/>
              </w:rPr>
            </w:pPr>
            <w:r w:rsidRPr="00966F3F">
              <w:rPr>
                <w:rFonts w:cstheme="minorHAnsi"/>
              </w:rPr>
              <w:t>index</w:t>
            </w:r>
          </w:p>
        </w:tc>
        <w:tc>
          <w:tcPr>
            <w:tcW w:w="5821" w:type="dxa"/>
            <w:gridSpan w:val="3"/>
            <w:shd w:val="clear" w:color="auto" w:fill="BFBFBF" w:themeFill="background1" w:themeFillShade="BF"/>
            <w:tcMar>
              <w:left w:w="57" w:type="dxa"/>
              <w:right w:w="57" w:type="dxa"/>
            </w:tcMar>
          </w:tcPr>
          <w:p w14:paraId="278591BE" w14:textId="77777777" w:rsidR="007F7920" w:rsidRPr="00966F3F" w:rsidRDefault="007F7920" w:rsidP="00300FFB">
            <w:pPr>
              <w:spacing w:before="40" w:after="40"/>
              <w:jc w:val="left"/>
              <w:rPr>
                <w:rFonts w:cstheme="minorHAnsi"/>
              </w:rPr>
            </w:pPr>
            <w:r w:rsidRPr="00966F3F">
              <w:rPr>
                <w:rFonts w:cstheme="minorHAnsi"/>
              </w:rPr>
              <w:t>Règle</w:t>
            </w:r>
          </w:p>
        </w:tc>
        <w:tc>
          <w:tcPr>
            <w:tcW w:w="425" w:type="dxa"/>
            <w:shd w:val="clear" w:color="auto" w:fill="BFBFBF" w:themeFill="background1" w:themeFillShade="BF"/>
            <w:tcMar>
              <w:left w:w="57" w:type="dxa"/>
              <w:right w:w="57" w:type="dxa"/>
            </w:tcMar>
          </w:tcPr>
          <w:p w14:paraId="4A34EBA2" w14:textId="77777777" w:rsidR="007F7920" w:rsidRPr="00966F3F" w:rsidRDefault="007F7920" w:rsidP="00300FFB">
            <w:pPr>
              <w:spacing w:before="40" w:after="40"/>
              <w:jc w:val="center"/>
              <w:rPr>
                <w:rFonts w:cstheme="minorHAnsi"/>
              </w:rPr>
            </w:pPr>
            <w:proofErr w:type="spellStart"/>
            <w:r w:rsidRPr="00966F3F">
              <w:rPr>
                <w:rFonts w:cstheme="minorHAnsi"/>
              </w:rPr>
              <w:t>int</w:t>
            </w:r>
            <w:proofErr w:type="spellEnd"/>
          </w:p>
        </w:tc>
        <w:tc>
          <w:tcPr>
            <w:tcW w:w="1075" w:type="dxa"/>
            <w:shd w:val="clear" w:color="auto" w:fill="BFBFBF" w:themeFill="background1" w:themeFillShade="BF"/>
            <w:tcMar>
              <w:left w:w="57" w:type="dxa"/>
              <w:right w:w="57" w:type="dxa"/>
            </w:tcMar>
          </w:tcPr>
          <w:p w14:paraId="6B4075DF" w14:textId="77777777" w:rsidR="007F7920" w:rsidRPr="00966F3F" w:rsidRDefault="007F7920" w:rsidP="00300FFB">
            <w:pPr>
              <w:spacing w:before="40" w:after="40"/>
              <w:jc w:val="center"/>
              <w:rPr>
                <w:rFonts w:cstheme="minorHAnsi"/>
              </w:rPr>
            </w:pPr>
            <w:r w:rsidRPr="00966F3F">
              <w:rPr>
                <w:rFonts w:cstheme="minorHAnsi"/>
              </w:rPr>
              <w:t>Mises à jour</w:t>
            </w:r>
          </w:p>
        </w:tc>
        <w:tc>
          <w:tcPr>
            <w:tcW w:w="1106" w:type="dxa"/>
            <w:shd w:val="clear" w:color="auto" w:fill="BFBFBF" w:themeFill="background1" w:themeFillShade="BF"/>
            <w:tcMar>
              <w:left w:w="57" w:type="dxa"/>
              <w:right w:w="57" w:type="dxa"/>
            </w:tcMar>
          </w:tcPr>
          <w:p w14:paraId="22F6EBEB" w14:textId="77777777" w:rsidR="007F7920" w:rsidRPr="00966F3F" w:rsidRDefault="007F7920" w:rsidP="00300FFB">
            <w:pPr>
              <w:spacing w:before="40" w:after="40"/>
              <w:jc w:val="center"/>
              <w:rPr>
                <w:rFonts w:cstheme="minorHAnsi"/>
              </w:rPr>
            </w:pPr>
            <w:r w:rsidRPr="00966F3F">
              <w:rPr>
                <w:rFonts w:cstheme="minorHAnsi"/>
              </w:rPr>
              <w:t>Dernière validation</w:t>
            </w:r>
          </w:p>
        </w:tc>
      </w:tr>
      <w:tr w:rsidR="001F3BDB" w:rsidRPr="00966F3F" w14:paraId="31AE421E" w14:textId="77777777" w:rsidTr="001F3BDB">
        <w:tc>
          <w:tcPr>
            <w:tcW w:w="728" w:type="dxa"/>
          </w:tcPr>
          <w:p w14:paraId="2D0AD75E" w14:textId="300E7B4B" w:rsidR="007F7920" w:rsidRPr="00966F3F" w:rsidRDefault="00284807" w:rsidP="00300FFB">
            <w:pPr>
              <w:spacing w:before="40" w:after="40"/>
              <w:rPr>
                <w:rFonts w:cstheme="minorHAnsi"/>
              </w:rPr>
            </w:pPr>
            <w:r w:rsidRPr="00966F3F">
              <w:rPr>
                <w:rFonts w:cstheme="minorHAnsi"/>
              </w:rPr>
              <w:t>ho</w:t>
            </w:r>
            <w:r w:rsidR="009074A0" w:rsidRPr="00966F3F">
              <w:rPr>
                <w:rFonts w:cstheme="minorHAnsi"/>
              </w:rPr>
              <w:t>1</w:t>
            </w:r>
          </w:p>
        </w:tc>
        <w:tc>
          <w:tcPr>
            <w:tcW w:w="5821" w:type="dxa"/>
            <w:gridSpan w:val="3"/>
          </w:tcPr>
          <w:p w14:paraId="67AA2840" w14:textId="77777777" w:rsidR="007F7920" w:rsidRDefault="007F7920" w:rsidP="00300FFB">
            <w:pPr>
              <w:spacing w:before="40" w:after="40"/>
              <w:jc w:val="left"/>
              <w:rPr>
                <w:rFonts w:cstheme="minorHAnsi"/>
              </w:rPr>
            </w:pPr>
            <w:r w:rsidRPr="00966F3F">
              <w:rPr>
                <w:rFonts w:cstheme="minorHAnsi"/>
              </w:rPr>
              <w:t xml:space="preserve">Le sommet de la hiérarchie a pour terme préféré </w:t>
            </w:r>
            <w:r w:rsidR="009074A0" w:rsidRPr="00966F3F">
              <w:rPr>
                <w:rFonts w:cstheme="minorHAnsi"/>
              </w:rPr>
              <w:t>organisme</w:t>
            </w:r>
            <w:r w:rsidR="005C2075">
              <w:rPr>
                <w:rFonts w:cstheme="minorHAnsi"/>
              </w:rPr>
              <w:t>.</w:t>
            </w:r>
          </w:p>
          <w:p w14:paraId="13F4F9E8" w14:textId="7B7DA68B" w:rsidR="005C2075" w:rsidRPr="00966F3F" w:rsidRDefault="005C2075" w:rsidP="00300FFB">
            <w:pPr>
              <w:spacing w:before="40" w:after="40"/>
              <w:jc w:val="left"/>
              <w:rPr>
                <w:rFonts w:cstheme="minorHAnsi"/>
              </w:rPr>
            </w:pPr>
            <w:r>
              <w:rPr>
                <w:rFonts w:cstheme="minorHAnsi"/>
              </w:rPr>
              <w:t>Pour les règles de cette hiérarchie, voir aussi les règles et exceptions du guide éditorial international « </w:t>
            </w:r>
            <w:proofErr w:type="spellStart"/>
            <w:r>
              <w:rPr>
                <w:rFonts w:cstheme="minorHAnsi"/>
              </w:rPr>
              <w:t>Organism</w:t>
            </w:r>
            <w:proofErr w:type="spellEnd"/>
            <w:r>
              <w:rPr>
                <w:rFonts w:cstheme="minorHAnsi"/>
              </w:rPr>
              <w:t xml:space="preserve"> </w:t>
            </w:r>
            <w:proofErr w:type="spellStart"/>
            <w:r>
              <w:rPr>
                <w:rFonts w:cstheme="minorHAnsi"/>
              </w:rPr>
              <w:t>Naming</w:t>
            </w:r>
            <w:proofErr w:type="spellEnd"/>
            <w:r>
              <w:rPr>
                <w:rFonts w:cstheme="minorHAnsi"/>
              </w:rPr>
              <w:t xml:space="preserve"> Conventions » </w:t>
            </w:r>
            <w:hyperlink r:id="rId52" w:history="1">
              <w:r w:rsidRPr="007F5347">
                <w:rPr>
                  <w:rStyle w:val="Lienhypertexte"/>
                  <w:rFonts w:cstheme="minorHAnsi"/>
                </w:rPr>
                <w:t>https://confluence.ihtsdotools.org/pages/viewpage.action?pageId=122719780</w:t>
              </w:r>
            </w:hyperlink>
            <w:r>
              <w:rPr>
                <w:rFonts w:cstheme="minorHAnsi"/>
              </w:rPr>
              <w:t xml:space="preserve"> </w:t>
            </w:r>
          </w:p>
        </w:tc>
        <w:tc>
          <w:tcPr>
            <w:tcW w:w="425" w:type="dxa"/>
          </w:tcPr>
          <w:p w14:paraId="3823FB12" w14:textId="77777777" w:rsidR="007F7920" w:rsidRPr="00966F3F" w:rsidRDefault="007F7920" w:rsidP="00300FFB">
            <w:pPr>
              <w:spacing w:before="40" w:after="40"/>
              <w:jc w:val="center"/>
              <w:rPr>
                <w:rFonts w:cstheme="minorHAnsi"/>
              </w:rPr>
            </w:pPr>
          </w:p>
        </w:tc>
        <w:tc>
          <w:tcPr>
            <w:tcW w:w="1075" w:type="dxa"/>
            <w:shd w:val="clear" w:color="auto" w:fill="auto"/>
          </w:tcPr>
          <w:p w14:paraId="5763A772" w14:textId="7B2E114F" w:rsidR="007F7920" w:rsidRPr="00966F3F" w:rsidRDefault="009074A0" w:rsidP="00300FFB">
            <w:pPr>
              <w:spacing w:before="40" w:after="40"/>
              <w:rPr>
                <w:rFonts w:cstheme="minorHAnsi"/>
              </w:rPr>
            </w:pPr>
            <w:r w:rsidRPr="00966F3F">
              <w:rPr>
                <w:rFonts w:cstheme="minorHAnsi"/>
              </w:rPr>
              <w:t>0</w:t>
            </w:r>
            <w:r w:rsidR="009E7141" w:rsidRPr="00966F3F">
              <w:rPr>
                <w:rFonts w:cstheme="minorHAnsi"/>
              </w:rPr>
              <w:t>4</w:t>
            </w:r>
            <w:r w:rsidRPr="00966F3F">
              <w:rPr>
                <w:rFonts w:cstheme="minorHAnsi"/>
              </w:rPr>
              <w:t>/04/22</w:t>
            </w:r>
          </w:p>
        </w:tc>
        <w:tc>
          <w:tcPr>
            <w:tcW w:w="1106" w:type="dxa"/>
          </w:tcPr>
          <w:p w14:paraId="251BAC50" w14:textId="1A06F62D" w:rsidR="007F7920" w:rsidRPr="00966F3F" w:rsidRDefault="007F7920" w:rsidP="00300FFB">
            <w:pPr>
              <w:spacing w:before="40" w:after="40"/>
              <w:rPr>
                <w:rFonts w:cstheme="minorHAnsi"/>
              </w:rPr>
            </w:pPr>
          </w:p>
        </w:tc>
      </w:tr>
      <w:tr w:rsidR="001F3BDB" w:rsidRPr="00966F3F" w14:paraId="36203529" w14:textId="77777777" w:rsidTr="00C1269F">
        <w:tc>
          <w:tcPr>
            <w:tcW w:w="728" w:type="dxa"/>
            <w:tcBorders>
              <w:bottom w:val="nil"/>
            </w:tcBorders>
          </w:tcPr>
          <w:p w14:paraId="7B06D970" w14:textId="50250A22" w:rsidR="000D3199" w:rsidRPr="00966F3F" w:rsidRDefault="000D3199" w:rsidP="00300FFB">
            <w:pPr>
              <w:spacing w:before="40" w:after="40"/>
              <w:rPr>
                <w:rFonts w:cstheme="minorHAnsi"/>
              </w:rPr>
            </w:pPr>
            <w:r w:rsidRPr="00966F3F">
              <w:rPr>
                <w:rFonts w:cstheme="minorHAnsi"/>
              </w:rPr>
              <w:lastRenderedPageBreak/>
              <w:t>ho2</w:t>
            </w:r>
          </w:p>
        </w:tc>
        <w:tc>
          <w:tcPr>
            <w:tcW w:w="5821" w:type="dxa"/>
            <w:gridSpan w:val="3"/>
          </w:tcPr>
          <w:p w14:paraId="653EB201" w14:textId="77777777" w:rsidR="000477D4" w:rsidRPr="00C1269F" w:rsidRDefault="00411884" w:rsidP="00411884">
            <w:pPr>
              <w:spacing w:before="40" w:after="40"/>
              <w:jc w:val="left"/>
              <w:rPr>
                <w:rFonts w:cstheme="minorHAnsi"/>
              </w:rPr>
            </w:pPr>
            <w:r w:rsidRPr="00966F3F">
              <w:rPr>
                <w:rFonts w:cstheme="minorHAnsi"/>
              </w:rPr>
              <w:t xml:space="preserve">Pour les Concepts taxonomiques stricts exprimables en latin pur, à savoir l’espèce en forme binomiale et parfois la sous-espèce en forme trinomiale stricte, lorsque le synonyme latin pur existe déjà dans la langue en-US il </w:t>
            </w:r>
            <w:r w:rsidR="005C07B8" w:rsidRPr="00C1269F">
              <w:rPr>
                <w:rFonts w:cstheme="minorHAnsi"/>
              </w:rPr>
              <w:t>n’</w:t>
            </w:r>
            <w:r w:rsidRPr="00966F3F">
              <w:rPr>
                <w:rFonts w:cstheme="minorHAnsi"/>
              </w:rPr>
              <w:t xml:space="preserve">est </w:t>
            </w:r>
            <w:r w:rsidR="005C07B8" w:rsidRPr="00C1269F">
              <w:rPr>
                <w:rFonts w:cstheme="minorHAnsi"/>
              </w:rPr>
              <w:t>pas</w:t>
            </w:r>
            <w:r w:rsidRPr="00966F3F">
              <w:rPr>
                <w:rFonts w:cstheme="minorHAnsi"/>
              </w:rPr>
              <w:t xml:space="preserve"> dupliqu</w:t>
            </w:r>
            <w:r w:rsidR="005C07B8" w:rsidRPr="00C1269F">
              <w:rPr>
                <w:rFonts w:cstheme="minorHAnsi"/>
              </w:rPr>
              <w:t>é</w:t>
            </w:r>
            <w:r w:rsidRPr="00966F3F">
              <w:rPr>
                <w:rFonts w:cstheme="minorHAnsi"/>
              </w:rPr>
              <w:t xml:space="preserve"> dans la traduction française</w:t>
            </w:r>
            <w:r w:rsidR="005C07B8" w:rsidRPr="00C1269F">
              <w:rPr>
                <w:rFonts w:cstheme="minorHAnsi"/>
              </w:rPr>
              <w:t xml:space="preserve"> mais</w:t>
            </w:r>
            <w:r w:rsidRPr="00966F3F">
              <w:rPr>
                <w:rFonts w:cstheme="minorHAnsi"/>
              </w:rPr>
              <w:t xml:space="preserve"> simplement référencé par </w:t>
            </w:r>
            <w:r w:rsidR="000477D4" w:rsidRPr="00C1269F">
              <w:rPr>
                <w:rFonts w:cstheme="minorHAnsi"/>
              </w:rPr>
              <w:t>elle</w:t>
            </w:r>
            <w:r w:rsidRPr="00966F3F">
              <w:rPr>
                <w:rFonts w:cstheme="minorHAnsi"/>
              </w:rPr>
              <w:t xml:space="preserve">, en tant que terme préféré. </w:t>
            </w:r>
          </w:p>
          <w:p w14:paraId="6B980729" w14:textId="77777777" w:rsidR="000477D4" w:rsidRPr="00C1269F" w:rsidRDefault="00411884" w:rsidP="00411884">
            <w:pPr>
              <w:spacing w:before="40" w:after="40"/>
              <w:jc w:val="left"/>
              <w:rPr>
                <w:rFonts w:cstheme="minorHAnsi"/>
              </w:rPr>
            </w:pPr>
            <w:r w:rsidRPr="00966F3F">
              <w:rPr>
                <w:rFonts w:cstheme="minorHAnsi"/>
              </w:rPr>
              <w:t xml:space="preserve">D’autres éventuels synonymes en latin pur présents dans l’en-US peuvent être référencés comme acceptables en Common French. </w:t>
            </w:r>
          </w:p>
          <w:p w14:paraId="399BE422" w14:textId="77777777" w:rsidR="005C2075" w:rsidRDefault="00411884" w:rsidP="005C2075">
            <w:pPr>
              <w:spacing w:before="40" w:after="40"/>
              <w:jc w:val="left"/>
              <w:rPr>
                <w:rFonts w:cstheme="minorHAnsi"/>
              </w:rPr>
            </w:pPr>
            <w:r w:rsidRPr="00966F3F">
              <w:rPr>
                <w:rFonts w:cstheme="minorHAnsi"/>
              </w:rPr>
              <w:t>Des synonymes français utiles peuvent être ajoutés autant que de besoin.</w:t>
            </w:r>
            <w:r w:rsidR="00554C33">
              <w:rPr>
                <w:rFonts w:cstheme="minorHAnsi"/>
              </w:rPr>
              <w:t xml:space="preserve"> </w:t>
            </w:r>
          </w:p>
          <w:p w14:paraId="50D09652" w14:textId="735C5E55" w:rsidR="005C07B8" w:rsidRPr="00966F3F" w:rsidRDefault="005C07B8" w:rsidP="005C2075">
            <w:pPr>
              <w:spacing w:before="40" w:after="40"/>
              <w:jc w:val="left"/>
              <w:rPr>
                <w:rFonts w:cstheme="minorHAnsi"/>
              </w:rPr>
            </w:pPr>
            <w:r w:rsidRPr="00C1269F">
              <w:rPr>
                <w:rFonts w:cstheme="minorHAnsi"/>
              </w:rPr>
              <w:t>Exemples :</w:t>
            </w:r>
          </w:p>
        </w:tc>
        <w:tc>
          <w:tcPr>
            <w:tcW w:w="425" w:type="dxa"/>
            <w:tcBorders>
              <w:bottom w:val="nil"/>
            </w:tcBorders>
          </w:tcPr>
          <w:p w14:paraId="6D23B2B6" w14:textId="77777777" w:rsidR="000D3199" w:rsidRPr="00966F3F" w:rsidRDefault="000D3199" w:rsidP="00300FFB">
            <w:pPr>
              <w:spacing w:before="40" w:after="40"/>
              <w:jc w:val="center"/>
              <w:rPr>
                <w:rFonts w:cstheme="minorHAnsi"/>
              </w:rPr>
            </w:pPr>
          </w:p>
        </w:tc>
        <w:tc>
          <w:tcPr>
            <w:tcW w:w="1075" w:type="dxa"/>
            <w:tcBorders>
              <w:bottom w:val="nil"/>
            </w:tcBorders>
            <w:shd w:val="clear" w:color="auto" w:fill="auto"/>
          </w:tcPr>
          <w:p w14:paraId="28333435" w14:textId="77777777" w:rsidR="000D3199" w:rsidRPr="00966F3F" w:rsidRDefault="000D3199" w:rsidP="00300FFB">
            <w:pPr>
              <w:spacing w:before="40" w:after="40"/>
              <w:rPr>
                <w:rFonts w:cstheme="minorHAnsi"/>
              </w:rPr>
            </w:pPr>
            <w:r w:rsidRPr="00966F3F">
              <w:rPr>
                <w:rFonts w:cstheme="minorHAnsi"/>
              </w:rPr>
              <w:t>04/04/22</w:t>
            </w:r>
          </w:p>
          <w:p w14:paraId="0D8BD1AD" w14:textId="52FBC873" w:rsidR="00411884" w:rsidRPr="00966F3F" w:rsidRDefault="00D952C2" w:rsidP="00300FFB">
            <w:pPr>
              <w:spacing w:before="40" w:after="40"/>
              <w:rPr>
                <w:rFonts w:cstheme="minorHAnsi"/>
              </w:rPr>
            </w:pPr>
            <w:r w:rsidRPr="00966F3F">
              <w:rPr>
                <w:rFonts w:cstheme="minorHAnsi"/>
              </w:rPr>
              <w:t>30/05</w:t>
            </w:r>
            <w:r w:rsidR="00411884" w:rsidRPr="00966F3F">
              <w:rPr>
                <w:rFonts w:cstheme="minorHAnsi"/>
              </w:rPr>
              <w:t>/22</w:t>
            </w:r>
          </w:p>
        </w:tc>
        <w:tc>
          <w:tcPr>
            <w:tcW w:w="1106" w:type="dxa"/>
            <w:tcBorders>
              <w:bottom w:val="nil"/>
            </w:tcBorders>
          </w:tcPr>
          <w:p w14:paraId="2C4E816A" w14:textId="77777777" w:rsidR="0011601D" w:rsidRDefault="0011601D" w:rsidP="00300FFB">
            <w:pPr>
              <w:spacing w:before="40" w:after="40"/>
              <w:rPr>
                <w:rFonts w:cstheme="minorHAnsi"/>
              </w:rPr>
            </w:pPr>
          </w:p>
          <w:p w14:paraId="47F7A081" w14:textId="1FFC4778" w:rsidR="000D3199" w:rsidRPr="00966F3F" w:rsidRDefault="00D952C2" w:rsidP="00300FFB">
            <w:pPr>
              <w:spacing w:before="40" w:after="40"/>
              <w:rPr>
                <w:rFonts w:cstheme="minorHAnsi"/>
              </w:rPr>
            </w:pPr>
            <w:r w:rsidRPr="00966F3F">
              <w:rPr>
                <w:rFonts w:cstheme="minorHAnsi"/>
              </w:rPr>
              <w:t>30/05/22</w:t>
            </w:r>
          </w:p>
        </w:tc>
      </w:tr>
      <w:tr w:rsidR="001F3BDB" w:rsidRPr="00966F3F" w14:paraId="03E30DA5" w14:textId="77777777" w:rsidTr="00C1269F">
        <w:tc>
          <w:tcPr>
            <w:tcW w:w="728" w:type="dxa"/>
            <w:tcBorders>
              <w:top w:val="nil"/>
              <w:bottom w:val="nil"/>
            </w:tcBorders>
          </w:tcPr>
          <w:p w14:paraId="1F04A3EF" w14:textId="77777777" w:rsidR="005C07B8" w:rsidRPr="00966F3F" w:rsidRDefault="005C07B8" w:rsidP="00300FFB">
            <w:pPr>
              <w:spacing w:before="40" w:after="40"/>
              <w:rPr>
                <w:rFonts w:cstheme="minorHAnsi"/>
              </w:rPr>
            </w:pPr>
          </w:p>
        </w:tc>
        <w:tc>
          <w:tcPr>
            <w:tcW w:w="1367" w:type="dxa"/>
          </w:tcPr>
          <w:p w14:paraId="7859D226" w14:textId="45888B84" w:rsidR="005C07B8" w:rsidRPr="00C1269F" w:rsidRDefault="005C07B8" w:rsidP="008B693B">
            <w:pPr>
              <w:spacing w:before="40" w:after="40"/>
              <w:jc w:val="left"/>
              <w:rPr>
                <w:rFonts w:cstheme="minorHAnsi"/>
                <w:b/>
                <w:bCs/>
              </w:rPr>
            </w:pPr>
            <w:r w:rsidRPr="00C1269F">
              <w:rPr>
                <w:rFonts w:cstheme="minorHAnsi"/>
                <w:b/>
                <w:bCs/>
              </w:rPr>
              <w:t>SCTID</w:t>
            </w:r>
          </w:p>
        </w:tc>
        <w:tc>
          <w:tcPr>
            <w:tcW w:w="2397" w:type="dxa"/>
          </w:tcPr>
          <w:p w14:paraId="28DFF950" w14:textId="2776F4A2" w:rsidR="005C07B8" w:rsidRPr="00C1269F" w:rsidRDefault="005C07B8" w:rsidP="008B693B">
            <w:pPr>
              <w:spacing w:before="40" w:after="40"/>
              <w:jc w:val="left"/>
              <w:rPr>
                <w:rFonts w:cstheme="minorHAnsi"/>
                <w:b/>
                <w:bCs/>
              </w:rPr>
            </w:pPr>
            <w:r w:rsidRPr="00C1269F">
              <w:rPr>
                <w:rFonts w:cstheme="minorHAnsi"/>
                <w:b/>
                <w:bCs/>
              </w:rPr>
              <w:t>Termes en-US</w:t>
            </w:r>
          </w:p>
        </w:tc>
        <w:tc>
          <w:tcPr>
            <w:tcW w:w="2057" w:type="dxa"/>
          </w:tcPr>
          <w:p w14:paraId="1011DC92" w14:textId="279A0F4B" w:rsidR="005C07B8" w:rsidRPr="00C1269F" w:rsidRDefault="005C07B8" w:rsidP="008B693B">
            <w:pPr>
              <w:spacing w:before="40" w:after="40"/>
              <w:jc w:val="left"/>
              <w:rPr>
                <w:rFonts w:cstheme="minorHAnsi"/>
                <w:b/>
                <w:bCs/>
              </w:rPr>
            </w:pPr>
            <w:r w:rsidRPr="00C1269F">
              <w:rPr>
                <w:rFonts w:cstheme="minorHAnsi"/>
                <w:b/>
                <w:bCs/>
              </w:rPr>
              <w:t>Common French</w:t>
            </w:r>
          </w:p>
        </w:tc>
        <w:tc>
          <w:tcPr>
            <w:tcW w:w="425" w:type="dxa"/>
            <w:tcBorders>
              <w:top w:val="nil"/>
              <w:bottom w:val="nil"/>
            </w:tcBorders>
          </w:tcPr>
          <w:p w14:paraId="1847913A" w14:textId="77777777" w:rsidR="005C07B8" w:rsidRPr="00966F3F" w:rsidRDefault="005C07B8" w:rsidP="00300FFB">
            <w:pPr>
              <w:spacing w:before="40" w:after="40"/>
              <w:jc w:val="center"/>
              <w:rPr>
                <w:rFonts w:cstheme="minorHAnsi"/>
              </w:rPr>
            </w:pPr>
          </w:p>
        </w:tc>
        <w:tc>
          <w:tcPr>
            <w:tcW w:w="1075" w:type="dxa"/>
            <w:tcBorders>
              <w:top w:val="nil"/>
              <w:bottom w:val="nil"/>
            </w:tcBorders>
            <w:shd w:val="clear" w:color="auto" w:fill="auto"/>
          </w:tcPr>
          <w:p w14:paraId="0C9B1CCA" w14:textId="77777777" w:rsidR="005C07B8" w:rsidRPr="00966F3F" w:rsidRDefault="005C07B8" w:rsidP="00300FFB">
            <w:pPr>
              <w:spacing w:before="40" w:after="40"/>
              <w:rPr>
                <w:rFonts w:cstheme="minorHAnsi"/>
              </w:rPr>
            </w:pPr>
          </w:p>
        </w:tc>
        <w:tc>
          <w:tcPr>
            <w:tcW w:w="1106" w:type="dxa"/>
            <w:tcBorders>
              <w:top w:val="nil"/>
              <w:bottom w:val="nil"/>
            </w:tcBorders>
          </w:tcPr>
          <w:p w14:paraId="35AC2622" w14:textId="77777777" w:rsidR="005C07B8" w:rsidRPr="00966F3F" w:rsidRDefault="005C07B8" w:rsidP="00300FFB">
            <w:pPr>
              <w:spacing w:before="40" w:after="40"/>
              <w:rPr>
                <w:rFonts w:cstheme="minorHAnsi"/>
              </w:rPr>
            </w:pPr>
          </w:p>
        </w:tc>
      </w:tr>
      <w:tr w:rsidR="001F3BDB" w:rsidRPr="00966F3F" w14:paraId="1F2E685A" w14:textId="77777777" w:rsidTr="00C1269F">
        <w:tc>
          <w:tcPr>
            <w:tcW w:w="728" w:type="dxa"/>
            <w:tcBorders>
              <w:top w:val="nil"/>
              <w:bottom w:val="nil"/>
            </w:tcBorders>
          </w:tcPr>
          <w:p w14:paraId="73957E2F" w14:textId="77777777" w:rsidR="005C07B8" w:rsidRPr="00966F3F" w:rsidRDefault="005C07B8" w:rsidP="005C07B8">
            <w:pPr>
              <w:spacing w:before="40" w:after="40"/>
              <w:rPr>
                <w:rFonts w:cstheme="minorHAnsi"/>
              </w:rPr>
            </w:pPr>
          </w:p>
        </w:tc>
        <w:tc>
          <w:tcPr>
            <w:tcW w:w="1367" w:type="dxa"/>
            <w:tcBorders>
              <w:bottom w:val="nil"/>
            </w:tcBorders>
          </w:tcPr>
          <w:p w14:paraId="4916B70D" w14:textId="504CD0B7" w:rsidR="005C07B8" w:rsidRPr="00966F3F" w:rsidRDefault="005C07B8" w:rsidP="005C07B8">
            <w:pPr>
              <w:spacing w:before="40" w:after="40"/>
              <w:jc w:val="left"/>
              <w:rPr>
                <w:rFonts w:cstheme="minorHAnsi"/>
              </w:rPr>
            </w:pPr>
            <w:r w:rsidRPr="00C1269F">
              <w:rPr>
                <w:rFonts w:cstheme="minorHAnsi"/>
              </w:rPr>
              <w:t>80774000</w:t>
            </w:r>
          </w:p>
        </w:tc>
        <w:tc>
          <w:tcPr>
            <w:tcW w:w="2397" w:type="dxa"/>
          </w:tcPr>
          <w:p w14:paraId="07794FCF" w14:textId="2DEFD7BF" w:rsidR="005C07B8" w:rsidRPr="00966F3F" w:rsidRDefault="005C07B8" w:rsidP="005C07B8">
            <w:pPr>
              <w:spacing w:before="40" w:after="40"/>
              <w:jc w:val="left"/>
              <w:rPr>
                <w:rFonts w:cstheme="minorHAnsi"/>
              </w:rPr>
            </w:pPr>
            <w:r w:rsidRPr="00C1269F">
              <w:rPr>
                <w:rFonts w:cstheme="minorHAnsi"/>
              </w:rPr>
              <w:t>Helicobacter pylori (PT)</w:t>
            </w:r>
          </w:p>
        </w:tc>
        <w:tc>
          <w:tcPr>
            <w:tcW w:w="2057" w:type="dxa"/>
          </w:tcPr>
          <w:p w14:paraId="53F762C2" w14:textId="5E5440D6" w:rsidR="005C07B8" w:rsidRPr="00966F3F" w:rsidRDefault="005C07B8" w:rsidP="005C07B8">
            <w:pPr>
              <w:spacing w:before="40" w:after="40"/>
              <w:jc w:val="left"/>
              <w:rPr>
                <w:rFonts w:cstheme="minorHAnsi"/>
              </w:rPr>
            </w:pPr>
            <w:r w:rsidRPr="00C1269F">
              <w:rPr>
                <w:rFonts w:cstheme="minorHAnsi"/>
              </w:rPr>
              <w:t>référençable PT</w:t>
            </w:r>
          </w:p>
        </w:tc>
        <w:tc>
          <w:tcPr>
            <w:tcW w:w="425" w:type="dxa"/>
            <w:tcBorders>
              <w:top w:val="nil"/>
              <w:bottom w:val="nil"/>
            </w:tcBorders>
          </w:tcPr>
          <w:p w14:paraId="54948CE9" w14:textId="77777777" w:rsidR="005C07B8" w:rsidRPr="00966F3F" w:rsidRDefault="005C07B8" w:rsidP="005C07B8">
            <w:pPr>
              <w:spacing w:before="40" w:after="40"/>
              <w:jc w:val="center"/>
              <w:rPr>
                <w:rFonts w:cstheme="minorHAnsi"/>
              </w:rPr>
            </w:pPr>
          </w:p>
        </w:tc>
        <w:tc>
          <w:tcPr>
            <w:tcW w:w="1075" w:type="dxa"/>
            <w:tcBorders>
              <w:top w:val="nil"/>
              <w:bottom w:val="nil"/>
            </w:tcBorders>
            <w:shd w:val="clear" w:color="auto" w:fill="auto"/>
          </w:tcPr>
          <w:p w14:paraId="61EE97B7" w14:textId="77777777" w:rsidR="005C07B8" w:rsidRPr="00966F3F" w:rsidRDefault="005C07B8" w:rsidP="005C07B8">
            <w:pPr>
              <w:spacing w:before="40" w:after="40"/>
              <w:rPr>
                <w:rFonts w:cstheme="minorHAnsi"/>
              </w:rPr>
            </w:pPr>
          </w:p>
        </w:tc>
        <w:tc>
          <w:tcPr>
            <w:tcW w:w="1106" w:type="dxa"/>
            <w:tcBorders>
              <w:top w:val="nil"/>
              <w:bottom w:val="nil"/>
            </w:tcBorders>
          </w:tcPr>
          <w:p w14:paraId="193F35DA" w14:textId="77777777" w:rsidR="005C07B8" w:rsidRPr="00966F3F" w:rsidRDefault="005C07B8" w:rsidP="005C07B8">
            <w:pPr>
              <w:spacing w:before="40" w:after="40"/>
              <w:rPr>
                <w:rFonts w:cstheme="minorHAnsi"/>
              </w:rPr>
            </w:pPr>
          </w:p>
        </w:tc>
      </w:tr>
      <w:tr w:rsidR="001F3BDB" w:rsidRPr="00966F3F" w14:paraId="0CD4D0C6" w14:textId="77777777" w:rsidTr="00C1269F">
        <w:tc>
          <w:tcPr>
            <w:tcW w:w="728" w:type="dxa"/>
            <w:tcBorders>
              <w:top w:val="nil"/>
              <w:bottom w:val="nil"/>
            </w:tcBorders>
          </w:tcPr>
          <w:p w14:paraId="370063F7" w14:textId="77777777" w:rsidR="00C55B20" w:rsidRPr="00966F3F" w:rsidRDefault="00C55B20" w:rsidP="00C10BB5">
            <w:pPr>
              <w:spacing w:before="40" w:after="40"/>
              <w:rPr>
                <w:rFonts w:cstheme="minorHAnsi"/>
              </w:rPr>
            </w:pPr>
          </w:p>
        </w:tc>
        <w:tc>
          <w:tcPr>
            <w:tcW w:w="1367" w:type="dxa"/>
            <w:tcBorders>
              <w:top w:val="nil"/>
              <w:bottom w:val="nil"/>
            </w:tcBorders>
          </w:tcPr>
          <w:p w14:paraId="2507DB17" w14:textId="77777777" w:rsidR="00C55B20" w:rsidRPr="00C1269F" w:rsidRDefault="00C55B20" w:rsidP="00C10BB5">
            <w:pPr>
              <w:spacing w:before="40" w:after="40"/>
              <w:jc w:val="left"/>
              <w:rPr>
                <w:rFonts w:cstheme="minorHAnsi"/>
              </w:rPr>
            </w:pPr>
          </w:p>
        </w:tc>
        <w:tc>
          <w:tcPr>
            <w:tcW w:w="2397" w:type="dxa"/>
          </w:tcPr>
          <w:p w14:paraId="396CCB76" w14:textId="786AFD39" w:rsidR="00C55B20" w:rsidRPr="00C1269F" w:rsidRDefault="00C55B20" w:rsidP="00C10BB5">
            <w:pPr>
              <w:spacing w:before="40" w:after="40"/>
              <w:jc w:val="left"/>
              <w:rPr>
                <w:rFonts w:cstheme="minorHAnsi"/>
                <w:color w:val="333333"/>
                <w:shd w:val="clear" w:color="auto" w:fill="FFFFFF"/>
              </w:rPr>
            </w:pPr>
            <w:proofErr w:type="spellStart"/>
            <w:r w:rsidRPr="00C1269F">
              <w:rPr>
                <w:rFonts w:cstheme="minorHAnsi"/>
              </w:rPr>
              <w:t>Campilobacter</w:t>
            </w:r>
            <w:proofErr w:type="spellEnd"/>
            <w:r w:rsidRPr="00C1269F">
              <w:rPr>
                <w:rFonts w:cstheme="minorHAnsi"/>
              </w:rPr>
              <w:t xml:space="preserve"> pylori (Acc)</w:t>
            </w:r>
          </w:p>
        </w:tc>
        <w:tc>
          <w:tcPr>
            <w:tcW w:w="2057" w:type="dxa"/>
          </w:tcPr>
          <w:p w14:paraId="1DC639FF" w14:textId="4091A94C" w:rsidR="00C55B20" w:rsidRPr="00C1269F" w:rsidRDefault="00C55B20" w:rsidP="00C10BB5">
            <w:pPr>
              <w:spacing w:before="40" w:after="40"/>
              <w:jc w:val="left"/>
              <w:rPr>
                <w:rFonts w:cstheme="minorHAnsi"/>
              </w:rPr>
            </w:pPr>
            <w:r w:rsidRPr="00C1269F">
              <w:rPr>
                <w:rFonts w:cstheme="minorHAnsi"/>
              </w:rPr>
              <w:t>référençable Acc</w:t>
            </w:r>
          </w:p>
        </w:tc>
        <w:tc>
          <w:tcPr>
            <w:tcW w:w="425" w:type="dxa"/>
            <w:tcBorders>
              <w:top w:val="nil"/>
              <w:bottom w:val="nil"/>
            </w:tcBorders>
          </w:tcPr>
          <w:p w14:paraId="58ABB417" w14:textId="77777777" w:rsidR="00C55B20" w:rsidRPr="00966F3F" w:rsidRDefault="00C55B20" w:rsidP="00C10BB5">
            <w:pPr>
              <w:spacing w:before="40" w:after="40"/>
              <w:jc w:val="center"/>
              <w:rPr>
                <w:rFonts w:cstheme="minorHAnsi"/>
              </w:rPr>
            </w:pPr>
          </w:p>
        </w:tc>
        <w:tc>
          <w:tcPr>
            <w:tcW w:w="1075" w:type="dxa"/>
            <w:tcBorders>
              <w:top w:val="nil"/>
              <w:bottom w:val="nil"/>
            </w:tcBorders>
            <w:shd w:val="clear" w:color="auto" w:fill="auto"/>
          </w:tcPr>
          <w:p w14:paraId="4E28C8FF" w14:textId="77777777" w:rsidR="00C55B20" w:rsidRPr="00966F3F" w:rsidRDefault="00C55B20" w:rsidP="00C10BB5">
            <w:pPr>
              <w:spacing w:before="40" w:after="40"/>
              <w:rPr>
                <w:rFonts w:cstheme="minorHAnsi"/>
              </w:rPr>
            </w:pPr>
          </w:p>
        </w:tc>
        <w:tc>
          <w:tcPr>
            <w:tcW w:w="1106" w:type="dxa"/>
            <w:tcBorders>
              <w:top w:val="nil"/>
              <w:bottom w:val="nil"/>
            </w:tcBorders>
          </w:tcPr>
          <w:p w14:paraId="0DB3B508" w14:textId="77777777" w:rsidR="00C55B20" w:rsidRPr="00966F3F" w:rsidRDefault="00C55B20" w:rsidP="00C10BB5">
            <w:pPr>
              <w:spacing w:before="40" w:after="40"/>
              <w:rPr>
                <w:rFonts w:cstheme="minorHAnsi"/>
              </w:rPr>
            </w:pPr>
          </w:p>
        </w:tc>
      </w:tr>
      <w:tr w:rsidR="001F3BDB" w:rsidRPr="00966F3F" w14:paraId="760D1229" w14:textId="77777777" w:rsidTr="00C1269F">
        <w:tc>
          <w:tcPr>
            <w:tcW w:w="728" w:type="dxa"/>
            <w:tcBorders>
              <w:top w:val="nil"/>
              <w:bottom w:val="nil"/>
            </w:tcBorders>
          </w:tcPr>
          <w:p w14:paraId="0E2E7D3B" w14:textId="77777777" w:rsidR="00C55B20" w:rsidRPr="00966F3F" w:rsidRDefault="00C55B20" w:rsidP="0021215F">
            <w:pPr>
              <w:spacing w:before="40" w:after="40"/>
              <w:rPr>
                <w:rFonts w:cstheme="minorHAnsi"/>
              </w:rPr>
            </w:pPr>
          </w:p>
        </w:tc>
        <w:tc>
          <w:tcPr>
            <w:tcW w:w="1367" w:type="dxa"/>
            <w:tcBorders>
              <w:top w:val="nil"/>
              <w:bottom w:val="single" w:sz="4" w:space="0" w:color="auto"/>
            </w:tcBorders>
          </w:tcPr>
          <w:p w14:paraId="288708D1" w14:textId="77777777" w:rsidR="00C55B20" w:rsidRPr="00C1269F" w:rsidRDefault="00C55B20" w:rsidP="0021215F">
            <w:pPr>
              <w:spacing w:before="40" w:after="40"/>
              <w:jc w:val="left"/>
              <w:rPr>
                <w:rFonts w:cstheme="minorHAnsi"/>
              </w:rPr>
            </w:pPr>
          </w:p>
        </w:tc>
        <w:tc>
          <w:tcPr>
            <w:tcW w:w="2397" w:type="dxa"/>
          </w:tcPr>
          <w:p w14:paraId="5F69FF3C" w14:textId="16AC07F3" w:rsidR="00C55B20" w:rsidRPr="00C1269F" w:rsidRDefault="00C55B20" w:rsidP="0021215F">
            <w:pPr>
              <w:spacing w:before="40" w:after="40"/>
              <w:jc w:val="left"/>
              <w:rPr>
                <w:rFonts w:cstheme="minorHAnsi"/>
                <w:color w:val="333333"/>
                <w:shd w:val="clear" w:color="auto" w:fill="FFFFFF"/>
              </w:rPr>
            </w:pPr>
            <w:r w:rsidRPr="00C1269F">
              <w:rPr>
                <w:rFonts w:cstheme="minorHAnsi"/>
              </w:rPr>
              <w:t>H. pylori (Acc en-US)</w:t>
            </w:r>
          </w:p>
        </w:tc>
        <w:tc>
          <w:tcPr>
            <w:tcW w:w="2057" w:type="dxa"/>
          </w:tcPr>
          <w:p w14:paraId="00717B51" w14:textId="4C7EACA5" w:rsidR="00C55B20" w:rsidRPr="00C1269F" w:rsidRDefault="00C55B20" w:rsidP="0021215F">
            <w:pPr>
              <w:spacing w:before="40" w:after="40"/>
              <w:jc w:val="left"/>
              <w:rPr>
                <w:rFonts w:cstheme="minorHAnsi"/>
              </w:rPr>
            </w:pPr>
            <w:r w:rsidRPr="00C1269F">
              <w:rPr>
                <w:rFonts w:cstheme="minorHAnsi"/>
              </w:rPr>
              <w:t>référençable Acc</w:t>
            </w:r>
          </w:p>
        </w:tc>
        <w:tc>
          <w:tcPr>
            <w:tcW w:w="425" w:type="dxa"/>
            <w:tcBorders>
              <w:top w:val="nil"/>
              <w:bottom w:val="nil"/>
            </w:tcBorders>
          </w:tcPr>
          <w:p w14:paraId="1C946FBA" w14:textId="77777777" w:rsidR="00C55B20" w:rsidRPr="00966F3F" w:rsidRDefault="00C55B20" w:rsidP="0021215F">
            <w:pPr>
              <w:spacing w:before="40" w:after="40"/>
              <w:jc w:val="center"/>
              <w:rPr>
                <w:rFonts w:cstheme="minorHAnsi"/>
              </w:rPr>
            </w:pPr>
          </w:p>
        </w:tc>
        <w:tc>
          <w:tcPr>
            <w:tcW w:w="1075" w:type="dxa"/>
            <w:tcBorders>
              <w:top w:val="nil"/>
              <w:bottom w:val="nil"/>
            </w:tcBorders>
            <w:shd w:val="clear" w:color="auto" w:fill="auto"/>
          </w:tcPr>
          <w:p w14:paraId="058EE6E0" w14:textId="77777777" w:rsidR="00C55B20" w:rsidRPr="00966F3F" w:rsidRDefault="00C55B20" w:rsidP="0021215F">
            <w:pPr>
              <w:spacing w:before="40" w:after="40"/>
              <w:rPr>
                <w:rFonts w:cstheme="minorHAnsi"/>
              </w:rPr>
            </w:pPr>
          </w:p>
        </w:tc>
        <w:tc>
          <w:tcPr>
            <w:tcW w:w="1106" w:type="dxa"/>
            <w:tcBorders>
              <w:top w:val="nil"/>
              <w:bottom w:val="nil"/>
            </w:tcBorders>
          </w:tcPr>
          <w:p w14:paraId="563BD61C" w14:textId="77777777" w:rsidR="00C55B20" w:rsidRPr="00966F3F" w:rsidRDefault="00C55B20" w:rsidP="0021215F">
            <w:pPr>
              <w:spacing w:before="40" w:after="40"/>
              <w:rPr>
                <w:rFonts w:cstheme="minorHAnsi"/>
              </w:rPr>
            </w:pPr>
          </w:p>
        </w:tc>
      </w:tr>
      <w:tr w:rsidR="001F3BDB" w:rsidRPr="00966F3F" w14:paraId="618C95BF" w14:textId="77777777" w:rsidTr="00C1269F">
        <w:tc>
          <w:tcPr>
            <w:tcW w:w="728" w:type="dxa"/>
            <w:tcBorders>
              <w:top w:val="nil"/>
              <w:bottom w:val="nil"/>
            </w:tcBorders>
          </w:tcPr>
          <w:p w14:paraId="2A6CFF90" w14:textId="77777777" w:rsidR="0021215F" w:rsidRPr="00966F3F" w:rsidRDefault="0021215F" w:rsidP="0021215F">
            <w:pPr>
              <w:spacing w:before="40" w:after="40"/>
              <w:rPr>
                <w:rFonts w:cstheme="minorHAnsi"/>
              </w:rPr>
            </w:pPr>
          </w:p>
        </w:tc>
        <w:tc>
          <w:tcPr>
            <w:tcW w:w="1367" w:type="dxa"/>
            <w:tcBorders>
              <w:top w:val="single" w:sz="4" w:space="0" w:color="auto"/>
              <w:bottom w:val="nil"/>
            </w:tcBorders>
          </w:tcPr>
          <w:p w14:paraId="3294F6A1" w14:textId="218FB987" w:rsidR="0021215F" w:rsidRPr="00966F3F" w:rsidRDefault="0021215F" w:rsidP="0021215F">
            <w:pPr>
              <w:spacing w:before="40" w:after="40"/>
              <w:jc w:val="left"/>
              <w:rPr>
                <w:rFonts w:cstheme="minorHAnsi"/>
              </w:rPr>
            </w:pPr>
            <w:r w:rsidRPr="00C1269F">
              <w:rPr>
                <w:rFonts w:cstheme="minorHAnsi"/>
              </w:rPr>
              <w:t>440815004</w:t>
            </w:r>
          </w:p>
        </w:tc>
        <w:tc>
          <w:tcPr>
            <w:tcW w:w="2397" w:type="dxa"/>
          </w:tcPr>
          <w:p w14:paraId="17C644A0" w14:textId="21CD428B" w:rsidR="0021215F" w:rsidRPr="00966F3F" w:rsidRDefault="0021215F" w:rsidP="0021215F">
            <w:pPr>
              <w:spacing w:before="40" w:after="40"/>
              <w:jc w:val="left"/>
              <w:rPr>
                <w:rFonts w:cstheme="minorHAnsi"/>
              </w:rPr>
            </w:pPr>
            <w:r w:rsidRPr="00C1269F">
              <w:rPr>
                <w:rFonts w:cstheme="minorHAnsi"/>
                <w:color w:val="333333"/>
                <w:shd w:val="clear" w:color="auto" w:fill="FFFFFF"/>
              </w:rPr>
              <w:t xml:space="preserve">Staphylococcus </w:t>
            </w:r>
            <w:proofErr w:type="spellStart"/>
            <w:r w:rsidRPr="00C1269F">
              <w:rPr>
                <w:rFonts w:cstheme="minorHAnsi"/>
                <w:color w:val="333333"/>
                <w:shd w:val="clear" w:color="auto" w:fill="FFFFFF"/>
              </w:rPr>
              <w:t>succinus</w:t>
            </w:r>
            <w:proofErr w:type="spellEnd"/>
            <w:r w:rsidRPr="00C1269F">
              <w:rPr>
                <w:rFonts w:cstheme="minorHAnsi"/>
                <w:color w:val="333333"/>
                <w:shd w:val="clear" w:color="auto" w:fill="FFFFFF"/>
              </w:rPr>
              <w:t xml:space="preserve"> casei </w:t>
            </w:r>
            <w:r w:rsidRPr="00C1269F">
              <w:rPr>
                <w:rFonts w:cstheme="minorHAnsi"/>
              </w:rPr>
              <w:t>(PT)</w:t>
            </w:r>
          </w:p>
        </w:tc>
        <w:tc>
          <w:tcPr>
            <w:tcW w:w="2057" w:type="dxa"/>
          </w:tcPr>
          <w:p w14:paraId="2C436234" w14:textId="21B3DB64" w:rsidR="0021215F" w:rsidRPr="00966F3F" w:rsidRDefault="0021215F" w:rsidP="0021215F">
            <w:pPr>
              <w:spacing w:before="40" w:after="40"/>
              <w:jc w:val="left"/>
              <w:rPr>
                <w:rFonts w:cstheme="minorHAnsi"/>
              </w:rPr>
            </w:pPr>
            <w:r w:rsidRPr="00C1269F">
              <w:rPr>
                <w:rFonts w:cstheme="minorHAnsi"/>
              </w:rPr>
              <w:t>référençable Acc</w:t>
            </w:r>
          </w:p>
        </w:tc>
        <w:tc>
          <w:tcPr>
            <w:tcW w:w="425" w:type="dxa"/>
            <w:tcBorders>
              <w:top w:val="nil"/>
              <w:bottom w:val="nil"/>
            </w:tcBorders>
          </w:tcPr>
          <w:p w14:paraId="301B2195" w14:textId="77777777" w:rsidR="0021215F" w:rsidRPr="00966F3F" w:rsidRDefault="0021215F" w:rsidP="0021215F">
            <w:pPr>
              <w:spacing w:before="40" w:after="40"/>
              <w:jc w:val="center"/>
              <w:rPr>
                <w:rFonts w:cstheme="minorHAnsi"/>
              </w:rPr>
            </w:pPr>
          </w:p>
        </w:tc>
        <w:tc>
          <w:tcPr>
            <w:tcW w:w="1075" w:type="dxa"/>
            <w:tcBorders>
              <w:top w:val="nil"/>
              <w:bottom w:val="nil"/>
            </w:tcBorders>
            <w:shd w:val="clear" w:color="auto" w:fill="auto"/>
          </w:tcPr>
          <w:p w14:paraId="1BE42FEA" w14:textId="77777777" w:rsidR="0021215F" w:rsidRPr="00966F3F" w:rsidRDefault="0021215F" w:rsidP="0021215F">
            <w:pPr>
              <w:spacing w:before="40" w:after="40"/>
              <w:rPr>
                <w:rFonts w:cstheme="minorHAnsi"/>
              </w:rPr>
            </w:pPr>
          </w:p>
        </w:tc>
        <w:tc>
          <w:tcPr>
            <w:tcW w:w="1106" w:type="dxa"/>
            <w:tcBorders>
              <w:top w:val="nil"/>
              <w:bottom w:val="nil"/>
            </w:tcBorders>
          </w:tcPr>
          <w:p w14:paraId="1C0EF53C" w14:textId="77777777" w:rsidR="0021215F" w:rsidRPr="00966F3F" w:rsidRDefault="0021215F" w:rsidP="0021215F">
            <w:pPr>
              <w:spacing w:before="40" w:after="40"/>
              <w:rPr>
                <w:rFonts w:cstheme="minorHAnsi"/>
              </w:rPr>
            </w:pPr>
          </w:p>
        </w:tc>
      </w:tr>
      <w:tr w:rsidR="001F3BDB" w:rsidRPr="00966F3F" w14:paraId="42FCACA3" w14:textId="77777777" w:rsidTr="00C1269F">
        <w:tc>
          <w:tcPr>
            <w:tcW w:w="728" w:type="dxa"/>
            <w:tcBorders>
              <w:top w:val="nil"/>
              <w:bottom w:val="nil"/>
            </w:tcBorders>
          </w:tcPr>
          <w:p w14:paraId="3EDF9788" w14:textId="77777777" w:rsidR="0021215F" w:rsidRPr="00966F3F" w:rsidRDefault="0021215F" w:rsidP="0021215F">
            <w:pPr>
              <w:spacing w:before="40" w:after="40"/>
              <w:rPr>
                <w:rFonts w:cstheme="minorHAnsi"/>
              </w:rPr>
            </w:pPr>
          </w:p>
        </w:tc>
        <w:tc>
          <w:tcPr>
            <w:tcW w:w="1367" w:type="dxa"/>
            <w:tcBorders>
              <w:top w:val="nil"/>
              <w:bottom w:val="nil"/>
            </w:tcBorders>
          </w:tcPr>
          <w:p w14:paraId="22C51B0B" w14:textId="18731E3D" w:rsidR="0021215F" w:rsidRPr="00966F3F" w:rsidRDefault="0021215F" w:rsidP="0021215F">
            <w:pPr>
              <w:spacing w:before="40" w:after="40"/>
              <w:jc w:val="left"/>
              <w:rPr>
                <w:rFonts w:cstheme="minorHAnsi"/>
              </w:rPr>
            </w:pPr>
          </w:p>
        </w:tc>
        <w:tc>
          <w:tcPr>
            <w:tcW w:w="2397" w:type="dxa"/>
          </w:tcPr>
          <w:p w14:paraId="7EAB3847" w14:textId="4238E009" w:rsidR="0021215F" w:rsidRPr="00966F3F" w:rsidRDefault="0021215F" w:rsidP="0021215F">
            <w:pPr>
              <w:spacing w:before="40" w:after="40"/>
              <w:jc w:val="left"/>
              <w:rPr>
                <w:rFonts w:cstheme="minorHAnsi"/>
              </w:rPr>
            </w:pPr>
            <w:r w:rsidRPr="00C1269F">
              <w:rPr>
                <w:rFonts w:cstheme="minorHAnsi"/>
                <w:color w:val="333333"/>
                <w:shd w:val="clear" w:color="auto" w:fill="FFFFFF"/>
              </w:rPr>
              <w:t xml:space="preserve">Staphylococcus </w:t>
            </w:r>
            <w:proofErr w:type="spellStart"/>
            <w:r w:rsidRPr="00C1269F">
              <w:rPr>
                <w:rFonts w:cstheme="minorHAnsi"/>
                <w:color w:val="333333"/>
                <w:shd w:val="clear" w:color="auto" w:fill="FFFFFF"/>
              </w:rPr>
              <w:t>succinus</w:t>
            </w:r>
            <w:proofErr w:type="spellEnd"/>
            <w:r w:rsidRPr="00C1269F">
              <w:rPr>
                <w:rFonts w:cstheme="minorHAnsi"/>
                <w:color w:val="333333"/>
                <w:shd w:val="clear" w:color="auto" w:fill="FFFFFF"/>
              </w:rPr>
              <w:t xml:space="preserve"> </w:t>
            </w:r>
            <w:proofErr w:type="spellStart"/>
            <w:r w:rsidRPr="00C1269F">
              <w:rPr>
                <w:rFonts w:cstheme="minorHAnsi"/>
                <w:color w:val="333333"/>
                <w:shd w:val="clear" w:color="auto" w:fill="FFFFFF"/>
              </w:rPr>
              <w:t>subspecies</w:t>
            </w:r>
            <w:proofErr w:type="spellEnd"/>
            <w:r w:rsidRPr="00C1269F">
              <w:rPr>
                <w:rFonts w:cstheme="minorHAnsi"/>
                <w:color w:val="333333"/>
                <w:shd w:val="clear" w:color="auto" w:fill="FFFFFF"/>
              </w:rPr>
              <w:t xml:space="preserve"> casei (Acc)</w:t>
            </w:r>
          </w:p>
        </w:tc>
        <w:tc>
          <w:tcPr>
            <w:tcW w:w="2057" w:type="dxa"/>
          </w:tcPr>
          <w:p w14:paraId="099B0058" w14:textId="1AF78925" w:rsidR="0021215F" w:rsidRPr="00966F3F" w:rsidRDefault="0021215F" w:rsidP="0021215F">
            <w:pPr>
              <w:spacing w:before="40" w:after="40"/>
              <w:jc w:val="left"/>
              <w:rPr>
                <w:rFonts w:cstheme="minorHAnsi"/>
              </w:rPr>
            </w:pPr>
            <w:r w:rsidRPr="00C1269F">
              <w:rPr>
                <w:rFonts w:cstheme="minorHAnsi"/>
              </w:rPr>
              <w:t xml:space="preserve">Staphylococcus </w:t>
            </w:r>
            <w:proofErr w:type="spellStart"/>
            <w:r w:rsidRPr="00C1269F">
              <w:rPr>
                <w:rFonts w:cstheme="minorHAnsi"/>
              </w:rPr>
              <w:t>succinus</w:t>
            </w:r>
            <w:proofErr w:type="spellEnd"/>
            <w:r w:rsidRPr="00C1269F">
              <w:rPr>
                <w:rFonts w:cstheme="minorHAnsi"/>
              </w:rPr>
              <w:t xml:space="preserve"> </w:t>
            </w:r>
            <w:proofErr w:type="spellStart"/>
            <w:r w:rsidRPr="00C1269F">
              <w:rPr>
                <w:rFonts w:cstheme="minorHAnsi"/>
              </w:rPr>
              <w:t>subsp</w:t>
            </w:r>
            <w:proofErr w:type="spellEnd"/>
            <w:r w:rsidRPr="00C1269F">
              <w:rPr>
                <w:rFonts w:cstheme="minorHAnsi"/>
              </w:rPr>
              <w:t>. casei (synonyme acceptable ajouté)</w:t>
            </w:r>
          </w:p>
        </w:tc>
        <w:tc>
          <w:tcPr>
            <w:tcW w:w="425" w:type="dxa"/>
            <w:tcBorders>
              <w:top w:val="nil"/>
              <w:bottom w:val="nil"/>
            </w:tcBorders>
          </w:tcPr>
          <w:p w14:paraId="1A68EFE3" w14:textId="77777777" w:rsidR="0021215F" w:rsidRPr="00966F3F" w:rsidRDefault="0021215F" w:rsidP="0021215F">
            <w:pPr>
              <w:spacing w:before="40" w:after="40"/>
              <w:jc w:val="center"/>
              <w:rPr>
                <w:rFonts w:cstheme="minorHAnsi"/>
              </w:rPr>
            </w:pPr>
          </w:p>
        </w:tc>
        <w:tc>
          <w:tcPr>
            <w:tcW w:w="1075" w:type="dxa"/>
            <w:tcBorders>
              <w:top w:val="nil"/>
              <w:bottom w:val="nil"/>
            </w:tcBorders>
            <w:shd w:val="clear" w:color="auto" w:fill="auto"/>
          </w:tcPr>
          <w:p w14:paraId="46C7889E" w14:textId="77777777" w:rsidR="0021215F" w:rsidRPr="00966F3F" w:rsidRDefault="0021215F" w:rsidP="0021215F">
            <w:pPr>
              <w:spacing w:before="40" w:after="40"/>
              <w:rPr>
                <w:rFonts w:cstheme="minorHAnsi"/>
              </w:rPr>
            </w:pPr>
          </w:p>
        </w:tc>
        <w:tc>
          <w:tcPr>
            <w:tcW w:w="1106" w:type="dxa"/>
            <w:tcBorders>
              <w:top w:val="nil"/>
              <w:bottom w:val="nil"/>
            </w:tcBorders>
          </w:tcPr>
          <w:p w14:paraId="6FD0F53B" w14:textId="77777777" w:rsidR="0021215F" w:rsidRPr="00966F3F" w:rsidRDefault="0021215F" w:rsidP="0021215F">
            <w:pPr>
              <w:spacing w:before="40" w:after="40"/>
              <w:rPr>
                <w:rFonts w:cstheme="minorHAnsi"/>
              </w:rPr>
            </w:pPr>
          </w:p>
        </w:tc>
      </w:tr>
      <w:tr w:rsidR="001F3BDB" w:rsidRPr="00966F3F" w14:paraId="7220285A" w14:textId="77777777" w:rsidTr="00C1269F">
        <w:tc>
          <w:tcPr>
            <w:tcW w:w="728" w:type="dxa"/>
            <w:tcBorders>
              <w:top w:val="nil"/>
              <w:bottom w:val="nil"/>
            </w:tcBorders>
          </w:tcPr>
          <w:p w14:paraId="2193563D" w14:textId="77777777" w:rsidR="0021215F" w:rsidRPr="00966F3F" w:rsidRDefault="0021215F" w:rsidP="0021215F">
            <w:pPr>
              <w:spacing w:before="40" w:after="40"/>
              <w:rPr>
                <w:rFonts w:cstheme="minorHAnsi"/>
              </w:rPr>
            </w:pPr>
          </w:p>
        </w:tc>
        <w:tc>
          <w:tcPr>
            <w:tcW w:w="1367" w:type="dxa"/>
            <w:tcBorders>
              <w:top w:val="nil"/>
            </w:tcBorders>
          </w:tcPr>
          <w:p w14:paraId="2C6036C1" w14:textId="3BCB3539" w:rsidR="0021215F" w:rsidRPr="00966F3F" w:rsidRDefault="0021215F" w:rsidP="0021215F">
            <w:pPr>
              <w:spacing w:before="40" w:after="40"/>
              <w:jc w:val="left"/>
              <w:rPr>
                <w:rFonts w:cstheme="minorHAnsi"/>
              </w:rPr>
            </w:pPr>
          </w:p>
        </w:tc>
        <w:tc>
          <w:tcPr>
            <w:tcW w:w="2397" w:type="dxa"/>
          </w:tcPr>
          <w:p w14:paraId="022166BB" w14:textId="74D21DB9" w:rsidR="0021215F" w:rsidRPr="00966F3F" w:rsidRDefault="0021215F" w:rsidP="0021215F">
            <w:pPr>
              <w:spacing w:before="40" w:after="40"/>
              <w:jc w:val="left"/>
              <w:rPr>
                <w:rFonts w:cstheme="minorHAnsi"/>
              </w:rPr>
            </w:pPr>
          </w:p>
        </w:tc>
        <w:tc>
          <w:tcPr>
            <w:tcW w:w="2057" w:type="dxa"/>
          </w:tcPr>
          <w:p w14:paraId="566EB487" w14:textId="2EC9F85E" w:rsidR="0021215F" w:rsidRPr="00966F3F" w:rsidRDefault="0021215F" w:rsidP="0021215F">
            <w:pPr>
              <w:spacing w:before="40" w:after="40"/>
              <w:jc w:val="left"/>
              <w:rPr>
                <w:rFonts w:cstheme="minorHAnsi"/>
              </w:rPr>
            </w:pPr>
            <w:r w:rsidRPr="00C1269F">
              <w:rPr>
                <w:rFonts w:cstheme="minorHAnsi"/>
              </w:rPr>
              <w:t xml:space="preserve">Staphylococcus </w:t>
            </w:r>
            <w:proofErr w:type="spellStart"/>
            <w:r w:rsidRPr="00C1269F">
              <w:rPr>
                <w:rFonts w:cstheme="minorHAnsi"/>
              </w:rPr>
              <w:t>succinus</w:t>
            </w:r>
            <w:proofErr w:type="spellEnd"/>
            <w:r w:rsidRPr="00C1269F">
              <w:rPr>
                <w:rFonts w:cstheme="minorHAnsi"/>
              </w:rPr>
              <w:t xml:space="preserve"> sous-espèce casei (PT ajouté, </w:t>
            </w:r>
            <w:proofErr w:type="spellStart"/>
            <w:r w:rsidRPr="00C1269F">
              <w:rPr>
                <w:rFonts w:cstheme="minorHAnsi"/>
              </w:rPr>
              <w:t>cf</w:t>
            </w:r>
            <w:proofErr w:type="spellEnd"/>
            <w:r w:rsidRPr="00C1269F">
              <w:rPr>
                <w:rFonts w:cstheme="minorHAnsi"/>
              </w:rPr>
              <w:t xml:space="preserve"> règle ho3)</w:t>
            </w:r>
          </w:p>
        </w:tc>
        <w:tc>
          <w:tcPr>
            <w:tcW w:w="425" w:type="dxa"/>
            <w:tcBorders>
              <w:top w:val="nil"/>
              <w:bottom w:val="nil"/>
            </w:tcBorders>
          </w:tcPr>
          <w:p w14:paraId="70107968" w14:textId="77777777" w:rsidR="0021215F" w:rsidRPr="00966F3F" w:rsidRDefault="0021215F" w:rsidP="0021215F">
            <w:pPr>
              <w:spacing w:before="40" w:after="40"/>
              <w:jc w:val="center"/>
              <w:rPr>
                <w:rFonts w:cstheme="minorHAnsi"/>
              </w:rPr>
            </w:pPr>
          </w:p>
        </w:tc>
        <w:tc>
          <w:tcPr>
            <w:tcW w:w="1075" w:type="dxa"/>
            <w:tcBorders>
              <w:top w:val="nil"/>
              <w:bottom w:val="nil"/>
            </w:tcBorders>
            <w:shd w:val="clear" w:color="auto" w:fill="auto"/>
          </w:tcPr>
          <w:p w14:paraId="430E7DDF" w14:textId="77777777" w:rsidR="0021215F" w:rsidRPr="00966F3F" w:rsidRDefault="0021215F" w:rsidP="0021215F">
            <w:pPr>
              <w:spacing w:before="40" w:after="40"/>
              <w:rPr>
                <w:rFonts w:cstheme="minorHAnsi"/>
              </w:rPr>
            </w:pPr>
          </w:p>
        </w:tc>
        <w:tc>
          <w:tcPr>
            <w:tcW w:w="1106" w:type="dxa"/>
            <w:tcBorders>
              <w:top w:val="nil"/>
              <w:bottom w:val="nil"/>
            </w:tcBorders>
          </w:tcPr>
          <w:p w14:paraId="1DFFADDA" w14:textId="77777777" w:rsidR="0021215F" w:rsidRPr="00966F3F" w:rsidRDefault="0021215F" w:rsidP="0021215F">
            <w:pPr>
              <w:spacing w:before="40" w:after="40"/>
              <w:rPr>
                <w:rFonts w:cstheme="minorHAnsi"/>
              </w:rPr>
            </w:pPr>
          </w:p>
        </w:tc>
      </w:tr>
      <w:tr w:rsidR="001F3BDB" w:rsidRPr="00966F3F" w14:paraId="71F5C6F5" w14:textId="77777777" w:rsidTr="00C1269F">
        <w:tc>
          <w:tcPr>
            <w:tcW w:w="728" w:type="dxa"/>
            <w:tcBorders>
              <w:top w:val="nil"/>
              <w:bottom w:val="nil"/>
            </w:tcBorders>
          </w:tcPr>
          <w:p w14:paraId="1C6DBA8F" w14:textId="77777777" w:rsidR="00C55B20" w:rsidRPr="00966F3F" w:rsidRDefault="00C55B20" w:rsidP="00C55B20">
            <w:pPr>
              <w:spacing w:before="40" w:after="40"/>
              <w:rPr>
                <w:rFonts w:cstheme="minorHAnsi"/>
              </w:rPr>
            </w:pPr>
          </w:p>
        </w:tc>
        <w:tc>
          <w:tcPr>
            <w:tcW w:w="1367" w:type="dxa"/>
            <w:tcBorders>
              <w:bottom w:val="nil"/>
            </w:tcBorders>
          </w:tcPr>
          <w:p w14:paraId="389AC14A" w14:textId="3006594B" w:rsidR="00C55B20" w:rsidRPr="00966F3F" w:rsidRDefault="00C55B20" w:rsidP="00C55B20">
            <w:pPr>
              <w:spacing w:before="40" w:after="40"/>
              <w:jc w:val="left"/>
              <w:rPr>
                <w:rFonts w:cstheme="minorHAnsi"/>
              </w:rPr>
            </w:pPr>
            <w:r w:rsidRPr="00C1269F">
              <w:rPr>
                <w:rFonts w:cstheme="minorHAnsi"/>
              </w:rPr>
              <w:t>52499004</w:t>
            </w:r>
          </w:p>
        </w:tc>
        <w:tc>
          <w:tcPr>
            <w:tcW w:w="2397" w:type="dxa"/>
          </w:tcPr>
          <w:p w14:paraId="23F5F659" w14:textId="6CE12BBE" w:rsidR="00C55B20" w:rsidRPr="00966F3F" w:rsidRDefault="00C55B20" w:rsidP="00C55B20">
            <w:pPr>
              <w:spacing w:before="40" w:after="40"/>
              <w:jc w:val="left"/>
              <w:rPr>
                <w:rFonts w:cstheme="minorHAnsi"/>
              </w:rPr>
            </w:pPr>
            <w:r w:rsidRPr="00C1269F">
              <w:rPr>
                <w:rFonts w:cstheme="minorHAnsi"/>
                <w:color w:val="333333"/>
                <w:shd w:val="clear" w:color="auto" w:fill="FFFFFF"/>
              </w:rPr>
              <w:t xml:space="preserve">Pseudomonas </w:t>
            </w:r>
            <w:proofErr w:type="spellStart"/>
            <w:r w:rsidRPr="00C1269F">
              <w:rPr>
                <w:rFonts w:cstheme="minorHAnsi"/>
                <w:color w:val="333333"/>
                <w:shd w:val="clear" w:color="auto" w:fill="FFFFFF"/>
              </w:rPr>
              <w:t>aeruginosa</w:t>
            </w:r>
            <w:proofErr w:type="spellEnd"/>
            <w:r w:rsidRPr="00C1269F">
              <w:rPr>
                <w:rFonts w:cstheme="minorHAnsi"/>
                <w:color w:val="333333"/>
                <w:shd w:val="clear" w:color="auto" w:fill="FFFFFF"/>
              </w:rPr>
              <w:t xml:space="preserve"> (PT)</w:t>
            </w:r>
          </w:p>
        </w:tc>
        <w:tc>
          <w:tcPr>
            <w:tcW w:w="2057" w:type="dxa"/>
          </w:tcPr>
          <w:p w14:paraId="2DF86C3B" w14:textId="627FDECA" w:rsidR="00C55B20" w:rsidRPr="00966F3F" w:rsidRDefault="00C55B20" w:rsidP="00C55B20">
            <w:pPr>
              <w:spacing w:before="40" w:after="40"/>
              <w:jc w:val="left"/>
              <w:rPr>
                <w:rFonts w:cstheme="minorHAnsi"/>
              </w:rPr>
            </w:pPr>
            <w:r w:rsidRPr="00C1269F">
              <w:rPr>
                <w:rFonts w:cstheme="minorHAnsi"/>
              </w:rPr>
              <w:t>référençable PT</w:t>
            </w:r>
          </w:p>
        </w:tc>
        <w:tc>
          <w:tcPr>
            <w:tcW w:w="425" w:type="dxa"/>
            <w:tcBorders>
              <w:top w:val="nil"/>
              <w:bottom w:val="nil"/>
            </w:tcBorders>
          </w:tcPr>
          <w:p w14:paraId="2E5CDA3E"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3B2D48F3" w14:textId="77777777" w:rsidR="00C55B20" w:rsidRPr="00966F3F" w:rsidRDefault="00C55B20" w:rsidP="00C55B20">
            <w:pPr>
              <w:spacing w:before="40" w:after="40"/>
              <w:rPr>
                <w:rFonts w:cstheme="minorHAnsi"/>
              </w:rPr>
            </w:pPr>
          </w:p>
        </w:tc>
        <w:tc>
          <w:tcPr>
            <w:tcW w:w="1106" w:type="dxa"/>
            <w:tcBorders>
              <w:top w:val="nil"/>
              <w:bottom w:val="nil"/>
            </w:tcBorders>
          </w:tcPr>
          <w:p w14:paraId="5354769B" w14:textId="77777777" w:rsidR="00C55B20" w:rsidRPr="00966F3F" w:rsidRDefault="00C55B20" w:rsidP="00C55B20">
            <w:pPr>
              <w:spacing w:before="40" w:after="40"/>
              <w:rPr>
                <w:rFonts w:cstheme="minorHAnsi"/>
              </w:rPr>
            </w:pPr>
          </w:p>
        </w:tc>
      </w:tr>
      <w:tr w:rsidR="001F3BDB" w:rsidRPr="00966F3F" w14:paraId="472A36E3" w14:textId="77777777" w:rsidTr="00C1269F">
        <w:tc>
          <w:tcPr>
            <w:tcW w:w="728" w:type="dxa"/>
            <w:tcBorders>
              <w:top w:val="nil"/>
              <w:bottom w:val="nil"/>
            </w:tcBorders>
          </w:tcPr>
          <w:p w14:paraId="38111A50" w14:textId="77777777" w:rsidR="00C55B20" w:rsidRPr="00966F3F" w:rsidRDefault="00C55B20" w:rsidP="00C55B20">
            <w:pPr>
              <w:spacing w:before="40" w:after="40"/>
              <w:rPr>
                <w:rFonts w:cstheme="minorHAnsi"/>
              </w:rPr>
            </w:pPr>
          </w:p>
        </w:tc>
        <w:tc>
          <w:tcPr>
            <w:tcW w:w="1367" w:type="dxa"/>
            <w:tcBorders>
              <w:top w:val="nil"/>
              <w:bottom w:val="nil"/>
            </w:tcBorders>
          </w:tcPr>
          <w:p w14:paraId="032B4F6D" w14:textId="77777777" w:rsidR="00C55B20" w:rsidRPr="00966F3F" w:rsidRDefault="00C55B20" w:rsidP="00C55B20">
            <w:pPr>
              <w:spacing w:before="40" w:after="40"/>
              <w:jc w:val="left"/>
              <w:rPr>
                <w:rFonts w:cstheme="minorHAnsi"/>
              </w:rPr>
            </w:pPr>
          </w:p>
        </w:tc>
        <w:tc>
          <w:tcPr>
            <w:tcW w:w="2397" w:type="dxa"/>
          </w:tcPr>
          <w:p w14:paraId="2F92AC57" w14:textId="6EEB634C" w:rsidR="00C55B20" w:rsidRPr="00966F3F" w:rsidRDefault="00C55B20" w:rsidP="00C55B20">
            <w:pPr>
              <w:spacing w:before="40" w:after="40"/>
              <w:jc w:val="left"/>
              <w:rPr>
                <w:rFonts w:cstheme="minorHAnsi"/>
              </w:rPr>
            </w:pPr>
            <w:r w:rsidRPr="00C1269F">
              <w:rPr>
                <w:rFonts w:cstheme="minorHAnsi"/>
                <w:color w:val="333333"/>
                <w:shd w:val="clear" w:color="auto" w:fill="FFFFFF"/>
              </w:rPr>
              <w:t xml:space="preserve">Pseudomonas </w:t>
            </w:r>
            <w:proofErr w:type="spellStart"/>
            <w:r w:rsidRPr="00C1269F">
              <w:rPr>
                <w:rFonts w:cstheme="minorHAnsi"/>
                <w:color w:val="333333"/>
                <w:shd w:val="clear" w:color="auto" w:fill="FFFFFF"/>
              </w:rPr>
              <w:t>pyocyaneus</w:t>
            </w:r>
            <w:proofErr w:type="spellEnd"/>
            <w:r w:rsidRPr="00C1269F">
              <w:rPr>
                <w:rFonts w:cstheme="minorHAnsi"/>
                <w:color w:val="333333"/>
                <w:shd w:val="clear" w:color="auto" w:fill="FFFFFF"/>
              </w:rPr>
              <w:t xml:space="preserve"> (Acc)</w:t>
            </w:r>
          </w:p>
        </w:tc>
        <w:tc>
          <w:tcPr>
            <w:tcW w:w="2057" w:type="dxa"/>
          </w:tcPr>
          <w:p w14:paraId="28EA51BD" w14:textId="5D57C8DA" w:rsidR="00C55B20" w:rsidRPr="00966F3F" w:rsidRDefault="00C55B20" w:rsidP="00C55B20">
            <w:pPr>
              <w:spacing w:before="40" w:after="40"/>
              <w:jc w:val="left"/>
              <w:rPr>
                <w:rFonts w:cstheme="minorHAnsi"/>
              </w:rPr>
            </w:pPr>
            <w:r w:rsidRPr="00C1269F">
              <w:rPr>
                <w:rFonts w:cstheme="minorHAnsi"/>
              </w:rPr>
              <w:t>référençable Acc</w:t>
            </w:r>
          </w:p>
        </w:tc>
        <w:tc>
          <w:tcPr>
            <w:tcW w:w="425" w:type="dxa"/>
            <w:tcBorders>
              <w:top w:val="nil"/>
              <w:bottom w:val="nil"/>
            </w:tcBorders>
          </w:tcPr>
          <w:p w14:paraId="404E78C1"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1D7B6DB1" w14:textId="77777777" w:rsidR="00C55B20" w:rsidRPr="00966F3F" w:rsidRDefault="00C55B20" w:rsidP="00C55B20">
            <w:pPr>
              <w:spacing w:before="40" w:after="40"/>
              <w:rPr>
                <w:rFonts w:cstheme="minorHAnsi"/>
              </w:rPr>
            </w:pPr>
          </w:p>
        </w:tc>
        <w:tc>
          <w:tcPr>
            <w:tcW w:w="1106" w:type="dxa"/>
            <w:tcBorders>
              <w:top w:val="nil"/>
              <w:bottom w:val="nil"/>
            </w:tcBorders>
          </w:tcPr>
          <w:p w14:paraId="232BD028" w14:textId="77777777" w:rsidR="00C55B20" w:rsidRPr="00966F3F" w:rsidRDefault="00C55B20" w:rsidP="00C55B20">
            <w:pPr>
              <w:spacing w:before="40" w:after="40"/>
              <w:rPr>
                <w:rFonts w:cstheme="minorHAnsi"/>
              </w:rPr>
            </w:pPr>
          </w:p>
        </w:tc>
      </w:tr>
      <w:tr w:rsidR="001F3BDB" w:rsidRPr="00966F3F" w14:paraId="072B44E4" w14:textId="77777777" w:rsidTr="00C1269F">
        <w:tc>
          <w:tcPr>
            <w:tcW w:w="728" w:type="dxa"/>
            <w:tcBorders>
              <w:top w:val="nil"/>
              <w:bottom w:val="nil"/>
            </w:tcBorders>
          </w:tcPr>
          <w:p w14:paraId="42D9A4FD" w14:textId="77777777" w:rsidR="00C55B20" w:rsidRPr="00966F3F" w:rsidRDefault="00C55B20" w:rsidP="00C55B20">
            <w:pPr>
              <w:spacing w:before="40" w:after="40"/>
              <w:rPr>
                <w:rFonts w:cstheme="minorHAnsi"/>
              </w:rPr>
            </w:pPr>
          </w:p>
        </w:tc>
        <w:tc>
          <w:tcPr>
            <w:tcW w:w="1367" w:type="dxa"/>
            <w:tcBorders>
              <w:top w:val="nil"/>
              <w:bottom w:val="nil"/>
            </w:tcBorders>
          </w:tcPr>
          <w:p w14:paraId="329B45EB" w14:textId="77777777" w:rsidR="00C55B20" w:rsidRPr="00966F3F" w:rsidRDefault="00C55B20" w:rsidP="00C55B20">
            <w:pPr>
              <w:spacing w:before="40" w:after="40"/>
              <w:jc w:val="left"/>
              <w:rPr>
                <w:rFonts w:cstheme="minorHAnsi"/>
              </w:rPr>
            </w:pPr>
          </w:p>
        </w:tc>
        <w:tc>
          <w:tcPr>
            <w:tcW w:w="2397" w:type="dxa"/>
          </w:tcPr>
          <w:p w14:paraId="09D61134" w14:textId="77777777" w:rsidR="00C55B20" w:rsidRPr="00966F3F" w:rsidRDefault="00C55B20" w:rsidP="00C55B20">
            <w:pPr>
              <w:spacing w:before="40" w:after="40"/>
              <w:jc w:val="left"/>
              <w:rPr>
                <w:rFonts w:cstheme="minorHAnsi"/>
              </w:rPr>
            </w:pPr>
          </w:p>
        </w:tc>
        <w:tc>
          <w:tcPr>
            <w:tcW w:w="2057" w:type="dxa"/>
          </w:tcPr>
          <w:p w14:paraId="745EC0A5" w14:textId="49CD7B7C" w:rsidR="00C55B20" w:rsidRPr="00966F3F" w:rsidRDefault="00C55B20" w:rsidP="00C55B20">
            <w:pPr>
              <w:spacing w:before="40" w:after="40"/>
              <w:jc w:val="left"/>
              <w:rPr>
                <w:rFonts w:cstheme="minorHAnsi"/>
              </w:rPr>
            </w:pPr>
            <w:proofErr w:type="spellStart"/>
            <w:r w:rsidRPr="00C1269F">
              <w:rPr>
                <w:rFonts w:cstheme="minorHAnsi"/>
              </w:rPr>
              <w:t>pyo</w:t>
            </w:r>
            <w:proofErr w:type="spellEnd"/>
            <w:r w:rsidRPr="00C1269F">
              <w:rPr>
                <w:rFonts w:cstheme="minorHAnsi"/>
              </w:rPr>
              <w:t xml:space="preserve"> (synonyme acceptable ajouté)</w:t>
            </w:r>
          </w:p>
        </w:tc>
        <w:tc>
          <w:tcPr>
            <w:tcW w:w="425" w:type="dxa"/>
            <w:tcBorders>
              <w:top w:val="nil"/>
              <w:bottom w:val="nil"/>
            </w:tcBorders>
          </w:tcPr>
          <w:p w14:paraId="72116217"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1FECF8C7" w14:textId="77777777" w:rsidR="00C55B20" w:rsidRPr="00966F3F" w:rsidRDefault="00C55B20" w:rsidP="00C55B20">
            <w:pPr>
              <w:spacing w:before="40" w:after="40"/>
              <w:rPr>
                <w:rFonts w:cstheme="minorHAnsi"/>
              </w:rPr>
            </w:pPr>
          </w:p>
        </w:tc>
        <w:tc>
          <w:tcPr>
            <w:tcW w:w="1106" w:type="dxa"/>
            <w:tcBorders>
              <w:top w:val="nil"/>
              <w:bottom w:val="nil"/>
            </w:tcBorders>
          </w:tcPr>
          <w:p w14:paraId="6110BDD6" w14:textId="77777777" w:rsidR="00C55B20" w:rsidRPr="00966F3F" w:rsidRDefault="00C55B20" w:rsidP="00C55B20">
            <w:pPr>
              <w:spacing w:before="40" w:after="40"/>
              <w:rPr>
                <w:rFonts w:cstheme="minorHAnsi"/>
              </w:rPr>
            </w:pPr>
          </w:p>
        </w:tc>
      </w:tr>
      <w:tr w:rsidR="001F3BDB" w:rsidRPr="00966F3F" w14:paraId="2FCF356F" w14:textId="77777777" w:rsidTr="00C1269F">
        <w:tc>
          <w:tcPr>
            <w:tcW w:w="728" w:type="dxa"/>
            <w:tcBorders>
              <w:top w:val="nil"/>
              <w:bottom w:val="nil"/>
            </w:tcBorders>
          </w:tcPr>
          <w:p w14:paraId="5534A718" w14:textId="77777777" w:rsidR="00C55B20" w:rsidRPr="00966F3F" w:rsidRDefault="00C55B20" w:rsidP="00C55B20">
            <w:pPr>
              <w:spacing w:before="40" w:after="40"/>
              <w:rPr>
                <w:rFonts w:cstheme="minorHAnsi"/>
              </w:rPr>
            </w:pPr>
          </w:p>
        </w:tc>
        <w:tc>
          <w:tcPr>
            <w:tcW w:w="1367" w:type="dxa"/>
            <w:tcBorders>
              <w:top w:val="nil"/>
              <w:bottom w:val="single" w:sz="4" w:space="0" w:color="auto"/>
            </w:tcBorders>
          </w:tcPr>
          <w:p w14:paraId="5FFB16F6" w14:textId="77777777" w:rsidR="00C55B20" w:rsidRPr="00966F3F" w:rsidRDefault="00C55B20" w:rsidP="00C55B20">
            <w:pPr>
              <w:spacing w:before="40" w:after="40"/>
              <w:jc w:val="left"/>
              <w:rPr>
                <w:rFonts w:cstheme="minorHAnsi"/>
              </w:rPr>
            </w:pPr>
          </w:p>
        </w:tc>
        <w:tc>
          <w:tcPr>
            <w:tcW w:w="2397" w:type="dxa"/>
          </w:tcPr>
          <w:p w14:paraId="3EACD401" w14:textId="77777777" w:rsidR="00C55B20" w:rsidRPr="00966F3F" w:rsidRDefault="00C55B20" w:rsidP="00C55B20">
            <w:pPr>
              <w:spacing w:before="40" w:after="40"/>
              <w:jc w:val="left"/>
              <w:rPr>
                <w:rFonts w:cstheme="minorHAnsi"/>
              </w:rPr>
            </w:pPr>
          </w:p>
        </w:tc>
        <w:tc>
          <w:tcPr>
            <w:tcW w:w="2057" w:type="dxa"/>
          </w:tcPr>
          <w:p w14:paraId="074DEEC7" w14:textId="6B071D36" w:rsidR="00C55B20" w:rsidRPr="00966F3F" w:rsidRDefault="00C55B20" w:rsidP="00C55B20">
            <w:pPr>
              <w:spacing w:before="40" w:after="40"/>
              <w:jc w:val="left"/>
              <w:rPr>
                <w:rFonts w:cstheme="minorHAnsi"/>
              </w:rPr>
            </w:pPr>
            <w:r w:rsidRPr="00C1269F">
              <w:rPr>
                <w:rFonts w:cstheme="minorHAnsi"/>
              </w:rPr>
              <w:t>bacille pyocyanique (synonyme acceptable ajouté)</w:t>
            </w:r>
          </w:p>
        </w:tc>
        <w:tc>
          <w:tcPr>
            <w:tcW w:w="425" w:type="dxa"/>
            <w:tcBorders>
              <w:top w:val="nil"/>
              <w:bottom w:val="nil"/>
            </w:tcBorders>
          </w:tcPr>
          <w:p w14:paraId="53CDF58C"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1F51F0FA" w14:textId="77777777" w:rsidR="00C55B20" w:rsidRPr="00966F3F" w:rsidRDefault="00C55B20" w:rsidP="00C55B20">
            <w:pPr>
              <w:spacing w:before="40" w:after="40"/>
              <w:rPr>
                <w:rFonts w:cstheme="minorHAnsi"/>
              </w:rPr>
            </w:pPr>
          </w:p>
        </w:tc>
        <w:tc>
          <w:tcPr>
            <w:tcW w:w="1106" w:type="dxa"/>
            <w:tcBorders>
              <w:top w:val="nil"/>
              <w:bottom w:val="nil"/>
            </w:tcBorders>
          </w:tcPr>
          <w:p w14:paraId="259656A0" w14:textId="77777777" w:rsidR="00C55B20" w:rsidRPr="00966F3F" w:rsidRDefault="00C55B20" w:rsidP="00C55B20">
            <w:pPr>
              <w:spacing w:before="40" w:after="40"/>
              <w:rPr>
                <w:rFonts w:cstheme="minorHAnsi"/>
              </w:rPr>
            </w:pPr>
          </w:p>
        </w:tc>
      </w:tr>
      <w:tr w:rsidR="001F3BDB" w:rsidRPr="00966F3F" w14:paraId="33272E9E" w14:textId="77777777" w:rsidTr="00C1269F">
        <w:tc>
          <w:tcPr>
            <w:tcW w:w="728" w:type="dxa"/>
            <w:tcBorders>
              <w:top w:val="nil"/>
              <w:bottom w:val="nil"/>
            </w:tcBorders>
          </w:tcPr>
          <w:p w14:paraId="4AF874D1" w14:textId="77777777" w:rsidR="00C55B20" w:rsidRPr="00966F3F" w:rsidRDefault="00C55B20" w:rsidP="00C55B20">
            <w:pPr>
              <w:spacing w:before="40" w:after="40"/>
              <w:rPr>
                <w:rFonts w:cstheme="minorHAnsi"/>
              </w:rPr>
            </w:pPr>
          </w:p>
        </w:tc>
        <w:tc>
          <w:tcPr>
            <w:tcW w:w="1367" w:type="dxa"/>
            <w:tcBorders>
              <w:top w:val="single" w:sz="4" w:space="0" w:color="auto"/>
              <w:bottom w:val="nil"/>
            </w:tcBorders>
          </w:tcPr>
          <w:p w14:paraId="38A659A8" w14:textId="716802F7" w:rsidR="00C55B20" w:rsidRPr="00966F3F" w:rsidRDefault="00C55B20" w:rsidP="00C55B20">
            <w:pPr>
              <w:spacing w:before="40" w:after="40"/>
              <w:jc w:val="left"/>
              <w:rPr>
                <w:rFonts w:cstheme="minorHAnsi"/>
              </w:rPr>
            </w:pPr>
            <w:r w:rsidRPr="00C1269F">
              <w:rPr>
                <w:rFonts w:cstheme="minorHAnsi"/>
              </w:rPr>
              <w:t>55488006</w:t>
            </w:r>
          </w:p>
        </w:tc>
        <w:tc>
          <w:tcPr>
            <w:tcW w:w="2397" w:type="dxa"/>
          </w:tcPr>
          <w:p w14:paraId="60CA52CD" w14:textId="31B73612" w:rsidR="00C55B20" w:rsidRPr="00966F3F" w:rsidRDefault="00C55B20" w:rsidP="00C55B20">
            <w:pPr>
              <w:spacing w:before="40" w:after="40"/>
              <w:jc w:val="left"/>
              <w:rPr>
                <w:rFonts w:cstheme="minorHAnsi"/>
              </w:rPr>
            </w:pPr>
            <w:r w:rsidRPr="00C1269F">
              <w:rPr>
                <w:rFonts w:cstheme="minorHAnsi"/>
                <w:color w:val="333333"/>
                <w:shd w:val="clear" w:color="auto" w:fill="FFFFFF"/>
              </w:rPr>
              <w:t xml:space="preserve">Aedes </w:t>
            </w:r>
            <w:proofErr w:type="spellStart"/>
            <w:r w:rsidRPr="00C1269F">
              <w:rPr>
                <w:rFonts w:cstheme="minorHAnsi"/>
                <w:color w:val="333333"/>
                <w:shd w:val="clear" w:color="auto" w:fill="FFFFFF"/>
              </w:rPr>
              <w:t>aegypti</w:t>
            </w:r>
            <w:proofErr w:type="spellEnd"/>
            <w:r w:rsidRPr="00C1269F">
              <w:rPr>
                <w:rFonts w:cstheme="minorHAnsi"/>
                <w:color w:val="333333"/>
                <w:shd w:val="clear" w:color="auto" w:fill="FFFFFF"/>
              </w:rPr>
              <w:t xml:space="preserve"> (PT)</w:t>
            </w:r>
          </w:p>
        </w:tc>
        <w:tc>
          <w:tcPr>
            <w:tcW w:w="2057" w:type="dxa"/>
          </w:tcPr>
          <w:p w14:paraId="4CD77B55" w14:textId="313CFC2C" w:rsidR="00C55B20" w:rsidRPr="00966F3F" w:rsidRDefault="00C55B20" w:rsidP="00C55B20">
            <w:pPr>
              <w:spacing w:before="40" w:after="40"/>
              <w:jc w:val="left"/>
              <w:rPr>
                <w:rFonts w:cstheme="minorHAnsi"/>
              </w:rPr>
            </w:pPr>
            <w:r w:rsidRPr="00C1269F">
              <w:rPr>
                <w:rFonts w:cstheme="minorHAnsi"/>
              </w:rPr>
              <w:t>référençable Acc</w:t>
            </w:r>
          </w:p>
        </w:tc>
        <w:tc>
          <w:tcPr>
            <w:tcW w:w="425" w:type="dxa"/>
            <w:tcBorders>
              <w:top w:val="nil"/>
              <w:bottom w:val="nil"/>
            </w:tcBorders>
          </w:tcPr>
          <w:p w14:paraId="01A34533"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6FA2566B" w14:textId="77777777" w:rsidR="00C55B20" w:rsidRPr="00966F3F" w:rsidRDefault="00C55B20" w:rsidP="00C55B20">
            <w:pPr>
              <w:spacing w:before="40" w:after="40"/>
              <w:rPr>
                <w:rFonts w:cstheme="minorHAnsi"/>
              </w:rPr>
            </w:pPr>
          </w:p>
        </w:tc>
        <w:tc>
          <w:tcPr>
            <w:tcW w:w="1106" w:type="dxa"/>
            <w:tcBorders>
              <w:top w:val="nil"/>
              <w:bottom w:val="nil"/>
            </w:tcBorders>
          </w:tcPr>
          <w:p w14:paraId="41DA3D1C" w14:textId="77777777" w:rsidR="00C55B20" w:rsidRPr="00966F3F" w:rsidRDefault="00C55B20" w:rsidP="00C55B20">
            <w:pPr>
              <w:spacing w:before="40" w:after="40"/>
              <w:rPr>
                <w:rFonts w:cstheme="minorHAnsi"/>
              </w:rPr>
            </w:pPr>
          </w:p>
        </w:tc>
      </w:tr>
      <w:tr w:rsidR="001F3BDB" w:rsidRPr="00966F3F" w14:paraId="1C29725F" w14:textId="77777777" w:rsidTr="00C1269F">
        <w:tc>
          <w:tcPr>
            <w:tcW w:w="728" w:type="dxa"/>
            <w:tcBorders>
              <w:top w:val="nil"/>
            </w:tcBorders>
          </w:tcPr>
          <w:p w14:paraId="5EE67EF3" w14:textId="77777777" w:rsidR="00C55B20" w:rsidRPr="00966F3F" w:rsidRDefault="00C55B20" w:rsidP="00C55B20">
            <w:pPr>
              <w:spacing w:before="40" w:after="40"/>
              <w:rPr>
                <w:rFonts w:cstheme="minorHAnsi"/>
              </w:rPr>
            </w:pPr>
          </w:p>
        </w:tc>
        <w:tc>
          <w:tcPr>
            <w:tcW w:w="1367" w:type="dxa"/>
            <w:tcBorders>
              <w:top w:val="nil"/>
            </w:tcBorders>
          </w:tcPr>
          <w:p w14:paraId="4BA123E4" w14:textId="77777777" w:rsidR="00C55B20" w:rsidRPr="00966F3F" w:rsidRDefault="00C55B20" w:rsidP="00C55B20">
            <w:pPr>
              <w:spacing w:before="40" w:after="40"/>
              <w:jc w:val="left"/>
              <w:rPr>
                <w:rFonts w:cstheme="minorHAnsi"/>
              </w:rPr>
            </w:pPr>
          </w:p>
        </w:tc>
        <w:tc>
          <w:tcPr>
            <w:tcW w:w="2397" w:type="dxa"/>
          </w:tcPr>
          <w:p w14:paraId="7FEAC614" w14:textId="50528A2C" w:rsidR="00C55B20" w:rsidRPr="00966F3F" w:rsidRDefault="00C55B20" w:rsidP="00C55B20">
            <w:pPr>
              <w:spacing w:before="40" w:after="40"/>
              <w:jc w:val="left"/>
              <w:rPr>
                <w:rFonts w:cstheme="minorHAnsi"/>
              </w:rPr>
            </w:pPr>
            <w:r w:rsidRPr="00C1269F">
              <w:rPr>
                <w:rFonts w:cstheme="minorHAnsi"/>
                <w:color w:val="333333"/>
                <w:shd w:val="clear" w:color="auto" w:fill="FFFFFF"/>
              </w:rPr>
              <w:t>Tiger mosquito (Acc)</w:t>
            </w:r>
          </w:p>
        </w:tc>
        <w:tc>
          <w:tcPr>
            <w:tcW w:w="2057" w:type="dxa"/>
          </w:tcPr>
          <w:p w14:paraId="6CBDEED0" w14:textId="098BAA4E" w:rsidR="00C55B20" w:rsidRPr="00966F3F" w:rsidRDefault="00C55B20" w:rsidP="00C55B20">
            <w:pPr>
              <w:spacing w:before="40" w:after="40"/>
              <w:jc w:val="left"/>
              <w:rPr>
                <w:rFonts w:cstheme="minorHAnsi"/>
              </w:rPr>
            </w:pPr>
            <w:r w:rsidRPr="00C1269F">
              <w:rPr>
                <w:rFonts w:cstheme="minorHAnsi"/>
              </w:rPr>
              <w:t>moustique tigre (PT)</w:t>
            </w:r>
          </w:p>
        </w:tc>
        <w:tc>
          <w:tcPr>
            <w:tcW w:w="425" w:type="dxa"/>
            <w:tcBorders>
              <w:top w:val="nil"/>
            </w:tcBorders>
          </w:tcPr>
          <w:p w14:paraId="4D7FA403" w14:textId="77777777" w:rsidR="00C55B20" w:rsidRPr="00966F3F" w:rsidRDefault="00C55B20" w:rsidP="00C55B20">
            <w:pPr>
              <w:spacing w:before="40" w:after="40"/>
              <w:jc w:val="center"/>
              <w:rPr>
                <w:rFonts w:cstheme="minorHAnsi"/>
              </w:rPr>
            </w:pPr>
          </w:p>
        </w:tc>
        <w:tc>
          <w:tcPr>
            <w:tcW w:w="1075" w:type="dxa"/>
            <w:tcBorders>
              <w:top w:val="nil"/>
            </w:tcBorders>
            <w:shd w:val="clear" w:color="auto" w:fill="auto"/>
          </w:tcPr>
          <w:p w14:paraId="34C3EA12" w14:textId="77777777" w:rsidR="00C55B20" w:rsidRPr="00966F3F" w:rsidRDefault="00C55B20" w:rsidP="00C55B20">
            <w:pPr>
              <w:spacing w:before="40" w:after="40"/>
              <w:rPr>
                <w:rFonts w:cstheme="minorHAnsi"/>
              </w:rPr>
            </w:pPr>
          </w:p>
        </w:tc>
        <w:tc>
          <w:tcPr>
            <w:tcW w:w="1106" w:type="dxa"/>
            <w:tcBorders>
              <w:top w:val="nil"/>
            </w:tcBorders>
          </w:tcPr>
          <w:p w14:paraId="5AF78C5B" w14:textId="77777777" w:rsidR="00C55B20" w:rsidRPr="00966F3F" w:rsidRDefault="00C55B20" w:rsidP="00C55B20">
            <w:pPr>
              <w:spacing w:before="40" w:after="40"/>
              <w:rPr>
                <w:rFonts w:cstheme="minorHAnsi"/>
              </w:rPr>
            </w:pPr>
          </w:p>
        </w:tc>
      </w:tr>
      <w:tr w:rsidR="001F3BDB" w:rsidRPr="00966F3F" w14:paraId="27373A95" w14:textId="77777777" w:rsidTr="00C1269F">
        <w:tc>
          <w:tcPr>
            <w:tcW w:w="728" w:type="dxa"/>
            <w:tcBorders>
              <w:bottom w:val="nil"/>
            </w:tcBorders>
          </w:tcPr>
          <w:p w14:paraId="5A09B8DE" w14:textId="36D384DB" w:rsidR="00D952C2" w:rsidRPr="00966F3F" w:rsidRDefault="00D952C2" w:rsidP="00D952C2">
            <w:pPr>
              <w:spacing w:before="40" w:after="40"/>
              <w:rPr>
                <w:rFonts w:cstheme="minorHAnsi"/>
              </w:rPr>
            </w:pPr>
            <w:r w:rsidRPr="00966F3F">
              <w:rPr>
                <w:rFonts w:cstheme="minorHAnsi"/>
              </w:rPr>
              <w:t>ho3</w:t>
            </w:r>
          </w:p>
        </w:tc>
        <w:tc>
          <w:tcPr>
            <w:tcW w:w="5821" w:type="dxa"/>
            <w:gridSpan w:val="3"/>
          </w:tcPr>
          <w:p w14:paraId="286AD092" w14:textId="77777777" w:rsidR="00D952C2" w:rsidRPr="00C1269F" w:rsidRDefault="00D952C2" w:rsidP="00D952C2">
            <w:pPr>
              <w:spacing w:before="40" w:after="40"/>
              <w:jc w:val="left"/>
              <w:rPr>
                <w:rFonts w:cstheme="minorHAnsi"/>
              </w:rPr>
            </w:pPr>
            <w:r w:rsidRPr="00966F3F">
              <w:rPr>
                <w:rFonts w:cstheme="minorHAnsi"/>
              </w:rPr>
              <w:t xml:space="preserve">Les concepts représentant un taxon pur autre que </w:t>
            </w:r>
            <w:r w:rsidRPr="00966F3F">
              <w:rPr>
                <w:rFonts w:cstheme="minorHAnsi"/>
                <w:i/>
                <w:iCs/>
              </w:rPr>
              <w:t>espèce</w:t>
            </w:r>
            <w:r w:rsidRPr="00966F3F">
              <w:rPr>
                <w:rFonts w:cstheme="minorHAnsi"/>
              </w:rPr>
              <w:t>, requièrent l’expression du rang taxonomique en français (</w:t>
            </w:r>
            <w:r w:rsidRPr="00966F3F">
              <w:rPr>
                <w:rFonts w:cstheme="minorHAnsi"/>
                <w:i/>
                <w:iCs/>
              </w:rPr>
              <w:t>règne, embranchement, classe, ordre, famille, genre, sous-espèce</w:t>
            </w:r>
            <w:r w:rsidRPr="00966F3F">
              <w:rPr>
                <w:rFonts w:cstheme="minorHAnsi"/>
              </w:rPr>
              <w:t xml:space="preserve"> …) dans le terme préféré du Common French. </w:t>
            </w:r>
          </w:p>
          <w:p w14:paraId="42BD0CDA" w14:textId="4BAE91B2" w:rsidR="00C77294" w:rsidRDefault="00D952C2" w:rsidP="00D952C2">
            <w:pPr>
              <w:spacing w:before="40" w:after="40"/>
              <w:jc w:val="left"/>
              <w:rPr>
                <w:rFonts w:cstheme="minorHAnsi"/>
              </w:rPr>
            </w:pPr>
            <w:r w:rsidRPr="00966F3F">
              <w:rPr>
                <w:rFonts w:cstheme="minorHAnsi"/>
              </w:rPr>
              <w:lastRenderedPageBreak/>
              <w:t xml:space="preserve">Le taxon proprement dit reste en latin ou peut être représenté par un nom français d’usage courant par les professionnels de santé. </w:t>
            </w:r>
          </w:p>
          <w:p w14:paraId="75AD91BF" w14:textId="36930F41" w:rsidR="00D952C2" w:rsidRDefault="00D952C2" w:rsidP="00D952C2">
            <w:pPr>
              <w:spacing w:before="40" w:after="40"/>
              <w:jc w:val="left"/>
              <w:rPr>
                <w:rFonts w:cstheme="minorHAnsi"/>
              </w:rPr>
            </w:pPr>
            <w:r w:rsidRPr="00966F3F">
              <w:rPr>
                <w:rFonts w:cstheme="minorHAnsi"/>
              </w:rPr>
              <w:t>D’autres synonymes acceptables omettant le nom du rang taxonomique peuvent être référencés depuis l’en-US.</w:t>
            </w:r>
          </w:p>
          <w:p w14:paraId="70BDAF11" w14:textId="77777777" w:rsidR="00D542C3" w:rsidRDefault="00D542C3" w:rsidP="00D952C2">
            <w:pPr>
              <w:spacing w:before="40" w:after="40"/>
              <w:jc w:val="left"/>
              <w:rPr>
                <w:rFonts w:eastAsia="Times New Roman" w:cstheme="minorHAnsi"/>
                <w:lang w:bidi="en-US"/>
              </w:rPr>
            </w:pPr>
            <w:r>
              <w:rPr>
                <w:rFonts w:eastAsia="Times New Roman" w:cstheme="minorHAnsi"/>
                <w:lang w:bidi="en-US"/>
              </w:rPr>
              <w:t xml:space="preserve">Des synonymes exprimant le rang </w:t>
            </w:r>
            <w:r w:rsidR="00326B0A">
              <w:rPr>
                <w:rFonts w:eastAsia="Times New Roman" w:cstheme="minorHAnsi"/>
                <w:lang w:bidi="en-US"/>
              </w:rPr>
              <w:t xml:space="preserve">taxonomique </w:t>
            </w:r>
            <w:r>
              <w:rPr>
                <w:rFonts w:eastAsia="Times New Roman" w:cstheme="minorHAnsi"/>
                <w:lang w:bidi="en-US"/>
              </w:rPr>
              <w:t>en latin (par exemple « </w:t>
            </w:r>
            <w:proofErr w:type="spellStart"/>
            <w:r>
              <w:rPr>
                <w:rFonts w:eastAsia="Times New Roman" w:cstheme="minorHAnsi"/>
                <w:lang w:bidi="en-US"/>
              </w:rPr>
              <w:t>familia</w:t>
            </w:r>
            <w:proofErr w:type="spellEnd"/>
            <w:r>
              <w:rPr>
                <w:rFonts w:eastAsia="Times New Roman" w:cstheme="minorHAnsi"/>
                <w:lang w:bidi="en-US"/>
              </w:rPr>
              <w:t> » au lieu de « famille ») peuvent être ajoutés comme termes acceptables.</w:t>
            </w:r>
          </w:p>
          <w:p w14:paraId="4205F6F0" w14:textId="2FB6C242" w:rsidR="00C77294" w:rsidRPr="00C1269F" w:rsidRDefault="00C77294" w:rsidP="00D952C2">
            <w:pPr>
              <w:spacing w:before="40" w:after="40"/>
              <w:jc w:val="left"/>
              <w:rPr>
                <w:rFonts w:eastAsia="Times New Roman" w:cstheme="minorHAnsi"/>
                <w:lang w:bidi="en-US"/>
              </w:rPr>
            </w:pPr>
            <w:r>
              <w:rPr>
                <w:rFonts w:eastAsia="Times New Roman" w:cstheme="minorHAnsi"/>
                <w:lang w:bidi="en-US"/>
              </w:rPr>
              <w:t>Exemples :</w:t>
            </w:r>
          </w:p>
        </w:tc>
        <w:tc>
          <w:tcPr>
            <w:tcW w:w="425" w:type="dxa"/>
            <w:tcBorders>
              <w:bottom w:val="nil"/>
            </w:tcBorders>
          </w:tcPr>
          <w:p w14:paraId="79DF2A4E" w14:textId="5F055E4A" w:rsidR="00D952C2" w:rsidRPr="00966F3F" w:rsidRDefault="00D952C2" w:rsidP="00D952C2">
            <w:pPr>
              <w:spacing w:before="40" w:after="40"/>
              <w:jc w:val="center"/>
              <w:rPr>
                <w:rFonts w:cstheme="minorHAnsi"/>
              </w:rPr>
            </w:pPr>
            <w:r w:rsidRPr="00966F3F">
              <w:rPr>
                <w:rFonts w:cstheme="minorHAnsi"/>
              </w:rPr>
              <w:lastRenderedPageBreak/>
              <w:t>x</w:t>
            </w:r>
          </w:p>
        </w:tc>
        <w:tc>
          <w:tcPr>
            <w:tcW w:w="1075" w:type="dxa"/>
            <w:tcBorders>
              <w:bottom w:val="nil"/>
            </w:tcBorders>
            <w:shd w:val="clear" w:color="auto" w:fill="auto"/>
          </w:tcPr>
          <w:p w14:paraId="546F09E0" w14:textId="77777777" w:rsidR="00D952C2" w:rsidRPr="00966F3F" w:rsidRDefault="00D952C2" w:rsidP="00D952C2">
            <w:pPr>
              <w:spacing w:before="40" w:after="40"/>
              <w:rPr>
                <w:rFonts w:cstheme="minorHAnsi"/>
              </w:rPr>
            </w:pPr>
            <w:r w:rsidRPr="00966F3F">
              <w:rPr>
                <w:rFonts w:cstheme="minorHAnsi"/>
              </w:rPr>
              <w:t>04/04/22</w:t>
            </w:r>
          </w:p>
          <w:p w14:paraId="0166D95E" w14:textId="521F5AE9" w:rsidR="00D952C2" w:rsidRPr="00966F3F" w:rsidRDefault="00D952C2" w:rsidP="00D952C2">
            <w:pPr>
              <w:spacing w:before="40" w:after="40"/>
              <w:rPr>
                <w:rFonts w:cstheme="minorHAnsi"/>
              </w:rPr>
            </w:pPr>
            <w:r w:rsidRPr="00966F3F">
              <w:rPr>
                <w:rFonts w:cstheme="minorHAnsi"/>
              </w:rPr>
              <w:t>30/05/22</w:t>
            </w:r>
          </w:p>
        </w:tc>
        <w:tc>
          <w:tcPr>
            <w:tcW w:w="1106" w:type="dxa"/>
            <w:tcBorders>
              <w:bottom w:val="nil"/>
            </w:tcBorders>
          </w:tcPr>
          <w:p w14:paraId="7AA59FFF" w14:textId="77777777" w:rsidR="0011601D" w:rsidRDefault="0011601D" w:rsidP="00D952C2">
            <w:pPr>
              <w:spacing w:before="40" w:after="40"/>
              <w:rPr>
                <w:rFonts w:cstheme="minorHAnsi"/>
              </w:rPr>
            </w:pPr>
          </w:p>
          <w:p w14:paraId="61AD9555" w14:textId="5B1974E0" w:rsidR="00D952C2" w:rsidRPr="00966F3F" w:rsidRDefault="00D952C2" w:rsidP="00D952C2">
            <w:pPr>
              <w:spacing w:before="40" w:after="40"/>
              <w:rPr>
                <w:rFonts w:cstheme="minorHAnsi"/>
              </w:rPr>
            </w:pPr>
            <w:r w:rsidRPr="00966F3F">
              <w:rPr>
                <w:rFonts w:cstheme="minorHAnsi"/>
              </w:rPr>
              <w:t>30/05/22</w:t>
            </w:r>
          </w:p>
        </w:tc>
      </w:tr>
      <w:tr w:rsidR="001F3BDB" w:rsidRPr="00966F3F" w14:paraId="389F4807" w14:textId="77777777" w:rsidTr="00C1269F">
        <w:tc>
          <w:tcPr>
            <w:tcW w:w="728" w:type="dxa"/>
            <w:tcBorders>
              <w:top w:val="nil"/>
              <w:bottom w:val="nil"/>
            </w:tcBorders>
          </w:tcPr>
          <w:p w14:paraId="34094058" w14:textId="77777777" w:rsidR="00966F3F" w:rsidRPr="00966F3F" w:rsidRDefault="00966F3F" w:rsidP="00C10BB5">
            <w:pPr>
              <w:spacing w:before="40" w:after="40"/>
              <w:rPr>
                <w:rFonts w:cstheme="minorHAnsi"/>
              </w:rPr>
            </w:pPr>
          </w:p>
        </w:tc>
        <w:tc>
          <w:tcPr>
            <w:tcW w:w="1367" w:type="dxa"/>
          </w:tcPr>
          <w:p w14:paraId="61F64E74" w14:textId="77777777" w:rsidR="00966F3F" w:rsidRPr="00C10BB5" w:rsidRDefault="00966F3F" w:rsidP="00C10BB5">
            <w:pPr>
              <w:spacing w:before="40" w:after="40"/>
              <w:jc w:val="left"/>
              <w:rPr>
                <w:rFonts w:cstheme="minorHAnsi"/>
                <w:b/>
                <w:bCs/>
              </w:rPr>
            </w:pPr>
            <w:r w:rsidRPr="00C10BB5">
              <w:rPr>
                <w:rFonts w:cstheme="minorHAnsi"/>
                <w:b/>
                <w:bCs/>
              </w:rPr>
              <w:t>SCTID</w:t>
            </w:r>
          </w:p>
        </w:tc>
        <w:tc>
          <w:tcPr>
            <w:tcW w:w="2397" w:type="dxa"/>
          </w:tcPr>
          <w:p w14:paraId="412C93DA" w14:textId="77777777" w:rsidR="00966F3F" w:rsidRPr="00C10BB5" w:rsidRDefault="00966F3F" w:rsidP="00C10BB5">
            <w:pPr>
              <w:spacing w:before="40" w:after="40"/>
              <w:jc w:val="left"/>
              <w:rPr>
                <w:rFonts w:cstheme="minorHAnsi"/>
                <w:b/>
                <w:bCs/>
              </w:rPr>
            </w:pPr>
            <w:r w:rsidRPr="00C10BB5">
              <w:rPr>
                <w:rFonts w:cstheme="minorHAnsi"/>
                <w:b/>
                <w:bCs/>
              </w:rPr>
              <w:t>Termes en-US</w:t>
            </w:r>
          </w:p>
        </w:tc>
        <w:tc>
          <w:tcPr>
            <w:tcW w:w="2057" w:type="dxa"/>
          </w:tcPr>
          <w:p w14:paraId="6630F89F" w14:textId="77777777" w:rsidR="00966F3F" w:rsidRPr="00C10BB5" w:rsidRDefault="00966F3F" w:rsidP="00C10BB5">
            <w:pPr>
              <w:spacing w:before="40" w:after="40"/>
              <w:jc w:val="left"/>
              <w:rPr>
                <w:rFonts w:cstheme="minorHAnsi"/>
                <w:b/>
                <w:bCs/>
              </w:rPr>
            </w:pPr>
            <w:r w:rsidRPr="00C10BB5">
              <w:rPr>
                <w:rFonts w:cstheme="minorHAnsi"/>
                <w:b/>
                <w:bCs/>
              </w:rPr>
              <w:t>Common French</w:t>
            </w:r>
          </w:p>
        </w:tc>
        <w:tc>
          <w:tcPr>
            <w:tcW w:w="425" w:type="dxa"/>
            <w:tcBorders>
              <w:top w:val="nil"/>
              <w:bottom w:val="nil"/>
            </w:tcBorders>
          </w:tcPr>
          <w:p w14:paraId="7FBED136" w14:textId="77777777" w:rsidR="00966F3F" w:rsidRPr="00966F3F" w:rsidRDefault="00966F3F" w:rsidP="00C10BB5">
            <w:pPr>
              <w:spacing w:before="40" w:after="40"/>
              <w:jc w:val="center"/>
              <w:rPr>
                <w:rFonts w:cstheme="minorHAnsi"/>
              </w:rPr>
            </w:pPr>
          </w:p>
        </w:tc>
        <w:tc>
          <w:tcPr>
            <w:tcW w:w="1075" w:type="dxa"/>
            <w:tcBorders>
              <w:top w:val="nil"/>
              <w:bottom w:val="nil"/>
            </w:tcBorders>
            <w:shd w:val="clear" w:color="auto" w:fill="auto"/>
          </w:tcPr>
          <w:p w14:paraId="566D0292" w14:textId="77777777" w:rsidR="00966F3F" w:rsidRPr="00966F3F" w:rsidRDefault="00966F3F" w:rsidP="00C10BB5">
            <w:pPr>
              <w:spacing w:before="40" w:after="40"/>
              <w:rPr>
                <w:rFonts w:cstheme="minorHAnsi"/>
              </w:rPr>
            </w:pPr>
          </w:p>
        </w:tc>
        <w:tc>
          <w:tcPr>
            <w:tcW w:w="1106" w:type="dxa"/>
            <w:tcBorders>
              <w:top w:val="nil"/>
              <w:bottom w:val="nil"/>
            </w:tcBorders>
          </w:tcPr>
          <w:p w14:paraId="2F0881EB" w14:textId="77777777" w:rsidR="00966F3F" w:rsidRPr="00966F3F" w:rsidRDefault="00966F3F" w:rsidP="00C10BB5">
            <w:pPr>
              <w:spacing w:before="40" w:after="40"/>
              <w:rPr>
                <w:rFonts w:cstheme="minorHAnsi"/>
              </w:rPr>
            </w:pPr>
          </w:p>
        </w:tc>
      </w:tr>
      <w:tr w:rsidR="001F3BDB" w:rsidRPr="00966F3F" w14:paraId="37DE68B8" w14:textId="77777777" w:rsidTr="00C1269F">
        <w:tc>
          <w:tcPr>
            <w:tcW w:w="728" w:type="dxa"/>
            <w:tcBorders>
              <w:top w:val="nil"/>
              <w:bottom w:val="nil"/>
            </w:tcBorders>
          </w:tcPr>
          <w:p w14:paraId="7B9EF5AE"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1C440967" w14:textId="3476A15C" w:rsidR="00D542C3" w:rsidRPr="00966F3F" w:rsidRDefault="00D542C3" w:rsidP="00D542C3">
            <w:pPr>
              <w:spacing w:before="40" w:after="40"/>
              <w:jc w:val="left"/>
              <w:rPr>
                <w:rFonts w:cstheme="minorHAnsi"/>
              </w:rPr>
            </w:pPr>
            <w:r w:rsidRPr="00EB2A00">
              <w:rPr>
                <w:rFonts w:ascii="Source Sans Pro" w:hAnsi="Source Sans Pro"/>
              </w:rPr>
              <w:t>407343000</w:t>
            </w:r>
          </w:p>
        </w:tc>
        <w:tc>
          <w:tcPr>
            <w:tcW w:w="2397" w:type="dxa"/>
          </w:tcPr>
          <w:p w14:paraId="79296B30" w14:textId="46192821" w:rsidR="00D542C3" w:rsidRPr="00966F3F" w:rsidRDefault="00D542C3" w:rsidP="00D542C3">
            <w:pPr>
              <w:spacing w:before="40" w:after="40"/>
              <w:jc w:val="left"/>
              <w:rPr>
                <w:rFonts w:cstheme="minorHAnsi"/>
              </w:rPr>
            </w:pPr>
            <w:r w:rsidRPr="00EB2A00">
              <w:rPr>
                <w:rFonts w:ascii="Source Sans Pro" w:hAnsi="Source Sans Pro"/>
              </w:rPr>
              <w:t xml:space="preserve">Order </w:t>
            </w:r>
            <w:proofErr w:type="spellStart"/>
            <w:r w:rsidRPr="00EB2A00">
              <w:rPr>
                <w:rFonts w:ascii="Source Sans Pro" w:hAnsi="Source Sans Pro"/>
              </w:rPr>
              <w:t>Nidovirales</w:t>
            </w:r>
            <w:proofErr w:type="spellEnd"/>
            <w:r>
              <w:rPr>
                <w:rFonts w:ascii="Source Sans Pro" w:hAnsi="Source Sans Pro"/>
              </w:rPr>
              <w:t xml:space="preserve"> (PT)</w:t>
            </w:r>
          </w:p>
        </w:tc>
        <w:tc>
          <w:tcPr>
            <w:tcW w:w="2057" w:type="dxa"/>
          </w:tcPr>
          <w:p w14:paraId="4502082C" w14:textId="4E254E6F" w:rsidR="00D542C3" w:rsidRPr="00966F3F" w:rsidRDefault="00D542C3" w:rsidP="00D542C3">
            <w:pPr>
              <w:spacing w:before="40" w:after="40"/>
              <w:jc w:val="left"/>
              <w:rPr>
                <w:rFonts w:cstheme="minorHAnsi"/>
              </w:rPr>
            </w:pPr>
            <w:r>
              <w:rPr>
                <w:rFonts w:ascii="Source Sans Pro" w:hAnsi="Source Sans Pro"/>
              </w:rPr>
              <w:t xml:space="preserve">ordre </w:t>
            </w:r>
            <w:proofErr w:type="spellStart"/>
            <w:r w:rsidRPr="00EB2A00">
              <w:rPr>
                <w:rFonts w:ascii="Source Sans Pro" w:hAnsi="Source Sans Pro"/>
              </w:rPr>
              <w:t>Nidovirales</w:t>
            </w:r>
            <w:proofErr w:type="spellEnd"/>
            <w:r>
              <w:rPr>
                <w:rFonts w:ascii="Source Sans Pro" w:hAnsi="Source Sans Pro"/>
              </w:rPr>
              <w:t xml:space="preserve"> (PT)</w:t>
            </w:r>
          </w:p>
        </w:tc>
        <w:tc>
          <w:tcPr>
            <w:tcW w:w="425" w:type="dxa"/>
            <w:tcBorders>
              <w:top w:val="nil"/>
              <w:bottom w:val="nil"/>
            </w:tcBorders>
          </w:tcPr>
          <w:p w14:paraId="7A006403"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7C09B3BC" w14:textId="77777777" w:rsidR="00D542C3" w:rsidRPr="00966F3F" w:rsidRDefault="00D542C3" w:rsidP="00D542C3">
            <w:pPr>
              <w:spacing w:before="40" w:after="40"/>
              <w:rPr>
                <w:rFonts w:cstheme="minorHAnsi"/>
              </w:rPr>
            </w:pPr>
          </w:p>
        </w:tc>
        <w:tc>
          <w:tcPr>
            <w:tcW w:w="1106" w:type="dxa"/>
            <w:tcBorders>
              <w:top w:val="nil"/>
              <w:bottom w:val="nil"/>
            </w:tcBorders>
          </w:tcPr>
          <w:p w14:paraId="1B411BD3" w14:textId="77777777" w:rsidR="00D542C3" w:rsidRPr="00966F3F" w:rsidRDefault="00D542C3" w:rsidP="00D542C3">
            <w:pPr>
              <w:spacing w:before="40" w:after="40"/>
              <w:rPr>
                <w:rFonts w:cstheme="minorHAnsi"/>
              </w:rPr>
            </w:pPr>
          </w:p>
        </w:tc>
      </w:tr>
      <w:tr w:rsidR="001F3BDB" w:rsidRPr="00966F3F" w14:paraId="39173B0D" w14:textId="77777777" w:rsidTr="00C1269F">
        <w:tc>
          <w:tcPr>
            <w:tcW w:w="728" w:type="dxa"/>
            <w:tcBorders>
              <w:top w:val="nil"/>
              <w:bottom w:val="nil"/>
            </w:tcBorders>
          </w:tcPr>
          <w:p w14:paraId="0E8F4199"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28D44208" w14:textId="57394A21" w:rsidR="00D542C3" w:rsidRPr="00966F3F" w:rsidRDefault="00D542C3" w:rsidP="00D542C3">
            <w:pPr>
              <w:spacing w:before="40" w:after="40"/>
              <w:jc w:val="left"/>
              <w:rPr>
                <w:rFonts w:cstheme="minorHAnsi"/>
              </w:rPr>
            </w:pPr>
            <w:r w:rsidRPr="00884C79">
              <w:rPr>
                <w:rFonts w:ascii="Source Sans Pro" w:hAnsi="Source Sans Pro"/>
              </w:rPr>
              <w:t>868198000</w:t>
            </w:r>
          </w:p>
        </w:tc>
        <w:tc>
          <w:tcPr>
            <w:tcW w:w="2397" w:type="dxa"/>
          </w:tcPr>
          <w:p w14:paraId="71F5F044" w14:textId="4BDDB1F3" w:rsidR="00D542C3" w:rsidRPr="00966F3F" w:rsidRDefault="00D542C3" w:rsidP="00D542C3">
            <w:pPr>
              <w:spacing w:before="40" w:after="40"/>
              <w:jc w:val="left"/>
              <w:rPr>
                <w:rFonts w:cstheme="minorHAnsi"/>
              </w:rPr>
            </w:pPr>
            <w:proofErr w:type="spellStart"/>
            <w:r w:rsidRPr="00884C79">
              <w:rPr>
                <w:rFonts w:ascii="Source Sans Pro" w:hAnsi="Source Sans Pro"/>
              </w:rPr>
              <w:t>Suborder</w:t>
            </w:r>
            <w:proofErr w:type="spellEnd"/>
            <w:r w:rsidRPr="00884C79">
              <w:rPr>
                <w:rFonts w:ascii="Source Sans Pro" w:hAnsi="Source Sans Pro"/>
              </w:rPr>
              <w:t xml:space="preserve"> </w:t>
            </w:r>
            <w:proofErr w:type="spellStart"/>
            <w:r w:rsidRPr="00884C79">
              <w:rPr>
                <w:rFonts w:ascii="Source Sans Pro" w:hAnsi="Source Sans Pro"/>
              </w:rPr>
              <w:t>Cornidovirineae</w:t>
            </w:r>
            <w:proofErr w:type="spellEnd"/>
            <w:r>
              <w:rPr>
                <w:rFonts w:ascii="Source Sans Pro" w:hAnsi="Source Sans Pro"/>
              </w:rPr>
              <w:t xml:space="preserve"> (PT)</w:t>
            </w:r>
          </w:p>
        </w:tc>
        <w:tc>
          <w:tcPr>
            <w:tcW w:w="2057" w:type="dxa"/>
          </w:tcPr>
          <w:p w14:paraId="030F45DC" w14:textId="13008894" w:rsidR="00D542C3" w:rsidRPr="00966F3F" w:rsidRDefault="00D542C3" w:rsidP="00D542C3">
            <w:pPr>
              <w:spacing w:before="40" w:after="40"/>
              <w:jc w:val="left"/>
              <w:rPr>
                <w:rFonts w:cstheme="minorHAnsi"/>
              </w:rPr>
            </w:pPr>
            <w:r>
              <w:rPr>
                <w:rFonts w:ascii="Source Sans Pro" w:hAnsi="Source Sans Pro"/>
              </w:rPr>
              <w:t xml:space="preserve">sous-ordre </w:t>
            </w:r>
            <w:proofErr w:type="spellStart"/>
            <w:r w:rsidRPr="00884C79">
              <w:rPr>
                <w:rFonts w:ascii="Source Sans Pro" w:hAnsi="Source Sans Pro"/>
              </w:rPr>
              <w:t>Cornidovirineae</w:t>
            </w:r>
            <w:proofErr w:type="spellEnd"/>
            <w:r>
              <w:rPr>
                <w:rFonts w:ascii="Source Sans Pro" w:hAnsi="Source Sans Pro"/>
              </w:rPr>
              <w:t xml:space="preserve"> (PT)</w:t>
            </w:r>
          </w:p>
        </w:tc>
        <w:tc>
          <w:tcPr>
            <w:tcW w:w="425" w:type="dxa"/>
            <w:tcBorders>
              <w:top w:val="nil"/>
              <w:bottom w:val="nil"/>
            </w:tcBorders>
          </w:tcPr>
          <w:p w14:paraId="7BF7C4C9"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6B45583E" w14:textId="77777777" w:rsidR="00D542C3" w:rsidRPr="00966F3F" w:rsidRDefault="00D542C3" w:rsidP="00D542C3">
            <w:pPr>
              <w:spacing w:before="40" w:after="40"/>
              <w:rPr>
                <w:rFonts w:cstheme="minorHAnsi"/>
              </w:rPr>
            </w:pPr>
          </w:p>
        </w:tc>
        <w:tc>
          <w:tcPr>
            <w:tcW w:w="1106" w:type="dxa"/>
            <w:tcBorders>
              <w:top w:val="nil"/>
              <w:bottom w:val="nil"/>
            </w:tcBorders>
          </w:tcPr>
          <w:p w14:paraId="5E5731CA" w14:textId="77777777" w:rsidR="00D542C3" w:rsidRPr="00966F3F" w:rsidRDefault="00D542C3" w:rsidP="00D542C3">
            <w:pPr>
              <w:spacing w:before="40" w:after="40"/>
              <w:rPr>
                <w:rFonts w:cstheme="minorHAnsi"/>
              </w:rPr>
            </w:pPr>
          </w:p>
        </w:tc>
      </w:tr>
      <w:tr w:rsidR="001F3BDB" w:rsidRPr="00966F3F" w14:paraId="30264B4D" w14:textId="77777777" w:rsidTr="00C1269F">
        <w:tc>
          <w:tcPr>
            <w:tcW w:w="728" w:type="dxa"/>
            <w:tcBorders>
              <w:top w:val="nil"/>
              <w:bottom w:val="nil"/>
            </w:tcBorders>
          </w:tcPr>
          <w:p w14:paraId="12C7D7D9"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17B049B8" w14:textId="16844C51" w:rsidR="00D542C3" w:rsidRPr="00966F3F" w:rsidRDefault="00D542C3" w:rsidP="00D542C3">
            <w:pPr>
              <w:spacing w:before="40" w:after="40"/>
              <w:jc w:val="left"/>
              <w:rPr>
                <w:rFonts w:cstheme="minorHAnsi"/>
              </w:rPr>
            </w:pPr>
            <w:r w:rsidRPr="00884C79">
              <w:rPr>
                <w:rFonts w:ascii="Source Sans Pro" w:hAnsi="Source Sans Pro"/>
              </w:rPr>
              <w:t>243607003</w:t>
            </w:r>
          </w:p>
        </w:tc>
        <w:tc>
          <w:tcPr>
            <w:tcW w:w="2397" w:type="dxa"/>
          </w:tcPr>
          <w:p w14:paraId="6108DFEC" w14:textId="6C707BE4" w:rsidR="00D542C3" w:rsidRPr="00966F3F" w:rsidRDefault="00D542C3" w:rsidP="00D542C3">
            <w:pPr>
              <w:spacing w:before="40" w:after="40"/>
              <w:jc w:val="left"/>
              <w:rPr>
                <w:rFonts w:cstheme="minorHAnsi"/>
              </w:rPr>
            </w:pPr>
            <w:r w:rsidRPr="00884C79">
              <w:rPr>
                <w:rFonts w:ascii="Source Sans Pro" w:hAnsi="Source Sans Pro"/>
              </w:rPr>
              <w:t xml:space="preserve">Family </w:t>
            </w:r>
            <w:proofErr w:type="spellStart"/>
            <w:r w:rsidRPr="00884C79">
              <w:rPr>
                <w:rFonts w:ascii="Source Sans Pro" w:hAnsi="Source Sans Pro"/>
              </w:rPr>
              <w:t>Coronaviridae</w:t>
            </w:r>
            <w:proofErr w:type="spellEnd"/>
            <w:r>
              <w:rPr>
                <w:rFonts w:ascii="Source Sans Pro" w:hAnsi="Source Sans Pro"/>
              </w:rPr>
              <w:t xml:space="preserve"> (PT)</w:t>
            </w:r>
          </w:p>
        </w:tc>
        <w:tc>
          <w:tcPr>
            <w:tcW w:w="2057" w:type="dxa"/>
          </w:tcPr>
          <w:p w14:paraId="2C8356E6" w14:textId="324DCA12" w:rsidR="00D542C3" w:rsidRPr="00966F3F" w:rsidRDefault="00D542C3" w:rsidP="00D542C3">
            <w:pPr>
              <w:spacing w:before="40" w:after="40"/>
              <w:jc w:val="left"/>
              <w:rPr>
                <w:rFonts w:cstheme="minorHAnsi"/>
              </w:rPr>
            </w:pPr>
            <w:r>
              <w:rPr>
                <w:rFonts w:ascii="Source Sans Pro" w:hAnsi="Source Sans Pro"/>
              </w:rPr>
              <w:t>f</w:t>
            </w:r>
            <w:r w:rsidRPr="00884C79">
              <w:rPr>
                <w:rFonts w:ascii="Source Sans Pro" w:hAnsi="Source Sans Pro"/>
              </w:rPr>
              <w:t>amil</w:t>
            </w:r>
            <w:r>
              <w:rPr>
                <w:rFonts w:ascii="Source Sans Pro" w:hAnsi="Source Sans Pro"/>
              </w:rPr>
              <w:t>le</w:t>
            </w:r>
            <w:r w:rsidRPr="00884C79">
              <w:rPr>
                <w:rFonts w:ascii="Source Sans Pro" w:hAnsi="Source Sans Pro"/>
              </w:rPr>
              <w:t xml:space="preserve"> </w:t>
            </w:r>
            <w:proofErr w:type="spellStart"/>
            <w:r w:rsidRPr="00884C79">
              <w:rPr>
                <w:rFonts w:ascii="Source Sans Pro" w:hAnsi="Source Sans Pro"/>
              </w:rPr>
              <w:t>Coronaviridae</w:t>
            </w:r>
            <w:proofErr w:type="spellEnd"/>
            <w:r>
              <w:rPr>
                <w:rFonts w:ascii="Source Sans Pro" w:hAnsi="Source Sans Pro"/>
              </w:rPr>
              <w:t xml:space="preserve"> (PT)</w:t>
            </w:r>
          </w:p>
        </w:tc>
        <w:tc>
          <w:tcPr>
            <w:tcW w:w="425" w:type="dxa"/>
            <w:tcBorders>
              <w:top w:val="nil"/>
              <w:bottom w:val="nil"/>
            </w:tcBorders>
          </w:tcPr>
          <w:p w14:paraId="45A97A30"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11C16BF7" w14:textId="77777777" w:rsidR="00D542C3" w:rsidRPr="00966F3F" w:rsidRDefault="00D542C3" w:rsidP="00D542C3">
            <w:pPr>
              <w:spacing w:before="40" w:after="40"/>
              <w:rPr>
                <w:rFonts w:cstheme="minorHAnsi"/>
              </w:rPr>
            </w:pPr>
          </w:p>
        </w:tc>
        <w:tc>
          <w:tcPr>
            <w:tcW w:w="1106" w:type="dxa"/>
            <w:tcBorders>
              <w:top w:val="nil"/>
              <w:bottom w:val="nil"/>
            </w:tcBorders>
          </w:tcPr>
          <w:p w14:paraId="4457A51E" w14:textId="77777777" w:rsidR="00D542C3" w:rsidRPr="00966F3F" w:rsidRDefault="00D542C3" w:rsidP="00D542C3">
            <w:pPr>
              <w:spacing w:before="40" w:after="40"/>
              <w:rPr>
                <w:rFonts w:cstheme="minorHAnsi"/>
              </w:rPr>
            </w:pPr>
          </w:p>
        </w:tc>
      </w:tr>
      <w:tr w:rsidR="001F3BDB" w:rsidRPr="00966F3F" w14:paraId="04E0EA50" w14:textId="77777777" w:rsidTr="00C1269F">
        <w:tc>
          <w:tcPr>
            <w:tcW w:w="728" w:type="dxa"/>
            <w:tcBorders>
              <w:top w:val="nil"/>
              <w:bottom w:val="nil"/>
            </w:tcBorders>
          </w:tcPr>
          <w:p w14:paraId="2D4AE9D8" w14:textId="77777777" w:rsidR="00D542C3" w:rsidRPr="00966F3F" w:rsidRDefault="00D542C3" w:rsidP="00D542C3">
            <w:pPr>
              <w:spacing w:before="40" w:after="40"/>
              <w:rPr>
                <w:rFonts w:cstheme="minorHAnsi"/>
              </w:rPr>
            </w:pPr>
          </w:p>
        </w:tc>
        <w:tc>
          <w:tcPr>
            <w:tcW w:w="1367" w:type="dxa"/>
            <w:tcBorders>
              <w:top w:val="nil"/>
              <w:bottom w:val="single" w:sz="4" w:space="0" w:color="auto"/>
            </w:tcBorders>
          </w:tcPr>
          <w:p w14:paraId="2DF9E1F4" w14:textId="77777777" w:rsidR="00D542C3" w:rsidRPr="00966F3F" w:rsidRDefault="00D542C3" w:rsidP="00D542C3">
            <w:pPr>
              <w:spacing w:before="40" w:after="40"/>
              <w:jc w:val="left"/>
              <w:rPr>
                <w:rFonts w:cstheme="minorHAnsi"/>
              </w:rPr>
            </w:pPr>
          </w:p>
        </w:tc>
        <w:tc>
          <w:tcPr>
            <w:tcW w:w="2397" w:type="dxa"/>
          </w:tcPr>
          <w:p w14:paraId="665E295A" w14:textId="6D4DF246" w:rsidR="00D542C3" w:rsidRPr="00966F3F" w:rsidRDefault="00D542C3" w:rsidP="00D542C3">
            <w:pPr>
              <w:spacing w:before="40" w:after="40"/>
              <w:jc w:val="left"/>
              <w:rPr>
                <w:rFonts w:cstheme="minorHAnsi"/>
              </w:rPr>
            </w:pPr>
            <w:proofErr w:type="spellStart"/>
            <w:r w:rsidRPr="00884C79">
              <w:rPr>
                <w:rFonts w:ascii="Source Sans Pro" w:hAnsi="Source Sans Pro"/>
              </w:rPr>
              <w:t>Coronaviridae</w:t>
            </w:r>
            <w:proofErr w:type="spellEnd"/>
            <w:r>
              <w:rPr>
                <w:rFonts w:ascii="Source Sans Pro" w:hAnsi="Source Sans Pro"/>
              </w:rPr>
              <w:t xml:space="preserve"> (Acc)</w:t>
            </w:r>
          </w:p>
        </w:tc>
        <w:tc>
          <w:tcPr>
            <w:tcW w:w="2057" w:type="dxa"/>
          </w:tcPr>
          <w:p w14:paraId="4565481F" w14:textId="62544A2F" w:rsidR="00D542C3" w:rsidRPr="00966F3F" w:rsidRDefault="00D542C3" w:rsidP="00D542C3">
            <w:pPr>
              <w:spacing w:before="40" w:after="40"/>
              <w:jc w:val="left"/>
              <w:rPr>
                <w:rFonts w:cstheme="minorHAnsi"/>
              </w:rPr>
            </w:pPr>
            <w:r w:rsidRPr="00263B13">
              <w:rPr>
                <w:rFonts w:ascii="Source Sans Pro" w:hAnsi="Source Sans Pro"/>
                <w:i/>
                <w:iCs/>
              </w:rPr>
              <w:t>Référencé comme acceptable</w:t>
            </w:r>
          </w:p>
        </w:tc>
        <w:tc>
          <w:tcPr>
            <w:tcW w:w="425" w:type="dxa"/>
            <w:tcBorders>
              <w:top w:val="nil"/>
              <w:bottom w:val="nil"/>
            </w:tcBorders>
          </w:tcPr>
          <w:p w14:paraId="598CB2B7"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05B0EE13" w14:textId="77777777" w:rsidR="00D542C3" w:rsidRPr="00966F3F" w:rsidRDefault="00D542C3" w:rsidP="00D542C3">
            <w:pPr>
              <w:spacing w:before="40" w:after="40"/>
              <w:rPr>
                <w:rFonts w:cstheme="minorHAnsi"/>
              </w:rPr>
            </w:pPr>
          </w:p>
        </w:tc>
        <w:tc>
          <w:tcPr>
            <w:tcW w:w="1106" w:type="dxa"/>
            <w:tcBorders>
              <w:top w:val="nil"/>
              <w:bottom w:val="nil"/>
            </w:tcBorders>
          </w:tcPr>
          <w:p w14:paraId="6FAA0F57" w14:textId="77777777" w:rsidR="00D542C3" w:rsidRPr="00966F3F" w:rsidRDefault="00D542C3" w:rsidP="00D542C3">
            <w:pPr>
              <w:spacing w:before="40" w:after="40"/>
              <w:rPr>
                <w:rFonts w:cstheme="minorHAnsi"/>
              </w:rPr>
            </w:pPr>
          </w:p>
        </w:tc>
      </w:tr>
      <w:tr w:rsidR="001F3BDB" w:rsidRPr="00966F3F" w14:paraId="5825C709" w14:textId="77777777" w:rsidTr="00C1269F">
        <w:tc>
          <w:tcPr>
            <w:tcW w:w="728" w:type="dxa"/>
            <w:tcBorders>
              <w:top w:val="nil"/>
              <w:bottom w:val="nil"/>
            </w:tcBorders>
          </w:tcPr>
          <w:p w14:paraId="42D9F830"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3F131F3B" w14:textId="56AED67F" w:rsidR="00D542C3" w:rsidRPr="00966F3F" w:rsidRDefault="00D542C3" w:rsidP="00D542C3">
            <w:pPr>
              <w:spacing w:before="40" w:after="40"/>
              <w:jc w:val="left"/>
              <w:rPr>
                <w:rFonts w:cstheme="minorHAnsi"/>
              </w:rPr>
            </w:pPr>
            <w:r w:rsidRPr="007D2ED2">
              <w:rPr>
                <w:rFonts w:ascii="Source Sans Pro" w:hAnsi="Source Sans Pro"/>
              </w:rPr>
              <w:t>697936008</w:t>
            </w:r>
          </w:p>
        </w:tc>
        <w:tc>
          <w:tcPr>
            <w:tcW w:w="2397" w:type="dxa"/>
          </w:tcPr>
          <w:p w14:paraId="5BA1F372" w14:textId="0C67B5C9" w:rsidR="00D542C3" w:rsidRPr="00966F3F" w:rsidRDefault="00D542C3" w:rsidP="00D542C3">
            <w:pPr>
              <w:spacing w:before="40" w:after="40"/>
              <w:jc w:val="left"/>
              <w:rPr>
                <w:rFonts w:cstheme="minorHAnsi"/>
              </w:rPr>
            </w:pPr>
            <w:proofErr w:type="spellStart"/>
            <w:r w:rsidRPr="007D2ED2">
              <w:rPr>
                <w:rFonts w:ascii="Source Sans Pro" w:hAnsi="Source Sans Pro"/>
              </w:rPr>
              <w:t>Genus</w:t>
            </w:r>
            <w:proofErr w:type="spellEnd"/>
            <w:r w:rsidRPr="007D2ED2">
              <w:rPr>
                <w:rFonts w:ascii="Source Sans Pro" w:hAnsi="Source Sans Pro"/>
              </w:rPr>
              <w:t xml:space="preserve"> </w:t>
            </w:r>
            <w:proofErr w:type="spellStart"/>
            <w:r w:rsidRPr="007D2ED2">
              <w:rPr>
                <w:rFonts w:ascii="Source Sans Pro" w:hAnsi="Source Sans Pro"/>
              </w:rPr>
              <w:t>Betacoronavirus</w:t>
            </w:r>
            <w:proofErr w:type="spellEnd"/>
            <w:r>
              <w:rPr>
                <w:rFonts w:ascii="Source Sans Pro" w:hAnsi="Source Sans Pro"/>
              </w:rPr>
              <w:t xml:space="preserve"> (PT)</w:t>
            </w:r>
          </w:p>
        </w:tc>
        <w:tc>
          <w:tcPr>
            <w:tcW w:w="2057" w:type="dxa"/>
          </w:tcPr>
          <w:p w14:paraId="6F055486" w14:textId="01B585DD" w:rsidR="00D542C3" w:rsidRPr="00966F3F" w:rsidRDefault="00D542C3" w:rsidP="00D542C3">
            <w:pPr>
              <w:spacing w:before="40" w:after="40"/>
              <w:jc w:val="left"/>
              <w:rPr>
                <w:rFonts w:cstheme="minorHAnsi"/>
              </w:rPr>
            </w:pPr>
            <w:r>
              <w:rPr>
                <w:rFonts w:ascii="Source Sans Pro" w:hAnsi="Source Sans Pro"/>
              </w:rPr>
              <w:t>genre</w:t>
            </w:r>
            <w:r w:rsidRPr="007D2ED2">
              <w:rPr>
                <w:rFonts w:ascii="Source Sans Pro" w:hAnsi="Source Sans Pro"/>
              </w:rPr>
              <w:t xml:space="preserve"> </w:t>
            </w:r>
            <w:proofErr w:type="spellStart"/>
            <w:r w:rsidRPr="007D2ED2">
              <w:rPr>
                <w:rFonts w:ascii="Source Sans Pro" w:hAnsi="Source Sans Pro"/>
              </w:rPr>
              <w:t>Betacoronavirus</w:t>
            </w:r>
            <w:proofErr w:type="spellEnd"/>
            <w:r>
              <w:rPr>
                <w:rFonts w:ascii="Source Sans Pro" w:hAnsi="Source Sans Pro"/>
              </w:rPr>
              <w:t xml:space="preserve"> (PT)</w:t>
            </w:r>
          </w:p>
        </w:tc>
        <w:tc>
          <w:tcPr>
            <w:tcW w:w="425" w:type="dxa"/>
            <w:tcBorders>
              <w:top w:val="nil"/>
              <w:bottom w:val="nil"/>
            </w:tcBorders>
          </w:tcPr>
          <w:p w14:paraId="3A88790A"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20983EE4" w14:textId="77777777" w:rsidR="00D542C3" w:rsidRPr="00966F3F" w:rsidRDefault="00D542C3" w:rsidP="00D542C3">
            <w:pPr>
              <w:spacing w:before="40" w:after="40"/>
              <w:rPr>
                <w:rFonts w:cstheme="minorHAnsi"/>
              </w:rPr>
            </w:pPr>
          </w:p>
        </w:tc>
        <w:tc>
          <w:tcPr>
            <w:tcW w:w="1106" w:type="dxa"/>
            <w:tcBorders>
              <w:top w:val="nil"/>
              <w:bottom w:val="nil"/>
            </w:tcBorders>
          </w:tcPr>
          <w:p w14:paraId="0BB16488" w14:textId="77777777" w:rsidR="00D542C3" w:rsidRPr="00966F3F" w:rsidRDefault="00D542C3" w:rsidP="00D542C3">
            <w:pPr>
              <w:spacing w:before="40" w:after="40"/>
              <w:rPr>
                <w:rFonts w:cstheme="minorHAnsi"/>
              </w:rPr>
            </w:pPr>
          </w:p>
        </w:tc>
      </w:tr>
      <w:tr w:rsidR="001F3BDB" w:rsidRPr="00966F3F" w14:paraId="1AFD8116" w14:textId="77777777" w:rsidTr="00C1269F">
        <w:tc>
          <w:tcPr>
            <w:tcW w:w="728" w:type="dxa"/>
            <w:tcBorders>
              <w:top w:val="nil"/>
              <w:bottom w:val="nil"/>
            </w:tcBorders>
          </w:tcPr>
          <w:p w14:paraId="7D124412"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40CA5A61" w14:textId="2BDD1859" w:rsidR="00D542C3" w:rsidRPr="00966F3F" w:rsidRDefault="00D542C3" w:rsidP="00D542C3">
            <w:pPr>
              <w:spacing w:before="40" w:after="40"/>
              <w:jc w:val="left"/>
              <w:rPr>
                <w:rFonts w:cstheme="minorHAnsi"/>
              </w:rPr>
            </w:pPr>
            <w:r w:rsidRPr="007D2ED2">
              <w:rPr>
                <w:rFonts w:ascii="Source Sans Pro" w:hAnsi="Source Sans Pro"/>
              </w:rPr>
              <w:t>868196001</w:t>
            </w:r>
          </w:p>
        </w:tc>
        <w:tc>
          <w:tcPr>
            <w:tcW w:w="2397" w:type="dxa"/>
          </w:tcPr>
          <w:p w14:paraId="2DFA0E2F" w14:textId="5BFBD67D" w:rsidR="00D542C3" w:rsidRPr="00966F3F" w:rsidRDefault="00D542C3" w:rsidP="00D542C3">
            <w:pPr>
              <w:spacing w:before="40" w:after="40"/>
              <w:jc w:val="left"/>
              <w:rPr>
                <w:rFonts w:cstheme="minorHAnsi"/>
              </w:rPr>
            </w:pPr>
            <w:proofErr w:type="spellStart"/>
            <w:r w:rsidRPr="007D2ED2">
              <w:rPr>
                <w:rFonts w:ascii="Source Sans Pro" w:hAnsi="Source Sans Pro"/>
              </w:rPr>
              <w:t>Subgenus</w:t>
            </w:r>
            <w:proofErr w:type="spellEnd"/>
            <w:r w:rsidRPr="007D2ED2">
              <w:rPr>
                <w:rFonts w:ascii="Source Sans Pro" w:hAnsi="Source Sans Pro"/>
              </w:rPr>
              <w:t xml:space="preserve"> </w:t>
            </w:r>
            <w:proofErr w:type="spellStart"/>
            <w:r w:rsidRPr="007D2ED2">
              <w:rPr>
                <w:rFonts w:ascii="Source Sans Pro" w:hAnsi="Source Sans Pro"/>
              </w:rPr>
              <w:t>Sarbecovirus</w:t>
            </w:r>
            <w:proofErr w:type="spellEnd"/>
            <w:r>
              <w:rPr>
                <w:rFonts w:ascii="Source Sans Pro" w:hAnsi="Source Sans Pro"/>
              </w:rPr>
              <w:t xml:space="preserve"> (PT)</w:t>
            </w:r>
          </w:p>
        </w:tc>
        <w:tc>
          <w:tcPr>
            <w:tcW w:w="2057" w:type="dxa"/>
          </w:tcPr>
          <w:p w14:paraId="6CFEFDD5" w14:textId="6760672E" w:rsidR="00D542C3" w:rsidRPr="00966F3F" w:rsidRDefault="00D542C3" w:rsidP="00D542C3">
            <w:pPr>
              <w:spacing w:before="40" w:after="40"/>
              <w:jc w:val="left"/>
              <w:rPr>
                <w:rFonts w:cstheme="minorHAnsi"/>
              </w:rPr>
            </w:pPr>
            <w:r>
              <w:rPr>
                <w:rFonts w:ascii="Source Sans Pro" w:hAnsi="Source Sans Pro"/>
              </w:rPr>
              <w:t>sous-genre</w:t>
            </w:r>
            <w:r w:rsidRPr="007D2ED2">
              <w:rPr>
                <w:rFonts w:ascii="Source Sans Pro" w:hAnsi="Source Sans Pro"/>
              </w:rPr>
              <w:t xml:space="preserve"> </w:t>
            </w:r>
            <w:proofErr w:type="spellStart"/>
            <w:r w:rsidRPr="007D2ED2">
              <w:rPr>
                <w:rFonts w:ascii="Source Sans Pro" w:hAnsi="Source Sans Pro"/>
              </w:rPr>
              <w:t>Sarbecovirus</w:t>
            </w:r>
            <w:proofErr w:type="spellEnd"/>
            <w:r>
              <w:rPr>
                <w:rFonts w:ascii="Source Sans Pro" w:hAnsi="Source Sans Pro"/>
              </w:rPr>
              <w:t xml:space="preserve"> (PT)</w:t>
            </w:r>
          </w:p>
        </w:tc>
        <w:tc>
          <w:tcPr>
            <w:tcW w:w="425" w:type="dxa"/>
            <w:tcBorders>
              <w:top w:val="nil"/>
              <w:bottom w:val="nil"/>
            </w:tcBorders>
          </w:tcPr>
          <w:p w14:paraId="0D5CCFA4"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3C967269" w14:textId="77777777" w:rsidR="00D542C3" w:rsidRPr="00966F3F" w:rsidRDefault="00D542C3" w:rsidP="00D542C3">
            <w:pPr>
              <w:spacing w:before="40" w:after="40"/>
              <w:rPr>
                <w:rFonts w:cstheme="minorHAnsi"/>
              </w:rPr>
            </w:pPr>
          </w:p>
        </w:tc>
        <w:tc>
          <w:tcPr>
            <w:tcW w:w="1106" w:type="dxa"/>
            <w:tcBorders>
              <w:top w:val="nil"/>
              <w:bottom w:val="nil"/>
            </w:tcBorders>
          </w:tcPr>
          <w:p w14:paraId="72B009F2" w14:textId="77777777" w:rsidR="00D542C3" w:rsidRPr="00966F3F" w:rsidRDefault="00D542C3" w:rsidP="00D542C3">
            <w:pPr>
              <w:spacing w:before="40" w:after="40"/>
              <w:rPr>
                <w:rFonts w:cstheme="minorHAnsi"/>
              </w:rPr>
            </w:pPr>
          </w:p>
        </w:tc>
      </w:tr>
      <w:tr w:rsidR="001F3BDB" w:rsidRPr="00966F3F" w14:paraId="49321ECE" w14:textId="77777777" w:rsidTr="00C1269F">
        <w:tc>
          <w:tcPr>
            <w:tcW w:w="728" w:type="dxa"/>
            <w:tcBorders>
              <w:top w:val="nil"/>
              <w:bottom w:val="nil"/>
            </w:tcBorders>
          </w:tcPr>
          <w:p w14:paraId="6245515F"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184F81B5" w14:textId="78632D85" w:rsidR="00D542C3" w:rsidRPr="00966F3F" w:rsidRDefault="00D542C3" w:rsidP="00D542C3">
            <w:pPr>
              <w:spacing w:before="40" w:after="40"/>
              <w:jc w:val="left"/>
              <w:rPr>
                <w:rFonts w:cstheme="minorHAnsi"/>
              </w:rPr>
            </w:pPr>
            <w:r w:rsidRPr="00113323">
              <w:rPr>
                <w:rFonts w:ascii="Source Sans Pro" w:hAnsi="Source Sans Pro"/>
              </w:rPr>
              <w:t>407478001</w:t>
            </w:r>
          </w:p>
        </w:tc>
        <w:tc>
          <w:tcPr>
            <w:tcW w:w="2397" w:type="dxa"/>
          </w:tcPr>
          <w:p w14:paraId="3D2FBF37" w14:textId="0FD6310B" w:rsidR="00D542C3" w:rsidRPr="00966F3F" w:rsidRDefault="00D542C3" w:rsidP="00D542C3">
            <w:pPr>
              <w:spacing w:before="40" w:after="40"/>
              <w:jc w:val="left"/>
              <w:rPr>
                <w:rFonts w:cstheme="minorHAnsi"/>
              </w:rPr>
            </w:pPr>
            <w:proofErr w:type="spellStart"/>
            <w:r w:rsidRPr="002B01BE">
              <w:rPr>
                <w:rFonts w:ascii="Source Sans Pro" w:hAnsi="Source Sans Pro"/>
              </w:rPr>
              <w:t>Genus</w:t>
            </w:r>
            <w:proofErr w:type="spellEnd"/>
            <w:r w:rsidRPr="002B01BE">
              <w:rPr>
                <w:rFonts w:ascii="Source Sans Pro" w:hAnsi="Source Sans Pro"/>
              </w:rPr>
              <w:t xml:space="preserve"> </w:t>
            </w:r>
            <w:proofErr w:type="spellStart"/>
            <w:r w:rsidRPr="002B01BE">
              <w:rPr>
                <w:rFonts w:ascii="Source Sans Pro" w:hAnsi="Source Sans Pro"/>
              </w:rPr>
              <w:t>Betainfluenzavirus</w:t>
            </w:r>
            <w:proofErr w:type="spellEnd"/>
            <w:r>
              <w:rPr>
                <w:rFonts w:ascii="Source Sans Pro" w:hAnsi="Source Sans Pro"/>
              </w:rPr>
              <w:t xml:space="preserve"> (PT)</w:t>
            </w:r>
          </w:p>
        </w:tc>
        <w:tc>
          <w:tcPr>
            <w:tcW w:w="2057" w:type="dxa"/>
          </w:tcPr>
          <w:p w14:paraId="6BC77F3D" w14:textId="272431DD" w:rsidR="00D542C3" w:rsidRPr="00966F3F" w:rsidRDefault="00D542C3" w:rsidP="00D542C3">
            <w:pPr>
              <w:spacing w:before="40" w:after="40"/>
              <w:jc w:val="left"/>
              <w:rPr>
                <w:rFonts w:cstheme="minorHAnsi"/>
              </w:rPr>
            </w:pPr>
            <w:r>
              <w:rPr>
                <w:rFonts w:ascii="Source Sans Pro" w:hAnsi="Source Sans Pro"/>
              </w:rPr>
              <w:t xml:space="preserve">genre </w:t>
            </w:r>
            <w:proofErr w:type="spellStart"/>
            <w:r w:rsidRPr="002B01BE">
              <w:rPr>
                <w:rFonts w:ascii="Source Sans Pro" w:hAnsi="Source Sans Pro"/>
              </w:rPr>
              <w:t>Betainfluenzavirus</w:t>
            </w:r>
            <w:proofErr w:type="spellEnd"/>
            <w:r>
              <w:rPr>
                <w:rFonts w:ascii="Source Sans Pro" w:hAnsi="Source Sans Pro"/>
              </w:rPr>
              <w:t xml:space="preserve"> (Acc)</w:t>
            </w:r>
          </w:p>
        </w:tc>
        <w:tc>
          <w:tcPr>
            <w:tcW w:w="425" w:type="dxa"/>
            <w:tcBorders>
              <w:top w:val="nil"/>
              <w:bottom w:val="nil"/>
            </w:tcBorders>
          </w:tcPr>
          <w:p w14:paraId="5F693454"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62096D61" w14:textId="77777777" w:rsidR="00D542C3" w:rsidRPr="00966F3F" w:rsidRDefault="00D542C3" w:rsidP="00D542C3">
            <w:pPr>
              <w:spacing w:before="40" w:after="40"/>
              <w:rPr>
                <w:rFonts w:cstheme="minorHAnsi"/>
              </w:rPr>
            </w:pPr>
          </w:p>
        </w:tc>
        <w:tc>
          <w:tcPr>
            <w:tcW w:w="1106" w:type="dxa"/>
            <w:tcBorders>
              <w:top w:val="nil"/>
              <w:bottom w:val="nil"/>
            </w:tcBorders>
          </w:tcPr>
          <w:p w14:paraId="1EB60D8A" w14:textId="77777777" w:rsidR="00D542C3" w:rsidRPr="00966F3F" w:rsidRDefault="00D542C3" w:rsidP="00D542C3">
            <w:pPr>
              <w:spacing w:before="40" w:after="40"/>
              <w:rPr>
                <w:rFonts w:cstheme="minorHAnsi"/>
              </w:rPr>
            </w:pPr>
          </w:p>
        </w:tc>
      </w:tr>
      <w:tr w:rsidR="001F3BDB" w:rsidRPr="00966F3F" w14:paraId="605FCE02" w14:textId="77777777" w:rsidTr="00C1269F">
        <w:tc>
          <w:tcPr>
            <w:tcW w:w="728" w:type="dxa"/>
            <w:tcBorders>
              <w:top w:val="nil"/>
              <w:bottom w:val="nil"/>
            </w:tcBorders>
          </w:tcPr>
          <w:p w14:paraId="71A8DB03" w14:textId="77777777" w:rsidR="00D542C3" w:rsidRPr="00966F3F" w:rsidRDefault="00D542C3" w:rsidP="00D542C3">
            <w:pPr>
              <w:spacing w:before="40" w:after="40"/>
              <w:rPr>
                <w:rFonts w:cstheme="minorHAnsi"/>
              </w:rPr>
            </w:pPr>
          </w:p>
        </w:tc>
        <w:tc>
          <w:tcPr>
            <w:tcW w:w="1367" w:type="dxa"/>
            <w:tcBorders>
              <w:top w:val="nil"/>
              <w:bottom w:val="nil"/>
            </w:tcBorders>
          </w:tcPr>
          <w:p w14:paraId="75E70357" w14:textId="77777777" w:rsidR="00D542C3" w:rsidRPr="00966F3F" w:rsidRDefault="00D542C3" w:rsidP="00D542C3">
            <w:pPr>
              <w:spacing w:before="40" w:after="40"/>
              <w:jc w:val="left"/>
              <w:rPr>
                <w:rFonts w:cstheme="minorHAnsi"/>
              </w:rPr>
            </w:pPr>
          </w:p>
        </w:tc>
        <w:tc>
          <w:tcPr>
            <w:tcW w:w="2397" w:type="dxa"/>
          </w:tcPr>
          <w:p w14:paraId="3A78072F" w14:textId="3299ADF9" w:rsidR="00D542C3" w:rsidRPr="00966F3F" w:rsidRDefault="00D542C3" w:rsidP="00D542C3">
            <w:pPr>
              <w:spacing w:before="40" w:after="40"/>
              <w:jc w:val="left"/>
              <w:rPr>
                <w:rFonts w:cstheme="minorHAnsi"/>
              </w:rPr>
            </w:pPr>
            <w:proofErr w:type="spellStart"/>
            <w:r w:rsidRPr="002B01BE">
              <w:rPr>
                <w:rFonts w:ascii="Source Sans Pro" w:hAnsi="Source Sans Pro"/>
              </w:rPr>
              <w:t>Genus</w:t>
            </w:r>
            <w:proofErr w:type="spellEnd"/>
            <w:r w:rsidRPr="002B01BE">
              <w:rPr>
                <w:rFonts w:ascii="Source Sans Pro" w:hAnsi="Source Sans Pro"/>
              </w:rPr>
              <w:t xml:space="preserve"> Influenzavirus B</w:t>
            </w:r>
            <w:r>
              <w:rPr>
                <w:rFonts w:ascii="Source Sans Pro" w:hAnsi="Source Sans Pro"/>
              </w:rPr>
              <w:t xml:space="preserve"> (Acc)</w:t>
            </w:r>
          </w:p>
        </w:tc>
        <w:tc>
          <w:tcPr>
            <w:tcW w:w="2057" w:type="dxa"/>
          </w:tcPr>
          <w:p w14:paraId="29B8632D" w14:textId="4CB3F642" w:rsidR="00D542C3" w:rsidRPr="00966F3F" w:rsidRDefault="00D542C3" w:rsidP="00D542C3">
            <w:pPr>
              <w:spacing w:before="40" w:after="40"/>
              <w:jc w:val="left"/>
              <w:rPr>
                <w:rFonts w:cstheme="minorHAnsi"/>
              </w:rPr>
            </w:pPr>
            <w:r w:rsidRPr="002B01BE">
              <w:rPr>
                <w:rFonts w:ascii="Source Sans Pro" w:hAnsi="Source Sans Pro"/>
              </w:rPr>
              <w:t>genre Influenzavirus B</w:t>
            </w:r>
            <w:r>
              <w:rPr>
                <w:rFonts w:ascii="Source Sans Pro" w:hAnsi="Source Sans Pro"/>
              </w:rPr>
              <w:t xml:space="preserve"> (PT)</w:t>
            </w:r>
          </w:p>
        </w:tc>
        <w:tc>
          <w:tcPr>
            <w:tcW w:w="425" w:type="dxa"/>
            <w:tcBorders>
              <w:top w:val="nil"/>
              <w:bottom w:val="nil"/>
            </w:tcBorders>
          </w:tcPr>
          <w:p w14:paraId="21C18BAB"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1917DC31" w14:textId="77777777" w:rsidR="00D542C3" w:rsidRPr="00966F3F" w:rsidRDefault="00D542C3" w:rsidP="00D542C3">
            <w:pPr>
              <w:spacing w:before="40" w:after="40"/>
              <w:rPr>
                <w:rFonts w:cstheme="minorHAnsi"/>
              </w:rPr>
            </w:pPr>
          </w:p>
        </w:tc>
        <w:tc>
          <w:tcPr>
            <w:tcW w:w="1106" w:type="dxa"/>
            <w:tcBorders>
              <w:top w:val="nil"/>
              <w:bottom w:val="nil"/>
            </w:tcBorders>
          </w:tcPr>
          <w:p w14:paraId="4366F8B3" w14:textId="77777777" w:rsidR="00D542C3" w:rsidRPr="00966F3F" w:rsidRDefault="00D542C3" w:rsidP="00D542C3">
            <w:pPr>
              <w:spacing w:before="40" w:after="40"/>
              <w:rPr>
                <w:rFonts w:cstheme="minorHAnsi"/>
              </w:rPr>
            </w:pPr>
          </w:p>
        </w:tc>
      </w:tr>
      <w:tr w:rsidR="001F3BDB" w:rsidRPr="00966F3F" w14:paraId="431BDDC3" w14:textId="77777777" w:rsidTr="00C1269F">
        <w:tc>
          <w:tcPr>
            <w:tcW w:w="728" w:type="dxa"/>
            <w:tcBorders>
              <w:top w:val="nil"/>
              <w:bottom w:val="nil"/>
            </w:tcBorders>
          </w:tcPr>
          <w:p w14:paraId="75528D76" w14:textId="77777777" w:rsidR="00D542C3" w:rsidRPr="00966F3F" w:rsidRDefault="00D542C3" w:rsidP="00D542C3">
            <w:pPr>
              <w:spacing w:before="40" w:after="40"/>
              <w:rPr>
                <w:rFonts w:cstheme="minorHAnsi"/>
              </w:rPr>
            </w:pPr>
          </w:p>
        </w:tc>
        <w:tc>
          <w:tcPr>
            <w:tcW w:w="1367" w:type="dxa"/>
            <w:tcBorders>
              <w:top w:val="nil"/>
              <w:bottom w:val="nil"/>
            </w:tcBorders>
          </w:tcPr>
          <w:p w14:paraId="7B09E106" w14:textId="77777777" w:rsidR="00D542C3" w:rsidRPr="00966F3F" w:rsidRDefault="00D542C3" w:rsidP="00D542C3">
            <w:pPr>
              <w:spacing w:before="40" w:after="40"/>
              <w:jc w:val="left"/>
              <w:rPr>
                <w:rFonts w:cstheme="minorHAnsi"/>
              </w:rPr>
            </w:pPr>
          </w:p>
        </w:tc>
        <w:tc>
          <w:tcPr>
            <w:tcW w:w="2397" w:type="dxa"/>
          </w:tcPr>
          <w:p w14:paraId="450A9871" w14:textId="2EFB22C9" w:rsidR="00D542C3" w:rsidRPr="00966F3F" w:rsidRDefault="00D542C3" w:rsidP="00D542C3">
            <w:pPr>
              <w:spacing w:before="40" w:after="40"/>
              <w:jc w:val="left"/>
              <w:rPr>
                <w:rFonts w:cstheme="minorHAnsi"/>
              </w:rPr>
            </w:pPr>
            <w:r w:rsidRPr="002B01BE">
              <w:rPr>
                <w:rFonts w:ascii="Source Sans Pro" w:hAnsi="Source Sans Pro"/>
              </w:rPr>
              <w:t>Influenzavirus B</w:t>
            </w:r>
            <w:r>
              <w:rPr>
                <w:rFonts w:ascii="Source Sans Pro" w:hAnsi="Source Sans Pro"/>
              </w:rPr>
              <w:t xml:space="preserve"> (Acc)</w:t>
            </w:r>
          </w:p>
        </w:tc>
        <w:tc>
          <w:tcPr>
            <w:tcW w:w="2057" w:type="dxa"/>
          </w:tcPr>
          <w:p w14:paraId="42870B3B" w14:textId="77777777" w:rsidR="00D542C3" w:rsidRPr="00966F3F" w:rsidRDefault="00D542C3" w:rsidP="00D542C3">
            <w:pPr>
              <w:spacing w:before="40" w:after="40"/>
              <w:jc w:val="left"/>
              <w:rPr>
                <w:rFonts w:cstheme="minorHAnsi"/>
              </w:rPr>
            </w:pPr>
          </w:p>
        </w:tc>
        <w:tc>
          <w:tcPr>
            <w:tcW w:w="425" w:type="dxa"/>
            <w:tcBorders>
              <w:top w:val="nil"/>
              <w:bottom w:val="nil"/>
            </w:tcBorders>
          </w:tcPr>
          <w:p w14:paraId="51C6AAA7"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4D8DA8CD" w14:textId="77777777" w:rsidR="00D542C3" w:rsidRPr="00966F3F" w:rsidRDefault="00D542C3" w:rsidP="00D542C3">
            <w:pPr>
              <w:spacing w:before="40" w:after="40"/>
              <w:rPr>
                <w:rFonts w:cstheme="minorHAnsi"/>
              </w:rPr>
            </w:pPr>
          </w:p>
        </w:tc>
        <w:tc>
          <w:tcPr>
            <w:tcW w:w="1106" w:type="dxa"/>
            <w:tcBorders>
              <w:top w:val="nil"/>
              <w:bottom w:val="nil"/>
            </w:tcBorders>
          </w:tcPr>
          <w:p w14:paraId="4E919C09" w14:textId="77777777" w:rsidR="00D542C3" w:rsidRPr="00966F3F" w:rsidRDefault="00D542C3" w:rsidP="00D542C3">
            <w:pPr>
              <w:spacing w:before="40" w:after="40"/>
              <w:rPr>
                <w:rFonts w:cstheme="minorHAnsi"/>
              </w:rPr>
            </w:pPr>
          </w:p>
        </w:tc>
      </w:tr>
      <w:tr w:rsidR="001F3BDB" w:rsidRPr="00966F3F" w14:paraId="7E3E04B5" w14:textId="77777777" w:rsidTr="00C1269F">
        <w:tc>
          <w:tcPr>
            <w:tcW w:w="728" w:type="dxa"/>
            <w:tcBorders>
              <w:top w:val="nil"/>
              <w:bottom w:val="single" w:sz="4" w:space="0" w:color="auto"/>
            </w:tcBorders>
          </w:tcPr>
          <w:p w14:paraId="5E1D6A5F" w14:textId="77777777" w:rsidR="00D542C3" w:rsidRPr="00966F3F" w:rsidRDefault="00D542C3" w:rsidP="00D542C3">
            <w:pPr>
              <w:spacing w:before="40" w:after="40"/>
              <w:rPr>
                <w:rFonts w:cstheme="minorHAnsi"/>
              </w:rPr>
            </w:pPr>
          </w:p>
        </w:tc>
        <w:tc>
          <w:tcPr>
            <w:tcW w:w="1367" w:type="dxa"/>
            <w:tcBorders>
              <w:top w:val="single" w:sz="4" w:space="0" w:color="auto"/>
              <w:bottom w:val="single" w:sz="4" w:space="0" w:color="auto"/>
            </w:tcBorders>
          </w:tcPr>
          <w:p w14:paraId="29869641" w14:textId="73724691" w:rsidR="00D542C3" w:rsidRPr="00966F3F" w:rsidRDefault="00D542C3" w:rsidP="00D542C3">
            <w:pPr>
              <w:spacing w:before="40" w:after="40"/>
              <w:jc w:val="left"/>
              <w:rPr>
                <w:rFonts w:cstheme="minorHAnsi"/>
              </w:rPr>
            </w:pPr>
            <w:r w:rsidRPr="006537B5">
              <w:rPr>
                <w:rFonts w:ascii="Source Sans Pro" w:hAnsi="Source Sans Pro"/>
              </w:rPr>
              <w:t>440815004</w:t>
            </w:r>
          </w:p>
        </w:tc>
        <w:tc>
          <w:tcPr>
            <w:tcW w:w="2397" w:type="dxa"/>
          </w:tcPr>
          <w:p w14:paraId="2B3F09FD" w14:textId="020A28CF" w:rsidR="00D542C3" w:rsidRPr="00966F3F" w:rsidRDefault="00D542C3" w:rsidP="00D542C3">
            <w:pPr>
              <w:spacing w:before="40" w:after="40"/>
              <w:jc w:val="left"/>
              <w:rPr>
                <w:rFonts w:cstheme="minorHAnsi"/>
              </w:rPr>
            </w:pPr>
            <w:r w:rsidRPr="00113323">
              <w:rPr>
                <w:rFonts w:ascii="Source Sans Pro" w:hAnsi="Source Sans Pro"/>
              </w:rPr>
              <w:t xml:space="preserve">Staphylococcus </w:t>
            </w:r>
            <w:proofErr w:type="spellStart"/>
            <w:r w:rsidRPr="00113323">
              <w:rPr>
                <w:rFonts w:ascii="Source Sans Pro" w:hAnsi="Source Sans Pro"/>
              </w:rPr>
              <w:t>succinus</w:t>
            </w:r>
            <w:proofErr w:type="spellEnd"/>
            <w:r w:rsidRPr="00113323">
              <w:rPr>
                <w:rFonts w:ascii="Source Sans Pro" w:hAnsi="Source Sans Pro"/>
              </w:rPr>
              <w:t xml:space="preserve"> casei</w:t>
            </w:r>
            <w:r>
              <w:rPr>
                <w:rFonts w:ascii="Source Sans Pro" w:hAnsi="Source Sans Pro"/>
              </w:rPr>
              <w:t xml:space="preserve"> (PT)</w:t>
            </w:r>
          </w:p>
        </w:tc>
        <w:tc>
          <w:tcPr>
            <w:tcW w:w="2057" w:type="dxa"/>
          </w:tcPr>
          <w:p w14:paraId="2C6F089A" w14:textId="5ACC31B0" w:rsidR="00D542C3" w:rsidRPr="00966F3F" w:rsidRDefault="00D542C3" w:rsidP="00D542C3">
            <w:pPr>
              <w:spacing w:before="40" w:after="40"/>
              <w:jc w:val="left"/>
              <w:rPr>
                <w:rFonts w:cstheme="minorHAnsi"/>
              </w:rPr>
            </w:pPr>
            <w:r w:rsidRPr="006537B5">
              <w:rPr>
                <w:rFonts w:ascii="Source Sans Pro" w:hAnsi="Source Sans Pro"/>
              </w:rPr>
              <w:t xml:space="preserve">Staphylococcus </w:t>
            </w:r>
            <w:proofErr w:type="spellStart"/>
            <w:r w:rsidRPr="006537B5">
              <w:rPr>
                <w:rFonts w:ascii="Source Sans Pro" w:hAnsi="Source Sans Pro"/>
              </w:rPr>
              <w:t>succinus</w:t>
            </w:r>
            <w:proofErr w:type="spellEnd"/>
            <w:r w:rsidRPr="006537B5">
              <w:rPr>
                <w:rFonts w:ascii="Source Sans Pro" w:hAnsi="Source Sans Pro"/>
              </w:rPr>
              <w:t xml:space="preserve"> </w:t>
            </w:r>
            <w:r>
              <w:rPr>
                <w:rFonts w:ascii="Source Sans Pro" w:hAnsi="Source Sans Pro"/>
              </w:rPr>
              <w:t>sous-espèce</w:t>
            </w:r>
            <w:r w:rsidRPr="006537B5">
              <w:rPr>
                <w:rFonts w:ascii="Source Sans Pro" w:hAnsi="Source Sans Pro"/>
              </w:rPr>
              <w:t xml:space="preserve"> </w:t>
            </w:r>
            <w:r>
              <w:rPr>
                <w:rFonts w:ascii="Source Sans Pro" w:hAnsi="Source Sans Pro"/>
              </w:rPr>
              <w:t>c</w:t>
            </w:r>
            <w:r w:rsidRPr="006537B5">
              <w:rPr>
                <w:rFonts w:ascii="Source Sans Pro" w:hAnsi="Source Sans Pro"/>
              </w:rPr>
              <w:t>asei</w:t>
            </w:r>
            <w:r>
              <w:rPr>
                <w:rFonts w:ascii="Source Sans Pro" w:hAnsi="Source Sans Pro"/>
              </w:rPr>
              <w:t xml:space="preserve"> (PT)</w:t>
            </w:r>
          </w:p>
        </w:tc>
        <w:tc>
          <w:tcPr>
            <w:tcW w:w="425" w:type="dxa"/>
            <w:tcBorders>
              <w:top w:val="nil"/>
            </w:tcBorders>
          </w:tcPr>
          <w:p w14:paraId="3AA9BFAE" w14:textId="77777777" w:rsidR="00D542C3" w:rsidRPr="00966F3F" w:rsidRDefault="00D542C3" w:rsidP="00D542C3">
            <w:pPr>
              <w:spacing w:before="40" w:after="40"/>
              <w:jc w:val="center"/>
              <w:rPr>
                <w:rFonts w:cstheme="minorHAnsi"/>
              </w:rPr>
            </w:pPr>
          </w:p>
        </w:tc>
        <w:tc>
          <w:tcPr>
            <w:tcW w:w="1075" w:type="dxa"/>
            <w:tcBorders>
              <w:top w:val="nil"/>
            </w:tcBorders>
            <w:shd w:val="clear" w:color="auto" w:fill="auto"/>
          </w:tcPr>
          <w:p w14:paraId="1D2B57D8" w14:textId="77777777" w:rsidR="00D542C3" w:rsidRPr="00966F3F" w:rsidRDefault="00D542C3" w:rsidP="00D542C3">
            <w:pPr>
              <w:spacing w:before="40" w:after="40"/>
              <w:rPr>
                <w:rFonts w:cstheme="minorHAnsi"/>
              </w:rPr>
            </w:pPr>
          </w:p>
        </w:tc>
        <w:tc>
          <w:tcPr>
            <w:tcW w:w="1106" w:type="dxa"/>
            <w:tcBorders>
              <w:top w:val="nil"/>
            </w:tcBorders>
          </w:tcPr>
          <w:p w14:paraId="22D5C6F2" w14:textId="77777777" w:rsidR="00D542C3" w:rsidRPr="00966F3F" w:rsidRDefault="00D542C3" w:rsidP="00D542C3">
            <w:pPr>
              <w:spacing w:before="40" w:after="40"/>
              <w:rPr>
                <w:rFonts w:cstheme="minorHAnsi"/>
              </w:rPr>
            </w:pPr>
          </w:p>
        </w:tc>
      </w:tr>
      <w:tr w:rsidR="001F3BDB" w:rsidRPr="00966F3F" w14:paraId="41F89437" w14:textId="77777777" w:rsidTr="00C1269F">
        <w:tc>
          <w:tcPr>
            <w:tcW w:w="728" w:type="dxa"/>
            <w:tcBorders>
              <w:top w:val="single" w:sz="4" w:space="0" w:color="auto"/>
              <w:bottom w:val="nil"/>
            </w:tcBorders>
          </w:tcPr>
          <w:p w14:paraId="0A455BD2" w14:textId="29FF9107" w:rsidR="00D542C3" w:rsidRPr="00966F3F" w:rsidRDefault="00D542C3" w:rsidP="00D542C3">
            <w:pPr>
              <w:spacing w:before="40" w:after="40"/>
              <w:rPr>
                <w:rFonts w:cstheme="minorHAnsi"/>
              </w:rPr>
            </w:pPr>
            <w:r w:rsidRPr="00966F3F">
              <w:rPr>
                <w:rFonts w:cstheme="minorHAnsi"/>
              </w:rPr>
              <w:t>ho4</w:t>
            </w:r>
          </w:p>
        </w:tc>
        <w:tc>
          <w:tcPr>
            <w:tcW w:w="5821" w:type="dxa"/>
            <w:gridSpan w:val="3"/>
          </w:tcPr>
          <w:p w14:paraId="1AC0CE12" w14:textId="77777777" w:rsidR="00D542C3" w:rsidRDefault="00D542C3" w:rsidP="00D542C3">
            <w:pPr>
              <w:spacing w:before="40" w:after="40"/>
              <w:jc w:val="left"/>
              <w:rPr>
                <w:rFonts w:cstheme="minorHAnsi"/>
              </w:rPr>
            </w:pPr>
            <w:r w:rsidRPr="00C1269F">
              <w:rPr>
                <w:rFonts w:cstheme="minorHAnsi"/>
              </w:rPr>
              <w:t xml:space="preserve">Les concepts représentant un sous-ensemble d’un taxon défini à l’aide d’un ou plusieurs qualificateurs non taxonomiques, requièrent l’expression de ces qualificateurs en français. </w:t>
            </w:r>
          </w:p>
          <w:p w14:paraId="631FFE3D" w14:textId="23D25FFE" w:rsidR="00D542C3" w:rsidRPr="00966F3F" w:rsidRDefault="00D542C3" w:rsidP="00D542C3">
            <w:pPr>
              <w:spacing w:before="40" w:after="40"/>
              <w:jc w:val="left"/>
              <w:rPr>
                <w:rFonts w:cstheme="minorHAnsi"/>
              </w:rPr>
            </w:pPr>
            <w:r w:rsidRPr="00C1269F">
              <w:rPr>
                <w:rFonts w:cstheme="minorHAnsi"/>
              </w:rPr>
              <w:t xml:space="preserve">Le taxon proprement dit reste en latin </w:t>
            </w:r>
            <w:r w:rsidR="009F1872">
              <w:rPr>
                <w:rFonts w:cstheme="minorHAnsi"/>
              </w:rPr>
              <w:t xml:space="preserve">dans le terme préféré, et peut </w:t>
            </w:r>
            <w:r w:rsidRPr="00C1269F">
              <w:rPr>
                <w:rFonts w:cstheme="minorHAnsi"/>
              </w:rPr>
              <w:t>être représenté par un nom français d’usage courant</w:t>
            </w:r>
            <w:r w:rsidR="009F1872">
              <w:rPr>
                <w:rFonts w:cstheme="minorHAnsi"/>
              </w:rPr>
              <w:t xml:space="preserve"> dans un synonyme acceptable</w:t>
            </w:r>
            <w:r w:rsidRPr="00C1269F">
              <w:rPr>
                <w:rFonts w:cstheme="minorHAnsi"/>
              </w:rPr>
              <w:t>.</w:t>
            </w:r>
          </w:p>
          <w:p w14:paraId="21E043FC" w14:textId="035BD633" w:rsidR="00D542C3" w:rsidRPr="00966F3F" w:rsidRDefault="00D542C3" w:rsidP="00D542C3">
            <w:pPr>
              <w:spacing w:before="40" w:after="40"/>
              <w:jc w:val="left"/>
              <w:rPr>
                <w:rFonts w:cstheme="minorHAnsi"/>
              </w:rPr>
            </w:pPr>
            <w:r w:rsidRPr="00966F3F">
              <w:rPr>
                <w:rFonts w:cstheme="minorHAnsi"/>
              </w:rPr>
              <w:t>Exemples :</w:t>
            </w:r>
          </w:p>
        </w:tc>
        <w:tc>
          <w:tcPr>
            <w:tcW w:w="425" w:type="dxa"/>
            <w:tcBorders>
              <w:bottom w:val="nil"/>
            </w:tcBorders>
          </w:tcPr>
          <w:p w14:paraId="339CD2F8" w14:textId="77777777" w:rsidR="00D542C3" w:rsidRPr="00966F3F" w:rsidRDefault="00D542C3" w:rsidP="00D542C3">
            <w:pPr>
              <w:spacing w:before="40" w:after="40"/>
              <w:jc w:val="center"/>
              <w:rPr>
                <w:rFonts w:cstheme="minorHAnsi"/>
              </w:rPr>
            </w:pPr>
          </w:p>
        </w:tc>
        <w:tc>
          <w:tcPr>
            <w:tcW w:w="1075" w:type="dxa"/>
            <w:tcBorders>
              <w:bottom w:val="nil"/>
            </w:tcBorders>
            <w:shd w:val="clear" w:color="auto" w:fill="auto"/>
          </w:tcPr>
          <w:p w14:paraId="5EE6C426" w14:textId="77777777" w:rsidR="00D542C3" w:rsidRDefault="00D542C3" w:rsidP="00D542C3">
            <w:pPr>
              <w:spacing w:before="40" w:after="40"/>
              <w:rPr>
                <w:rFonts w:cstheme="minorHAnsi"/>
              </w:rPr>
            </w:pPr>
            <w:r w:rsidRPr="00966F3F">
              <w:rPr>
                <w:rFonts w:cstheme="minorHAnsi"/>
              </w:rPr>
              <w:t>30/05/22</w:t>
            </w:r>
          </w:p>
          <w:p w14:paraId="22564551" w14:textId="19FF3AE9" w:rsidR="0011601D" w:rsidRPr="00966F3F" w:rsidRDefault="0011601D" w:rsidP="00D542C3">
            <w:pPr>
              <w:spacing w:before="40" w:after="40"/>
              <w:rPr>
                <w:rFonts w:cstheme="minorHAnsi"/>
              </w:rPr>
            </w:pPr>
            <w:r>
              <w:rPr>
                <w:rFonts w:cstheme="minorHAnsi"/>
              </w:rPr>
              <w:t>27/06/22</w:t>
            </w:r>
          </w:p>
        </w:tc>
        <w:tc>
          <w:tcPr>
            <w:tcW w:w="1106" w:type="dxa"/>
            <w:tcBorders>
              <w:bottom w:val="nil"/>
            </w:tcBorders>
          </w:tcPr>
          <w:p w14:paraId="2409CD74" w14:textId="77777777" w:rsidR="0011601D" w:rsidRDefault="0011601D" w:rsidP="00D542C3">
            <w:pPr>
              <w:spacing w:before="40" w:after="40"/>
              <w:rPr>
                <w:rFonts w:cstheme="minorHAnsi"/>
              </w:rPr>
            </w:pPr>
          </w:p>
          <w:p w14:paraId="62AE0A5E" w14:textId="512C1AB7" w:rsidR="00D542C3" w:rsidRPr="00966F3F" w:rsidRDefault="00A60E10" w:rsidP="00D542C3">
            <w:pPr>
              <w:spacing w:before="40" w:after="40"/>
              <w:rPr>
                <w:rFonts w:cstheme="minorHAnsi"/>
              </w:rPr>
            </w:pPr>
            <w:r>
              <w:rPr>
                <w:rFonts w:cstheme="minorHAnsi"/>
              </w:rPr>
              <w:t>27/06/22</w:t>
            </w:r>
          </w:p>
        </w:tc>
      </w:tr>
      <w:tr w:rsidR="001F3BDB" w:rsidRPr="00966F3F" w14:paraId="28D50C89" w14:textId="77777777" w:rsidTr="00C1269F">
        <w:tc>
          <w:tcPr>
            <w:tcW w:w="728" w:type="dxa"/>
            <w:tcBorders>
              <w:top w:val="nil"/>
              <w:bottom w:val="nil"/>
            </w:tcBorders>
          </w:tcPr>
          <w:p w14:paraId="78A32DAD" w14:textId="77777777" w:rsidR="00D542C3" w:rsidRPr="00966F3F" w:rsidRDefault="00D542C3" w:rsidP="00D542C3">
            <w:pPr>
              <w:spacing w:before="40" w:after="40"/>
              <w:rPr>
                <w:rFonts w:cstheme="minorHAnsi"/>
              </w:rPr>
            </w:pPr>
          </w:p>
        </w:tc>
        <w:tc>
          <w:tcPr>
            <w:tcW w:w="1367" w:type="dxa"/>
          </w:tcPr>
          <w:p w14:paraId="271C4394" w14:textId="77777777" w:rsidR="00D542C3" w:rsidRPr="00C10BB5" w:rsidRDefault="00D542C3" w:rsidP="00D542C3">
            <w:pPr>
              <w:spacing w:before="40" w:after="40"/>
              <w:jc w:val="left"/>
              <w:rPr>
                <w:rFonts w:cstheme="minorHAnsi"/>
                <w:b/>
                <w:bCs/>
              </w:rPr>
            </w:pPr>
            <w:r w:rsidRPr="00C10BB5">
              <w:rPr>
                <w:rFonts w:cstheme="minorHAnsi"/>
                <w:b/>
                <w:bCs/>
              </w:rPr>
              <w:t>SCTID</w:t>
            </w:r>
          </w:p>
        </w:tc>
        <w:tc>
          <w:tcPr>
            <w:tcW w:w="2397" w:type="dxa"/>
          </w:tcPr>
          <w:p w14:paraId="025956D1" w14:textId="77777777" w:rsidR="00D542C3" w:rsidRPr="00C10BB5" w:rsidRDefault="00D542C3" w:rsidP="00D542C3">
            <w:pPr>
              <w:spacing w:before="40" w:after="40"/>
              <w:jc w:val="left"/>
              <w:rPr>
                <w:rFonts w:cstheme="minorHAnsi"/>
                <w:b/>
                <w:bCs/>
              </w:rPr>
            </w:pPr>
            <w:r w:rsidRPr="00C10BB5">
              <w:rPr>
                <w:rFonts w:cstheme="minorHAnsi"/>
                <w:b/>
                <w:bCs/>
              </w:rPr>
              <w:t>Termes en-US</w:t>
            </w:r>
          </w:p>
        </w:tc>
        <w:tc>
          <w:tcPr>
            <w:tcW w:w="2057" w:type="dxa"/>
          </w:tcPr>
          <w:p w14:paraId="38643F6E" w14:textId="77777777" w:rsidR="00D542C3" w:rsidRPr="00C10BB5" w:rsidRDefault="00D542C3" w:rsidP="00D542C3">
            <w:pPr>
              <w:spacing w:before="40" w:after="40"/>
              <w:jc w:val="left"/>
              <w:rPr>
                <w:rFonts w:cstheme="minorHAnsi"/>
                <w:b/>
                <w:bCs/>
              </w:rPr>
            </w:pPr>
            <w:r w:rsidRPr="00C10BB5">
              <w:rPr>
                <w:rFonts w:cstheme="minorHAnsi"/>
                <w:b/>
                <w:bCs/>
              </w:rPr>
              <w:t>Common French</w:t>
            </w:r>
          </w:p>
        </w:tc>
        <w:tc>
          <w:tcPr>
            <w:tcW w:w="425" w:type="dxa"/>
            <w:tcBorders>
              <w:top w:val="nil"/>
              <w:bottom w:val="nil"/>
            </w:tcBorders>
          </w:tcPr>
          <w:p w14:paraId="78E23EF1"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1A95AE8C" w14:textId="77777777" w:rsidR="00D542C3" w:rsidRPr="00966F3F" w:rsidRDefault="00D542C3" w:rsidP="00D542C3">
            <w:pPr>
              <w:spacing w:before="40" w:after="40"/>
              <w:rPr>
                <w:rFonts w:cstheme="minorHAnsi"/>
              </w:rPr>
            </w:pPr>
          </w:p>
        </w:tc>
        <w:tc>
          <w:tcPr>
            <w:tcW w:w="1106" w:type="dxa"/>
            <w:tcBorders>
              <w:top w:val="nil"/>
              <w:bottom w:val="nil"/>
            </w:tcBorders>
          </w:tcPr>
          <w:p w14:paraId="7B55E23C" w14:textId="77777777" w:rsidR="00D542C3" w:rsidRPr="00966F3F" w:rsidRDefault="00D542C3" w:rsidP="00D542C3">
            <w:pPr>
              <w:spacing w:before="40" w:after="40"/>
              <w:rPr>
                <w:rFonts w:cstheme="minorHAnsi"/>
              </w:rPr>
            </w:pPr>
          </w:p>
        </w:tc>
      </w:tr>
      <w:tr w:rsidR="001F3BDB" w:rsidRPr="00966F3F" w14:paraId="6A3F9478" w14:textId="77777777" w:rsidTr="00C1269F">
        <w:tc>
          <w:tcPr>
            <w:tcW w:w="728" w:type="dxa"/>
            <w:tcBorders>
              <w:top w:val="nil"/>
              <w:bottom w:val="nil"/>
            </w:tcBorders>
          </w:tcPr>
          <w:p w14:paraId="468CD57F"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23E74B85" w14:textId="2CCDA977" w:rsidR="00C77294" w:rsidRPr="00966F3F" w:rsidRDefault="00C77294" w:rsidP="00C77294">
            <w:pPr>
              <w:spacing w:before="40" w:after="40"/>
              <w:jc w:val="left"/>
              <w:rPr>
                <w:rFonts w:cstheme="minorHAnsi"/>
              </w:rPr>
            </w:pPr>
            <w:r w:rsidRPr="004D2053">
              <w:rPr>
                <w:rFonts w:ascii="Source Sans Pro" w:hAnsi="Source Sans Pro"/>
                <w:color w:val="333333"/>
                <w:shd w:val="clear" w:color="auto" w:fill="FFFFFF"/>
              </w:rPr>
              <w:t>113727004</w:t>
            </w:r>
          </w:p>
        </w:tc>
        <w:tc>
          <w:tcPr>
            <w:tcW w:w="2397" w:type="dxa"/>
          </w:tcPr>
          <w:p w14:paraId="7B48F3BF" w14:textId="68EAF6C5" w:rsidR="00C77294" w:rsidRPr="00966F3F" w:rsidRDefault="00C77294" w:rsidP="00C77294">
            <w:pPr>
              <w:spacing w:before="40" w:after="40"/>
              <w:jc w:val="left"/>
              <w:rPr>
                <w:rFonts w:cstheme="minorHAnsi"/>
              </w:rPr>
            </w:pPr>
            <w:proofErr w:type="spellStart"/>
            <w:r w:rsidRPr="004D2053">
              <w:rPr>
                <w:rFonts w:ascii="Source Sans Pro" w:hAnsi="Source Sans Pro"/>
              </w:rPr>
              <w:t>Vancomycin</w:t>
            </w:r>
            <w:proofErr w:type="spellEnd"/>
            <w:r w:rsidRPr="004D2053">
              <w:rPr>
                <w:rFonts w:ascii="Source Sans Pro" w:hAnsi="Source Sans Pro"/>
              </w:rPr>
              <w:t xml:space="preserve"> </w:t>
            </w:r>
            <w:proofErr w:type="spellStart"/>
            <w:r w:rsidRPr="004D2053">
              <w:rPr>
                <w:rFonts w:ascii="Source Sans Pro" w:hAnsi="Source Sans Pro"/>
              </w:rPr>
              <w:t>resistant</w:t>
            </w:r>
            <w:proofErr w:type="spellEnd"/>
            <w:r w:rsidRPr="004D2053">
              <w:rPr>
                <w:rFonts w:ascii="Source Sans Pro" w:hAnsi="Source Sans Pro"/>
              </w:rPr>
              <w:t xml:space="preserve"> Enterococcus (PT)</w:t>
            </w:r>
          </w:p>
        </w:tc>
        <w:tc>
          <w:tcPr>
            <w:tcW w:w="2057" w:type="dxa"/>
          </w:tcPr>
          <w:p w14:paraId="38BBDCB3" w14:textId="04A055D9" w:rsidR="00C77294" w:rsidRPr="00966F3F" w:rsidRDefault="00E15284" w:rsidP="00C77294">
            <w:pPr>
              <w:spacing w:before="40" w:after="40"/>
              <w:jc w:val="left"/>
              <w:rPr>
                <w:rFonts w:cstheme="minorHAnsi"/>
              </w:rPr>
            </w:pPr>
            <w:r w:rsidRPr="004D2053">
              <w:rPr>
                <w:rFonts w:ascii="Source Sans Pro" w:hAnsi="Source Sans Pro"/>
              </w:rPr>
              <w:t xml:space="preserve">Enterococcus vancomycine résistant - ERV </w:t>
            </w:r>
            <w:r w:rsidR="00C77294" w:rsidRPr="004D2053">
              <w:rPr>
                <w:rFonts w:ascii="Source Sans Pro" w:hAnsi="Source Sans Pro"/>
              </w:rPr>
              <w:t>(PT)</w:t>
            </w:r>
          </w:p>
        </w:tc>
        <w:tc>
          <w:tcPr>
            <w:tcW w:w="425" w:type="dxa"/>
            <w:tcBorders>
              <w:top w:val="nil"/>
              <w:bottom w:val="nil"/>
            </w:tcBorders>
          </w:tcPr>
          <w:p w14:paraId="1A0E91AD"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3BF75ABC" w14:textId="77777777" w:rsidR="00C77294" w:rsidRPr="00966F3F" w:rsidRDefault="00C77294" w:rsidP="00C77294">
            <w:pPr>
              <w:spacing w:before="40" w:after="40"/>
              <w:rPr>
                <w:rFonts w:cstheme="minorHAnsi"/>
              </w:rPr>
            </w:pPr>
          </w:p>
        </w:tc>
        <w:tc>
          <w:tcPr>
            <w:tcW w:w="1106" w:type="dxa"/>
            <w:tcBorders>
              <w:top w:val="nil"/>
              <w:bottom w:val="nil"/>
            </w:tcBorders>
          </w:tcPr>
          <w:p w14:paraId="1B60C3AD" w14:textId="77777777" w:rsidR="00C77294" w:rsidRPr="00966F3F" w:rsidRDefault="00C77294" w:rsidP="00C77294">
            <w:pPr>
              <w:spacing w:before="40" w:after="40"/>
              <w:rPr>
                <w:rFonts w:cstheme="minorHAnsi"/>
              </w:rPr>
            </w:pPr>
          </w:p>
        </w:tc>
      </w:tr>
      <w:tr w:rsidR="001F3BDB" w:rsidRPr="00966F3F" w14:paraId="29B41B2D" w14:textId="77777777" w:rsidTr="00C1269F">
        <w:tc>
          <w:tcPr>
            <w:tcW w:w="728" w:type="dxa"/>
            <w:tcBorders>
              <w:top w:val="nil"/>
              <w:bottom w:val="nil"/>
            </w:tcBorders>
          </w:tcPr>
          <w:p w14:paraId="7E473A24" w14:textId="77777777" w:rsidR="00C77294" w:rsidRPr="00966F3F" w:rsidRDefault="00C77294" w:rsidP="00C77294">
            <w:pPr>
              <w:spacing w:before="40" w:after="40"/>
              <w:rPr>
                <w:rFonts w:cstheme="minorHAnsi"/>
              </w:rPr>
            </w:pPr>
          </w:p>
        </w:tc>
        <w:tc>
          <w:tcPr>
            <w:tcW w:w="1367" w:type="dxa"/>
            <w:tcBorders>
              <w:top w:val="nil"/>
              <w:bottom w:val="single" w:sz="4" w:space="0" w:color="auto"/>
            </w:tcBorders>
          </w:tcPr>
          <w:p w14:paraId="0D8E64C7" w14:textId="77777777" w:rsidR="00C77294" w:rsidRPr="00966F3F" w:rsidRDefault="00C77294" w:rsidP="00C77294">
            <w:pPr>
              <w:spacing w:before="40" w:after="40"/>
              <w:jc w:val="left"/>
              <w:rPr>
                <w:rFonts w:cstheme="minorHAnsi"/>
              </w:rPr>
            </w:pPr>
          </w:p>
        </w:tc>
        <w:tc>
          <w:tcPr>
            <w:tcW w:w="2397" w:type="dxa"/>
          </w:tcPr>
          <w:p w14:paraId="2ABCD6C6" w14:textId="77777777" w:rsidR="00C77294" w:rsidRPr="00966F3F" w:rsidRDefault="00C77294" w:rsidP="00C77294">
            <w:pPr>
              <w:spacing w:before="40" w:after="40"/>
              <w:jc w:val="left"/>
              <w:rPr>
                <w:rFonts w:cstheme="minorHAnsi"/>
              </w:rPr>
            </w:pPr>
          </w:p>
        </w:tc>
        <w:tc>
          <w:tcPr>
            <w:tcW w:w="2057" w:type="dxa"/>
          </w:tcPr>
          <w:p w14:paraId="2988316A" w14:textId="77A48886" w:rsidR="00C77294" w:rsidRPr="00966F3F" w:rsidRDefault="00E15284" w:rsidP="00C77294">
            <w:pPr>
              <w:spacing w:before="40" w:after="40"/>
              <w:jc w:val="left"/>
              <w:rPr>
                <w:rFonts w:cstheme="minorHAnsi"/>
              </w:rPr>
            </w:pPr>
            <w:r w:rsidRPr="004D2053">
              <w:rPr>
                <w:rFonts w:ascii="Source Sans Pro" w:hAnsi="Source Sans Pro"/>
              </w:rPr>
              <w:t xml:space="preserve">entérocoque résistant à la vancomycine </w:t>
            </w:r>
            <w:r w:rsidR="00C77294" w:rsidRPr="004D2053">
              <w:rPr>
                <w:rFonts w:ascii="Source Sans Pro" w:hAnsi="Source Sans Pro"/>
              </w:rPr>
              <w:t>(Acc)</w:t>
            </w:r>
          </w:p>
        </w:tc>
        <w:tc>
          <w:tcPr>
            <w:tcW w:w="425" w:type="dxa"/>
            <w:tcBorders>
              <w:top w:val="nil"/>
              <w:bottom w:val="nil"/>
            </w:tcBorders>
          </w:tcPr>
          <w:p w14:paraId="68DC6DEC"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6B71DC56" w14:textId="77777777" w:rsidR="00C77294" w:rsidRPr="00966F3F" w:rsidRDefault="00C77294" w:rsidP="00C77294">
            <w:pPr>
              <w:spacing w:before="40" w:after="40"/>
              <w:rPr>
                <w:rFonts w:cstheme="minorHAnsi"/>
              </w:rPr>
            </w:pPr>
          </w:p>
        </w:tc>
        <w:tc>
          <w:tcPr>
            <w:tcW w:w="1106" w:type="dxa"/>
            <w:tcBorders>
              <w:top w:val="nil"/>
              <w:bottom w:val="nil"/>
            </w:tcBorders>
          </w:tcPr>
          <w:p w14:paraId="0A1EB4C6" w14:textId="77777777" w:rsidR="00C77294" w:rsidRPr="00966F3F" w:rsidRDefault="00C77294" w:rsidP="00C77294">
            <w:pPr>
              <w:spacing w:before="40" w:after="40"/>
              <w:rPr>
                <w:rFonts w:cstheme="minorHAnsi"/>
              </w:rPr>
            </w:pPr>
          </w:p>
        </w:tc>
      </w:tr>
      <w:tr w:rsidR="001F3BDB" w:rsidRPr="00966F3F" w14:paraId="2084DF6C" w14:textId="77777777" w:rsidTr="00C1269F">
        <w:tc>
          <w:tcPr>
            <w:tcW w:w="728" w:type="dxa"/>
            <w:tcBorders>
              <w:top w:val="nil"/>
              <w:bottom w:val="nil"/>
            </w:tcBorders>
          </w:tcPr>
          <w:p w14:paraId="3C5C9403"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46A70205" w14:textId="0E352D2D" w:rsidR="00C77294" w:rsidRPr="00966F3F" w:rsidRDefault="00C77294" w:rsidP="00C77294">
            <w:pPr>
              <w:spacing w:before="40" w:after="40"/>
              <w:jc w:val="left"/>
              <w:rPr>
                <w:rFonts w:cstheme="minorHAnsi"/>
              </w:rPr>
            </w:pPr>
            <w:r w:rsidRPr="004D2053">
              <w:rPr>
                <w:rFonts w:ascii="Source Sans Pro" w:hAnsi="Source Sans Pro"/>
              </w:rPr>
              <w:t>707768008</w:t>
            </w:r>
          </w:p>
        </w:tc>
        <w:tc>
          <w:tcPr>
            <w:tcW w:w="2397" w:type="dxa"/>
          </w:tcPr>
          <w:p w14:paraId="100545DF" w14:textId="2912D444" w:rsidR="00C77294" w:rsidRPr="00966F3F" w:rsidRDefault="00C77294" w:rsidP="00C77294">
            <w:pPr>
              <w:spacing w:before="40" w:after="40"/>
              <w:jc w:val="left"/>
              <w:rPr>
                <w:rFonts w:cstheme="minorHAnsi"/>
              </w:rPr>
            </w:pPr>
            <w:r w:rsidRPr="004D2053">
              <w:rPr>
                <w:rFonts w:ascii="Source Sans Pro" w:hAnsi="Source Sans Pro"/>
              </w:rPr>
              <w:t xml:space="preserve">Enterococcus faecium </w:t>
            </w:r>
            <w:proofErr w:type="spellStart"/>
            <w:r w:rsidRPr="004D2053">
              <w:rPr>
                <w:rFonts w:ascii="Source Sans Pro" w:hAnsi="Source Sans Pro"/>
              </w:rPr>
              <w:t>genotype</w:t>
            </w:r>
            <w:proofErr w:type="spellEnd"/>
            <w:r w:rsidRPr="004D2053">
              <w:rPr>
                <w:rFonts w:ascii="Source Sans Pro" w:hAnsi="Source Sans Pro"/>
              </w:rPr>
              <w:t xml:space="preserve"> </w:t>
            </w:r>
            <w:proofErr w:type="spellStart"/>
            <w:r w:rsidRPr="004D2053">
              <w:rPr>
                <w:rFonts w:ascii="Source Sans Pro" w:hAnsi="Source Sans Pro"/>
              </w:rPr>
              <w:t>vanA</w:t>
            </w:r>
            <w:proofErr w:type="spellEnd"/>
            <w:r w:rsidRPr="004D2053">
              <w:rPr>
                <w:rFonts w:ascii="Source Sans Pro" w:hAnsi="Source Sans Pro"/>
              </w:rPr>
              <w:t xml:space="preserve"> (PT)</w:t>
            </w:r>
          </w:p>
        </w:tc>
        <w:tc>
          <w:tcPr>
            <w:tcW w:w="2057" w:type="dxa"/>
          </w:tcPr>
          <w:p w14:paraId="35563D80" w14:textId="52660207" w:rsidR="00C77294" w:rsidRPr="00966F3F" w:rsidRDefault="00C77294" w:rsidP="00C77294">
            <w:pPr>
              <w:spacing w:before="40" w:after="40"/>
              <w:jc w:val="left"/>
              <w:rPr>
                <w:rFonts w:cstheme="minorHAnsi"/>
              </w:rPr>
            </w:pPr>
            <w:r w:rsidRPr="004D2053">
              <w:rPr>
                <w:rFonts w:ascii="Source Sans Pro" w:hAnsi="Source Sans Pro"/>
                <w:color w:val="333333"/>
                <w:shd w:val="clear" w:color="auto" w:fill="FFFFFF"/>
              </w:rPr>
              <w:t xml:space="preserve">Enterococcus faecium de génotype </w:t>
            </w:r>
            <w:proofErr w:type="spellStart"/>
            <w:r w:rsidRPr="004D2053">
              <w:rPr>
                <w:rFonts w:ascii="Source Sans Pro" w:hAnsi="Source Sans Pro"/>
                <w:color w:val="333333"/>
                <w:shd w:val="clear" w:color="auto" w:fill="FFFFFF"/>
              </w:rPr>
              <w:t>vanA</w:t>
            </w:r>
            <w:proofErr w:type="spellEnd"/>
            <w:r w:rsidRPr="004D2053">
              <w:rPr>
                <w:rFonts w:ascii="Source Sans Pro" w:hAnsi="Source Sans Pro"/>
                <w:color w:val="333333"/>
                <w:shd w:val="clear" w:color="auto" w:fill="FFFFFF"/>
              </w:rPr>
              <w:t xml:space="preserve"> (PT)</w:t>
            </w:r>
          </w:p>
        </w:tc>
        <w:tc>
          <w:tcPr>
            <w:tcW w:w="425" w:type="dxa"/>
            <w:tcBorders>
              <w:top w:val="nil"/>
              <w:bottom w:val="nil"/>
            </w:tcBorders>
          </w:tcPr>
          <w:p w14:paraId="488227E6"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44417893" w14:textId="77777777" w:rsidR="00C77294" w:rsidRPr="00966F3F" w:rsidRDefault="00C77294" w:rsidP="00C77294">
            <w:pPr>
              <w:spacing w:before="40" w:after="40"/>
              <w:rPr>
                <w:rFonts w:cstheme="minorHAnsi"/>
              </w:rPr>
            </w:pPr>
          </w:p>
        </w:tc>
        <w:tc>
          <w:tcPr>
            <w:tcW w:w="1106" w:type="dxa"/>
            <w:tcBorders>
              <w:top w:val="nil"/>
              <w:bottom w:val="nil"/>
            </w:tcBorders>
          </w:tcPr>
          <w:p w14:paraId="1EBB66F6" w14:textId="77777777" w:rsidR="00C77294" w:rsidRPr="00966F3F" w:rsidRDefault="00C77294" w:rsidP="00C77294">
            <w:pPr>
              <w:spacing w:before="40" w:after="40"/>
              <w:rPr>
                <w:rFonts w:cstheme="minorHAnsi"/>
              </w:rPr>
            </w:pPr>
          </w:p>
        </w:tc>
      </w:tr>
      <w:tr w:rsidR="001F3BDB" w:rsidRPr="00966F3F" w14:paraId="1B4677F5" w14:textId="77777777" w:rsidTr="00C1269F">
        <w:tc>
          <w:tcPr>
            <w:tcW w:w="728" w:type="dxa"/>
            <w:tcBorders>
              <w:top w:val="nil"/>
              <w:bottom w:val="nil"/>
            </w:tcBorders>
          </w:tcPr>
          <w:p w14:paraId="781848D8"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56AF7AAE" w14:textId="2E68B1C4" w:rsidR="00C77294" w:rsidRPr="00966F3F" w:rsidRDefault="00C77294" w:rsidP="00C77294">
            <w:pPr>
              <w:spacing w:before="40" w:after="40"/>
              <w:jc w:val="left"/>
              <w:rPr>
                <w:rFonts w:cstheme="minorHAnsi"/>
              </w:rPr>
            </w:pPr>
            <w:r w:rsidRPr="004D2053">
              <w:rPr>
                <w:rFonts w:ascii="Source Sans Pro" w:hAnsi="Source Sans Pro"/>
              </w:rPr>
              <w:t>243386003</w:t>
            </w:r>
          </w:p>
        </w:tc>
        <w:tc>
          <w:tcPr>
            <w:tcW w:w="2397" w:type="dxa"/>
          </w:tcPr>
          <w:p w14:paraId="25025AED" w14:textId="01788346" w:rsidR="00C77294" w:rsidRPr="00966F3F" w:rsidRDefault="00C77294" w:rsidP="00C77294">
            <w:pPr>
              <w:spacing w:before="40" w:after="40"/>
              <w:jc w:val="left"/>
              <w:rPr>
                <w:rFonts w:cstheme="minorHAnsi"/>
              </w:rPr>
            </w:pPr>
            <w:proofErr w:type="spellStart"/>
            <w:r w:rsidRPr="004D2053">
              <w:rPr>
                <w:rFonts w:ascii="Source Sans Pro" w:hAnsi="Source Sans Pro"/>
              </w:rPr>
              <w:t>Anaerobic</w:t>
            </w:r>
            <w:proofErr w:type="spellEnd"/>
            <w:r w:rsidRPr="004D2053">
              <w:rPr>
                <w:rFonts w:ascii="Source Sans Pro" w:hAnsi="Source Sans Pro"/>
              </w:rPr>
              <w:t xml:space="preserve"> Gram-</w:t>
            </w:r>
            <w:proofErr w:type="spellStart"/>
            <w:r w:rsidRPr="004D2053">
              <w:rPr>
                <w:rFonts w:ascii="Source Sans Pro" w:hAnsi="Source Sans Pro"/>
              </w:rPr>
              <w:t>negative</w:t>
            </w:r>
            <w:proofErr w:type="spellEnd"/>
            <w:r w:rsidRPr="004D2053">
              <w:rPr>
                <w:rFonts w:ascii="Source Sans Pro" w:hAnsi="Source Sans Pro"/>
              </w:rPr>
              <w:t xml:space="preserve"> </w:t>
            </w:r>
            <w:proofErr w:type="spellStart"/>
            <w:r w:rsidRPr="004D2053">
              <w:rPr>
                <w:rFonts w:ascii="Source Sans Pro" w:hAnsi="Source Sans Pro"/>
              </w:rPr>
              <w:t>bacillus</w:t>
            </w:r>
            <w:proofErr w:type="spellEnd"/>
            <w:r w:rsidRPr="004D2053">
              <w:rPr>
                <w:rFonts w:ascii="Source Sans Pro" w:hAnsi="Source Sans Pro"/>
              </w:rPr>
              <w:t xml:space="preserve"> (PT)</w:t>
            </w:r>
          </w:p>
        </w:tc>
        <w:tc>
          <w:tcPr>
            <w:tcW w:w="2057" w:type="dxa"/>
          </w:tcPr>
          <w:p w14:paraId="6666F749" w14:textId="0750CA75" w:rsidR="00C77294" w:rsidRPr="00966F3F" w:rsidRDefault="00C77294" w:rsidP="00C77294">
            <w:pPr>
              <w:spacing w:before="40" w:after="40"/>
              <w:jc w:val="left"/>
              <w:rPr>
                <w:rFonts w:cstheme="minorHAnsi"/>
              </w:rPr>
            </w:pPr>
            <w:r w:rsidRPr="004D2053">
              <w:rPr>
                <w:rFonts w:ascii="Source Sans Pro" w:hAnsi="Source Sans Pro"/>
              </w:rPr>
              <w:t>bacille Gram négatif anaérobie (PT)</w:t>
            </w:r>
          </w:p>
        </w:tc>
        <w:tc>
          <w:tcPr>
            <w:tcW w:w="425" w:type="dxa"/>
            <w:tcBorders>
              <w:top w:val="nil"/>
              <w:bottom w:val="nil"/>
            </w:tcBorders>
          </w:tcPr>
          <w:p w14:paraId="17298669"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2F162A49" w14:textId="77777777" w:rsidR="00C77294" w:rsidRPr="00966F3F" w:rsidRDefault="00C77294" w:rsidP="00C77294">
            <w:pPr>
              <w:spacing w:before="40" w:after="40"/>
              <w:rPr>
                <w:rFonts w:cstheme="minorHAnsi"/>
              </w:rPr>
            </w:pPr>
          </w:p>
        </w:tc>
        <w:tc>
          <w:tcPr>
            <w:tcW w:w="1106" w:type="dxa"/>
            <w:tcBorders>
              <w:top w:val="nil"/>
              <w:bottom w:val="nil"/>
            </w:tcBorders>
          </w:tcPr>
          <w:p w14:paraId="0060F895" w14:textId="77777777" w:rsidR="00C77294" w:rsidRPr="00966F3F" w:rsidRDefault="00C77294" w:rsidP="00C77294">
            <w:pPr>
              <w:spacing w:before="40" w:after="40"/>
              <w:rPr>
                <w:rFonts w:cstheme="minorHAnsi"/>
              </w:rPr>
            </w:pPr>
          </w:p>
        </w:tc>
      </w:tr>
      <w:tr w:rsidR="001F3BDB" w:rsidRPr="00966F3F" w14:paraId="26041846" w14:textId="77777777" w:rsidTr="00C1269F">
        <w:tc>
          <w:tcPr>
            <w:tcW w:w="728" w:type="dxa"/>
            <w:tcBorders>
              <w:top w:val="nil"/>
              <w:bottom w:val="nil"/>
            </w:tcBorders>
          </w:tcPr>
          <w:p w14:paraId="7186E01D" w14:textId="77777777" w:rsidR="00C77294" w:rsidRPr="00966F3F" w:rsidRDefault="00C77294" w:rsidP="00C77294">
            <w:pPr>
              <w:spacing w:before="40" w:after="40"/>
              <w:rPr>
                <w:rFonts w:cstheme="minorHAnsi"/>
              </w:rPr>
            </w:pPr>
          </w:p>
        </w:tc>
        <w:tc>
          <w:tcPr>
            <w:tcW w:w="1367" w:type="dxa"/>
            <w:tcBorders>
              <w:top w:val="nil"/>
              <w:bottom w:val="single" w:sz="4" w:space="0" w:color="auto"/>
            </w:tcBorders>
          </w:tcPr>
          <w:p w14:paraId="5E50B597" w14:textId="77777777" w:rsidR="00C77294" w:rsidRPr="00966F3F" w:rsidRDefault="00C77294" w:rsidP="00C77294">
            <w:pPr>
              <w:spacing w:before="40" w:after="40"/>
              <w:jc w:val="left"/>
              <w:rPr>
                <w:rFonts w:cstheme="minorHAnsi"/>
              </w:rPr>
            </w:pPr>
          </w:p>
        </w:tc>
        <w:tc>
          <w:tcPr>
            <w:tcW w:w="2397" w:type="dxa"/>
          </w:tcPr>
          <w:p w14:paraId="595341D6" w14:textId="41739C8F" w:rsidR="00C77294" w:rsidRPr="00966F3F" w:rsidRDefault="00C77294" w:rsidP="00C77294">
            <w:pPr>
              <w:spacing w:before="40" w:after="40"/>
              <w:jc w:val="left"/>
              <w:rPr>
                <w:rFonts w:cstheme="minorHAnsi"/>
              </w:rPr>
            </w:pPr>
            <w:proofErr w:type="spellStart"/>
            <w:r w:rsidRPr="004D2053">
              <w:rPr>
                <w:rFonts w:ascii="Source Sans Pro" w:hAnsi="Source Sans Pro"/>
              </w:rPr>
              <w:t>Anaerobic</w:t>
            </w:r>
            <w:proofErr w:type="spellEnd"/>
            <w:r w:rsidRPr="004D2053">
              <w:rPr>
                <w:rFonts w:ascii="Source Sans Pro" w:hAnsi="Source Sans Pro"/>
              </w:rPr>
              <w:t xml:space="preserve"> Gram-</w:t>
            </w:r>
            <w:proofErr w:type="spellStart"/>
            <w:r w:rsidRPr="004D2053">
              <w:rPr>
                <w:rFonts w:ascii="Source Sans Pro" w:hAnsi="Source Sans Pro"/>
              </w:rPr>
              <w:t>negative</w:t>
            </w:r>
            <w:proofErr w:type="spellEnd"/>
            <w:r w:rsidRPr="004D2053">
              <w:rPr>
                <w:rFonts w:ascii="Source Sans Pro" w:hAnsi="Source Sans Pro"/>
              </w:rPr>
              <w:t xml:space="preserve"> </w:t>
            </w:r>
            <w:proofErr w:type="spellStart"/>
            <w:r w:rsidRPr="004D2053">
              <w:rPr>
                <w:rFonts w:ascii="Source Sans Pro" w:hAnsi="Source Sans Pro"/>
              </w:rPr>
              <w:t>rod</w:t>
            </w:r>
            <w:proofErr w:type="spellEnd"/>
            <w:r w:rsidRPr="004D2053">
              <w:rPr>
                <w:rFonts w:ascii="Source Sans Pro" w:hAnsi="Source Sans Pro"/>
              </w:rPr>
              <w:t xml:space="preserve"> (Acc)</w:t>
            </w:r>
          </w:p>
        </w:tc>
        <w:tc>
          <w:tcPr>
            <w:tcW w:w="2057" w:type="dxa"/>
          </w:tcPr>
          <w:p w14:paraId="6A11A2BB" w14:textId="77777777" w:rsidR="00C77294" w:rsidRPr="00966F3F" w:rsidRDefault="00C77294" w:rsidP="00C77294">
            <w:pPr>
              <w:spacing w:before="40" w:after="40"/>
              <w:jc w:val="left"/>
              <w:rPr>
                <w:rFonts w:cstheme="minorHAnsi"/>
              </w:rPr>
            </w:pPr>
          </w:p>
        </w:tc>
        <w:tc>
          <w:tcPr>
            <w:tcW w:w="425" w:type="dxa"/>
            <w:tcBorders>
              <w:top w:val="nil"/>
              <w:bottom w:val="nil"/>
            </w:tcBorders>
          </w:tcPr>
          <w:p w14:paraId="419CC0AB"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359826B4" w14:textId="77777777" w:rsidR="00C77294" w:rsidRPr="00966F3F" w:rsidRDefault="00C77294" w:rsidP="00C77294">
            <w:pPr>
              <w:spacing w:before="40" w:after="40"/>
              <w:rPr>
                <w:rFonts w:cstheme="minorHAnsi"/>
              </w:rPr>
            </w:pPr>
          </w:p>
        </w:tc>
        <w:tc>
          <w:tcPr>
            <w:tcW w:w="1106" w:type="dxa"/>
            <w:tcBorders>
              <w:top w:val="nil"/>
              <w:bottom w:val="nil"/>
            </w:tcBorders>
          </w:tcPr>
          <w:p w14:paraId="2911A547" w14:textId="77777777" w:rsidR="00C77294" w:rsidRPr="00966F3F" w:rsidRDefault="00C77294" w:rsidP="00C77294">
            <w:pPr>
              <w:spacing w:before="40" w:after="40"/>
              <w:rPr>
                <w:rFonts w:cstheme="minorHAnsi"/>
              </w:rPr>
            </w:pPr>
          </w:p>
        </w:tc>
      </w:tr>
      <w:tr w:rsidR="001F3BDB" w:rsidRPr="00966F3F" w14:paraId="64F14C22" w14:textId="77777777" w:rsidTr="00C1269F">
        <w:tc>
          <w:tcPr>
            <w:tcW w:w="728" w:type="dxa"/>
            <w:tcBorders>
              <w:top w:val="nil"/>
              <w:bottom w:val="nil"/>
            </w:tcBorders>
          </w:tcPr>
          <w:p w14:paraId="360B1387"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61F8EC4C" w14:textId="0B49E5D1" w:rsidR="00C77294" w:rsidRPr="00966F3F" w:rsidRDefault="00C77294" w:rsidP="00C77294">
            <w:pPr>
              <w:spacing w:before="40" w:after="40"/>
              <w:jc w:val="left"/>
              <w:rPr>
                <w:rFonts w:cstheme="minorHAnsi"/>
              </w:rPr>
            </w:pPr>
            <w:r w:rsidRPr="004D2053">
              <w:rPr>
                <w:rFonts w:ascii="Source Sans Pro" w:hAnsi="Source Sans Pro"/>
              </w:rPr>
              <w:t>773734006</w:t>
            </w:r>
          </w:p>
        </w:tc>
        <w:tc>
          <w:tcPr>
            <w:tcW w:w="2397" w:type="dxa"/>
          </w:tcPr>
          <w:p w14:paraId="258DF9AD" w14:textId="2D024636" w:rsidR="00C77294" w:rsidRPr="00966F3F" w:rsidRDefault="00C77294" w:rsidP="00C77294">
            <w:pPr>
              <w:spacing w:before="40" w:after="40"/>
              <w:jc w:val="left"/>
              <w:rPr>
                <w:rFonts w:cstheme="minorHAnsi"/>
              </w:rPr>
            </w:pPr>
            <w:r w:rsidRPr="004D2053">
              <w:rPr>
                <w:rFonts w:ascii="Source Sans Pro" w:hAnsi="Source Sans Pro"/>
              </w:rPr>
              <w:t xml:space="preserve">OXA-48 </w:t>
            </w:r>
            <w:proofErr w:type="spellStart"/>
            <w:r w:rsidRPr="004D2053">
              <w:rPr>
                <w:rFonts w:ascii="Source Sans Pro" w:hAnsi="Source Sans Pro"/>
              </w:rPr>
              <w:t>carbapenemase-producing</w:t>
            </w:r>
            <w:proofErr w:type="spellEnd"/>
            <w:r w:rsidRPr="004D2053">
              <w:rPr>
                <w:rFonts w:ascii="Source Sans Pro" w:hAnsi="Source Sans Pro"/>
              </w:rPr>
              <w:t xml:space="preserve"> </w:t>
            </w:r>
            <w:proofErr w:type="spellStart"/>
            <w:r w:rsidRPr="004D2053">
              <w:rPr>
                <w:rFonts w:ascii="Source Sans Pro" w:hAnsi="Source Sans Pro"/>
              </w:rPr>
              <w:t>bacteria</w:t>
            </w:r>
            <w:proofErr w:type="spellEnd"/>
            <w:r w:rsidRPr="004D2053">
              <w:rPr>
                <w:rFonts w:ascii="Source Sans Pro" w:hAnsi="Source Sans Pro"/>
              </w:rPr>
              <w:t xml:space="preserve"> (PT)</w:t>
            </w:r>
          </w:p>
        </w:tc>
        <w:tc>
          <w:tcPr>
            <w:tcW w:w="2057" w:type="dxa"/>
          </w:tcPr>
          <w:p w14:paraId="52B0220F" w14:textId="4B4C63CD" w:rsidR="00C77294" w:rsidRPr="00966F3F" w:rsidRDefault="00C77294" w:rsidP="00C77294">
            <w:pPr>
              <w:spacing w:before="40" w:after="40"/>
              <w:jc w:val="left"/>
              <w:rPr>
                <w:rFonts w:cstheme="minorHAnsi"/>
              </w:rPr>
            </w:pPr>
            <w:r w:rsidRPr="004D2053">
              <w:rPr>
                <w:rFonts w:ascii="Source Sans Pro" w:hAnsi="Source Sans Pro"/>
              </w:rPr>
              <w:t>bactérie productrice de carbapénémase de type OXA-48 (PT)</w:t>
            </w:r>
          </w:p>
        </w:tc>
        <w:tc>
          <w:tcPr>
            <w:tcW w:w="425" w:type="dxa"/>
            <w:tcBorders>
              <w:top w:val="nil"/>
              <w:bottom w:val="nil"/>
            </w:tcBorders>
          </w:tcPr>
          <w:p w14:paraId="4A178CD7"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0482E375" w14:textId="77777777" w:rsidR="00C77294" w:rsidRPr="00966F3F" w:rsidRDefault="00C77294" w:rsidP="00C77294">
            <w:pPr>
              <w:spacing w:before="40" w:after="40"/>
              <w:rPr>
                <w:rFonts w:cstheme="minorHAnsi"/>
              </w:rPr>
            </w:pPr>
          </w:p>
        </w:tc>
        <w:tc>
          <w:tcPr>
            <w:tcW w:w="1106" w:type="dxa"/>
            <w:tcBorders>
              <w:top w:val="nil"/>
              <w:bottom w:val="nil"/>
            </w:tcBorders>
          </w:tcPr>
          <w:p w14:paraId="2C5CC0B1" w14:textId="77777777" w:rsidR="00C77294" w:rsidRPr="00966F3F" w:rsidRDefault="00C77294" w:rsidP="00C77294">
            <w:pPr>
              <w:spacing w:before="40" w:after="40"/>
              <w:rPr>
                <w:rFonts w:cstheme="minorHAnsi"/>
              </w:rPr>
            </w:pPr>
          </w:p>
        </w:tc>
      </w:tr>
      <w:tr w:rsidR="001F3BDB" w:rsidRPr="00966F3F" w14:paraId="70B984B3" w14:textId="77777777" w:rsidTr="00C1269F">
        <w:tc>
          <w:tcPr>
            <w:tcW w:w="728" w:type="dxa"/>
            <w:tcBorders>
              <w:top w:val="nil"/>
              <w:bottom w:val="nil"/>
            </w:tcBorders>
          </w:tcPr>
          <w:p w14:paraId="5CEB02A1"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3ED0CB68" w14:textId="4C9D95AD" w:rsidR="00C77294" w:rsidRPr="00966F3F" w:rsidRDefault="00C77294" w:rsidP="00C77294">
            <w:pPr>
              <w:spacing w:before="40" w:after="40"/>
              <w:jc w:val="left"/>
              <w:rPr>
                <w:rFonts w:cstheme="minorHAnsi"/>
              </w:rPr>
            </w:pPr>
            <w:r w:rsidRPr="004D2053">
              <w:rPr>
                <w:rFonts w:ascii="Source Sans Pro" w:hAnsi="Source Sans Pro"/>
              </w:rPr>
              <w:t>767275002</w:t>
            </w:r>
          </w:p>
        </w:tc>
        <w:tc>
          <w:tcPr>
            <w:tcW w:w="2397" w:type="dxa"/>
          </w:tcPr>
          <w:p w14:paraId="6B18245A" w14:textId="5483DE65" w:rsidR="00C77294" w:rsidRPr="00966F3F" w:rsidRDefault="00C77294" w:rsidP="00C77294">
            <w:pPr>
              <w:spacing w:before="40" w:after="40"/>
              <w:jc w:val="left"/>
              <w:rPr>
                <w:rFonts w:cstheme="minorHAnsi"/>
              </w:rPr>
            </w:pPr>
            <w:r w:rsidRPr="004D2053">
              <w:rPr>
                <w:rFonts w:ascii="Source Sans Pro" w:hAnsi="Source Sans Pro"/>
              </w:rPr>
              <w:t xml:space="preserve">Streptococcus </w:t>
            </w:r>
            <w:proofErr w:type="spellStart"/>
            <w:r w:rsidRPr="004D2053">
              <w:rPr>
                <w:rFonts w:ascii="Source Sans Pro" w:hAnsi="Source Sans Pro"/>
              </w:rPr>
              <w:t>pneumoniae</w:t>
            </w:r>
            <w:proofErr w:type="spellEnd"/>
            <w:r w:rsidRPr="004D2053">
              <w:rPr>
                <w:rFonts w:ascii="Source Sans Pro" w:hAnsi="Source Sans Pro"/>
              </w:rPr>
              <w:t xml:space="preserve"> </w:t>
            </w:r>
            <w:proofErr w:type="spellStart"/>
            <w:r w:rsidRPr="004D2053">
              <w:rPr>
                <w:rFonts w:ascii="Source Sans Pro" w:hAnsi="Source Sans Pro"/>
              </w:rPr>
              <w:t>Danish</w:t>
            </w:r>
            <w:proofErr w:type="spellEnd"/>
            <w:r w:rsidRPr="004D2053">
              <w:rPr>
                <w:rFonts w:ascii="Source Sans Pro" w:hAnsi="Source Sans Pro"/>
              </w:rPr>
              <w:t xml:space="preserve"> </w:t>
            </w:r>
            <w:proofErr w:type="spellStart"/>
            <w:r w:rsidRPr="004D2053">
              <w:rPr>
                <w:rFonts w:ascii="Source Sans Pro" w:hAnsi="Source Sans Pro"/>
              </w:rPr>
              <w:t>serotype</w:t>
            </w:r>
            <w:proofErr w:type="spellEnd"/>
            <w:r w:rsidRPr="004D2053">
              <w:rPr>
                <w:rFonts w:ascii="Source Sans Pro" w:hAnsi="Source Sans Pro"/>
              </w:rPr>
              <w:t xml:space="preserve"> 48 (PT)</w:t>
            </w:r>
          </w:p>
        </w:tc>
        <w:tc>
          <w:tcPr>
            <w:tcW w:w="2057" w:type="dxa"/>
          </w:tcPr>
          <w:p w14:paraId="18378D27" w14:textId="61F7ACA5" w:rsidR="00C77294" w:rsidRPr="00966F3F" w:rsidRDefault="00C77294" w:rsidP="00C77294">
            <w:pPr>
              <w:spacing w:before="40" w:after="40"/>
              <w:jc w:val="left"/>
              <w:rPr>
                <w:rFonts w:cstheme="minorHAnsi"/>
              </w:rPr>
            </w:pPr>
            <w:r w:rsidRPr="004D2053">
              <w:rPr>
                <w:rFonts w:ascii="Source Sans Pro" w:hAnsi="Source Sans Pro"/>
              </w:rPr>
              <w:t xml:space="preserve">Streptococcus </w:t>
            </w:r>
            <w:proofErr w:type="spellStart"/>
            <w:r w:rsidRPr="004D2053">
              <w:rPr>
                <w:rFonts w:ascii="Source Sans Pro" w:hAnsi="Source Sans Pro"/>
              </w:rPr>
              <w:t>pneumoniae</w:t>
            </w:r>
            <w:proofErr w:type="spellEnd"/>
            <w:r w:rsidRPr="004D2053">
              <w:rPr>
                <w:rFonts w:ascii="Source Sans Pro" w:hAnsi="Source Sans Pro"/>
              </w:rPr>
              <w:t xml:space="preserve"> de sérotype danois 48 (PT)</w:t>
            </w:r>
          </w:p>
        </w:tc>
        <w:tc>
          <w:tcPr>
            <w:tcW w:w="425" w:type="dxa"/>
            <w:tcBorders>
              <w:top w:val="nil"/>
              <w:bottom w:val="nil"/>
            </w:tcBorders>
          </w:tcPr>
          <w:p w14:paraId="262EDFC5"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6F4B50CB" w14:textId="77777777" w:rsidR="00C77294" w:rsidRPr="00966F3F" w:rsidRDefault="00C77294" w:rsidP="00C77294">
            <w:pPr>
              <w:spacing w:before="40" w:after="40"/>
              <w:rPr>
                <w:rFonts w:cstheme="minorHAnsi"/>
              </w:rPr>
            </w:pPr>
          </w:p>
        </w:tc>
        <w:tc>
          <w:tcPr>
            <w:tcW w:w="1106" w:type="dxa"/>
            <w:tcBorders>
              <w:top w:val="nil"/>
              <w:bottom w:val="nil"/>
            </w:tcBorders>
          </w:tcPr>
          <w:p w14:paraId="37677FD8" w14:textId="77777777" w:rsidR="00C77294" w:rsidRPr="00966F3F" w:rsidRDefault="00C77294" w:rsidP="00C77294">
            <w:pPr>
              <w:spacing w:before="40" w:after="40"/>
              <w:rPr>
                <w:rFonts w:cstheme="minorHAnsi"/>
              </w:rPr>
            </w:pPr>
          </w:p>
        </w:tc>
      </w:tr>
      <w:tr w:rsidR="001F3BDB" w:rsidRPr="00966F3F" w14:paraId="2F9688B5" w14:textId="77777777" w:rsidTr="00C1269F">
        <w:tc>
          <w:tcPr>
            <w:tcW w:w="728" w:type="dxa"/>
            <w:tcBorders>
              <w:top w:val="nil"/>
              <w:bottom w:val="nil"/>
            </w:tcBorders>
          </w:tcPr>
          <w:p w14:paraId="7FCE9583" w14:textId="77777777" w:rsidR="00C77294" w:rsidRPr="00966F3F" w:rsidRDefault="00C77294" w:rsidP="00C77294">
            <w:pPr>
              <w:spacing w:before="40" w:after="40"/>
              <w:rPr>
                <w:rFonts w:cstheme="minorHAnsi"/>
              </w:rPr>
            </w:pPr>
          </w:p>
        </w:tc>
        <w:tc>
          <w:tcPr>
            <w:tcW w:w="1367" w:type="dxa"/>
            <w:tcBorders>
              <w:top w:val="nil"/>
              <w:bottom w:val="single" w:sz="4" w:space="0" w:color="auto"/>
            </w:tcBorders>
          </w:tcPr>
          <w:p w14:paraId="334AB5E8" w14:textId="77777777" w:rsidR="00C77294" w:rsidRPr="00966F3F" w:rsidRDefault="00C77294" w:rsidP="00C77294">
            <w:pPr>
              <w:spacing w:before="40" w:after="40"/>
              <w:jc w:val="left"/>
              <w:rPr>
                <w:rFonts w:cstheme="minorHAnsi"/>
              </w:rPr>
            </w:pPr>
          </w:p>
        </w:tc>
        <w:tc>
          <w:tcPr>
            <w:tcW w:w="2397" w:type="dxa"/>
          </w:tcPr>
          <w:p w14:paraId="54314DBC" w14:textId="75A71B9E" w:rsidR="00C77294" w:rsidRPr="00966F3F" w:rsidRDefault="00C77294" w:rsidP="00C77294">
            <w:pPr>
              <w:spacing w:before="40" w:after="40"/>
              <w:jc w:val="left"/>
              <w:rPr>
                <w:rFonts w:cstheme="minorHAnsi"/>
              </w:rPr>
            </w:pPr>
            <w:r w:rsidRPr="004D2053">
              <w:rPr>
                <w:rFonts w:ascii="Source Sans Pro" w:hAnsi="Source Sans Pro"/>
              </w:rPr>
              <w:t xml:space="preserve">Streptococcus </w:t>
            </w:r>
            <w:proofErr w:type="spellStart"/>
            <w:r w:rsidRPr="004D2053">
              <w:rPr>
                <w:rFonts w:ascii="Source Sans Pro" w:hAnsi="Source Sans Pro"/>
              </w:rPr>
              <w:t>pneumoniae</w:t>
            </w:r>
            <w:proofErr w:type="spellEnd"/>
            <w:r w:rsidRPr="004D2053">
              <w:rPr>
                <w:rFonts w:ascii="Source Sans Pro" w:hAnsi="Source Sans Pro"/>
              </w:rPr>
              <w:t xml:space="preserve"> American </w:t>
            </w:r>
            <w:proofErr w:type="spellStart"/>
            <w:r w:rsidRPr="004D2053">
              <w:rPr>
                <w:rFonts w:ascii="Source Sans Pro" w:hAnsi="Source Sans Pro"/>
              </w:rPr>
              <w:t>serotype</w:t>
            </w:r>
            <w:proofErr w:type="spellEnd"/>
            <w:r w:rsidRPr="004D2053">
              <w:rPr>
                <w:rFonts w:ascii="Source Sans Pro" w:hAnsi="Source Sans Pro"/>
              </w:rPr>
              <w:t xml:space="preserve"> 82</w:t>
            </w:r>
          </w:p>
        </w:tc>
        <w:tc>
          <w:tcPr>
            <w:tcW w:w="2057" w:type="dxa"/>
          </w:tcPr>
          <w:p w14:paraId="028017F1" w14:textId="77777777" w:rsidR="00C77294" w:rsidRPr="00966F3F" w:rsidRDefault="00C77294" w:rsidP="00C77294">
            <w:pPr>
              <w:spacing w:before="40" w:after="40"/>
              <w:jc w:val="left"/>
              <w:rPr>
                <w:rFonts w:cstheme="minorHAnsi"/>
              </w:rPr>
            </w:pPr>
          </w:p>
        </w:tc>
        <w:tc>
          <w:tcPr>
            <w:tcW w:w="425" w:type="dxa"/>
            <w:tcBorders>
              <w:top w:val="nil"/>
              <w:bottom w:val="nil"/>
            </w:tcBorders>
          </w:tcPr>
          <w:p w14:paraId="07232895"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6AD8A02A" w14:textId="77777777" w:rsidR="00C77294" w:rsidRPr="00966F3F" w:rsidRDefault="00C77294" w:rsidP="00C77294">
            <w:pPr>
              <w:spacing w:before="40" w:after="40"/>
              <w:rPr>
                <w:rFonts w:cstheme="minorHAnsi"/>
              </w:rPr>
            </w:pPr>
          </w:p>
        </w:tc>
        <w:tc>
          <w:tcPr>
            <w:tcW w:w="1106" w:type="dxa"/>
            <w:tcBorders>
              <w:top w:val="nil"/>
              <w:bottom w:val="nil"/>
            </w:tcBorders>
          </w:tcPr>
          <w:p w14:paraId="13855965" w14:textId="77777777" w:rsidR="00C77294" w:rsidRPr="00966F3F" w:rsidRDefault="00C77294" w:rsidP="00C77294">
            <w:pPr>
              <w:spacing w:before="40" w:after="40"/>
              <w:rPr>
                <w:rFonts w:cstheme="minorHAnsi"/>
              </w:rPr>
            </w:pPr>
          </w:p>
        </w:tc>
      </w:tr>
      <w:tr w:rsidR="001F3BDB" w:rsidRPr="00966F3F" w14:paraId="4C2BC8B9" w14:textId="77777777" w:rsidTr="00C1269F">
        <w:tc>
          <w:tcPr>
            <w:tcW w:w="728" w:type="dxa"/>
            <w:tcBorders>
              <w:top w:val="nil"/>
              <w:bottom w:val="nil"/>
            </w:tcBorders>
          </w:tcPr>
          <w:p w14:paraId="416F4FF3"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665AF098" w14:textId="26DB68E5" w:rsidR="00C77294" w:rsidRPr="00966F3F" w:rsidRDefault="00C77294" w:rsidP="00C77294">
            <w:pPr>
              <w:spacing w:before="40" w:after="40"/>
              <w:jc w:val="left"/>
              <w:rPr>
                <w:rFonts w:cstheme="minorHAnsi"/>
              </w:rPr>
            </w:pPr>
            <w:r w:rsidRPr="004D2053">
              <w:rPr>
                <w:rFonts w:ascii="Source Sans Pro" w:hAnsi="Source Sans Pro"/>
              </w:rPr>
              <w:t>406627005</w:t>
            </w:r>
          </w:p>
        </w:tc>
        <w:tc>
          <w:tcPr>
            <w:tcW w:w="2397" w:type="dxa"/>
          </w:tcPr>
          <w:p w14:paraId="49CCF6D2" w14:textId="4A53F3A1" w:rsidR="00C77294" w:rsidRPr="00966F3F" w:rsidRDefault="00C77294" w:rsidP="00C77294">
            <w:pPr>
              <w:spacing w:before="40" w:after="40"/>
              <w:jc w:val="left"/>
              <w:rPr>
                <w:rFonts w:cstheme="minorHAnsi"/>
              </w:rPr>
            </w:pPr>
            <w:proofErr w:type="spellStart"/>
            <w:r w:rsidRPr="004D2053">
              <w:rPr>
                <w:rFonts w:ascii="Source Sans Pro" w:hAnsi="Source Sans Pro"/>
              </w:rPr>
              <w:t>Enterotoxigenic</w:t>
            </w:r>
            <w:proofErr w:type="spellEnd"/>
            <w:r w:rsidRPr="004D2053">
              <w:rPr>
                <w:rFonts w:ascii="Source Sans Pro" w:hAnsi="Source Sans Pro"/>
              </w:rPr>
              <w:t xml:space="preserve"> Escherichia coli </w:t>
            </w:r>
            <w:proofErr w:type="spellStart"/>
            <w:r w:rsidRPr="004D2053">
              <w:rPr>
                <w:rFonts w:ascii="Source Sans Pro" w:hAnsi="Source Sans Pro"/>
              </w:rPr>
              <w:t>serogroup</w:t>
            </w:r>
            <w:proofErr w:type="spellEnd"/>
            <w:r w:rsidRPr="004D2053">
              <w:rPr>
                <w:rFonts w:ascii="Source Sans Pro" w:hAnsi="Source Sans Pro"/>
              </w:rPr>
              <w:t xml:space="preserve"> O6 (PT)</w:t>
            </w:r>
          </w:p>
        </w:tc>
        <w:tc>
          <w:tcPr>
            <w:tcW w:w="2057" w:type="dxa"/>
          </w:tcPr>
          <w:p w14:paraId="5725BCF1" w14:textId="11B64A8C" w:rsidR="00C77294" w:rsidRPr="00966F3F" w:rsidRDefault="00C77294" w:rsidP="00C77294">
            <w:pPr>
              <w:spacing w:before="40" w:after="40"/>
              <w:jc w:val="left"/>
              <w:rPr>
                <w:rFonts w:cstheme="minorHAnsi"/>
              </w:rPr>
            </w:pPr>
            <w:r w:rsidRPr="004D2053">
              <w:rPr>
                <w:rFonts w:ascii="Source Sans Pro" w:hAnsi="Source Sans Pro"/>
              </w:rPr>
              <w:t>Escherichia coli entérotoxigène sérogroupe O6 (PT)</w:t>
            </w:r>
          </w:p>
        </w:tc>
        <w:tc>
          <w:tcPr>
            <w:tcW w:w="425" w:type="dxa"/>
            <w:tcBorders>
              <w:top w:val="nil"/>
              <w:bottom w:val="nil"/>
            </w:tcBorders>
          </w:tcPr>
          <w:p w14:paraId="5DCE3D8B"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4C1BEF16" w14:textId="77777777" w:rsidR="00C77294" w:rsidRPr="00966F3F" w:rsidRDefault="00C77294" w:rsidP="00C77294">
            <w:pPr>
              <w:spacing w:before="40" w:after="40"/>
              <w:rPr>
                <w:rFonts w:cstheme="minorHAnsi"/>
              </w:rPr>
            </w:pPr>
          </w:p>
        </w:tc>
        <w:tc>
          <w:tcPr>
            <w:tcW w:w="1106" w:type="dxa"/>
            <w:tcBorders>
              <w:top w:val="nil"/>
              <w:bottom w:val="nil"/>
            </w:tcBorders>
          </w:tcPr>
          <w:p w14:paraId="66B006EA" w14:textId="77777777" w:rsidR="00C77294" w:rsidRPr="00966F3F" w:rsidRDefault="00C77294" w:rsidP="00C77294">
            <w:pPr>
              <w:spacing w:before="40" w:after="40"/>
              <w:rPr>
                <w:rFonts w:cstheme="minorHAnsi"/>
              </w:rPr>
            </w:pPr>
          </w:p>
        </w:tc>
      </w:tr>
      <w:tr w:rsidR="001F3BDB" w:rsidRPr="00966F3F" w14:paraId="6021BEED" w14:textId="77777777" w:rsidTr="00C1269F">
        <w:tc>
          <w:tcPr>
            <w:tcW w:w="728" w:type="dxa"/>
            <w:tcBorders>
              <w:top w:val="nil"/>
              <w:bottom w:val="nil"/>
            </w:tcBorders>
          </w:tcPr>
          <w:p w14:paraId="0F8FCA6D" w14:textId="77777777" w:rsidR="00C77294" w:rsidRPr="00966F3F" w:rsidRDefault="00C77294" w:rsidP="00C77294">
            <w:pPr>
              <w:spacing w:before="40" w:after="40"/>
              <w:rPr>
                <w:rFonts w:cstheme="minorHAnsi"/>
              </w:rPr>
            </w:pPr>
          </w:p>
        </w:tc>
        <w:tc>
          <w:tcPr>
            <w:tcW w:w="1367" w:type="dxa"/>
            <w:tcBorders>
              <w:top w:val="nil"/>
              <w:bottom w:val="single" w:sz="4" w:space="0" w:color="auto"/>
            </w:tcBorders>
          </w:tcPr>
          <w:p w14:paraId="1A5582AE" w14:textId="77777777" w:rsidR="00C77294" w:rsidRPr="00966F3F" w:rsidRDefault="00C77294" w:rsidP="00C77294">
            <w:pPr>
              <w:spacing w:before="40" w:after="40"/>
              <w:jc w:val="left"/>
              <w:rPr>
                <w:rFonts w:cstheme="minorHAnsi"/>
              </w:rPr>
            </w:pPr>
          </w:p>
        </w:tc>
        <w:tc>
          <w:tcPr>
            <w:tcW w:w="2397" w:type="dxa"/>
          </w:tcPr>
          <w:p w14:paraId="5D8300D6" w14:textId="19569548" w:rsidR="00C77294" w:rsidRPr="00966F3F" w:rsidRDefault="00C77294" w:rsidP="00C77294">
            <w:pPr>
              <w:spacing w:before="40" w:after="40"/>
              <w:jc w:val="left"/>
              <w:rPr>
                <w:rFonts w:cstheme="minorHAnsi"/>
              </w:rPr>
            </w:pPr>
            <w:r w:rsidRPr="004D2053">
              <w:rPr>
                <w:rFonts w:ascii="Source Sans Pro" w:hAnsi="Source Sans Pro"/>
              </w:rPr>
              <w:t xml:space="preserve">ETEC, </w:t>
            </w:r>
            <w:proofErr w:type="spellStart"/>
            <w:r w:rsidRPr="004D2053">
              <w:rPr>
                <w:rFonts w:ascii="Source Sans Pro" w:hAnsi="Source Sans Pro"/>
              </w:rPr>
              <w:t>serotype</w:t>
            </w:r>
            <w:proofErr w:type="spellEnd"/>
            <w:r w:rsidRPr="004D2053">
              <w:rPr>
                <w:rFonts w:ascii="Source Sans Pro" w:hAnsi="Source Sans Pro"/>
              </w:rPr>
              <w:t xml:space="preserve"> O6 (Acc)</w:t>
            </w:r>
          </w:p>
        </w:tc>
        <w:tc>
          <w:tcPr>
            <w:tcW w:w="2057" w:type="dxa"/>
          </w:tcPr>
          <w:p w14:paraId="05C3F15B" w14:textId="77777777" w:rsidR="00C77294" w:rsidRPr="00966F3F" w:rsidRDefault="00C77294" w:rsidP="00C77294">
            <w:pPr>
              <w:spacing w:before="40" w:after="40"/>
              <w:jc w:val="left"/>
              <w:rPr>
                <w:rFonts w:cstheme="minorHAnsi"/>
              </w:rPr>
            </w:pPr>
          </w:p>
        </w:tc>
        <w:tc>
          <w:tcPr>
            <w:tcW w:w="425" w:type="dxa"/>
            <w:tcBorders>
              <w:top w:val="nil"/>
              <w:bottom w:val="nil"/>
            </w:tcBorders>
          </w:tcPr>
          <w:p w14:paraId="490EDAD8"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59EE5F71" w14:textId="77777777" w:rsidR="00C77294" w:rsidRPr="00966F3F" w:rsidRDefault="00C77294" w:rsidP="00C77294">
            <w:pPr>
              <w:spacing w:before="40" w:after="40"/>
              <w:rPr>
                <w:rFonts w:cstheme="minorHAnsi"/>
              </w:rPr>
            </w:pPr>
          </w:p>
        </w:tc>
        <w:tc>
          <w:tcPr>
            <w:tcW w:w="1106" w:type="dxa"/>
            <w:tcBorders>
              <w:top w:val="nil"/>
              <w:bottom w:val="nil"/>
            </w:tcBorders>
          </w:tcPr>
          <w:p w14:paraId="28D05D20" w14:textId="77777777" w:rsidR="00C77294" w:rsidRPr="00966F3F" w:rsidRDefault="00C77294" w:rsidP="00C77294">
            <w:pPr>
              <w:spacing w:before="40" w:after="40"/>
              <w:rPr>
                <w:rFonts w:cstheme="minorHAnsi"/>
              </w:rPr>
            </w:pPr>
          </w:p>
        </w:tc>
      </w:tr>
      <w:tr w:rsidR="001F3BDB" w:rsidRPr="00966F3F" w14:paraId="5B4C05D5" w14:textId="77777777" w:rsidTr="00C1269F">
        <w:tc>
          <w:tcPr>
            <w:tcW w:w="728" w:type="dxa"/>
            <w:tcBorders>
              <w:top w:val="nil"/>
              <w:bottom w:val="single" w:sz="4" w:space="0" w:color="auto"/>
            </w:tcBorders>
          </w:tcPr>
          <w:p w14:paraId="40451F75"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36D494F0" w14:textId="29A9BC61" w:rsidR="00C77294" w:rsidRPr="00966F3F" w:rsidRDefault="00C77294" w:rsidP="00C77294">
            <w:pPr>
              <w:spacing w:before="40" w:after="40"/>
              <w:jc w:val="left"/>
              <w:rPr>
                <w:rFonts w:cstheme="minorHAnsi"/>
              </w:rPr>
            </w:pPr>
            <w:r w:rsidRPr="004D2053">
              <w:rPr>
                <w:rFonts w:ascii="Source Sans Pro" w:hAnsi="Source Sans Pro"/>
              </w:rPr>
              <w:t>725443000</w:t>
            </w:r>
          </w:p>
        </w:tc>
        <w:tc>
          <w:tcPr>
            <w:tcW w:w="2397" w:type="dxa"/>
          </w:tcPr>
          <w:p w14:paraId="14627A6E" w14:textId="6FACAB2E" w:rsidR="00C77294" w:rsidRPr="00966F3F" w:rsidRDefault="00C77294" w:rsidP="00C77294">
            <w:pPr>
              <w:spacing w:before="40" w:after="40"/>
              <w:jc w:val="left"/>
              <w:rPr>
                <w:rFonts w:cstheme="minorHAnsi"/>
              </w:rPr>
            </w:pPr>
            <w:proofErr w:type="spellStart"/>
            <w:r w:rsidRPr="004D2053">
              <w:rPr>
                <w:rFonts w:ascii="Source Sans Pro" w:hAnsi="Source Sans Pro"/>
              </w:rPr>
              <w:t>Mumps</w:t>
            </w:r>
            <w:proofErr w:type="spellEnd"/>
            <w:r w:rsidRPr="004D2053">
              <w:rPr>
                <w:rFonts w:ascii="Source Sans Pro" w:hAnsi="Source Sans Pro"/>
              </w:rPr>
              <w:t xml:space="preserve"> </w:t>
            </w:r>
            <w:proofErr w:type="spellStart"/>
            <w:r w:rsidRPr="004D2053">
              <w:rPr>
                <w:rFonts w:ascii="Source Sans Pro" w:hAnsi="Source Sans Pro"/>
              </w:rPr>
              <w:t>genotype</w:t>
            </w:r>
            <w:proofErr w:type="spellEnd"/>
            <w:r w:rsidRPr="004D2053">
              <w:rPr>
                <w:rFonts w:ascii="Source Sans Pro" w:hAnsi="Source Sans Pro"/>
              </w:rPr>
              <w:t xml:space="preserve"> A</w:t>
            </w:r>
            <w:r>
              <w:rPr>
                <w:rFonts w:ascii="Source Sans Pro" w:hAnsi="Source Sans Pro"/>
              </w:rPr>
              <w:t xml:space="preserve"> (PT)</w:t>
            </w:r>
          </w:p>
        </w:tc>
        <w:tc>
          <w:tcPr>
            <w:tcW w:w="2057" w:type="dxa"/>
          </w:tcPr>
          <w:p w14:paraId="20FF8D21" w14:textId="4E2FEAA9" w:rsidR="00C77294" w:rsidRPr="00966F3F" w:rsidRDefault="00C77294" w:rsidP="00C77294">
            <w:pPr>
              <w:spacing w:before="40" w:after="40"/>
              <w:jc w:val="left"/>
              <w:rPr>
                <w:rFonts w:cstheme="minorHAnsi"/>
              </w:rPr>
            </w:pPr>
            <w:r w:rsidRPr="004D2053">
              <w:rPr>
                <w:rFonts w:ascii="Source Sans Pro" w:hAnsi="Source Sans Pro"/>
              </w:rPr>
              <w:t>virus des oreillons de génotype A</w:t>
            </w:r>
            <w:r>
              <w:rPr>
                <w:rFonts w:ascii="Source Sans Pro" w:hAnsi="Source Sans Pro"/>
              </w:rPr>
              <w:t xml:space="preserve"> (PT)</w:t>
            </w:r>
          </w:p>
        </w:tc>
        <w:tc>
          <w:tcPr>
            <w:tcW w:w="425" w:type="dxa"/>
            <w:tcBorders>
              <w:top w:val="nil"/>
            </w:tcBorders>
          </w:tcPr>
          <w:p w14:paraId="06D5E330" w14:textId="77777777" w:rsidR="00C77294" w:rsidRPr="00966F3F" w:rsidRDefault="00C77294" w:rsidP="00C77294">
            <w:pPr>
              <w:spacing w:before="40" w:after="40"/>
              <w:jc w:val="center"/>
              <w:rPr>
                <w:rFonts w:cstheme="minorHAnsi"/>
              </w:rPr>
            </w:pPr>
          </w:p>
        </w:tc>
        <w:tc>
          <w:tcPr>
            <w:tcW w:w="1075" w:type="dxa"/>
            <w:tcBorders>
              <w:top w:val="nil"/>
            </w:tcBorders>
            <w:shd w:val="clear" w:color="auto" w:fill="auto"/>
          </w:tcPr>
          <w:p w14:paraId="567964C1" w14:textId="77777777" w:rsidR="00C77294" w:rsidRPr="00966F3F" w:rsidRDefault="00C77294" w:rsidP="00C77294">
            <w:pPr>
              <w:spacing w:before="40" w:after="40"/>
              <w:rPr>
                <w:rFonts w:cstheme="minorHAnsi"/>
              </w:rPr>
            </w:pPr>
          </w:p>
        </w:tc>
        <w:tc>
          <w:tcPr>
            <w:tcW w:w="1106" w:type="dxa"/>
            <w:tcBorders>
              <w:top w:val="nil"/>
            </w:tcBorders>
          </w:tcPr>
          <w:p w14:paraId="0A1B226C" w14:textId="77777777" w:rsidR="00C77294" w:rsidRPr="00966F3F" w:rsidRDefault="00C77294" w:rsidP="00C77294">
            <w:pPr>
              <w:spacing w:before="40" w:after="40"/>
              <w:rPr>
                <w:rFonts w:cstheme="minorHAnsi"/>
              </w:rPr>
            </w:pPr>
          </w:p>
        </w:tc>
      </w:tr>
      <w:tr w:rsidR="001F3BDB" w:rsidRPr="00966F3F" w14:paraId="0F19CBB8" w14:textId="77777777" w:rsidTr="001F3BDB">
        <w:tc>
          <w:tcPr>
            <w:tcW w:w="728" w:type="dxa"/>
            <w:tcBorders>
              <w:top w:val="single" w:sz="4" w:space="0" w:color="auto"/>
            </w:tcBorders>
          </w:tcPr>
          <w:p w14:paraId="4BA4CA44" w14:textId="77777777" w:rsidR="00C77294" w:rsidRPr="00966F3F" w:rsidRDefault="00C77294" w:rsidP="00C77294">
            <w:pPr>
              <w:spacing w:before="40" w:after="40"/>
              <w:rPr>
                <w:rFonts w:cstheme="minorHAnsi"/>
              </w:rPr>
            </w:pPr>
          </w:p>
        </w:tc>
        <w:tc>
          <w:tcPr>
            <w:tcW w:w="5821" w:type="dxa"/>
            <w:gridSpan w:val="3"/>
          </w:tcPr>
          <w:p w14:paraId="0BF06E58" w14:textId="77777777" w:rsidR="00C77294" w:rsidRPr="00966F3F" w:rsidRDefault="00C77294" w:rsidP="00C77294">
            <w:pPr>
              <w:spacing w:before="40" w:after="40"/>
              <w:jc w:val="left"/>
              <w:rPr>
                <w:rFonts w:cstheme="minorHAnsi"/>
              </w:rPr>
            </w:pPr>
          </w:p>
        </w:tc>
        <w:tc>
          <w:tcPr>
            <w:tcW w:w="425" w:type="dxa"/>
          </w:tcPr>
          <w:p w14:paraId="21C5DF11" w14:textId="77777777" w:rsidR="00C77294" w:rsidRPr="00966F3F" w:rsidRDefault="00C77294" w:rsidP="00C1269F">
            <w:pPr>
              <w:spacing w:before="40" w:after="40"/>
              <w:rPr>
                <w:rFonts w:cstheme="minorHAnsi"/>
              </w:rPr>
            </w:pPr>
          </w:p>
        </w:tc>
        <w:tc>
          <w:tcPr>
            <w:tcW w:w="1075" w:type="dxa"/>
            <w:shd w:val="clear" w:color="auto" w:fill="auto"/>
          </w:tcPr>
          <w:p w14:paraId="3F0B5263" w14:textId="77777777" w:rsidR="00C77294" w:rsidRPr="00966F3F" w:rsidRDefault="00C77294" w:rsidP="00C77294">
            <w:pPr>
              <w:spacing w:before="40" w:after="40"/>
              <w:rPr>
                <w:rFonts w:cstheme="minorHAnsi"/>
              </w:rPr>
            </w:pPr>
          </w:p>
        </w:tc>
        <w:tc>
          <w:tcPr>
            <w:tcW w:w="1106" w:type="dxa"/>
          </w:tcPr>
          <w:p w14:paraId="3064772F" w14:textId="77777777" w:rsidR="00C77294" w:rsidRPr="00966F3F" w:rsidRDefault="00C77294" w:rsidP="00C77294">
            <w:pPr>
              <w:spacing w:before="40" w:after="40"/>
              <w:rPr>
                <w:rFonts w:cstheme="minorHAnsi"/>
              </w:rPr>
            </w:pPr>
          </w:p>
        </w:tc>
      </w:tr>
    </w:tbl>
    <w:p w14:paraId="783A2070" w14:textId="77777777" w:rsidR="007F7920" w:rsidRDefault="007F7920" w:rsidP="00D41E2F"/>
    <w:p w14:paraId="79D8BDCE" w14:textId="0BF47210" w:rsidR="00AC7F1D" w:rsidRDefault="00AC7F1D" w:rsidP="0025079B">
      <w:pPr>
        <w:pStyle w:val="Titre1"/>
        <w:pageBreakBefore/>
      </w:pPr>
      <w:bookmarkStart w:id="443" w:name="_Toc94522007"/>
      <w:r>
        <w:lastRenderedPageBreak/>
        <w:t xml:space="preserve">Méthodes </w:t>
      </w:r>
      <w:r w:rsidR="00B21DDB">
        <w:t xml:space="preserve">et environnement </w:t>
      </w:r>
      <w:r>
        <w:t>de traduction</w:t>
      </w:r>
      <w:bookmarkEnd w:id="443"/>
    </w:p>
    <w:p w14:paraId="6457848C" w14:textId="37F1DB01" w:rsidR="00065CA2" w:rsidRDefault="00065CA2" w:rsidP="00065CA2">
      <w:pPr>
        <w:pStyle w:val="Titre2"/>
      </w:pPr>
      <w:bookmarkStart w:id="444" w:name="_Toc94522008"/>
      <w:r>
        <w:t>Environnement de production</w:t>
      </w:r>
      <w:bookmarkEnd w:id="444"/>
    </w:p>
    <w:p w14:paraId="546B9259" w14:textId="7A81E58E" w:rsidR="00065CA2" w:rsidRDefault="00EB5D73" w:rsidP="00065CA2">
      <w:r>
        <w:t>La traduction française commune est maintenue dans une instance dédié</w:t>
      </w:r>
      <w:r w:rsidR="004F05C4">
        <w:t>e</w:t>
      </w:r>
      <w:r>
        <w:t xml:space="preserve"> de l’outil collaborati</w:t>
      </w:r>
      <w:r w:rsidR="004F05C4">
        <w:t>f</w:t>
      </w:r>
      <w:r>
        <w:t xml:space="preserve"> d’édition de terminologie </w:t>
      </w:r>
      <w:r w:rsidRPr="004F05C4">
        <w:rPr>
          <w:i/>
          <w:iCs/>
        </w:rPr>
        <w:t>termSpace</w:t>
      </w:r>
      <w:r>
        <w:t xml:space="preserve"> développé par la société </w:t>
      </w:r>
      <w:proofErr w:type="spellStart"/>
      <w:r w:rsidRPr="004F05C4">
        <w:rPr>
          <w:i/>
          <w:iCs/>
        </w:rPr>
        <w:t>termMed</w:t>
      </w:r>
      <w:proofErr w:type="spellEnd"/>
      <w:r w:rsidR="004F05C4">
        <w:t>. Cette instance est</w:t>
      </w:r>
      <w:r>
        <w:t xml:space="preserve"> hébergée par </w:t>
      </w:r>
      <w:r w:rsidRPr="004F05C4">
        <w:rPr>
          <w:i/>
          <w:iCs/>
        </w:rPr>
        <w:t>Inforoute santé du Canada</w:t>
      </w:r>
      <w:r>
        <w:t>.</w:t>
      </w:r>
    </w:p>
    <w:p w14:paraId="075E0FFD" w14:textId="4B8F4521" w:rsidR="004F05C4" w:rsidRDefault="004F05C4" w:rsidP="004F05C4">
      <w:pPr>
        <w:pStyle w:val="Titre2"/>
      </w:pPr>
      <w:bookmarkStart w:id="445" w:name="_Toc94522009"/>
      <w:r>
        <w:t>Rôles</w:t>
      </w:r>
      <w:r w:rsidR="00663E73">
        <w:t xml:space="preserve"> impliqués</w:t>
      </w:r>
      <w:bookmarkEnd w:id="445"/>
    </w:p>
    <w:p w14:paraId="64506D79" w14:textId="083C2747" w:rsidR="004F05C4" w:rsidRDefault="00197D9E" w:rsidP="00197D9E">
      <w:pPr>
        <w:pStyle w:val="Paragraphedeliste"/>
        <w:numPr>
          <w:ilvl w:val="0"/>
          <w:numId w:val="44"/>
        </w:numPr>
      </w:pPr>
      <w:r w:rsidRPr="0085523B">
        <w:rPr>
          <w:b/>
          <w:bCs/>
        </w:rPr>
        <w:t>Traducteur</w:t>
      </w:r>
      <w:r>
        <w:t xml:space="preserve"> : </w:t>
      </w:r>
      <w:r w:rsidR="00167882">
        <w:t>crée les termes français</w:t>
      </w:r>
      <w:r w:rsidR="00E93BB5">
        <w:t>, notamment</w:t>
      </w:r>
      <w:r w:rsidR="00167882">
        <w:t xml:space="preserve"> en </w:t>
      </w:r>
      <w:r w:rsidR="00E93BB5">
        <w:t>respectant</w:t>
      </w:r>
      <w:r w:rsidR="00167882">
        <w:t xml:space="preserve"> les directives de ce guide.</w:t>
      </w:r>
    </w:p>
    <w:p w14:paraId="3200A4BB" w14:textId="021DB471" w:rsidR="00197D9E" w:rsidRDefault="00197D9E" w:rsidP="00197D9E">
      <w:pPr>
        <w:pStyle w:val="Paragraphedeliste"/>
        <w:numPr>
          <w:ilvl w:val="0"/>
          <w:numId w:val="44"/>
        </w:numPr>
      </w:pPr>
      <w:r w:rsidRPr="0085523B">
        <w:rPr>
          <w:b/>
          <w:bCs/>
        </w:rPr>
        <w:t>Réviseur</w:t>
      </w:r>
      <w:r>
        <w:t> :</w:t>
      </w:r>
      <w:r w:rsidR="00167882">
        <w:t xml:space="preserve"> vérifie la conformité des termes français aux directives de ce guide.</w:t>
      </w:r>
    </w:p>
    <w:p w14:paraId="64C2FF34" w14:textId="4E79065F" w:rsidR="00167882" w:rsidRDefault="00167882" w:rsidP="00197D9E">
      <w:pPr>
        <w:pStyle w:val="Paragraphedeliste"/>
        <w:numPr>
          <w:ilvl w:val="0"/>
          <w:numId w:val="44"/>
        </w:numPr>
      </w:pPr>
      <w:r w:rsidRPr="0085523B">
        <w:rPr>
          <w:b/>
          <w:bCs/>
        </w:rPr>
        <w:t>Clinicien</w:t>
      </w:r>
      <w:r>
        <w:t> : vérifie l’adéquation et l’utilisabilité des termes français. Peut commenter les traductions réalisées mais ne peut les modifier.</w:t>
      </w:r>
    </w:p>
    <w:p w14:paraId="7DD220C8" w14:textId="121FD1D8" w:rsidR="00167882" w:rsidRDefault="00167882" w:rsidP="00197D9E">
      <w:pPr>
        <w:pStyle w:val="Paragraphedeliste"/>
        <w:numPr>
          <w:ilvl w:val="0"/>
          <w:numId w:val="44"/>
        </w:numPr>
      </w:pPr>
      <w:r w:rsidRPr="0085523B">
        <w:rPr>
          <w:b/>
          <w:bCs/>
        </w:rPr>
        <w:t>Comité éditorial</w:t>
      </w:r>
      <w:r>
        <w:t> : Maintient les présentes directives et arbitre les difficultés de traduction lorsque les rôles précédents n’ont pu trouver un consensus. Ce rôle est à ce stade joué par le groupe collaboratif de traduction française</w:t>
      </w:r>
    </w:p>
    <w:p w14:paraId="5E7C52A4" w14:textId="4AA62B19" w:rsidR="00197D9E" w:rsidRDefault="00197D9E" w:rsidP="00197D9E">
      <w:pPr>
        <w:pStyle w:val="Paragraphedeliste"/>
        <w:numPr>
          <w:ilvl w:val="0"/>
          <w:numId w:val="44"/>
        </w:numPr>
      </w:pPr>
      <w:r w:rsidRPr="0085523B">
        <w:rPr>
          <w:b/>
          <w:bCs/>
        </w:rPr>
        <w:t>Approbateur</w:t>
      </w:r>
      <w:r>
        <w:t> :</w:t>
      </w:r>
      <w:r w:rsidR="00167882">
        <w:t xml:space="preserve"> prononce l’acceptation finale des termes français et vérifie les préférences qui leur sont associées.</w:t>
      </w:r>
    </w:p>
    <w:p w14:paraId="300567EC" w14:textId="3F3FD541" w:rsidR="004F05C4" w:rsidRDefault="004F05C4" w:rsidP="004F05C4">
      <w:pPr>
        <w:pStyle w:val="Titre2"/>
      </w:pPr>
      <w:bookmarkStart w:id="446" w:name="_Toc94522010"/>
      <w:r>
        <w:t>Stratégies d’acceptation des préférences du français commun</w:t>
      </w:r>
      <w:bookmarkEnd w:id="446"/>
    </w:p>
    <w:p w14:paraId="5A7093E3" w14:textId="3983D923" w:rsidR="004F05C4" w:rsidRPr="00065CA2" w:rsidRDefault="004F05C4" w:rsidP="004F05C4">
      <w:r>
        <w:t xml:space="preserve">Les 5 pays Belgique, Canada, </w:t>
      </w:r>
      <w:r w:rsidR="00B126CD">
        <w:t>France, Luxembourg, Suisse font le choix d’accepter par défaut les préférences (synonyme préféré, synonyme acceptable) définies au niveau du français commun, et de moduler ces préférences par exception chacun pour son propre territoire</w:t>
      </w:r>
      <w:r w:rsidR="00B21DDB">
        <w:t xml:space="preserve"> (dans la colonne qui le représente dans l’interface homme-machine de l’outil</w:t>
      </w:r>
      <w:r w:rsidR="00B126CD">
        <w:t>.</w:t>
      </w:r>
    </w:p>
    <w:p w14:paraId="60BC39E1" w14:textId="70BBF610" w:rsidR="004F05C4" w:rsidRDefault="00B126CD" w:rsidP="00065CA2">
      <w:r>
        <w:t xml:space="preserve">Les FSN créés automatiquement par termSpace sont uniquement destinés à l’extension canadienne. Ces FSN sont marqués </w:t>
      </w:r>
      <w:r w:rsidR="00663E73">
        <w:t xml:space="preserve">automatiquement </w:t>
      </w:r>
      <w:r>
        <w:t xml:space="preserve">comme « non acceptable » </w:t>
      </w:r>
      <w:r w:rsidR="00197D9E">
        <w:t>dans la traduction publiée pour les autres pays.</w:t>
      </w:r>
    </w:p>
    <w:p w14:paraId="24D037D7" w14:textId="77EE6B7B" w:rsidR="00197D9E" w:rsidRPr="00065CA2" w:rsidRDefault="00197D9E" w:rsidP="00197D9E">
      <w:pPr>
        <w:jc w:val="center"/>
      </w:pPr>
      <w:r>
        <w:rPr>
          <w:noProof/>
        </w:rPr>
        <w:drawing>
          <wp:inline distT="0" distB="0" distL="0" distR="0" wp14:anchorId="14525388" wp14:editId="4C3A35C4">
            <wp:extent cx="5581650" cy="2846272"/>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582191" cy="2846548"/>
                    </a:xfrm>
                    <a:prstGeom prst="rect">
                      <a:avLst/>
                    </a:prstGeom>
                    <a:noFill/>
                    <a:ln>
                      <a:noFill/>
                    </a:ln>
                  </pic:spPr>
                </pic:pic>
              </a:graphicData>
            </a:graphic>
          </wp:inline>
        </w:drawing>
      </w:r>
    </w:p>
    <w:p w14:paraId="3F37CC17" w14:textId="63D03DD7" w:rsidR="003A267D" w:rsidRDefault="003A267D" w:rsidP="003A267D">
      <w:pPr>
        <w:pStyle w:val="Titre2"/>
      </w:pPr>
      <w:bookmarkStart w:id="447" w:name="_Toc94522011"/>
      <w:r>
        <w:t>Flux de travail nominal</w:t>
      </w:r>
      <w:bookmarkEnd w:id="447"/>
    </w:p>
    <w:p w14:paraId="46E14030" w14:textId="1FDE2A2C" w:rsidR="00167882" w:rsidRPr="00167882" w:rsidRDefault="00167882" w:rsidP="0025079B">
      <w:r>
        <w:t>Dans la phase actuelle, seules deux équipes interviennent directement dans l’environnement de production : celle d’Inforoute Santé du Canada et celle de PHAST</w:t>
      </w:r>
      <w:r w:rsidR="0025079B">
        <w:t xml:space="preserve"> pour la France</w:t>
      </w:r>
      <w:r>
        <w:t>.</w:t>
      </w:r>
      <w:r w:rsidR="0025079B">
        <w:t xml:space="preserve"> Les représentants des autres pays</w:t>
      </w:r>
      <w:r>
        <w:t xml:space="preserve"> </w:t>
      </w:r>
      <w:r w:rsidR="0025079B">
        <w:t>interviennent au travers des réunions régulières ou de contributions réalisées à l’aide d’autres outils hors de l’environnement de production. L’objectif est que d’autres équipes rejoignent progressivement l’environnement de production.</w:t>
      </w:r>
    </w:p>
    <w:p w14:paraId="0D1C1E9F" w14:textId="6BFDFBE9" w:rsidR="003A267D" w:rsidRPr="003A267D" w:rsidRDefault="00197D9E" w:rsidP="003A267D">
      <w:r>
        <w:rPr>
          <w:noProof/>
        </w:rPr>
        <w:lastRenderedPageBreak/>
        <w:drawing>
          <wp:inline distT="0" distB="0" distL="0" distR="0" wp14:anchorId="09B5F91B" wp14:editId="080EB404">
            <wp:extent cx="5760720" cy="3554730"/>
            <wp:effectExtent l="0" t="0" r="0" b="7620"/>
            <wp:docPr id="4" name="Graphiqu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mon French workflow v20200714.svg"/>
                    <pic:cNvPicPr/>
                  </pic:nvPicPr>
                  <pic:blipFill>
                    <a:blip r:embed="rId54">
                      <a:extLst>
                        <a:ext uri="{96DAC541-7B7A-43D3-8B79-37D633B846F1}">
                          <asvg:svgBlip xmlns:asvg="http://schemas.microsoft.com/office/drawing/2016/SVG/main" r:embed="rId55"/>
                        </a:ext>
                      </a:extLst>
                    </a:blip>
                    <a:stretch>
                      <a:fillRect/>
                    </a:stretch>
                  </pic:blipFill>
                  <pic:spPr>
                    <a:xfrm>
                      <a:off x="0" y="0"/>
                      <a:ext cx="5760720" cy="3554730"/>
                    </a:xfrm>
                    <a:prstGeom prst="rect">
                      <a:avLst/>
                    </a:prstGeom>
                  </pic:spPr>
                </pic:pic>
              </a:graphicData>
            </a:graphic>
          </wp:inline>
        </w:drawing>
      </w:r>
    </w:p>
    <w:p w14:paraId="03806E48" w14:textId="1386EE22" w:rsidR="00AC7F1D" w:rsidRDefault="00AC7F1D" w:rsidP="00AC7F1D">
      <w:pPr>
        <w:pStyle w:val="Titre2"/>
        <w:rPr>
          <w:lang w:val="fr-CA"/>
        </w:rPr>
      </w:pPr>
      <w:bookmarkStart w:id="448" w:name="_Toc94522012"/>
      <w:r>
        <w:rPr>
          <w:lang w:val="fr-CA"/>
        </w:rPr>
        <w:t>Flux de travail accéléré exploitant des patrons</w:t>
      </w:r>
      <w:bookmarkEnd w:id="448"/>
    </w:p>
    <w:p w14:paraId="711377AD" w14:textId="77777777" w:rsidR="00AC7F1D" w:rsidRDefault="00AC7F1D" w:rsidP="00AC7F1D">
      <w:pPr>
        <w:rPr>
          <w:lang w:val="fr-CA"/>
        </w:rPr>
      </w:pPr>
      <w:r>
        <w:rPr>
          <w:lang w:val="fr-CA"/>
        </w:rPr>
        <w:t>Nous voulons diminuer l’effort de vérification lorsque seulement une révision est requise, par exemple lors d’un don de terme traduit en français.</w:t>
      </w:r>
    </w:p>
    <w:p w14:paraId="49FFFEDF" w14:textId="77777777" w:rsidR="00AC7F1D" w:rsidRDefault="00AC7F1D" w:rsidP="00AC7F1D">
      <w:pPr>
        <w:rPr>
          <w:lang w:val="fr-CA"/>
        </w:rPr>
      </w:pPr>
      <w:r>
        <w:rPr>
          <w:lang w:val="fr-CA"/>
        </w:rPr>
        <w:t xml:space="preserve">Une méthode privilégiée consiste à évaluer les termes en fonction de patrons répétitifs (patterns) prédéfinis, applicables à plusieurs concepts à la fois. </w:t>
      </w:r>
    </w:p>
    <w:p w14:paraId="12E3188B" w14:textId="7C7FB2EC" w:rsidR="00AC7F1D" w:rsidRDefault="00AC7F1D" w:rsidP="00AC7F1D">
      <w:pPr>
        <w:rPr>
          <w:lang w:val="fr-CA"/>
        </w:rPr>
      </w:pPr>
      <w:r>
        <w:rPr>
          <w:lang w:val="fr-CA"/>
        </w:rPr>
        <w:t>Les principes suivants permettront de déterminer si le flux de travail accéléré peut être utilisé :</w:t>
      </w:r>
    </w:p>
    <w:p w14:paraId="2D31472B" w14:textId="30B074DB" w:rsidR="00AC7F1D" w:rsidRPr="00E40094" w:rsidRDefault="00AC7F1D" w:rsidP="00AC7F1D">
      <w:pPr>
        <w:pStyle w:val="Paragraphedeliste"/>
        <w:numPr>
          <w:ilvl w:val="0"/>
          <w:numId w:val="42"/>
        </w:numPr>
        <w:spacing w:before="120" w:after="240" w:line="259" w:lineRule="auto"/>
        <w:jc w:val="left"/>
        <w:rPr>
          <w:lang w:val="fr-CA"/>
        </w:rPr>
      </w:pPr>
      <w:r w:rsidRPr="00E40094">
        <w:rPr>
          <w:lang w:val="fr-CA"/>
        </w:rPr>
        <w:t>Pour un co</w:t>
      </w:r>
      <w:r w:rsidRPr="00564A50">
        <w:rPr>
          <w:lang w:val="fr-CA"/>
        </w:rPr>
        <w:t>ncept sans ambig</w:t>
      </w:r>
      <w:r>
        <w:rPr>
          <w:lang w:val="fr-CA"/>
        </w:rPr>
        <w:t>üi</w:t>
      </w:r>
      <w:r w:rsidRPr="00564A50">
        <w:rPr>
          <w:lang w:val="fr-CA"/>
        </w:rPr>
        <w:t>té</w:t>
      </w:r>
    </w:p>
    <w:p w14:paraId="5683F8B6" w14:textId="702DD80F" w:rsidR="00AC7F1D" w:rsidRPr="00E40094" w:rsidRDefault="00AC7F1D" w:rsidP="00AC7F1D">
      <w:pPr>
        <w:pStyle w:val="Paragraphedeliste"/>
        <w:numPr>
          <w:ilvl w:val="0"/>
          <w:numId w:val="42"/>
        </w:numPr>
        <w:spacing w:before="120" w:after="240" w:line="259" w:lineRule="auto"/>
        <w:jc w:val="left"/>
        <w:rPr>
          <w:lang w:val="fr-CA"/>
        </w:rPr>
      </w:pPr>
      <w:r w:rsidRPr="00E40094">
        <w:rPr>
          <w:lang w:val="fr-CA"/>
        </w:rPr>
        <w:t xml:space="preserve">Pour les concepts </w:t>
      </w:r>
      <w:r w:rsidR="00E93BB5">
        <w:rPr>
          <w:lang w:val="fr-CA"/>
        </w:rPr>
        <w:t>non directement</w:t>
      </w:r>
      <w:r w:rsidRPr="00E40094">
        <w:rPr>
          <w:lang w:val="fr-CA"/>
        </w:rPr>
        <w:t xml:space="preserve"> cliniques</w:t>
      </w:r>
      <w:r w:rsidR="00E93BB5">
        <w:rPr>
          <w:lang w:val="fr-CA"/>
        </w:rPr>
        <w:t>,</w:t>
      </w:r>
      <w:r w:rsidRPr="00E40094">
        <w:rPr>
          <w:lang w:val="fr-CA"/>
        </w:rPr>
        <w:t xml:space="preserve"> ou lorsque seulement un ou deux mots doivent être traduits et que le reste est déjà traduit et trouv</w:t>
      </w:r>
      <w:r w:rsidRPr="00564A50">
        <w:rPr>
          <w:lang w:val="fr-CA"/>
        </w:rPr>
        <w:t xml:space="preserve">é dans </w:t>
      </w:r>
      <w:r w:rsidR="00106719">
        <w:rPr>
          <w:lang w:val="fr-CA"/>
        </w:rPr>
        <w:t>la section « </w:t>
      </w:r>
      <w:proofErr w:type="spellStart"/>
      <w:r w:rsidR="00106719" w:rsidRPr="00106719">
        <w:rPr>
          <w:i/>
          <w:lang w:val="fr-CA"/>
        </w:rPr>
        <w:t>Similarity</w:t>
      </w:r>
      <w:proofErr w:type="spellEnd"/>
      <w:r w:rsidR="00106719" w:rsidRPr="00106719">
        <w:rPr>
          <w:i/>
          <w:lang w:val="fr-CA"/>
        </w:rPr>
        <w:t xml:space="preserve"> </w:t>
      </w:r>
      <w:proofErr w:type="spellStart"/>
      <w:r w:rsidR="00106719" w:rsidRPr="00106719">
        <w:rPr>
          <w:i/>
          <w:lang w:val="fr-CA"/>
        </w:rPr>
        <w:t>results</w:t>
      </w:r>
      <w:proofErr w:type="spellEnd"/>
      <w:r w:rsidR="00106719">
        <w:rPr>
          <w:lang w:val="fr-CA"/>
        </w:rPr>
        <w:t> » de TermSpace</w:t>
      </w:r>
      <w:r w:rsidR="00384F42">
        <w:rPr>
          <w:lang w:val="fr-CA"/>
        </w:rPr>
        <w:t xml:space="preserve"> </w:t>
      </w:r>
      <w:r>
        <w:rPr>
          <w:lang w:val="fr-CA"/>
        </w:rPr>
        <w:t>;</w:t>
      </w:r>
    </w:p>
    <w:p w14:paraId="1FE951E2" w14:textId="77777777" w:rsidR="00AC7F1D" w:rsidRDefault="00AC7F1D" w:rsidP="00AC7F1D">
      <w:pPr>
        <w:pStyle w:val="Paragraphedeliste"/>
        <w:numPr>
          <w:ilvl w:val="0"/>
          <w:numId w:val="42"/>
        </w:numPr>
        <w:spacing w:before="120" w:after="240" w:line="259" w:lineRule="auto"/>
        <w:jc w:val="left"/>
        <w:rPr>
          <w:lang w:val="fr-CA"/>
        </w:rPr>
      </w:pPr>
      <w:r w:rsidRPr="00E40094">
        <w:rPr>
          <w:lang w:val="fr-CA"/>
        </w:rPr>
        <w:t>Ces concepts ne sero</w:t>
      </w:r>
      <w:r w:rsidRPr="00564A50">
        <w:rPr>
          <w:lang w:val="fr-CA"/>
        </w:rPr>
        <w:t>nt PAS vérifiés par le réviseur</w:t>
      </w:r>
      <w:r>
        <w:rPr>
          <w:lang w:val="fr-CA"/>
        </w:rPr>
        <w:t>.</w:t>
      </w:r>
    </w:p>
    <w:p w14:paraId="54F716EE" w14:textId="77777777" w:rsidR="00AC7F1D" w:rsidRDefault="00AC7F1D" w:rsidP="00AC7F1D">
      <w:pPr>
        <w:spacing w:before="120" w:after="240" w:line="259" w:lineRule="auto"/>
        <w:jc w:val="left"/>
        <w:rPr>
          <w:lang w:val="fr-CA"/>
        </w:rPr>
      </w:pPr>
      <w:r>
        <w:rPr>
          <w:lang w:val="fr-CA"/>
        </w:rPr>
        <w:t xml:space="preserve">Lorsqu’un patron est évalué, il sera noté dans le document actuel afin de le normaliser et d’assurer l’uniformité. On notera la version anglaise et la traduction proposée. S’il y avait des cas d’exceptions, ils seront notés. </w:t>
      </w:r>
    </w:p>
    <w:p w14:paraId="26377B69" w14:textId="77777777" w:rsidR="00AC7F1D" w:rsidRDefault="00AC7F1D" w:rsidP="00AC7F1D">
      <w:pPr>
        <w:spacing w:before="120" w:after="240" w:line="259" w:lineRule="auto"/>
        <w:jc w:val="left"/>
        <w:rPr>
          <w:lang w:val="fr-CA"/>
        </w:rPr>
      </w:pPr>
      <w:r>
        <w:rPr>
          <w:lang w:val="fr-CA"/>
        </w:rPr>
        <w:t>Lors de l’évaluation des patrons, le/la traducteur(</w:t>
      </w:r>
      <w:proofErr w:type="spellStart"/>
      <w:r>
        <w:rPr>
          <w:lang w:val="fr-CA"/>
        </w:rPr>
        <w:t>trice</w:t>
      </w:r>
      <w:proofErr w:type="spellEnd"/>
      <w:r>
        <w:rPr>
          <w:lang w:val="fr-CA"/>
        </w:rPr>
        <w:t>) doit vérifier si les termes donnés sont déjà existants dans la terminologie, afin de s’assurer qu’il n’y a pas de conflits entre des traductions existantes et les nouveaux termes fournis.</w:t>
      </w:r>
    </w:p>
    <w:p w14:paraId="69C1A663" w14:textId="5E647612" w:rsidR="00AC7F1D" w:rsidRPr="00106719" w:rsidRDefault="00AC7F1D" w:rsidP="00106719">
      <w:pPr>
        <w:pStyle w:val="Titre3"/>
        <w:spacing w:before="0" w:after="120"/>
        <w:rPr>
          <w:lang w:val="fr-CA"/>
        </w:rPr>
      </w:pPr>
      <w:bookmarkStart w:id="449" w:name="_Toc94522013"/>
      <w:r w:rsidRPr="00106719">
        <w:rPr>
          <w:lang w:val="fr-CA"/>
        </w:rPr>
        <w:t>Patrons évalués :</w:t>
      </w:r>
      <w:bookmarkEnd w:id="449"/>
    </w:p>
    <w:p w14:paraId="45191C73" w14:textId="77777777" w:rsidR="00AC7F1D" w:rsidRDefault="00AC7F1D" w:rsidP="00106719">
      <w:pPr>
        <w:rPr>
          <w:lang w:val="fr-CA"/>
        </w:rPr>
      </w:pPr>
      <w:proofErr w:type="spellStart"/>
      <w:r w:rsidRPr="00106719">
        <w:rPr>
          <w:i/>
          <w:lang w:val="fr-CA"/>
        </w:rPr>
        <w:t>Dietetics</w:t>
      </w:r>
      <w:proofErr w:type="spellEnd"/>
      <w:r w:rsidRPr="00106719">
        <w:rPr>
          <w:i/>
          <w:lang w:val="fr-CA"/>
        </w:rPr>
        <w:t>/Nutrition</w:t>
      </w:r>
      <w:r>
        <w:rPr>
          <w:lang w:val="fr-CA"/>
        </w:rPr>
        <w:t xml:space="preserve"> concepts</w:t>
      </w:r>
    </w:p>
    <w:p w14:paraId="6F65449C" w14:textId="77777777" w:rsidR="00AC7F1D" w:rsidRPr="00106719" w:rsidRDefault="00AC7F1D" w:rsidP="00AC7F1D">
      <w:pPr>
        <w:pStyle w:val="Paragraphedeliste"/>
        <w:numPr>
          <w:ilvl w:val="0"/>
          <w:numId w:val="43"/>
        </w:numPr>
        <w:autoSpaceDE w:val="0"/>
        <w:autoSpaceDN w:val="0"/>
        <w:spacing w:before="40" w:after="40"/>
        <w:rPr>
          <w:i/>
          <w:lang w:val="en-US"/>
        </w:rPr>
      </w:pPr>
      <w:r>
        <w:rPr>
          <w:rFonts w:ascii="Segoe UI" w:hAnsi="Segoe UI" w:cs="Segoe UI"/>
          <w:color w:val="000000"/>
          <w:sz w:val="20"/>
          <w:szCs w:val="20"/>
          <w:lang w:val="en-US"/>
        </w:rPr>
        <w:t xml:space="preserve">EN FSN: </w:t>
      </w:r>
      <w:r w:rsidRPr="00106719">
        <w:rPr>
          <w:rFonts w:ascii="Segoe UI" w:hAnsi="Segoe UI" w:cs="Segoe UI"/>
          <w:i/>
          <w:color w:val="000000"/>
          <w:sz w:val="20"/>
          <w:szCs w:val="20"/>
          <w:lang w:val="en-US"/>
        </w:rPr>
        <w:t xml:space="preserve">Abnormal prominence of </w:t>
      </w:r>
      <w:r w:rsidRPr="00106719">
        <w:rPr>
          <w:rFonts w:ascii="Arial" w:hAnsi="Arial" w:cs="Arial"/>
          <w:i/>
          <w:color w:val="000000"/>
          <w:sz w:val="20"/>
          <w:szCs w:val="20"/>
          <w:lang w:val="en-US"/>
        </w:rPr>
        <w:t>&lt; body site</w:t>
      </w:r>
      <w:r w:rsidRPr="00106719">
        <w:rPr>
          <w:rFonts w:ascii="Segoe UI" w:hAnsi="Segoe UI" w:cs="Segoe UI"/>
          <w:i/>
          <w:color w:val="000000"/>
          <w:sz w:val="20"/>
          <w:szCs w:val="20"/>
          <w:lang w:val="en-US"/>
        </w:rPr>
        <w:t xml:space="preserve"> &gt;</w:t>
      </w:r>
    </w:p>
    <w:p w14:paraId="1B0616E6" w14:textId="77777777" w:rsidR="00AC7F1D" w:rsidRDefault="00AC7F1D" w:rsidP="00AC7F1D">
      <w:pPr>
        <w:pStyle w:val="Paragraphedeliste"/>
        <w:numPr>
          <w:ilvl w:val="0"/>
          <w:numId w:val="43"/>
        </w:numPr>
        <w:autoSpaceDE w:val="0"/>
        <w:autoSpaceDN w:val="0"/>
        <w:spacing w:after="0"/>
      </w:pPr>
      <w:r w:rsidRPr="00E40094">
        <w:rPr>
          <w:rFonts w:ascii="Segoe UI" w:hAnsi="Segoe UI" w:cs="Segoe UI"/>
          <w:color w:val="000000"/>
          <w:sz w:val="20"/>
          <w:szCs w:val="20"/>
          <w:lang w:val="fr-CA"/>
        </w:rPr>
        <w:t xml:space="preserve">FR FSN: </w:t>
      </w:r>
      <w:r w:rsidRPr="00E40094">
        <w:rPr>
          <w:rFonts w:ascii="Segoe UI" w:hAnsi="Segoe UI" w:cs="Segoe UI"/>
          <w:color w:val="000000"/>
          <w:sz w:val="20"/>
          <w:szCs w:val="20"/>
        </w:rPr>
        <w:t>saillie anormale de/du/de la/des</w:t>
      </w:r>
      <w:r>
        <w:rPr>
          <w:rFonts w:ascii="Segoe UI" w:hAnsi="Segoe UI" w:cs="Segoe UI"/>
          <w:color w:val="000000"/>
          <w:sz w:val="20"/>
          <w:szCs w:val="20"/>
        </w:rPr>
        <w:t xml:space="preserve"> </w:t>
      </w:r>
      <w:r w:rsidRPr="00E40094">
        <w:rPr>
          <w:rFonts w:ascii="Arial" w:hAnsi="Arial" w:cs="Arial"/>
          <w:color w:val="000000"/>
          <w:sz w:val="20"/>
          <w:szCs w:val="20"/>
          <w:lang w:val="fr-CA"/>
        </w:rPr>
        <w:t xml:space="preserve">&lt; </w:t>
      </w:r>
      <w:r>
        <w:rPr>
          <w:rFonts w:ascii="Arial" w:hAnsi="Arial" w:cs="Arial"/>
          <w:color w:val="000000"/>
          <w:sz w:val="20"/>
          <w:szCs w:val="20"/>
          <w:lang w:val="fr-CA"/>
        </w:rPr>
        <w:t>structure corporelle</w:t>
      </w:r>
      <w:r w:rsidRPr="00E40094">
        <w:rPr>
          <w:rFonts w:ascii="Segoe UI" w:hAnsi="Segoe UI" w:cs="Segoe UI"/>
          <w:color w:val="000000"/>
          <w:sz w:val="20"/>
          <w:szCs w:val="20"/>
          <w:lang w:val="fr-CA"/>
        </w:rPr>
        <w:t xml:space="preserve"> &gt;</w:t>
      </w:r>
    </w:p>
    <w:p w14:paraId="53A943B4" w14:textId="77777777" w:rsidR="00AC7F1D" w:rsidRPr="005F200E" w:rsidRDefault="00AC7F1D" w:rsidP="00AC7F1D">
      <w:pPr>
        <w:autoSpaceDE w:val="0"/>
        <w:autoSpaceDN w:val="0"/>
        <w:spacing w:before="40" w:after="40"/>
        <w:ind w:left="360"/>
      </w:pPr>
    </w:p>
    <w:p w14:paraId="1EDDE47F" w14:textId="77777777" w:rsidR="00AC7F1D" w:rsidRPr="00AC7F1D" w:rsidRDefault="00AC7F1D" w:rsidP="00AC7F1D"/>
    <w:sectPr w:rsidR="00AC7F1D" w:rsidRPr="00AC7F1D" w:rsidSect="00BF465A">
      <w:headerReference w:type="default" r:id="rId56"/>
      <w:footerReference w:type="default" r:id="rId57"/>
      <w:footerReference w:type="first" r:id="rId58"/>
      <w:pgSz w:w="11906" w:h="16838"/>
      <w:pgMar w:top="1384" w:right="1417" w:bottom="1417" w:left="1417" w:header="708" w:footer="708"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François MACARY" w:date="2022-06-24T11:11:00Z" w:initials="FM">
    <w:p w14:paraId="608E2C09" w14:textId="77777777" w:rsidR="00305858" w:rsidRDefault="00305858" w:rsidP="00730627">
      <w:pPr>
        <w:pStyle w:val="Commentaire"/>
        <w:jc w:val="left"/>
      </w:pPr>
      <w:r>
        <w:rPr>
          <w:rStyle w:val="Marquedecommentaire"/>
        </w:rPr>
        <w:annotationRef/>
      </w:r>
      <w:r>
        <w:t>Nouvelle rédaction proposée suite à remontée de terrain de la Belgique</w:t>
      </w:r>
    </w:p>
  </w:comment>
  <w:comment w:id="66" w:author="François MACARY" w:date="2022-07-25T16:15:00Z" w:initials="FM">
    <w:p w14:paraId="5155C41B" w14:textId="77777777" w:rsidR="00D33719" w:rsidRDefault="00D33719" w:rsidP="00532B01">
      <w:pPr>
        <w:pStyle w:val="Commentaire"/>
        <w:jc w:val="left"/>
      </w:pPr>
      <w:r>
        <w:rPr>
          <w:rStyle w:val="Marquedecommentaire"/>
        </w:rPr>
        <w:annotationRef/>
      </w:r>
      <w:r>
        <w:t>Ajouté le 25/07 suite msg de Claire Beguin.</w:t>
      </w:r>
    </w:p>
  </w:comment>
  <w:comment w:id="70" w:author="François MACARY" w:date="2022-07-25T16:15:00Z" w:initials="FM">
    <w:p w14:paraId="2AA87DD5" w14:textId="77777777" w:rsidR="00D33719" w:rsidRDefault="00D33719" w:rsidP="002D07A1">
      <w:pPr>
        <w:pStyle w:val="Commentaire"/>
        <w:jc w:val="left"/>
      </w:pPr>
      <w:r>
        <w:rPr>
          <w:rStyle w:val="Marquedecommentaire"/>
        </w:rPr>
        <w:annotationRef/>
      </w:r>
      <w:r>
        <w:t>Ajouté 25/07 suite msg de Claire Beguin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8E2C09" w15:done="0"/>
  <w15:commentEx w15:paraId="5155C41B" w15:done="0"/>
  <w15:commentEx w15:paraId="2AA87D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01A74" w16cex:dateUtc="2022-06-24T09:11:00Z"/>
  <w16cex:commentExtensible w16cex:durableId="2689400D" w16cex:dateUtc="2022-07-25T14:15:00Z"/>
  <w16cex:commentExtensible w16cex:durableId="26894027" w16cex:dateUtc="2022-07-25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8E2C09" w16cid:durableId="26601A74"/>
  <w16cid:commentId w16cid:paraId="5155C41B" w16cid:durableId="2689400D"/>
  <w16cid:commentId w16cid:paraId="2AA87DD5" w16cid:durableId="268940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9CEC" w14:textId="77777777" w:rsidR="00903391" w:rsidRDefault="00903391" w:rsidP="0090461E">
      <w:r>
        <w:separator/>
      </w:r>
    </w:p>
  </w:endnote>
  <w:endnote w:type="continuationSeparator" w:id="0">
    <w:p w14:paraId="167AB3AF" w14:textId="77777777" w:rsidR="00903391" w:rsidRDefault="00903391" w:rsidP="00904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720858"/>
      <w:docPartObj>
        <w:docPartGallery w:val="Page Numbers (Bottom of Page)"/>
        <w:docPartUnique/>
      </w:docPartObj>
    </w:sdtPr>
    <w:sdtContent>
      <w:p w14:paraId="48C6CB21" w14:textId="0CDB42C9" w:rsidR="00144202" w:rsidRDefault="00144202">
        <w:pPr>
          <w:pStyle w:val="Pieddepage"/>
          <w:jc w:val="right"/>
        </w:pPr>
        <w:r>
          <w:fldChar w:fldCharType="begin"/>
        </w:r>
        <w:r>
          <w:instrText>PAGE   \* MERGEFORMAT</w:instrText>
        </w:r>
        <w:r>
          <w:fldChar w:fldCharType="separate"/>
        </w:r>
        <w:r>
          <w:rPr>
            <w:noProof/>
          </w:rPr>
          <w:t>25</w:t>
        </w:r>
        <w:r>
          <w:fldChar w:fldCharType="end"/>
        </w:r>
      </w:p>
    </w:sdtContent>
  </w:sdt>
  <w:p w14:paraId="67C504AC" w14:textId="77777777" w:rsidR="00144202" w:rsidRDefault="00144202" w:rsidP="009046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2A01" w14:textId="6E8FB97C" w:rsidR="00144202" w:rsidRPr="00AD1ED9" w:rsidRDefault="00144202" w:rsidP="006B6715">
    <w:pPr>
      <w:pStyle w:val="Pieddepage"/>
      <w:jc w:val="right"/>
      <w:rPr>
        <w:lang w:val="en-CA"/>
      </w:rPr>
    </w:pPr>
    <w:r w:rsidRPr="00AD1ED9">
      <w:rPr>
        <w:lang w:val="en-CA"/>
      </w:rPr>
      <w:t>SNOMED International French Translation Project Group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D3B4E" w14:textId="77777777" w:rsidR="00903391" w:rsidRDefault="00903391" w:rsidP="0090461E">
      <w:r>
        <w:separator/>
      </w:r>
    </w:p>
  </w:footnote>
  <w:footnote w:type="continuationSeparator" w:id="0">
    <w:p w14:paraId="446D5AF3" w14:textId="77777777" w:rsidR="00903391" w:rsidRDefault="00903391" w:rsidP="00904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F4A43" w14:textId="2506EBE9" w:rsidR="00144202" w:rsidRPr="00F50B06" w:rsidRDefault="00144202" w:rsidP="00F50B06">
    <w:pPr>
      <w:pStyle w:val="En-tte"/>
      <w:pBdr>
        <w:bottom w:val="single" w:sz="4" w:space="1" w:color="auto"/>
      </w:pBdr>
    </w:pPr>
    <w:r>
      <w:t xml:space="preserve">SNOMED International </w:t>
    </w:r>
    <w:r>
      <w:tab/>
      <w:t xml:space="preserve">                                          Directives pour la traduction de SNOMED CT en français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5407"/>
    <w:multiLevelType w:val="multilevel"/>
    <w:tmpl w:val="492A1FA4"/>
    <w:lvl w:ilvl="0">
      <w:start w:val="1"/>
      <w:numFmt w:val="bullet"/>
      <w:lvlText w:val=""/>
      <w:lvlJc w:val="left"/>
      <w:pPr>
        <w:tabs>
          <w:tab w:val="num" w:pos="4160"/>
        </w:tabs>
        <w:ind w:left="4160" w:hanging="360"/>
      </w:pPr>
      <w:rPr>
        <w:rFonts w:ascii="Symbol" w:hAnsi="Symbol" w:hint="default"/>
        <w:sz w:val="20"/>
      </w:rPr>
    </w:lvl>
    <w:lvl w:ilvl="1">
      <w:numFmt w:val="bullet"/>
      <w:lvlText w:val="-"/>
      <w:lvlJc w:val="left"/>
      <w:pPr>
        <w:ind w:left="4880" w:hanging="360"/>
      </w:pPr>
      <w:rPr>
        <w:rFonts w:ascii="Calibri" w:eastAsiaTheme="minorHAnsi" w:hAnsi="Calibri" w:cs="Calibri" w:hint="default"/>
      </w:rPr>
    </w:lvl>
    <w:lvl w:ilvl="2">
      <w:start w:val="1"/>
      <w:numFmt w:val="bullet"/>
      <w:lvlText w:val=""/>
      <w:lvlJc w:val="left"/>
      <w:pPr>
        <w:tabs>
          <w:tab w:val="num" w:pos="5600"/>
        </w:tabs>
        <w:ind w:left="5600" w:hanging="360"/>
      </w:pPr>
      <w:rPr>
        <w:rFonts w:ascii="Symbol" w:hAnsi="Symbol" w:hint="default"/>
        <w:sz w:val="20"/>
      </w:rPr>
    </w:lvl>
    <w:lvl w:ilvl="3">
      <w:start w:val="1"/>
      <w:numFmt w:val="bullet"/>
      <w:lvlText w:val=""/>
      <w:lvlJc w:val="left"/>
      <w:pPr>
        <w:tabs>
          <w:tab w:val="num" w:pos="6320"/>
        </w:tabs>
        <w:ind w:left="6320" w:hanging="360"/>
      </w:pPr>
      <w:rPr>
        <w:rFonts w:ascii="Symbol" w:hAnsi="Symbol" w:hint="default"/>
        <w:sz w:val="20"/>
      </w:rPr>
    </w:lvl>
    <w:lvl w:ilvl="4" w:tentative="1">
      <w:start w:val="1"/>
      <w:numFmt w:val="bullet"/>
      <w:lvlText w:val=""/>
      <w:lvlJc w:val="left"/>
      <w:pPr>
        <w:tabs>
          <w:tab w:val="num" w:pos="7040"/>
        </w:tabs>
        <w:ind w:left="7040" w:hanging="360"/>
      </w:pPr>
      <w:rPr>
        <w:rFonts w:ascii="Symbol" w:hAnsi="Symbol" w:hint="default"/>
        <w:sz w:val="20"/>
      </w:rPr>
    </w:lvl>
    <w:lvl w:ilvl="5" w:tentative="1">
      <w:start w:val="1"/>
      <w:numFmt w:val="bullet"/>
      <w:lvlText w:val=""/>
      <w:lvlJc w:val="left"/>
      <w:pPr>
        <w:tabs>
          <w:tab w:val="num" w:pos="7760"/>
        </w:tabs>
        <w:ind w:left="7760" w:hanging="360"/>
      </w:pPr>
      <w:rPr>
        <w:rFonts w:ascii="Symbol" w:hAnsi="Symbol" w:hint="default"/>
        <w:sz w:val="20"/>
      </w:rPr>
    </w:lvl>
    <w:lvl w:ilvl="6" w:tentative="1">
      <w:start w:val="1"/>
      <w:numFmt w:val="bullet"/>
      <w:lvlText w:val=""/>
      <w:lvlJc w:val="left"/>
      <w:pPr>
        <w:tabs>
          <w:tab w:val="num" w:pos="8480"/>
        </w:tabs>
        <w:ind w:left="8480" w:hanging="360"/>
      </w:pPr>
      <w:rPr>
        <w:rFonts w:ascii="Symbol" w:hAnsi="Symbol" w:hint="default"/>
        <w:sz w:val="20"/>
      </w:rPr>
    </w:lvl>
    <w:lvl w:ilvl="7" w:tentative="1">
      <w:start w:val="1"/>
      <w:numFmt w:val="bullet"/>
      <w:lvlText w:val=""/>
      <w:lvlJc w:val="left"/>
      <w:pPr>
        <w:tabs>
          <w:tab w:val="num" w:pos="9200"/>
        </w:tabs>
        <w:ind w:left="9200" w:hanging="360"/>
      </w:pPr>
      <w:rPr>
        <w:rFonts w:ascii="Symbol" w:hAnsi="Symbol" w:hint="default"/>
        <w:sz w:val="20"/>
      </w:rPr>
    </w:lvl>
    <w:lvl w:ilvl="8" w:tentative="1">
      <w:start w:val="1"/>
      <w:numFmt w:val="bullet"/>
      <w:lvlText w:val=""/>
      <w:lvlJc w:val="left"/>
      <w:pPr>
        <w:tabs>
          <w:tab w:val="num" w:pos="9920"/>
        </w:tabs>
        <w:ind w:left="9920" w:hanging="360"/>
      </w:pPr>
      <w:rPr>
        <w:rFonts w:ascii="Symbol" w:hAnsi="Symbol" w:hint="default"/>
        <w:sz w:val="20"/>
      </w:rPr>
    </w:lvl>
  </w:abstractNum>
  <w:abstractNum w:abstractNumId="1" w15:restartNumberingAfterBreak="0">
    <w:nsid w:val="05152F8E"/>
    <w:multiLevelType w:val="hybridMultilevel"/>
    <w:tmpl w:val="9496E2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4C3302"/>
    <w:multiLevelType w:val="hybridMultilevel"/>
    <w:tmpl w:val="33221DF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904200D"/>
    <w:multiLevelType w:val="hybridMultilevel"/>
    <w:tmpl w:val="8DC8AF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94F62"/>
    <w:multiLevelType w:val="hybridMultilevel"/>
    <w:tmpl w:val="FE9C631A"/>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D33099F"/>
    <w:multiLevelType w:val="hybridMultilevel"/>
    <w:tmpl w:val="8F38C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402DA8"/>
    <w:multiLevelType w:val="hybridMultilevel"/>
    <w:tmpl w:val="62F4BE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FE36F0"/>
    <w:multiLevelType w:val="hybridMultilevel"/>
    <w:tmpl w:val="97C25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0134B2"/>
    <w:multiLevelType w:val="hybridMultilevel"/>
    <w:tmpl w:val="9E7693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FA6F35"/>
    <w:multiLevelType w:val="hybridMultilevel"/>
    <w:tmpl w:val="835C009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1B08379B"/>
    <w:multiLevelType w:val="hybridMultilevel"/>
    <w:tmpl w:val="DC82FFDE"/>
    <w:lvl w:ilvl="0" w:tplc="0C0C000F">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0C0C001B">
      <w:start w:val="1"/>
      <w:numFmt w:val="lowerRoman"/>
      <w:lvlText w:val="%3."/>
      <w:lvlJc w:val="right"/>
      <w:pPr>
        <w:ind w:left="2160" w:hanging="180"/>
      </w:pPr>
    </w:lvl>
    <w:lvl w:ilvl="3" w:tplc="0C0C000F">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1B6F17A6"/>
    <w:multiLevelType w:val="hybridMultilevel"/>
    <w:tmpl w:val="A710B4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F34979"/>
    <w:multiLevelType w:val="hybridMultilevel"/>
    <w:tmpl w:val="D89EE8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2C1DBC"/>
    <w:multiLevelType w:val="hybridMultilevel"/>
    <w:tmpl w:val="C7AEE66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1F925F96"/>
    <w:multiLevelType w:val="hybridMultilevel"/>
    <w:tmpl w:val="B8DA3CE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7A0407"/>
    <w:multiLevelType w:val="hybridMultilevel"/>
    <w:tmpl w:val="7898BC26"/>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28601D88"/>
    <w:multiLevelType w:val="hybridMultilevel"/>
    <w:tmpl w:val="3246F3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20738B"/>
    <w:multiLevelType w:val="hybridMultilevel"/>
    <w:tmpl w:val="C7D26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2D5BE1"/>
    <w:multiLevelType w:val="hybridMultilevel"/>
    <w:tmpl w:val="431AAE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5A4127"/>
    <w:multiLevelType w:val="hybridMultilevel"/>
    <w:tmpl w:val="78D85A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6F79E3"/>
    <w:multiLevelType w:val="hybridMultilevel"/>
    <w:tmpl w:val="B594622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CA234E"/>
    <w:multiLevelType w:val="hybridMultilevel"/>
    <w:tmpl w:val="3BDE0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657181"/>
    <w:multiLevelType w:val="hybridMultilevel"/>
    <w:tmpl w:val="653E5938"/>
    <w:lvl w:ilvl="0" w:tplc="3D204CA4">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4526CB5"/>
    <w:multiLevelType w:val="hybridMultilevel"/>
    <w:tmpl w:val="632ACEE8"/>
    <w:lvl w:ilvl="0" w:tplc="5CC0ADA2">
      <w:start w:val="16"/>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5606B02"/>
    <w:multiLevelType w:val="hybridMultilevel"/>
    <w:tmpl w:val="FEB2B5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7625E3C"/>
    <w:multiLevelType w:val="hybridMultilevel"/>
    <w:tmpl w:val="D29C4B5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397E4AB8"/>
    <w:multiLevelType w:val="hybridMultilevel"/>
    <w:tmpl w:val="7E0063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E1609EE"/>
    <w:multiLevelType w:val="hybridMultilevel"/>
    <w:tmpl w:val="306603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1DB3B73"/>
    <w:multiLevelType w:val="hybridMultilevel"/>
    <w:tmpl w:val="DF80A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1DF567D"/>
    <w:multiLevelType w:val="hybridMultilevel"/>
    <w:tmpl w:val="B2A621AE"/>
    <w:lvl w:ilvl="0" w:tplc="040C0005">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0" w15:restartNumberingAfterBreak="0">
    <w:nsid w:val="429C1104"/>
    <w:multiLevelType w:val="hybridMultilevel"/>
    <w:tmpl w:val="E0047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1C4789"/>
    <w:multiLevelType w:val="hybridMultilevel"/>
    <w:tmpl w:val="0A5817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3932E20"/>
    <w:multiLevelType w:val="hybridMultilevel"/>
    <w:tmpl w:val="E4E0E9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4F8107E"/>
    <w:multiLevelType w:val="hybridMultilevel"/>
    <w:tmpl w:val="49F6B9B2"/>
    <w:lvl w:ilvl="0" w:tplc="0C0C0001">
      <w:start w:val="1"/>
      <w:numFmt w:val="bullet"/>
      <w:lvlText w:val=""/>
      <w:lvlJc w:val="left"/>
      <w:pPr>
        <w:ind w:left="770" w:hanging="360"/>
      </w:pPr>
      <w:rPr>
        <w:rFonts w:ascii="Symbol" w:hAnsi="Symbol" w:hint="default"/>
      </w:rPr>
    </w:lvl>
    <w:lvl w:ilvl="1" w:tplc="0C0C0003" w:tentative="1">
      <w:start w:val="1"/>
      <w:numFmt w:val="bullet"/>
      <w:lvlText w:val="o"/>
      <w:lvlJc w:val="left"/>
      <w:pPr>
        <w:ind w:left="1490" w:hanging="360"/>
      </w:pPr>
      <w:rPr>
        <w:rFonts w:ascii="Courier New" w:hAnsi="Courier New" w:cs="Courier New" w:hint="default"/>
      </w:rPr>
    </w:lvl>
    <w:lvl w:ilvl="2" w:tplc="0C0C0005" w:tentative="1">
      <w:start w:val="1"/>
      <w:numFmt w:val="bullet"/>
      <w:lvlText w:val=""/>
      <w:lvlJc w:val="left"/>
      <w:pPr>
        <w:ind w:left="2210" w:hanging="360"/>
      </w:pPr>
      <w:rPr>
        <w:rFonts w:ascii="Wingdings" w:hAnsi="Wingdings" w:hint="default"/>
      </w:rPr>
    </w:lvl>
    <w:lvl w:ilvl="3" w:tplc="0C0C0001" w:tentative="1">
      <w:start w:val="1"/>
      <w:numFmt w:val="bullet"/>
      <w:lvlText w:val=""/>
      <w:lvlJc w:val="left"/>
      <w:pPr>
        <w:ind w:left="2930" w:hanging="360"/>
      </w:pPr>
      <w:rPr>
        <w:rFonts w:ascii="Symbol" w:hAnsi="Symbol" w:hint="default"/>
      </w:rPr>
    </w:lvl>
    <w:lvl w:ilvl="4" w:tplc="0C0C0003" w:tentative="1">
      <w:start w:val="1"/>
      <w:numFmt w:val="bullet"/>
      <w:lvlText w:val="o"/>
      <w:lvlJc w:val="left"/>
      <w:pPr>
        <w:ind w:left="3650" w:hanging="360"/>
      </w:pPr>
      <w:rPr>
        <w:rFonts w:ascii="Courier New" w:hAnsi="Courier New" w:cs="Courier New" w:hint="default"/>
      </w:rPr>
    </w:lvl>
    <w:lvl w:ilvl="5" w:tplc="0C0C0005" w:tentative="1">
      <w:start w:val="1"/>
      <w:numFmt w:val="bullet"/>
      <w:lvlText w:val=""/>
      <w:lvlJc w:val="left"/>
      <w:pPr>
        <w:ind w:left="4370" w:hanging="360"/>
      </w:pPr>
      <w:rPr>
        <w:rFonts w:ascii="Wingdings" w:hAnsi="Wingdings" w:hint="default"/>
      </w:rPr>
    </w:lvl>
    <w:lvl w:ilvl="6" w:tplc="0C0C0001" w:tentative="1">
      <w:start w:val="1"/>
      <w:numFmt w:val="bullet"/>
      <w:lvlText w:val=""/>
      <w:lvlJc w:val="left"/>
      <w:pPr>
        <w:ind w:left="5090" w:hanging="360"/>
      </w:pPr>
      <w:rPr>
        <w:rFonts w:ascii="Symbol" w:hAnsi="Symbol" w:hint="default"/>
      </w:rPr>
    </w:lvl>
    <w:lvl w:ilvl="7" w:tplc="0C0C0003" w:tentative="1">
      <w:start w:val="1"/>
      <w:numFmt w:val="bullet"/>
      <w:lvlText w:val="o"/>
      <w:lvlJc w:val="left"/>
      <w:pPr>
        <w:ind w:left="5810" w:hanging="360"/>
      </w:pPr>
      <w:rPr>
        <w:rFonts w:ascii="Courier New" w:hAnsi="Courier New" w:cs="Courier New" w:hint="default"/>
      </w:rPr>
    </w:lvl>
    <w:lvl w:ilvl="8" w:tplc="0C0C0005" w:tentative="1">
      <w:start w:val="1"/>
      <w:numFmt w:val="bullet"/>
      <w:lvlText w:val=""/>
      <w:lvlJc w:val="left"/>
      <w:pPr>
        <w:ind w:left="6530" w:hanging="360"/>
      </w:pPr>
      <w:rPr>
        <w:rFonts w:ascii="Wingdings" w:hAnsi="Wingdings" w:hint="default"/>
      </w:rPr>
    </w:lvl>
  </w:abstractNum>
  <w:abstractNum w:abstractNumId="34" w15:restartNumberingAfterBreak="0">
    <w:nsid w:val="44FA6725"/>
    <w:multiLevelType w:val="hybridMultilevel"/>
    <w:tmpl w:val="C798B0FE"/>
    <w:lvl w:ilvl="0" w:tplc="3D204CA4">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64D33F2"/>
    <w:multiLevelType w:val="hybridMultilevel"/>
    <w:tmpl w:val="30546F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DF207D6"/>
    <w:multiLevelType w:val="hybridMultilevel"/>
    <w:tmpl w:val="FD74D43A"/>
    <w:lvl w:ilvl="0" w:tplc="98D831B2">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6263378"/>
    <w:multiLevelType w:val="hybridMultilevel"/>
    <w:tmpl w:val="90F45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8E64984"/>
    <w:multiLevelType w:val="hybridMultilevel"/>
    <w:tmpl w:val="24BCC6B2"/>
    <w:lvl w:ilvl="0" w:tplc="CD9C6C8C">
      <w:start w:val="1"/>
      <w:numFmt w:val="bullet"/>
      <w:pStyle w:val="Paragraphedeliste"/>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9BB2CD2"/>
    <w:multiLevelType w:val="multilevel"/>
    <w:tmpl w:val="A3A68E0E"/>
    <w:lvl w:ilvl="0">
      <w:start w:val="1"/>
      <w:numFmt w:val="decimal"/>
      <w:pStyle w:val="Titre1"/>
      <w:lvlText w:val="%1"/>
      <w:lvlJc w:val="left"/>
      <w:pPr>
        <w:ind w:left="432" w:hanging="432"/>
      </w:pPr>
    </w:lvl>
    <w:lvl w:ilvl="1">
      <w:start w:val="1"/>
      <w:numFmt w:val="decimal"/>
      <w:pStyle w:val="Titre2"/>
      <w:lvlText w:val="%1.%2"/>
      <w:lvlJc w:val="left"/>
      <w:pPr>
        <w:ind w:left="8798"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0" w15:restartNumberingAfterBreak="0">
    <w:nsid w:val="5BF50583"/>
    <w:multiLevelType w:val="hybridMultilevel"/>
    <w:tmpl w:val="048E3BDE"/>
    <w:lvl w:ilvl="0" w:tplc="040C0001">
      <w:start w:val="1"/>
      <w:numFmt w:val="bullet"/>
      <w:lvlText w:val=""/>
      <w:lvlJc w:val="left"/>
      <w:pPr>
        <w:ind w:left="360" w:hanging="360"/>
      </w:pPr>
      <w:rPr>
        <w:rFonts w:ascii="Symbol" w:hAnsi="Symbol"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15:restartNumberingAfterBreak="0">
    <w:nsid w:val="5D7F28F9"/>
    <w:multiLevelType w:val="hybridMultilevel"/>
    <w:tmpl w:val="1098FA88"/>
    <w:lvl w:ilvl="0" w:tplc="040C0015">
      <w:start w:val="1"/>
      <w:numFmt w:val="upp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DC637E3"/>
    <w:multiLevelType w:val="multilevel"/>
    <w:tmpl w:val="492A1FA4"/>
    <w:lvl w:ilvl="0">
      <w:start w:val="1"/>
      <w:numFmt w:val="bullet"/>
      <w:lvlText w:val=""/>
      <w:lvlJc w:val="left"/>
      <w:pPr>
        <w:tabs>
          <w:tab w:val="num" w:pos="4160"/>
        </w:tabs>
        <w:ind w:left="4160" w:hanging="360"/>
      </w:pPr>
      <w:rPr>
        <w:rFonts w:ascii="Symbol" w:hAnsi="Symbol" w:hint="default"/>
        <w:sz w:val="20"/>
      </w:rPr>
    </w:lvl>
    <w:lvl w:ilvl="1">
      <w:numFmt w:val="bullet"/>
      <w:lvlText w:val="-"/>
      <w:lvlJc w:val="left"/>
      <w:pPr>
        <w:ind w:left="4880" w:hanging="360"/>
      </w:pPr>
      <w:rPr>
        <w:rFonts w:ascii="Calibri" w:eastAsiaTheme="minorHAnsi" w:hAnsi="Calibri" w:cs="Calibri" w:hint="default"/>
      </w:rPr>
    </w:lvl>
    <w:lvl w:ilvl="2">
      <w:start w:val="1"/>
      <w:numFmt w:val="bullet"/>
      <w:lvlText w:val=""/>
      <w:lvlJc w:val="left"/>
      <w:pPr>
        <w:tabs>
          <w:tab w:val="num" w:pos="5600"/>
        </w:tabs>
        <w:ind w:left="5600" w:hanging="360"/>
      </w:pPr>
      <w:rPr>
        <w:rFonts w:ascii="Symbol" w:hAnsi="Symbol" w:hint="default"/>
        <w:sz w:val="20"/>
      </w:rPr>
    </w:lvl>
    <w:lvl w:ilvl="3">
      <w:start w:val="1"/>
      <w:numFmt w:val="bullet"/>
      <w:lvlText w:val=""/>
      <w:lvlJc w:val="left"/>
      <w:pPr>
        <w:tabs>
          <w:tab w:val="num" w:pos="6320"/>
        </w:tabs>
        <w:ind w:left="6320" w:hanging="360"/>
      </w:pPr>
      <w:rPr>
        <w:rFonts w:ascii="Symbol" w:hAnsi="Symbol" w:hint="default"/>
        <w:sz w:val="20"/>
      </w:rPr>
    </w:lvl>
    <w:lvl w:ilvl="4" w:tentative="1">
      <w:start w:val="1"/>
      <w:numFmt w:val="bullet"/>
      <w:lvlText w:val=""/>
      <w:lvlJc w:val="left"/>
      <w:pPr>
        <w:tabs>
          <w:tab w:val="num" w:pos="7040"/>
        </w:tabs>
        <w:ind w:left="7040" w:hanging="360"/>
      </w:pPr>
      <w:rPr>
        <w:rFonts w:ascii="Symbol" w:hAnsi="Symbol" w:hint="default"/>
        <w:sz w:val="20"/>
      </w:rPr>
    </w:lvl>
    <w:lvl w:ilvl="5" w:tentative="1">
      <w:start w:val="1"/>
      <w:numFmt w:val="bullet"/>
      <w:lvlText w:val=""/>
      <w:lvlJc w:val="left"/>
      <w:pPr>
        <w:tabs>
          <w:tab w:val="num" w:pos="7760"/>
        </w:tabs>
        <w:ind w:left="7760" w:hanging="360"/>
      </w:pPr>
      <w:rPr>
        <w:rFonts w:ascii="Symbol" w:hAnsi="Symbol" w:hint="default"/>
        <w:sz w:val="20"/>
      </w:rPr>
    </w:lvl>
    <w:lvl w:ilvl="6" w:tentative="1">
      <w:start w:val="1"/>
      <w:numFmt w:val="bullet"/>
      <w:lvlText w:val=""/>
      <w:lvlJc w:val="left"/>
      <w:pPr>
        <w:tabs>
          <w:tab w:val="num" w:pos="8480"/>
        </w:tabs>
        <w:ind w:left="8480" w:hanging="360"/>
      </w:pPr>
      <w:rPr>
        <w:rFonts w:ascii="Symbol" w:hAnsi="Symbol" w:hint="default"/>
        <w:sz w:val="20"/>
      </w:rPr>
    </w:lvl>
    <w:lvl w:ilvl="7" w:tentative="1">
      <w:start w:val="1"/>
      <w:numFmt w:val="bullet"/>
      <w:lvlText w:val=""/>
      <w:lvlJc w:val="left"/>
      <w:pPr>
        <w:tabs>
          <w:tab w:val="num" w:pos="9200"/>
        </w:tabs>
        <w:ind w:left="9200" w:hanging="360"/>
      </w:pPr>
      <w:rPr>
        <w:rFonts w:ascii="Symbol" w:hAnsi="Symbol" w:hint="default"/>
        <w:sz w:val="20"/>
      </w:rPr>
    </w:lvl>
    <w:lvl w:ilvl="8" w:tentative="1">
      <w:start w:val="1"/>
      <w:numFmt w:val="bullet"/>
      <w:lvlText w:val=""/>
      <w:lvlJc w:val="left"/>
      <w:pPr>
        <w:tabs>
          <w:tab w:val="num" w:pos="9920"/>
        </w:tabs>
        <w:ind w:left="9920" w:hanging="360"/>
      </w:pPr>
      <w:rPr>
        <w:rFonts w:ascii="Symbol" w:hAnsi="Symbol" w:hint="default"/>
        <w:sz w:val="20"/>
      </w:rPr>
    </w:lvl>
  </w:abstractNum>
  <w:abstractNum w:abstractNumId="43" w15:restartNumberingAfterBreak="0">
    <w:nsid w:val="5EDC6939"/>
    <w:multiLevelType w:val="hybridMultilevel"/>
    <w:tmpl w:val="DB3293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14C6082"/>
    <w:multiLevelType w:val="hybridMultilevel"/>
    <w:tmpl w:val="4858CAB2"/>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5" w15:restartNumberingAfterBreak="0">
    <w:nsid w:val="615C45A0"/>
    <w:multiLevelType w:val="hybridMultilevel"/>
    <w:tmpl w:val="A16C24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16E117C"/>
    <w:multiLevelType w:val="hybridMultilevel"/>
    <w:tmpl w:val="DD5CD6B4"/>
    <w:lvl w:ilvl="0" w:tplc="85569DA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2BC063F"/>
    <w:multiLevelType w:val="hybridMultilevel"/>
    <w:tmpl w:val="8DD249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3866254"/>
    <w:multiLevelType w:val="hybridMultilevel"/>
    <w:tmpl w:val="F1F04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3A1676B"/>
    <w:multiLevelType w:val="hybridMultilevel"/>
    <w:tmpl w:val="3AFE80F0"/>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0" w15:restartNumberingAfterBreak="0">
    <w:nsid w:val="662567C6"/>
    <w:multiLevelType w:val="hybridMultilevel"/>
    <w:tmpl w:val="6818B7D8"/>
    <w:lvl w:ilvl="0" w:tplc="3D204CA4">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6632A3F"/>
    <w:multiLevelType w:val="hybridMultilevel"/>
    <w:tmpl w:val="FC44478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2" w15:restartNumberingAfterBreak="0">
    <w:nsid w:val="68805143"/>
    <w:multiLevelType w:val="hybridMultilevel"/>
    <w:tmpl w:val="CF8A68DA"/>
    <w:lvl w:ilvl="0" w:tplc="1A544F9E">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D4C54B2"/>
    <w:multiLevelType w:val="hybridMultilevel"/>
    <w:tmpl w:val="D5408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22D7F8C"/>
    <w:multiLevelType w:val="hybridMultilevel"/>
    <w:tmpl w:val="D6B801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26C7B49"/>
    <w:multiLevelType w:val="hybridMultilevel"/>
    <w:tmpl w:val="CD920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4B47428"/>
    <w:multiLevelType w:val="hybridMultilevel"/>
    <w:tmpl w:val="D75EB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835CD4"/>
    <w:multiLevelType w:val="hybridMultilevel"/>
    <w:tmpl w:val="31088A9E"/>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8" w15:restartNumberingAfterBreak="0">
    <w:nsid w:val="76CC4BD1"/>
    <w:multiLevelType w:val="hybridMultilevel"/>
    <w:tmpl w:val="B8DA3CE0"/>
    <w:lvl w:ilvl="0" w:tplc="EC98115E">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7E96CCF"/>
    <w:multiLevelType w:val="hybridMultilevel"/>
    <w:tmpl w:val="1480D8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94A68B4"/>
    <w:multiLevelType w:val="hybridMultilevel"/>
    <w:tmpl w:val="1E109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B3D1810"/>
    <w:multiLevelType w:val="hybridMultilevel"/>
    <w:tmpl w:val="C9789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B4E2F5D"/>
    <w:multiLevelType w:val="hybridMultilevel"/>
    <w:tmpl w:val="79B0BC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CD95E49"/>
    <w:multiLevelType w:val="hybridMultilevel"/>
    <w:tmpl w:val="D4F41A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D266B3D"/>
    <w:multiLevelType w:val="hybridMultilevel"/>
    <w:tmpl w:val="28AA4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E083AC7"/>
    <w:multiLevelType w:val="hybridMultilevel"/>
    <w:tmpl w:val="303002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1892085">
    <w:abstractNumId w:val="39"/>
  </w:num>
  <w:num w:numId="2" w16cid:durableId="1477801703">
    <w:abstractNumId w:val="38"/>
  </w:num>
  <w:num w:numId="3" w16cid:durableId="68506886">
    <w:abstractNumId w:val="13"/>
  </w:num>
  <w:num w:numId="4" w16cid:durableId="939607504">
    <w:abstractNumId w:val="53"/>
  </w:num>
  <w:num w:numId="5" w16cid:durableId="2012489277">
    <w:abstractNumId w:val="41"/>
  </w:num>
  <w:num w:numId="6" w16cid:durableId="419571672">
    <w:abstractNumId w:val="34"/>
  </w:num>
  <w:num w:numId="7" w16cid:durableId="2069110829">
    <w:abstractNumId w:val="3"/>
  </w:num>
  <w:num w:numId="8" w16cid:durableId="951208053">
    <w:abstractNumId w:val="54"/>
  </w:num>
  <w:num w:numId="9" w16cid:durableId="255870859">
    <w:abstractNumId w:val="8"/>
  </w:num>
  <w:num w:numId="10" w16cid:durableId="1587155143">
    <w:abstractNumId w:val="6"/>
  </w:num>
  <w:num w:numId="11" w16cid:durableId="1390573769">
    <w:abstractNumId w:val="56"/>
  </w:num>
  <w:num w:numId="12" w16cid:durableId="981695205">
    <w:abstractNumId w:val="11"/>
  </w:num>
  <w:num w:numId="13" w16cid:durableId="848980865">
    <w:abstractNumId w:val="12"/>
  </w:num>
  <w:num w:numId="14" w16cid:durableId="912935076">
    <w:abstractNumId w:val="31"/>
  </w:num>
  <w:num w:numId="15" w16cid:durableId="516121794">
    <w:abstractNumId w:val="47"/>
  </w:num>
  <w:num w:numId="16" w16cid:durableId="709691020">
    <w:abstractNumId w:val="1"/>
  </w:num>
  <w:num w:numId="17" w16cid:durableId="1291207905">
    <w:abstractNumId w:val="44"/>
  </w:num>
  <w:num w:numId="18" w16cid:durableId="1165971312">
    <w:abstractNumId w:val="23"/>
  </w:num>
  <w:num w:numId="19" w16cid:durableId="1643189949">
    <w:abstractNumId w:val="40"/>
  </w:num>
  <w:num w:numId="20" w16cid:durableId="1785686555">
    <w:abstractNumId w:val="22"/>
  </w:num>
  <w:num w:numId="21" w16cid:durableId="1193573283">
    <w:abstractNumId w:val="4"/>
  </w:num>
  <w:num w:numId="22" w16cid:durableId="1805929301">
    <w:abstractNumId w:val="15"/>
  </w:num>
  <w:num w:numId="23" w16cid:durableId="536939736">
    <w:abstractNumId w:val="64"/>
  </w:num>
  <w:num w:numId="24" w16cid:durableId="1974021356">
    <w:abstractNumId w:val="50"/>
  </w:num>
  <w:num w:numId="25" w16cid:durableId="1212839885">
    <w:abstractNumId w:val="49"/>
  </w:num>
  <w:num w:numId="26" w16cid:durableId="589430824">
    <w:abstractNumId w:val="57"/>
  </w:num>
  <w:num w:numId="27" w16cid:durableId="1000960786">
    <w:abstractNumId w:val="2"/>
  </w:num>
  <w:num w:numId="28" w16cid:durableId="1783721288">
    <w:abstractNumId w:val="51"/>
  </w:num>
  <w:num w:numId="29" w16cid:durableId="970093961">
    <w:abstractNumId w:val="29"/>
  </w:num>
  <w:num w:numId="30" w16cid:durableId="1341467975">
    <w:abstractNumId w:val="48"/>
  </w:num>
  <w:num w:numId="31" w16cid:durableId="1943033215">
    <w:abstractNumId w:val="30"/>
  </w:num>
  <w:num w:numId="32" w16cid:durableId="1019047214">
    <w:abstractNumId w:val="39"/>
  </w:num>
  <w:num w:numId="33" w16cid:durableId="912814241">
    <w:abstractNumId w:val="27"/>
  </w:num>
  <w:num w:numId="34" w16cid:durableId="1704137682">
    <w:abstractNumId w:val="55"/>
  </w:num>
  <w:num w:numId="35" w16cid:durableId="443769747">
    <w:abstractNumId w:val="19"/>
  </w:num>
  <w:num w:numId="36" w16cid:durableId="731347256">
    <w:abstractNumId w:val="65"/>
  </w:num>
  <w:num w:numId="37" w16cid:durableId="126972032">
    <w:abstractNumId w:val="63"/>
  </w:num>
  <w:num w:numId="38" w16cid:durableId="15813893">
    <w:abstractNumId w:val="43"/>
  </w:num>
  <w:num w:numId="39" w16cid:durableId="808477929">
    <w:abstractNumId w:val="58"/>
  </w:num>
  <w:num w:numId="40" w16cid:durableId="1087773259">
    <w:abstractNumId w:val="20"/>
  </w:num>
  <w:num w:numId="41" w16cid:durableId="1112633452">
    <w:abstractNumId w:val="38"/>
  </w:num>
  <w:num w:numId="42" w16cid:durableId="1649744630">
    <w:abstractNumId w:val="10"/>
  </w:num>
  <w:num w:numId="43" w16cid:durableId="1943368512">
    <w:abstractNumId w:val="9"/>
  </w:num>
  <w:num w:numId="44" w16cid:durableId="1352491585">
    <w:abstractNumId w:val="45"/>
  </w:num>
  <w:num w:numId="45" w16cid:durableId="1097365354">
    <w:abstractNumId w:val="26"/>
  </w:num>
  <w:num w:numId="46" w16cid:durableId="1140615014">
    <w:abstractNumId w:val="59"/>
  </w:num>
  <w:num w:numId="47" w16cid:durableId="1749107179">
    <w:abstractNumId w:val="33"/>
  </w:num>
  <w:num w:numId="48" w16cid:durableId="566651552">
    <w:abstractNumId w:val="0"/>
  </w:num>
  <w:num w:numId="49" w16cid:durableId="1484928177">
    <w:abstractNumId w:val="25"/>
  </w:num>
  <w:num w:numId="50" w16cid:durableId="1907572063">
    <w:abstractNumId w:val="61"/>
  </w:num>
  <w:num w:numId="51" w16cid:durableId="734428337">
    <w:abstractNumId w:val="32"/>
  </w:num>
  <w:num w:numId="52" w16cid:durableId="1588617910">
    <w:abstractNumId w:val="38"/>
  </w:num>
  <w:num w:numId="53" w16cid:durableId="1496216476">
    <w:abstractNumId w:val="38"/>
  </w:num>
  <w:num w:numId="54" w16cid:durableId="2047874873">
    <w:abstractNumId w:val="38"/>
  </w:num>
  <w:num w:numId="55" w16cid:durableId="1612853302">
    <w:abstractNumId w:val="38"/>
  </w:num>
  <w:num w:numId="56" w16cid:durableId="1089421649">
    <w:abstractNumId w:val="38"/>
  </w:num>
  <w:num w:numId="57" w16cid:durableId="1755321774">
    <w:abstractNumId w:val="62"/>
  </w:num>
  <w:num w:numId="58" w16cid:durableId="533153178">
    <w:abstractNumId w:val="38"/>
  </w:num>
  <w:num w:numId="59" w16cid:durableId="878392018">
    <w:abstractNumId w:val="38"/>
  </w:num>
  <w:num w:numId="60" w16cid:durableId="1501583343">
    <w:abstractNumId w:val="38"/>
  </w:num>
  <w:num w:numId="61" w16cid:durableId="976034639">
    <w:abstractNumId w:val="42"/>
  </w:num>
  <w:num w:numId="62" w16cid:durableId="875581737">
    <w:abstractNumId w:val="38"/>
  </w:num>
  <w:num w:numId="63" w16cid:durableId="102070215">
    <w:abstractNumId w:val="38"/>
  </w:num>
  <w:num w:numId="64" w16cid:durableId="7682912">
    <w:abstractNumId w:val="38"/>
  </w:num>
  <w:num w:numId="65" w16cid:durableId="306784050">
    <w:abstractNumId w:val="38"/>
  </w:num>
  <w:num w:numId="66" w16cid:durableId="1526674281">
    <w:abstractNumId w:val="38"/>
  </w:num>
  <w:num w:numId="67" w16cid:durableId="1240604127">
    <w:abstractNumId w:val="38"/>
  </w:num>
  <w:num w:numId="68" w16cid:durableId="1647667448">
    <w:abstractNumId w:val="38"/>
  </w:num>
  <w:num w:numId="69" w16cid:durableId="230044855">
    <w:abstractNumId w:val="38"/>
  </w:num>
  <w:num w:numId="70" w16cid:durableId="1083258761">
    <w:abstractNumId w:val="38"/>
  </w:num>
  <w:num w:numId="71" w16cid:durableId="660542930">
    <w:abstractNumId w:val="38"/>
  </w:num>
  <w:num w:numId="72" w16cid:durableId="571352637">
    <w:abstractNumId w:val="38"/>
  </w:num>
  <w:num w:numId="73" w16cid:durableId="984358275">
    <w:abstractNumId w:val="38"/>
  </w:num>
  <w:num w:numId="74" w16cid:durableId="1655910022">
    <w:abstractNumId w:val="38"/>
  </w:num>
  <w:num w:numId="75" w16cid:durableId="1161579042">
    <w:abstractNumId w:val="38"/>
  </w:num>
  <w:num w:numId="76" w16cid:durableId="1971015146">
    <w:abstractNumId w:val="38"/>
  </w:num>
  <w:num w:numId="77" w16cid:durableId="250705651">
    <w:abstractNumId w:val="38"/>
  </w:num>
  <w:num w:numId="78" w16cid:durableId="1926038382">
    <w:abstractNumId w:val="38"/>
  </w:num>
  <w:num w:numId="79" w16cid:durableId="2044671540">
    <w:abstractNumId w:val="38"/>
  </w:num>
  <w:num w:numId="80" w16cid:durableId="1345785525">
    <w:abstractNumId w:val="38"/>
  </w:num>
  <w:num w:numId="81" w16cid:durableId="538006648">
    <w:abstractNumId w:val="46"/>
  </w:num>
  <w:num w:numId="82" w16cid:durableId="1385448381">
    <w:abstractNumId w:val="28"/>
  </w:num>
  <w:num w:numId="83" w16cid:durableId="6369179">
    <w:abstractNumId w:val="35"/>
  </w:num>
  <w:num w:numId="84" w16cid:durableId="1346905769">
    <w:abstractNumId w:val="14"/>
  </w:num>
  <w:num w:numId="85" w16cid:durableId="221215433">
    <w:abstractNumId w:val="5"/>
  </w:num>
  <w:num w:numId="86" w16cid:durableId="805389561">
    <w:abstractNumId w:val="17"/>
  </w:num>
  <w:num w:numId="87" w16cid:durableId="364984343">
    <w:abstractNumId w:val="37"/>
  </w:num>
  <w:num w:numId="88" w16cid:durableId="1802724395">
    <w:abstractNumId w:val="24"/>
  </w:num>
  <w:num w:numId="89" w16cid:durableId="79642436">
    <w:abstractNumId w:val="36"/>
  </w:num>
  <w:num w:numId="90" w16cid:durableId="1489397004">
    <w:abstractNumId w:val="38"/>
  </w:num>
  <w:num w:numId="91" w16cid:durableId="1726366652">
    <w:abstractNumId w:val="38"/>
  </w:num>
  <w:num w:numId="92" w16cid:durableId="508983875">
    <w:abstractNumId w:val="38"/>
  </w:num>
  <w:num w:numId="93" w16cid:durableId="838891314">
    <w:abstractNumId w:val="38"/>
  </w:num>
  <w:num w:numId="94" w16cid:durableId="380515771">
    <w:abstractNumId w:val="60"/>
  </w:num>
  <w:num w:numId="95" w16cid:durableId="316496265">
    <w:abstractNumId w:val="52"/>
  </w:num>
  <w:num w:numId="96" w16cid:durableId="871502766">
    <w:abstractNumId w:val="18"/>
  </w:num>
  <w:num w:numId="97" w16cid:durableId="504326850">
    <w:abstractNumId w:val="38"/>
  </w:num>
  <w:num w:numId="98" w16cid:durableId="1054350592">
    <w:abstractNumId w:val="21"/>
  </w:num>
  <w:num w:numId="99" w16cid:durableId="577791870">
    <w:abstractNumId w:val="7"/>
  </w:num>
  <w:num w:numId="100" w16cid:durableId="1750274936">
    <w:abstractNumId w:val="16"/>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çois MACARY">
    <w15:presenceInfo w15:providerId="AD" w15:userId="S::francois.macary@phast.fr::ff0e4dfa-cd8c-4678-9c92-552fe5ccc7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516"/>
    <w:rsid w:val="00000102"/>
    <w:rsid w:val="000007F2"/>
    <w:rsid w:val="00000943"/>
    <w:rsid w:val="000010F0"/>
    <w:rsid w:val="0000120B"/>
    <w:rsid w:val="0000507F"/>
    <w:rsid w:val="00005981"/>
    <w:rsid w:val="00006135"/>
    <w:rsid w:val="0000778E"/>
    <w:rsid w:val="00010546"/>
    <w:rsid w:val="00010F62"/>
    <w:rsid w:val="00013183"/>
    <w:rsid w:val="000158D7"/>
    <w:rsid w:val="00017034"/>
    <w:rsid w:val="0001735F"/>
    <w:rsid w:val="000225B7"/>
    <w:rsid w:val="00024E8F"/>
    <w:rsid w:val="0002685C"/>
    <w:rsid w:val="000270E0"/>
    <w:rsid w:val="000274BC"/>
    <w:rsid w:val="00031796"/>
    <w:rsid w:val="00033780"/>
    <w:rsid w:val="00034ABA"/>
    <w:rsid w:val="00035528"/>
    <w:rsid w:val="000367DA"/>
    <w:rsid w:val="00037236"/>
    <w:rsid w:val="00041215"/>
    <w:rsid w:val="0004150B"/>
    <w:rsid w:val="00041BEF"/>
    <w:rsid w:val="0004323C"/>
    <w:rsid w:val="00043A9C"/>
    <w:rsid w:val="00045EB5"/>
    <w:rsid w:val="000477D4"/>
    <w:rsid w:val="00050B57"/>
    <w:rsid w:val="00052E74"/>
    <w:rsid w:val="0005332D"/>
    <w:rsid w:val="00053C64"/>
    <w:rsid w:val="00053CA4"/>
    <w:rsid w:val="00053E6B"/>
    <w:rsid w:val="00054A91"/>
    <w:rsid w:val="00055A04"/>
    <w:rsid w:val="00055BD6"/>
    <w:rsid w:val="00056E4F"/>
    <w:rsid w:val="00060062"/>
    <w:rsid w:val="00062408"/>
    <w:rsid w:val="00064915"/>
    <w:rsid w:val="00065332"/>
    <w:rsid w:val="00065CA2"/>
    <w:rsid w:val="000679ED"/>
    <w:rsid w:val="00070E04"/>
    <w:rsid w:val="00071A84"/>
    <w:rsid w:val="000736F9"/>
    <w:rsid w:val="00073CB1"/>
    <w:rsid w:val="00074E4C"/>
    <w:rsid w:val="00075518"/>
    <w:rsid w:val="000760A9"/>
    <w:rsid w:val="00076DE1"/>
    <w:rsid w:val="0008067E"/>
    <w:rsid w:val="000809AB"/>
    <w:rsid w:val="000812F4"/>
    <w:rsid w:val="000817BC"/>
    <w:rsid w:val="00082BB9"/>
    <w:rsid w:val="00084D87"/>
    <w:rsid w:val="0008536B"/>
    <w:rsid w:val="00085479"/>
    <w:rsid w:val="00086E95"/>
    <w:rsid w:val="00086EC8"/>
    <w:rsid w:val="00091D89"/>
    <w:rsid w:val="000922B4"/>
    <w:rsid w:val="000924B0"/>
    <w:rsid w:val="00094D93"/>
    <w:rsid w:val="00095736"/>
    <w:rsid w:val="00095CDD"/>
    <w:rsid w:val="000963E1"/>
    <w:rsid w:val="00096C48"/>
    <w:rsid w:val="00097088"/>
    <w:rsid w:val="0009780E"/>
    <w:rsid w:val="000A04A6"/>
    <w:rsid w:val="000A095D"/>
    <w:rsid w:val="000A0A64"/>
    <w:rsid w:val="000A0FB3"/>
    <w:rsid w:val="000A292A"/>
    <w:rsid w:val="000A2AA5"/>
    <w:rsid w:val="000A4314"/>
    <w:rsid w:val="000A489B"/>
    <w:rsid w:val="000A7066"/>
    <w:rsid w:val="000B0550"/>
    <w:rsid w:val="000B0AEB"/>
    <w:rsid w:val="000B188C"/>
    <w:rsid w:val="000B1D07"/>
    <w:rsid w:val="000B47B3"/>
    <w:rsid w:val="000B4852"/>
    <w:rsid w:val="000B4CF8"/>
    <w:rsid w:val="000B551D"/>
    <w:rsid w:val="000B5626"/>
    <w:rsid w:val="000B58CF"/>
    <w:rsid w:val="000B5FD7"/>
    <w:rsid w:val="000B6683"/>
    <w:rsid w:val="000B6F8E"/>
    <w:rsid w:val="000C1258"/>
    <w:rsid w:val="000C2B2C"/>
    <w:rsid w:val="000C2D6B"/>
    <w:rsid w:val="000C3895"/>
    <w:rsid w:val="000C43C4"/>
    <w:rsid w:val="000C4CA4"/>
    <w:rsid w:val="000C4FB3"/>
    <w:rsid w:val="000C5761"/>
    <w:rsid w:val="000C591A"/>
    <w:rsid w:val="000C6206"/>
    <w:rsid w:val="000C634A"/>
    <w:rsid w:val="000C66AD"/>
    <w:rsid w:val="000C7041"/>
    <w:rsid w:val="000D173A"/>
    <w:rsid w:val="000D2753"/>
    <w:rsid w:val="000D2942"/>
    <w:rsid w:val="000D2EF1"/>
    <w:rsid w:val="000D3199"/>
    <w:rsid w:val="000D35DA"/>
    <w:rsid w:val="000D3D55"/>
    <w:rsid w:val="000D3DE8"/>
    <w:rsid w:val="000D699E"/>
    <w:rsid w:val="000D768D"/>
    <w:rsid w:val="000D7DCF"/>
    <w:rsid w:val="000E1F3F"/>
    <w:rsid w:val="000E3628"/>
    <w:rsid w:val="000E5F92"/>
    <w:rsid w:val="000E7792"/>
    <w:rsid w:val="000E7B43"/>
    <w:rsid w:val="000F2214"/>
    <w:rsid w:val="000F4E22"/>
    <w:rsid w:val="000F702F"/>
    <w:rsid w:val="001004A7"/>
    <w:rsid w:val="00101784"/>
    <w:rsid w:val="00101E80"/>
    <w:rsid w:val="001026E6"/>
    <w:rsid w:val="001028F2"/>
    <w:rsid w:val="0010295F"/>
    <w:rsid w:val="00103A9D"/>
    <w:rsid w:val="001053BB"/>
    <w:rsid w:val="0010630F"/>
    <w:rsid w:val="00106719"/>
    <w:rsid w:val="00106E48"/>
    <w:rsid w:val="00107DC8"/>
    <w:rsid w:val="00107E4C"/>
    <w:rsid w:val="00107E8B"/>
    <w:rsid w:val="00111518"/>
    <w:rsid w:val="0011305D"/>
    <w:rsid w:val="00113A2B"/>
    <w:rsid w:val="00113FDC"/>
    <w:rsid w:val="00114AB8"/>
    <w:rsid w:val="001150D5"/>
    <w:rsid w:val="001158A4"/>
    <w:rsid w:val="0011601D"/>
    <w:rsid w:val="001167DD"/>
    <w:rsid w:val="00121324"/>
    <w:rsid w:val="00121D35"/>
    <w:rsid w:val="00122BF7"/>
    <w:rsid w:val="001230F1"/>
    <w:rsid w:val="00123769"/>
    <w:rsid w:val="001241E1"/>
    <w:rsid w:val="001352AF"/>
    <w:rsid w:val="00135774"/>
    <w:rsid w:val="00135BFA"/>
    <w:rsid w:val="00135D8B"/>
    <w:rsid w:val="00135F5C"/>
    <w:rsid w:val="00136491"/>
    <w:rsid w:val="001424B2"/>
    <w:rsid w:val="0014313E"/>
    <w:rsid w:val="00144202"/>
    <w:rsid w:val="0014531F"/>
    <w:rsid w:val="00145355"/>
    <w:rsid w:val="001456DE"/>
    <w:rsid w:val="0014632B"/>
    <w:rsid w:val="001470EA"/>
    <w:rsid w:val="00147BE2"/>
    <w:rsid w:val="00151075"/>
    <w:rsid w:val="001532C9"/>
    <w:rsid w:val="00153521"/>
    <w:rsid w:val="0015414A"/>
    <w:rsid w:val="00154374"/>
    <w:rsid w:val="001558DA"/>
    <w:rsid w:val="00155A2D"/>
    <w:rsid w:val="0015636B"/>
    <w:rsid w:val="001564C4"/>
    <w:rsid w:val="00156AF5"/>
    <w:rsid w:val="00157C5E"/>
    <w:rsid w:val="0016109F"/>
    <w:rsid w:val="00161A36"/>
    <w:rsid w:val="001621F0"/>
    <w:rsid w:val="0016379B"/>
    <w:rsid w:val="0016707D"/>
    <w:rsid w:val="00167882"/>
    <w:rsid w:val="00167D7B"/>
    <w:rsid w:val="00167E40"/>
    <w:rsid w:val="001713C4"/>
    <w:rsid w:val="00174CEB"/>
    <w:rsid w:val="001752CE"/>
    <w:rsid w:val="00177B23"/>
    <w:rsid w:val="001805B8"/>
    <w:rsid w:val="00183671"/>
    <w:rsid w:val="00185618"/>
    <w:rsid w:val="001856DB"/>
    <w:rsid w:val="00185A42"/>
    <w:rsid w:val="00185DB2"/>
    <w:rsid w:val="001870D0"/>
    <w:rsid w:val="001879CF"/>
    <w:rsid w:val="0019277F"/>
    <w:rsid w:val="001930D6"/>
    <w:rsid w:val="001934EC"/>
    <w:rsid w:val="001939ED"/>
    <w:rsid w:val="00195D3D"/>
    <w:rsid w:val="00197D9E"/>
    <w:rsid w:val="001A0260"/>
    <w:rsid w:val="001A0312"/>
    <w:rsid w:val="001A0686"/>
    <w:rsid w:val="001A07CD"/>
    <w:rsid w:val="001A3284"/>
    <w:rsid w:val="001A3C9E"/>
    <w:rsid w:val="001A4B51"/>
    <w:rsid w:val="001A57A9"/>
    <w:rsid w:val="001A5DD7"/>
    <w:rsid w:val="001A6B94"/>
    <w:rsid w:val="001A790E"/>
    <w:rsid w:val="001B00AD"/>
    <w:rsid w:val="001B0E7D"/>
    <w:rsid w:val="001B118A"/>
    <w:rsid w:val="001B1D97"/>
    <w:rsid w:val="001B2289"/>
    <w:rsid w:val="001B3F5E"/>
    <w:rsid w:val="001B53A1"/>
    <w:rsid w:val="001B5C9D"/>
    <w:rsid w:val="001B6B30"/>
    <w:rsid w:val="001B6DE8"/>
    <w:rsid w:val="001B7CCE"/>
    <w:rsid w:val="001C1FF8"/>
    <w:rsid w:val="001C23A6"/>
    <w:rsid w:val="001C26D7"/>
    <w:rsid w:val="001C2E23"/>
    <w:rsid w:val="001C3D2E"/>
    <w:rsid w:val="001C583E"/>
    <w:rsid w:val="001C61F7"/>
    <w:rsid w:val="001C71AF"/>
    <w:rsid w:val="001D1933"/>
    <w:rsid w:val="001D28F3"/>
    <w:rsid w:val="001D2B52"/>
    <w:rsid w:val="001D4140"/>
    <w:rsid w:val="001E0430"/>
    <w:rsid w:val="001E3714"/>
    <w:rsid w:val="001E423F"/>
    <w:rsid w:val="001E5633"/>
    <w:rsid w:val="001E5DDA"/>
    <w:rsid w:val="001E5FF3"/>
    <w:rsid w:val="001E6343"/>
    <w:rsid w:val="001E7D89"/>
    <w:rsid w:val="001E7E92"/>
    <w:rsid w:val="001F177C"/>
    <w:rsid w:val="001F3BDB"/>
    <w:rsid w:val="001F5D5E"/>
    <w:rsid w:val="001F6D07"/>
    <w:rsid w:val="002012D3"/>
    <w:rsid w:val="0020143F"/>
    <w:rsid w:val="00201632"/>
    <w:rsid w:val="00201E9A"/>
    <w:rsid w:val="00205725"/>
    <w:rsid w:val="0020581E"/>
    <w:rsid w:val="00206554"/>
    <w:rsid w:val="0020703F"/>
    <w:rsid w:val="002075A8"/>
    <w:rsid w:val="00211516"/>
    <w:rsid w:val="0021215F"/>
    <w:rsid w:val="002154CD"/>
    <w:rsid w:val="002156D4"/>
    <w:rsid w:val="00215E5A"/>
    <w:rsid w:val="002165EE"/>
    <w:rsid w:val="0021666A"/>
    <w:rsid w:val="00216AB7"/>
    <w:rsid w:val="00216EE7"/>
    <w:rsid w:val="00217E81"/>
    <w:rsid w:val="002221CF"/>
    <w:rsid w:val="00222ED6"/>
    <w:rsid w:val="00226D38"/>
    <w:rsid w:val="0023109D"/>
    <w:rsid w:val="00232A1E"/>
    <w:rsid w:val="00232DBA"/>
    <w:rsid w:val="0023429B"/>
    <w:rsid w:val="0023448C"/>
    <w:rsid w:val="00235320"/>
    <w:rsid w:val="00236A16"/>
    <w:rsid w:val="00241D9D"/>
    <w:rsid w:val="00243F8F"/>
    <w:rsid w:val="0024717C"/>
    <w:rsid w:val="00247AC4"/>
    <w:rsid w:val="0025079B"/>
    <w:rsid w:val="002519BB"/>
    <w:rsid w:val="00251A62"/>
    <w:rsid w:val="002520AA"/>
    <w:rsid w:val="002539BC"/>
    <w:rsid w:val="00255357"/>
    <w:rsid w:val="00256A93"/>
    <w:rsid w:val="00256BCA"/>
    <w:rsid w:val="00256E28"/>
    <w:rsid w:val="00257445"/>
    <w:rsid w:val="00257791"/>
    <w:rsid w:val="002603F7"/>
    <w:rsid w:val="00260533"/>
    <w:rsid w:val="00260BDC"/>
    <w:rsid w:val="00261458"/>
    <w:rsid w:val="0026283B"/>
    <w:rsid w:val="00262CC4"/>
    <w:rsid w:val="00265B29"/>
    <w:rsid w:val="00265D54"/>
    <w:rsid w:val="0026670C"/>
    <w:rsid w:val="0026773C"/>
    <w:rsid w:val="00270C6A"/>
    <w:rsid w:val="002724B1"/>
    <w:rsid w:val="00273CA8"/>
    <w:rsid w:val="00273ECF"/>
    <w:rsid w:val="002740D7"/>
    <w:rsid w:val="002752B4"/>
    <w:rsid w:val="00276D31"/>
    <w:rsid w:val="00276FF4"/>
    <w:rsid w:val="00277CA6"/>
    <w:rsid w:val="00280FAB"/>
    <w:rsid w:val="002811A5"/>
    <w:rsid w:val="00282C94"/>
    <w:rsid w:val="00283012"/>
    <w:rsid w:val="002835E2"/>
    <w:rsid w:val="00284807"/>
    <w:rsid w:val="002853A1"/>
    <w:rsid w:val="00285DAB"/>
    <w:rsid w:val="00285EEE"/>
    <w:rsid w:val="00286033"/>
    <w:rsid w:val="00286CE2"/>
    <w:rsid w:val="0029171F"/>
    <w:rsid w:val="00291D16"/>
    <w:rsid w:val="0029331D"/>
    <w:rsid w:val="00293CE5"/>
    <w:rsid w:val="00293E34"/>
    <w:rsid w:val="0029519B"/>
    <w:rsid w:val="00297BB6"/>
    <w:rsid w:val="002A04C0"/>
    <w:rsid w:val="002A0B1A"/>
    <w:rsid w:val="002A3E5C"/>
    <w:rsid w:val="002A6EA5"/>
    <w:rsid w:val="002A7169"/>
    <w:rsid w:val="002B0574"/>
    <w:rsid w:val="002B16D9"/>
    <w:rsid w:val="002B1A8A"/>
    <w:rsid w:val="002B2F5F"/>
    <w:rsid w:val="002B46DB"/>
    <w:rsid w:val="002B4858"/>
    <w:rsid w:val="002B55C9"/>
    <w:rsid w:val="002B58F4"/>
    <w:rsid w:val="002B7127"/>
    <w:rsid w:val="002B71D8"/>
    <w:rsid w:val="002B7356"/>
    <w:rsid w:val="002B7786"/>
    <w:rsid w:val="002B7D1C"/>
    <w:rsid w:val="002C05DA"/>
    <w:rsid w:val="002C2849"/>
    <w:rsid w:val="002C2EB3"/>
    <w:rsid w:val="002C3295"/>
    <w:rsid w:val="002C364A"/>
    <w:rsid w:val="002C4D4D"/>
    <w:rsid w:val="002C598E"/>
    <w:rsid w:val="002C6936"/>
    <w:rsid w:val="002C7247"/>
    <w:rsid w:val="002D23B1"/>
    <w:rsid w:val="002D2EC2"/>
    <w:rsid w:val="002D3309"/>
    <w:rsid w:val="002D4501"/>
    <w:rsid w:val="002D4FEF"/>
    <w:rsid w:val="002D6662"/>
    <w:rsid w:val="002D72AE"/>
    <w:rsid w:val="002E15D1"/>
    <w:rsid w:val="002E2CD8"/>
    <w:rsid w:val="002F0576"/>
    <w:rsid w:val="002F06FE"/>
    <w:rsid w:val="002F1653"/>
    <w:rsid w:val="002F27DE"/>
    <w:rsid w:val="002F2EF5"/>
    <w:rsid w:val="002F34EF"/>
    <w:rsid w:val="002F5A7F"/>
    <w:rsid w:val="002F7A7F"/>
    <w:rsid w:val="003004FB"/>
    <w:rsid w:val="003006C1"/>
    <w:rsid w:val="00301480"/>
    <w:rsid w:val="00301FC4"/>
    <w:rsid w:val="00303842"/>
    <w:rsid w:val="00304EC2"/>
    <w:rsid w:val="00305720"/>
    <w:rsid w:val="00305858"/>
    <w:rsid w:val="00306091"/>
    <w:rsid w:val="00307619"/>
    <w:rsid w:val="003108F9"/>
    <w:rsid w:val="00310D21"/>
    <w:rsid w:val="00311AEE"/>
    <w:rsid w:val="003122EE"/>
    <w:rsid w:val="0031245C"/>
    <w:rsid w:val="0031246A"/>
    <w:rsid w:val="00313A97"/>
    <w:rsid w:val="00315475"/>
    <w:rsid w:val="00315FC9"/>
    <w:rsid w:val="00320260"/>
    <w:rsid w:val="00321735"/>
    <w:rsid w:val="00321BE6"/>
    <w:rsid w:val="0032397D"/>
    <w:rsid w:val="00326B0A"/>
    <w:rsid w:val="00331250"/>
    <w:rsid w:val="0033186E"/>
    <w:rsid w:val="00335573"/>
    <w:rsid w:val="003424B5"/>
    <w:rsid w:val="00344397"/>
    <w:rsid w:val="00344DE8"/>
    <w:rsid w:val="0034533F"/>
    <w:rsid w:val="003453F4"/>
    <w:rsid w:val="0034558E"/>
    <w:rsid w:val="00350B54"/>
    <w:rsid w:val="0035176B"/>
    <w:rsid w:val="00352E84"/>
    <w:rsid w:val="00353979"/>
    <w:rsid w:val="00353CE4"/>
    <w:rsid w:val="003544D3"/>
    <w:rsid w:val="00354A07"/>
    <w:rsid w:val="0035567E"/>
    <w:rsid w:val="00355A31"/>
    <w:rsid w:val="00356DC9"/>
    <w:rsid w:val="00357B0E"/>
    <w:rsid w:val="00357B43"/>
    <w:rsid w:val="00360861"/>
    <w:rsid w:val="00361D7C"/>
    <w:rsid w:val="003626CD"/>
    <w:rsid w:val="003626E9"/>
    <w:rsid w:val="00363431"/>
    <w:rsid w:val="00363B0D"/>
    <w:rsid w:val="00366F63"/>
    <w:rsid w:val="00370271"/>
    <w:rsid w:val="00371EE0"/>
    <w:rsid w:val="00372C30"/>
    <w:rsid w:val="003735FB"/>
    <w:rsid w:val="00374C64"/>
    <w:rsid w:val="00375876"/>
    <w:rsid w:val="003759DA"/>
    <w:rsid w:val="00376816"/>
    <w:rsid w:val="0037768E"/>
    <w:rsid w:val="00380061"/>
    <w:rsid w:val="00380436"/>
    <w:rsid w:val="00380DA7"/>
    <w:rsid w:val="00381B01"/>
    <w:rsid w:val="00382D88"/>
    <w:rsid w:val="00382F70"/>
    <w:rsid w:val="0038344C"/>
    <w:rsid w:val="00383660"/>
    <w:rsid w:val="00383A88"/>
    <w:rsid w:val="00383B2E"/>
    <w:rsid w:val="00384F42"/>
    <w:rsid w:val="003862BB"/>
    <w:rsid w:val="003868A4"/>
    <w:rsid w:val="00387060"/>
    <w:rsid w:val="0038714F"/>
    <w:rsid w:val="00387CEB"/>
    <w:rsid w:val="00387CFE"/>
    <w:rsid w:val="00391655"/>
    <w:rsid w:val="00392EB0"/>
    <w:rsid w:val="00393B09"/>
    <w:rsid w:val="00394B91"/>
    <w:rsid w:val="0039532D"/>
    <w:rsid w:val="00396866"/>
    <w:rsid w:val="003A10AE"/>
    <w:rsid w:val="003A267D"/>
    <w:rsid w:val="003A2BAF"/>
    <w:rsid w:val="003A3D20"/>
    <w:rsid w:val="003B026B"/>
    <w:rsid w:val="003B16C4"/>
    <w:rsid w:val="003B2620"/>
    <w:rsid w:val="003B2879"/>
    <w:rsid w:val="003B404C"/>
    <w:rsid w:val="003B41FC"/>
    <w:rsid w:val="003B4267"/>
    <w:rsid w:val="003B4593"/>
    <w:rsid w:val="003B45AA"/>
    <w:rsid w:val="003B4C20"/>
    <w:rsid w:val="003B5781"/>
    <w:rsid w:val="003B5B22"/>
    <w:rsid w:val="003B6325"/>
    <w:rsid w:val="003B65DE"/>
    <w:rsid w:val="003B6983"/>
    <w:rsid w:val="003C01F5"/>
    <w:rsid w:val="003C1187"/>
    <w:rsid w:val="003C3D42"/>
    <w:rsid w:val="003C46BB"/>
    <w:rsid w:val="003C49BB"/>
    <w:rsid w:val="003C5769"/>
    <w:rsid w:val="003C5EBA"/>
    <w:rsid w:val="003C69C1"/>
    <w:rsid w:val="003C6E17"/>
    <w:rsid w:val="003C74F9"/>
    <w:rsid w:val="003C78D0"/>
    <w:rsid w:val="003C7D02"/>
    <w:rsid w:val="003C7E3D"/>
    <w:rsid w:val="003D0DC3"/>
    <w:rsid w:val="003D3A4E"/>
    <w:rsid w:val="003D644E"/>
    <w:rsid w:val="003D7BBA"/>
    <w:rsid w:val="003E0429"/>
    <w:rsid w:val="003E09F5"/>
    <w:rsid w:val="003E153E"/>
    <w:rsid w:val="003E197E"/>
    <w:rsid w:val="003E5620"/>
    <w:rsid w:val="003E5633"/>
    <w:rsid w:val="003E6739"/>
    <w:rsid w:val="003E7531"/>
    <w:rsid w:val="003F053A"/>
    <w:rsid w:val="003F288F"/>
    <w:rsid w:val="003F2C98"/>
    <w:rsid w:val="003F4330"/>
    <w:rsid w:val="003F4767"/>
    <w:rsid w:val="003F5981"/>
    <w:rsid w:val="003F629D"/>
    <w:rsid w:val="003F6670"/>
    <w:rsid w:val="003F68F5"/>
    <w:rsid w:val="003F777E"/>
    <w:rsid w:val="00400691"/>
    <w:rsid w:val="00401F2D"/>
    <w:rsid w:val="00403A22"/>
    <w:rsid w:val="00403C86"/>
    <w:rsid w:val="0040550E"/>
    <w:rsid w:val="00405DCB"/>
    <w:rsid w:val="00406848"/>
    <w:rsid w:val="004101FC"/>
    <w:rsid w:val="00410230"/>
    <w:rsid w:val="00411884"/>
    <w:rsid w:val="0041242A"/>
    <w:rsid w:val="00412FE3"/>
    <w:rsid w:val="004135E4"/>
    <w:rsid w:val="004135FD"/>
    <w:rsid w:val="004138D3"/>
    <w:rsid w:val="0041492E"/>
    <w:rsid w:val="00414A64"/>
    <w:rsid w:val="004173CB"/>
    <w:rsid w:val="00420114"/>
    <w:rsid w:val="00420B66"/>
    <w:rsid w:val="004213B9"/>
    <w:rsid w:val="0042172D"/>
    <w:rsid w:val="00421CE9"/>
    <w:rsid w:val="00424DC3"/>
    <w:rsid w:val="00427A3A"/>
    <w:rsid w:val="00430AD1"/>
    <w:rsid w:val="0043203F"/>
    <w:rsid w:val="00432929"/>
    <w:rsid w:val="00434B9F"/>
    <w:rsid w:val="00436108"/>
    <w:rsid w:val="0043718F"/>
    <w:rsid w:val="00437AAC"/>
    <w:rsid w:val="004401B0"/>
    <w:rsid w:val="004403A6"/>
    <w:rsid w:val="00440A65"/>
    <w:rsid w:val="00440C07"/>
    <w:rsid w:val="004415B8"/>
    <w:rsid w:val="00443FD3"/>
    <w:rsid w:val="004454F0"/>
    <w:rsid w:val="00445654"/>
    <w:rsid w:val="00445CCD"/>
    <w:rsid w:val="004503AD"/>
    <w:rsid w:val="00451E23"/>
    <w:rsid w:val="004524C1"/>
    <w:rsid w:val="00454B74"/>
    <w:rsid w:val="00455506"/>
    <w:rsid w:val="004558C4"/>
    <w:rsid w:val="0045777B"/>
    <w:rsid w:val="0045792B"/>
    <w:rsid w:val="00460C66"/>
    <w:rsid w:val="0046211D"/>
    <w:rsid w:val="00462569"/>
    <w:rsid w:val="00464A56"/>
    <w:rsid w:val="004653EC"/>
    <w:rsid w:val="00466716"/>
    <w:rsid w:val="00466ADA"/>
    <w:rsid w:val="004679AA"/>
    <w:rsid w:val="00470F9C"/>
    <w:rsid w:val="00471EC7"/>
    <w:rsid w:val="00473F0F"/>
    <w:rsid w:val="00474D54"/>
    <w:rsid w:val="004751E0"/>
    <w:rsid w:val="00475E5D"/>
    <w:rsid w:val="00477700"/>
    <w:rsid w:val="00481472"/>
    <w:rsid w:val="00482497"/>
    <w:rsid w:val="004827DF"/>
    <w:rsid w:val="00482CDA"/>
    <w:rsid w:val="00483521"/>
    <w:rsid w:val="00483543"/>
    <w:rsid w:val="00483CE9"/>
    <w:rsid w:val="0048426A"/>
    <w:rsid w:val="00484CF8"/>
    <w:rsid w:val="0048639E"/>
    <w:rsid w:val="00491934"/>
    <w:rsid w:val="00491FD1"/>
    <w:rsid w:val="0049375C"/>
    <w:rsid w:val="00493A08"/>
    <w:rsid w:val="00493EF3"/>
    <w:rsid w:val="00494C2B"/>
    <w:rsid w:val="00494CFD"/>
    <w:rsid w:val="00495F24"/>
    <w:rsid w:val="004977B6"/>
    <w:rsid w:val="004A0093"/>
    <w:rsid w:val="004A02A2"/>
    <w:rsid w:val="004A0756"/>
    <w:rsid w:val="004A1179"/>
    <w:rsid w:val="004A15A3"/>
    <w:rsid w:val="004A1FE2"/>
    <w:rsid w:val="004A2425"/>
    <w:rsid w:val="004A2B30"/>
    <w:rsid w:val="004A51AB"/>
    <w:rsid w:val="004A5391"/>
    <w:rsid w:val="004A54DE"/>
    <w:rsid w:val="004A5E49"/>
    <w:rsid w:val="004A7D3C"/>
    <w:rsid w:val="004B061A"/>
    <w:rsid w:val="004B249C"/>
    <w:rsid w:val="004B39ED"/>
    <w:rsid w:val="004B4673"/>
    <w:rsid w:val="004B4E9E"/>
    <w:rsid w:val="004B531E"/>
    <w:rsid w:val="004B5470"/>
    <w:rsid w:val="004C0783"/>
    <w:rsid w:val="004C0911"/>
    <w:rsid w:val="004C24A1"/>
    <w:rsid w:val="004C33BF"/>
    <w:rsid w:val="004C3FD2"/>
    <w:rsid w:val="004C7C77"/>
    <w:rsid w:val="004D1F21"/>
    <w:rsid w:val="004E06D1"/>
    <w:rsid w:val="004E190A"/>
    <w:rsid w:val="004E2CB5"/>
    <w:rsid w:val="004E301F"/>
    <w:rsid w:val="004E30B3"/>
    <w:rsid w:val="004E4BE6"/>
    <w:rsid w:val="004E5170"/>
    <w:rsid w:val="004E519C"/>
    <w:rsid w:val="004E6CEB"/>
    <w:rsid w:val="004F05C4"/>
    <w:rsid w:val="004F0C84"/>
    <w:rsid w:val="004F112A"/>
    <w:rsid w:val="004F11CE"/>
    <w:rsid w:val="004F3416"/>
    <w:rsid w:val="004F36AD"/>
    <w:rsid w:val="004F40AA"/>
    <w:rsid w:val="004F4132"/>
    <w:rsid w:val="004F5FB2"/>
    <w:rsid w:val="004F6046"/>
    <w:rsid w:val="004F72DF"/>
    <w:rsid w:val="004F791F"/>
    <w:rsid w:val="00501DE3"/>
    <w:rsid w:val="00504095"/>
    <w:rsid w:val="00504389"/>
    <w:rsid w:val="005043D2"/>
    <w:rsid w:val="00505161"/>
    <w:rsid w:val="00505206"/>
    <w:rsid w:val="00505BFC"/>
    <w:rsid w:val="00506389"/>
    <w:rsid w:val="00506AEE"/>
    <w:rsid w:val="00506C07"/>
    <w:rsid w:val="0051014A"/>
    <w:rsid w:val="00510C88"/>
    <w:rsid w:val="00510D08"/>
    <w:rsid w:val="00511AEC"/>
    <w:rsid w:val="00513150"/>
    <w:rsid w:val="0051789D"/>
    <w:rsid w:val="005179BE"/>
    <w:rsid w:val="005213EC"/>
    <w:rsid w:val="005239DB"/>
    <w:rsid w:val="00524D28"/>
    <w:rsid w:val="00525631"/>
    <w:rsid w:val="00525DE5"/>
    <w:rsid w:val="00526377"/>
    <w:rsid w:val="00527407"/>
    <w:rsid w:val="00530D35"/>
    <w:rsid w:val="0053139C"/>
    <w:rsid w:val="005324BA"/>
    <w:rsid w:val="00532AC1"/>
    <w:rsid w:val="00533DAB"/>
    <w:rsid w:val="005343EE"/>
    <w:rsid w:val="0053456A"/>
    <w:rsid w:val="0053491B"/>
    <w:rsid w:val="005349EA"/>
    <w:rsid w:val="00534BC0"/>
    <w:rsid w:val="0053576E"/>
    <w:rsid w:val="005361C3"/>
    <w:rsid w:val="0053638B"/>
    <w:rsid w:val="00536C4F"/>
    <w:rsid w:val="00537D46"/>
    <w:rsid w:val="00541C4F"/>
    <w:rsid w:val="00541C8F"/>
    <w:rsid w:val="00541DEF"/>
    <w:rsid w:val="00543241"/>
    <w:rsid w:val="00543585"/>
    <w:rsid w:val="005443C3"/>
    <w:rsid w:val="00545FFA"/>
    <w:rsid w:val="0054604D"/>
    <w:rsid w:val="005479C3"/>
    <w:rsid w:val="00550627"/>
    <w:rsid w:val="005510D8"/>
    <w:rsid w:val="0055183E"/>
    <w:rsid w:val="0055271F"/>
    <w:rsid w:val="00553487"/>
    <w:rsid w:val="00554238"/>
    <w:rsid w:val="00554BCE"/>
    <w:rsid w:val="00554C33"/>
    <w:rsid w:val="0055530F"/>
    <w:rsid w:val="005554AA"/>
    <w:rsid w:val="00555EC2"/>
    <w:rsid w:val="00555F36"/>
    <w:rsid w:val="00561059"/>
    <w:rsid w:val="00562514"/>
    <w:rsid w:val="005634FD"/>
    <w:rsid w:val="00564654"/>
    <w:rsid w:val="005656BC"/>
    <w:rsid w:val="00565EFD"/>
    <w:rsid w:val="0056678C"/>
    <w:rsid w:val="00566A65"/>
    <w:rsid w:val="005707AC"/>
    <w:rsid w:val="00570E70"/>
    <w:rsid w:val="005728EA"/>
    <w:rsid w:val="0057343E"/>
    <w:rsid w:val="00573581"/>
    <w:rsid w:val="00575A5E"/>
    <w:rsid w:val="00575B54"/>
    <w:rsid w:val="005775D6"/>
    <w:rsid w:val="0057798F"/>
    <w:rsid w:val="00580AC7"/>
    <w:rsid w:val="00582097"/>
    <w:rsid w:val="0058221D"/>
    <w:rsid w:val="00582864"/>
    <w:rsid w:val="00582AF6"/>
    <w:rsid w:val="005836FC"/>
    <w:rsid w:val="00583BE8"/>
    <w:rsid w:val="00584CC0"/>
    <w:rsid w:val="00591507"/>
    <w:rsid w:val="00591670"/>
    <w:rsid w:val="00592AD0"/>
    <w:rsid w:val="00592EB7"/>
    <w:rsid w:val="00593B8B"/>
    <w:rsid w:val="0059479A"/>
    <w:rsid w:val="00595026"/>
    <w:rsid w:val="00595D65"/>
    <w:rsid w:val="005A131E"/>
    <w:rsid w:val="005A132A"/>
    <w:rsid w:val="005A1F12"/>
    <w:rsid w:val="005A5568"/>
    <w:rsid w:val="005A5751"/>
    <w:rsid w:val="005A695C"/>
    <w:rsid w:val="005A6CEA"/>
    <w:rsid w:val="005B2641"/>
    <w:rsid w:val="005B2EF8"/>
    <w:rsid w:val="005B429F"/>
    <w:rsid w:val="005B45E4"/>
    <w:rsid w:val="005B4F73"/>
    <w:rsid w:val="005B6830"/>
    <w:rsid w:val="005C01E7"/>
    <w:rsid w:val="005C07B8"/>
    <w:rsid w:val="005C0975"/>
    <w:rsid w:val="005C0D44"/>
    <w:rsid w:val="005C2075"/>
    <w:rsid w:val="005C26A9"/>
    <w:rsid w:val="005C3CF0"/>
    <w:rsid w:val="005C3E08"/>
    <w:rsid w:val="005C50E6"/>
    <w:rsid w:val="005C5A71"/>
    <w:rsid w:val="005C60AD"/>
    <w:rsid w:val="005C644F"/>
    <w:rsid w:val="005C71AD"/>
    <w:rsid w:val="005D059A"/>
    <w:rsid w:val="005D1F23"/>
    <w:rsid w:val="005D3A41"/>
    <w:rsid w:val="005D4F33"/>
    <w:rsid w:val="005D5FD3"/>
    <w:rsid w:val="005D6222"/>
    <w:rsid w:val="005D689B"/>
    <w:rsid w:val="005D6AA9"/>
    <w:rsid w:val="005D7C4B"/>
    <w:rsid w:val="005D7DD4"/>
    <w:rsid w:val="005D7F1F"/>
    <w:rsid w:val="005D7F82"/>
    <w:rsid w:val="005E092C"/>
    <w:rsid w:val="005E1812"/>
    <w:rsid w:val="005E1827"/>
    <w:rsid w:val="005E297F"/>
    <w:rsid w:val="005E3343"/>
    <w:rsid w:val="005E503E"/>
    <w:rsid w:val="005E64EA"/>
    <w:rsid w:val="005E7DCF"/>
    <w:rsid w:val="005F0811"/>
    <w:rsid w:val="005F11E4"/>
    <w:rsid w:val="005F1613"/>
    <w:rsid w:val="005F5905"/>
    <w:rsid w:val="005F6517"/>
    <w:rsid w:val="005F6FAF"/>
    <w:rsid w:val="005F7354"/>
    <w:rsid w:val="005F773B"/>
    <w:rsid w:val="006026FE"/>
    <w:rsid w:val="0060303B"/>
    <w:rsid w:val="0060430F"/>
    <w:rsid w:val="0060502A"/>
    <w:rsid w:val="0060523D"/>
    <w:rsid w:val="006061CC"/>
    <w:rsid w:val="0060635C"/>
    <w:rsid w:val="006067F2"/>
    <w:rsid w:val="00606938"/>
    <w:rsid w:val="0060707E"/>
    <w:rsid w:val="00607DBA"/>
    <w:rsid w:val="00611683"/>
    <w:rsid w:val="00611C21"/>
    <w:rsid w:val="00612933"/>
    <w:rsid w:val="00612D32"/>
    <w:rsid w:val="00613205"/>
    <w:rsid w:val="00614A3E"/>
    <w:rsid w:val="00617683"/>
    <w:rsid w:val="006177D5"/>
    <w:rsid w:val="00617A8D"/>
    <w:rsid w:val="00617F56"/>
    <w:rsid w:val="0062082F"/>
    <w:rsid w:val="0062130A"/>
    <w:rsid w:val="006226A7"/>
    <w:rsid w:val="00624FE3"/>
    <w:rsid w:val="00625079"/>
    <w:rsid w:val="00625342"/>
    <w:rsid w:val="00625CC6"/>
    <w:rsid w:val="00625DFB"/>
    <w:rsid w:val="006262C1"/>
    <w:rsid w:val="0062660B"/>
    <w:rsid w:val="006275CF"/>
    <w:rsid w:val="00630B11"/>
    <w:rsid w:val="00631CF0"/>
    <w:rsid w:val="00633A1A"/>
    <w:rsid w:val="00633C15"/>
    <w:rsid w:val="00633F92"/>
    <w:rsid w:val="00634081"/>
    <w:rsid w:val="00634850"/>
    <w:rsid w:val="0063668A"/>
    <w:rsid w:val="00636A0D"/>
    <w:rsid w:val="00640C17"/>
    <w:rsid w:val="006421AC"/>
    <w:rsid w:val="00642340"/>
    <w:rsid w:val="00643223"/>
    <w:rsid w:val="00644548"/>
    <w:rsid w:val="00645435"/>
    <w:rsid w:val="006476A4"/>
    <w:rsid w:val="00647858"/>
    <w:rsid w:val="006479CC"/>
    <w:rsid w:val="00647AB2"/>
    <w:rsid w:val="00647D73"/>
    <w:rsid w:val="00647E46"/>
    <w:rsid w:val="00651A5F"/>
    <w:rsid w:val="006528C3"/>
    <w:rsid w:val="00652CC6"/>
    <w:rsid w:val="006536C1"/>
    <w:rsid w:val="006546D8"/>
    <w:rsid w:val="0065478D"/>
    <w:rsid w:val="00654C29"/>
    <w:rsid w:val="00655DF3"/>
    <w:rsid w:val="006567F8"/>
    <w:rsid w:val="00657021"/>
    <w:rsid w:val="006576CA"/>
    <w:rsid w:val="006609CE"/>
    <w:rsid w:val="006615F7"/>
    <w:rsid w:val="00662063"/>
    <w:rsid w:val="006622CE"/>
    <w:rsid w:val="00663E73"/>
    <w:rsid w:val="00673BD2"/>
    <w:rsid w:val="00673DBD"/>
    <w:rsid w:val="0067533B"/>
    <w:rsid w:val="00675BC0"/>
    <w:rsid w:val="006779B9"/>
    <w:rsid w:val="00677CF8"/>
    <w:rsid w:val="0068010F"/>
    <w:rsid w:val="00680CCA"/>
    <w:rsid w:val="00680DCA"/>
    <w:rsid w:val="00681685"/>
    <w:rsid w:val="00681A39"/>
    <w:rsid w:val="006839FA"/>
    <w:rsid w:val="00684202"/>
    <w:rsid w:val="0068485D"/>
    <w:rsid w:val="00685789"/>
    <w:rsid w:val="00685AEB"/>
    <w:rsid w:val="0068641F"/>
    <w:rsid w:val="00687E3C"/>
    <w:rsid w:val="006900A8"/>
    <w:rsid w:val="006908A1"/>
    <w:rsid w:val="00691DB6"/>
    <w:rsid w:val="00691DD5"/>
    <w:rsid w:val="006926A2"/>
    <w:rsid w:val="00692E2D"/>
    <w:rsid w:val="00693116"/>
    <w:rsid w:val="006933A6"/>
    <w:rsid w:val="00694481"/>
    <w:rsid w:val="0069482F"/>
    <w:rsid w:val="00694F0E"/>
    <w:rsid w:val="00696757"/>
    <w:rsid w:val="00696F66"/>
    <w:rsid w:val="00697ACB"/>
    <w:rsid w:val="006A013D"/>
    <w:rsid w:val="006A061F"/>
    <w:rsid w:val="006A0A42"/>
    <w:rsid w:val="006A1623"/>
    <w:rsid w:val="006A28C6"/>
    <w:rsid w:val="006A2AE5"/>
    <w:rsid w:val="006A431D"/>
    <w:rsid w:val="006A4ADB"/>
    <w:rsid w:val="006A6589"/>
    <w:rsid w:val="006B09C1"/>
    <w:rsid w:val="006B3772"/>
    <w:rsid w:val="006B420E"/>
    <w:rsid w:val="006B5082"/>
    <w:rsid w:val="006B5501"/>
    <w:rsid w:val="006B5679"/>
    <w:rsid w:val="006B5F88"/>
    <w:rsid w:val="006B6314"/>
    <w:rsid w:val="006B6715"/>
    <w:rsid w:val="006C12E6"/>
    <w:rsid w:val="006C1858"/>
    <w:rsid w:val="006C1C6B"/>
    <w:rsid w:val="006C31AE"/>
    <w:rsid w:val="006C3361"/>
    <w:rsid w:val="006C3CF1"/>
    <w:rsid w:val="006C456F"/>
    <w:rsid w:val="006D4464"/>
    <w:rsid w:val="006D51C6"/>
    <w:rsid w:val="006D6B2A"/>
    <w:rsid w:val="006D7349"/>
    <w:rsid w:val="006D78E8"/>
    <w:rsid w:val="006E03B9"/>
    <w:rsid w:val="006E324F"/>
    <w:rsid w:val="006E3CD3"/>
    <w:rsid w:val="006E3D30"/>
    <w:rsid w:val="006E3DD3"/>
    <w:rsid w:val="006E3F51"/>
    <w:rsid w:val="006E4790"/>
    <w:rsid w:val="006E5536"/>
    <w:rsid w:val="006E61C3"/>
    <w:rsid w:val="006E6BBC"/>
    <w:rsid w:val="006E6CE7"/>
    <w:rsid w:val="006E78C9"/>
    <w:rsid w:val="006F0C02"/>
    <w:rsid w:val="007008E4"/>
    <w:rsid w:val="00700CB9"/>
    <w:rsid w:val="00701F9A"/>
    <w:rsid w:val="00702AF1"/>
    <w:rsid w:val="00702C7C"/>
    <w:rsid w:val="007034AF"/>
    <w:rsid w:val="00703D7C"/>
    <w:rsid w:val="00704AC9"/>
    <w:rsid w:val="00705484"/>
    <w:rsid w:val="00705557"/>
    <w:rsid w:val="00710047"/>
    <w:rsid w:val="00710D90"/>
    <w:rsid w:val="0071174F"/>
    <w:rsid w:val="00711DB4"/>
    <w:rsid w:val="007127CC"/>
    <w:rsid w:val="00713F2D"/>
    <w:rsid w:val="007144C7"/>
    <w:rsid w:val="007149EA"/>
    <w:rsid w:val="00716A04"/>
    <w:rsid w:val="00717E75"/>
    <w:rsid w:val="00720494"/>
    <w:rsid w:val="00722D44"/>
    <w:rsid w:val="00723201"/>
    <w:rsid w:val="00725341"/>
    <w:rsid w:val="00726691"/>
    <w:rsid w:val="00727E19"/>
    <w:rsid w:val="00730807"/>
    <w:rsid w:val="007337B7"/>
    <w:rsid w:val="007341C3"/>
    <w:rsid w:val="00734F45"/>
    <w:rsid w:val="007367F2"/>
    <w:rsid w:val="00736AD6"/>
    <w:rsid w:val="00736F3A"/>
    <w:rsid w:val="00737C81"/>
    <w:rsid w:val="00742F2A"/>
    <w:rsid w:val="00742FBD"/>
    <w:rsid w:val="00743E22"/>
    <w:rsid w:val="00746350"/>
    <w:rsid w:val="0075106B"/>
    <w:rsid w:val="007514EF"/>
    <w:rsid w:val="007520F6"/>
    <w:rsid w:val="0075306D"/>
    <w:rsid w:val="007545FC"/>
    <w:rsid w:val="007546C8"/>
    <w:rsid w:val="007554F6"/>
    <w:rsid w:val="00755907"/>
    <w:rsid w:val="0075628B"/>
    <w:rsid w:val="0075752E"/>
    <w:rsid w:val="007605D4"/>
    <w:rsid w:val="007616B1"/>
    <w:rsid w:val="00761B99"/>
    <w:rsid w:val="00761FE9"/>
    <w:rsid w:val="007624BD"/>
    <w:rsid w:val="007628C1"/>
    <w:rsid w:val="00764203"/>
    <w:rsid w:val="00764698"/>
    <w:rsid w:val="0076630D"/>
    <w:rsid w:val="007668D9"/>
    <w:rsid w:val="00766B0B"/>
    <w:rsid w:val="0076799B"/>
    <w:rsid w:val="00767FEB"/>
    <w:rsid w:val="00770A96"/>
    <w:rsid w:val="00770ABD"/>
    <w:rsid w:val="00771307"/>
    <w:rsid w:val="00771A4B"/>
    <w:rsid w:val="00772053"/>
    <w:rsid w:val="0077366A"/>
    <w:rsid w:val="00774ED6"/>
    <w:rsid w:val="00775F45"/>
    <w:rsid w:val="00776712"/>
    <w:rsid w:val="007770D9"/>
    <w:rsid w:val="00780517"/>
    <w:rsid w:val="00780B9B"/>
    <w:rsid w:val="007819DB"/>
    <w:rsid w:val="0078244F"/>
    <w:rsid w:val="00782CC7"/>
    <w:rsid w:val="00783CA4"/>
    <w:rsid w:val="00784CDD"/>
    <w:rsid w:val="007864F1"/>
    <w:rsid w:val="007909DF"/>
    <w:rsid w:val="00791E63"/>
    <w:rsid w:val="007927B2"/>
    <w:rsid w:val="00792967"/>
    <w:rsid w:val="00793CC8"/>
    <w:rsid w:val="00794099"/>
    <w:rsid w:val="0079483E"/>
    <w:rsid w:val="00794F3A"/>
    <w:rsid w:val="007957F5"/>
    <w:rsid w:val="007A2301"/>
    <w:rsid w:val="007A27B0"/>
    <w:rsid w:val="007A2C08"/>
    <w:rsid w:val="007A3FB9"/>
    <w:rsid w:val="007A5394"/>
    <w:rsid w:val="007A5EBF"/>
    <w:rsid w:val="007A727F"/>
    <w:rsid w:val="007A7308"/>
    <w:rsid w:val="007A73B5"/>
    <w:rsid w:val="007A7515"/>
    <w:rsid w:val="007B20FC"/>
    <w:rsid w:val="007B33C9"/>
    <w:rsid w:val="007B376F"/>
    <w:rsid w:val="007B4D45"/>
    <w:rsid w:val="007B6887"/>
    <w:rsid w:val="007B7D95"/>
    <w:rsid w:val="007B7DA5"/>
    <w:rsid w:val="007C029C"/>
    <w:rsid w:val="007C0919"/>
    <w:rsid w:val="007C1F35"/>
    <w:rsid w:val="007C2267"/>
    <w:rsid w:val="007C234A"/>
    <w:rsid w:val="007C29C2"/>
    <w:rsid w:val="007C2DA4"/>
    <w:rsid w:val="007C412C"/>
    <w:rsid w:val="007C486A"/>
    <w:rsid w:val="007C5A0B"/>
    <w:rsid w:val="007C77BC"/>
    <w:rsid w:val="007C7EC2"/>
    <w:rsid w:val="007D3306"/>
    <w:rsid w:val="007D34E5"/>
    <w:rsid w:val="007D3B7C"/>
    <w:rsid w:val="007D3FC1"/>
    <w:rsid w:val="007D41FE"/>
    <w:rsid w:val="007D6BF8"/>
    <w:rsid w:val="007E0BDE"/>
    <w:rsid w:val="007E14C9"/>
    <w:rsid w:val="007E5820"/>
    <w:rsid w:val="007E6F81"/>
    <w:rsid w:val="007E753B"/>
    <w:rsid w:val="007F0E91"/>
    <w:rsid w:val="007F1CF5"/>
    <w:rsid w:val="007F25F9"/>
    <w:rsid w:val="007F2A47"/>
    <w:rsid w:val="007F2B8A"/>
    <w:rsid w:val="007F5173"/>
    <w:rsid w:val="007F5363"/>
    <w:rsid w:val="007F57DC"/>
    <w:rsid w:val="007F7920"/>
    <w:rsid w:val="007F7A5E"/>
    <w:rsid w:val="00802387"/>
    <w:rsid w:val="008026F4"/>
    <w:rsid w:val="00804915"/>
    <w:rsid w:val="00804DBF"/>
    <w:rsid w:val="00804F38"/>
    <w:rsid w:val="00804FC7"/>
    <w:rsid w:val="008054A8"/>
    <w:rsid w:val="00806F6F"/>
    <w:rsid w:val="00807354"/>
    <w:rsid w:val="00807914"/>
    <w:rsid w:val="00807A2A"/>
    <w:rsid w:val="00807C26"/>
    <w:rsid w:val="00810BB8"/>
    <w:rsid w:val="008114A7"/>
    <w:rsid w:val="00811A5F"/>
    <w:rsid w:val="00811BFD"/>
    <w:rsid w:val="00811E64"/>
    <w:rsid w:val="008122B3"/>
    <w:rsid w:val="008124A1"/>
    <w:rsid w:val="00813C4F"/>
    <w:rsid w:val="0081440C"/>
    <w:rsid w:val="00814E46"/>
    <w:rsid w:val="0081605C"/>
    <w:rsid w:val="0081611A"/>
    <w:rsid w:val="00817FA5"/>
    <w:rsid w:val="00821976"/>
    <w:rsid w:val="00821E84"/>
    <w:rsid w:val="00822128"/>
    <w:rsid w:val="00824120"/>
    <w:rsid w:val="008246C9"/>
    <w:rsid w:val="00824C58"/>
    <w:rsid w:val="00825150"/>
    <w:rsid w:val="00825546"/>
    <w:rsid w:val="00825796"/>
    <w:rsid w:val="00826109"/>
    <w:rsid w:val="00826394"/>
    <w:rsid w:val="00827E9D"/>
    <w:rsid w:val="00830937"/>
    <w:rsid w:val="00831692"/>
    <w:rsid w:val="008327FA"/>
    <w:rsid w:val="008328A7"/>
    <w:rsid w:val="008332EF"/>
    <w:rsid w:val="00833FE5"/>
    <w:rsid w:val="0083598A"/>
    <w:rsid w:val="0083641F"/>
    <w:rsid w:val="008366AA"/>
    <w:rsid w:val="008366F7"/>
    <w:rsid w:val="008369A5"/>
    <w:rsid w:val="0083749D"/>
    <w:rsid w:val="00837F9D"/>
    <w:rsid w:val="0084108F"/>
    <w:rsid w:val="008423D9"/>
    <w:rsid w:val="00842F7C"/>
    <w:rsid w:val="00844B12"/>
    <w:rsid w:val="00844BE3"/>
    <w:rsid w:val="008456C5"/>
    <w:rsid w:val="008460BC"/>
    <w:rsid w:val="0084618B"/>
    <w:rsid w:val="00846B79"/>
    <w:rsid w:val="008475FE"/>
    <w:rsid w:val="00847AC6"/>
    <w:rsid w:val="0085082B"/>
    <w:rsid w:val="00850B18"/>
    <w:rsid w:val="00850EB8"/>
    <w:rsid w:val="00852F25"/>
    <w:rsid w:val="00854DE2"/>
    <w:rsid w:val="00854EFD"/>
    <w:rsid w:val="0085523B"/>
    <w:rsid w:val="0085588A"/>
    <w:rsid w:val="008569DD"/>
    <w:rsid w:val="00861E04"/>
    <w:rsid w:val="00865506"/>
    <w:rsid w:val="008655AA"/>
    <w:rsid w:val="00865D68"/>
    <w:rsid w:val="00866159"/>
    <w:rsid w:val="008679E6"/>
    <w:rsid w:val="00867E6F"/>
    <w:rsid w:val="00870978"/>
    <w:rsid w:val="00870F4C"/>
    <w:rsid w:val="008727BF"/>
    <w:rsid w:val="00873065"/>
    <w:rsid w:val="00874AC1"/>
    <w:rsid w:val="00874C53"/>
    <w:rsid w:val="00874D49"/>
    <w:rsid w:val="0087590C"/>
    <w:rsid w:val="008759A0"/>
    <w:rsid w:val="00876B6F"/>
    <w:rsid w:val="00876CB4"/>
    <w:rsid w:val="00877A19"/>
    <w:rsid w:val="0088038D"/>
    <w:rsid w:val="00887C04"/>
    <w:rsid w:val="00891B49"/>
    <w:rsid w:val="008925D7"/>
    <w:rsid w:val="00893A0C"/>
    <w:rsid w:val="008945AF"/>
    <w:rsid w:val="00894C99"/>
    <w:rsid w:val="0089509E"/>
    <w:rsid w:val="00895628"/>
    <w:rsid w:val="00895C87"/>
    <w:rsid w:val="00897003"/>
    <w:rsid w:val="00897E11"/>
    <w:rsid w:val="00897F94"/>
    <w:rsid w:val="008A0043"/>
    <w:rsid w:val="008A01AB"/>
    <w:rsid w:val="008A0C56"/>
    <w:rsid w:val="008A1CFD"/>
    <w:rsid w:val="008A3812"/>
    <w:rsid w:val="008A39DC"/>
    <w:rsid w:val="008A4F55"/>
    <w:rsid w:val="008A7AEC"/>
    <w:rsid w:val="008B0B2B"/>
    <w:rsid w:val="008B1007"/>
    <w:rsid w:val="008B1320"/>
    <w:rsid w:val="008B252E"/>
    <w:rsid w:val="008B406A"/>
    <w:rsid w:val="008B4AD5"/>
    <w:rsid w:val="008B4E28"/>
    <w:rsid w:val="008B5033"/>
    <w:rsid w:val="008B62CD"/>
    <w:rsid w:val="008B64B0"/>
    <w:rsid w:val="008B693B"/>
    <w:rsid w:val="008C19FB"/>
    <w:rsid w:val="008C1D1C"/>
    <w:rsid w:val="008C2430"/>
    <w:rsid w:val="008C5EF7"/>
    <w:rsid w:val="008C61DC"/>
    <w:rsid w:val="008C6F0F"/>
    <w:rsid w:val="008C7BE9"/>
    <w:rsid w:val="008D0C5E"/>
    <w:rsid w:val="008D131F"/>
    <w:rsid w:val="008D1327"/>
    <w:rsid w:val="008D31F5"/>
    <w:rsid w:val="008D3B9C"/>
    <w:rsid w:val="008D421D"/>
    <w:rsid w:val="008D4E1E"/>
    <w:rsid w:val="008D6529"/>
    <w:rsid w:val="008D759D"/>
    <w:rsid w:val="008D7F15"/>
    <w:rsid w:val="008E3A7C"/>
    <w:rsid w:val="008E5F43"/>
    <w:rsid w:val="008E6546"/>
    <w:rsid w:val="008F0472"/>
    <w:rsid w:val="008F16F1"/>
    <w:rsid w:val="008F35A4"/>
    <w:rsid w:val="008F49BA"/>
    <w:rsid w:val="008F53E2"/>
    <w:rsid w:val="008F5D9F"/>
    <w:rsid w:val="00900AF3"/>
    <w:rsid w:val="0090266D"/>
    <w:rsid w:val="00903391"/>
    <w:rsid w:val="00903ADE"/>
    <w:rsid w:val="00903FD3"/>
    <w:rsid w:val="009041E7"/>
    <w:rsid w:val="0090461E"/>
    <w:rsid w:val="00905762"/>
    <w:rsid w:val="009074A0"/>
    <w:rsid w:val="0091029D"/>
    <w:rsid w:val="0091224D"/>
    <w:rsid w:val="00913AD0"/>
    <w:rsid w:val="00913DA0"/>
    <w:rsid w:val="0091494B"/>
    <w:rsid w:val="009166C8"/>
    <w:rsid w:val="009204D3"/>
    <w:rsid w:val="009210B3"/>
    <w:rsid w:val="009218A9"/>
    <w:rsid w:val="00931D5A"/>
    <w:rsid w:val="00932E05"/>
    <w:rsid w:val="009348DF"/>
    <w:rsid w:val="00935A63"/>
    <w:rsid w:val="00936D70"/>
    <w:rsid w:val="00936D84"/>
    <w:rsid w:val="009402B7"/>
    <w:rsid w:val="0094047F"/>
    <w:rsid w:val="00940812"/>
    <w:rsid w:val="00943A12"/>
    <w:rsid w:val="00944C02"/>
    <w:rsid w:val="00945F91"/>
    <w:rsid w:val="00946993"/>
    <w:rsid w:val="00951E94"/>
    <w:rsid w:val="009555E8"/>
    <w:rsid w:val="00957993"/>
    <w:rsid w:val="009603BB"/>
    <w:rsid w:val="00960B35"/>
    <w:rsid w:val="0096226E"/>
    <w:rsid w:val="00962B3A"/>
    <w:rsid w:val="00966D0C"/>
    <w:rsid w:val="00966F3F"/>
    <w:rsid w:val="00967FB6"/>
    <w:rsid w:val="009711EF"/>
    <w:rsid w:val="00971B21"/>
    <w:rsid w:val="0097338A"/>
    <w:rsid w:val="009734B8"/>
    <w:rsid w:val="009755A6"/>
    <w:rsid w:val="009777A0"/>
    <w:rsid w:val="009809FC"/>
    <w:rsid w:val="00980E47"/>
    <w:rsid w:val="00981290"/>
    <w:rsid w:val="0098203A"/>
    <w:rsid w:val="00982F1D"/>
    <w:rsid w:val="00983836"/>
    <w:rsid w:val="00983A5C"/>
    <w:rsid w:val="00984B3E"/>
    <w:rsid w:val="009863E0"/>
    <w:rsid w:val="00986F1F"/>
    <w:rsid w:val="009943AB"/>
    <w:rsid w:val="00994984"/>
    <w:rsid w:val="009950BB"/>
    <w:rsid w:val="009A3BF9"/>
    <w:rsid w:val="009A4F9B"/>
    <w:rsid w:val="009A5C5F"/>
    <w:rsid w:val="009A5EFD"/>
    <w:rsid w:val="009A60D7"/>
    <w:rsid w:val="009A66B6"/>
    <w:rsid w:val="009A765F"/>
    <w:rsid w:val="009A7925"/>
    <w:rsid w:val="009B13A2"/>
    <w:rsid w:val="009B14D7"/>
    <w:rsid w:val="009B1A8B"/>
    <w:rsid w:val="009B21B5"/>
    <w:rsid w:val="009B33C4"/>
    <w:rsid w:val="009B4054"/>
    <w:rsid w:val="009B4F15"/>
    <w:rsid w:val="009C1600"/>
    <w:rsid w:val="009C1928"/>
    <w:rsid w:val="009C204D"/>
    <w:rsid w:val="009C2158"/>
    <w:rsid w:val="009C2C20"/>
    <w:rsid w:val="009C4468"/>
    <w:rsid w:val="009C68B6"/>
    <w:rsid w:val="009C6A2D"/>
    <w:rsid w:val="009C6BF7"/>
    <w:rsid w:val="009D00D4"/>
    <w:rsid w:val="009D0594"/>
    <w:rsid w:val="009D0959"/>
    <w:rsid w:val="009D0D7F"/>
    <w:rsid w:val="009D10FF"/>
    <w:rsid w:val="009D1B14"/>
    <w:rsid w:val="009D1D9F"/>
    <w:rsid w:val="009D296D"/>
    <w:rsid w:val="009D3C13"/>
    <w:rsid w:val="009D3FF4"/>
    <w:rsid w:val="009D5E0B"/>
    <w:rsid w:val="009D6685"/>
    <w:rsid w:val="009D7140"/>
    <w:rsid w:val="009D7441"/>
    <w:rsid w:val="009E0221"/>
    <w:rsid w:val="009E0DFB"/>
    <w:rsid w:val="009E21C3"/>
    <w:rsid w:val="009E27C0"/>
    <w:rsid w:val="009E36EF"/>
    <w:rsid w:val="009E37AD"/>
    <w:rsid w:val="009E7141"/>
    <w:rsid w:val="009F0C1E"/>
    <w:rsid w:val="009F0EFA"/>
    <w:rsid w:val="009F1872"/>
    <w:rsid w:val="009F2058"/>
    <w:rsid w:val="009F24E7"/>
    <w:rsid w:val="009F34B1"/>
    <w:rsid w:val="009F75A7"/>
    <w:rsid w:val="009F760F"/>
    <w:rsid w:val="00A002BA"/>
    <w:rsid w:val="00A007C5"/>
    <w:rsid w:val="00A00EC9"/>
    <w:rsid w:val="00A01E04"/>
    <w:rsid w:val="00A04181"/>
    <w:rsid w:val="00A0463D"/>
    <w:rsid w:val="00A04D5B"/>
    <w:rsid w:val="00A06578"/>
    <w:rsid w:val="00A0717C"/>
    <w:rsid w:val="00A073B2"/>
    <w:rsid w:val="00A078E2"/>
    <w:rsid w:val="00A103F0"/>
    <w:rsid w:val="00A11453"/>
    <w:rsid w:val="00A1199F"/>
    <w:rsid w:val="00A11D28"/>
    <w:rsid w:val="00A12011"/>
    <w:rsid w:val="00A137AA"/>
    <w:rsid w:val="00A139CA"/>
    <w:rsid w:val="00A13E0D"/>
    <w:rsid w:val="00A14BCE"/>
    <w:rsid w:val="00A14DAC"/>
    <w:rsid w:val="00A156EF"/>
    <w:rsid w:val="00A174DF"/>
    <w:rsid w:val="00A21379"/>
    <w:rsid w:val="00A224FA"/>
    <w:rsid w:val="00A232A8"/>
    <w:rsid w:val="00A2479A"/>
    <w:rsid w:val="00A24B22"/>
    <w:rsid w:val="00A26D12"/>
    <w:rsid w:val="00A26F33"/>
    <w:rsid w:val="00A273A1"/>
    <w:rsid w:val="00A308FA"/>
    <w:rsid w:val="00A30D8C"/>
    <w:rsid w:val="00A3148D"/>
    <w:rsid w:val="00A33696"/>
    <w:rsid w:val="00A342DE"/>
    <w:rsid w:val="00A3485A"/>
    <w:rsid w:val="00A34DEE"/>
    <w:rsid w:val="00A360E1"/>
    <w:rsid w:val="00A36774"/>
    <w:rsid w:val="00A3737F"/>
    <w:rsid w:val="00A379C0"/>
    <w:rsid w:val="00A400BA"/>
    <w:rsid w:val="00A40425"/>
    <w:rsid w:val="00A406B5"/>
    <w:rsid w:val="00A40904"/>
    <w:rsid w:val="00A41205"/>
    <w:rsid w:val="00A43668"/>
    <w:rsid w:val="00A43985"/>
    <w:rsid w:val="00A43C70"/>
    <w:rsid w:val="00A43FDD"/>
    <w:rsid w:val="00A46337"/>
    <w:rsid w:val="00A46CEE"/>
    <w:rsid w:val="00A47E13"/>
    <w:rsid w:val="00A47EB8"/>
    <w:rsid w:val="00A51175"/>
    <w:rsid w:val="00A51683"/>
    <w:rsid w:val="00A5188E"/>
    <w:rsid w:val="00A51D49"/>
    <w:rsid w:val="00A5224E"/>
    <w:rsid w:val="00A5254A"/>
    <w:rsid w:val="00A5304E"/>
    <w:rsid w:val="00A535BD"/>
    <w:rsid w:val="00A54C33"/>
    <w:rsid w:val="00A55037"/>
    <w:rsid w:val="00A5628A"/>
    <w:rsid w:val="00A56FCF"/>
    <w:rsid w:val="00A5707F"/>
    <w:rsid w:val="00A601DB"/>
    <w:rsid w:val="00A60B6B"/>
    <w:rsid w:val="00A60E10"/>
    <w:rsid w:val="00A63D8A"/>
    <w:rsid w:val="00A641B3"/>
    <w:rsid w:val="00A6548F"/>
    <w:rsid w:val="00A658D6"/>
    <w:rsid w:val="00A67C0A"/>
    <w:rsid w:val="00A70520"/>
    <w:rsid w:val="00A71D4F"/>
    <w:rsid w:val="00A72958"/>
    <w:rsid w:val="00A72D45"/>
    <w:rsid w:val="00A735CC"/>
    <w:rsid w:val="00A74123"/>
    <w:rsid w:val="00A744A8"/>
    <w:rsid w:val="00A74C41"/>
    <w:rsid w:val="00A755C5"/>
    <w:rsid w:val="00A75FF1"/>
    <w:rsid w:val="00A76336"/>
    <w:rsid w:val="00A76990"/>
    <w:rsid w:val="00A77B15"/>
    <w:rsid w:val="00A80549"/>
    <w:rsid w:val="00A80F8B"/>
    <w:rsid w:val="00A810C9"/>
    <w:rsid w:val="00A8168F"/>
    <w:rsid w:val="00A818CA"/>
    <w:rsid w:val="00A81918"/>
    <w:rsid w:val="00A81F8E"/>
    <w:rsid w:val="00A84774"/>
    <w:rsid w:val="00A87167"/>
    <w:rsid w:val="00A872F9"/>
    <w:rsid w:val="00A87A0E"/>
    <w:rsid w:val="00A87A39"/>
    <w:rsid w:val="00A87B39"/>
    <w:rsid w:val="00A87DF0"/>
    <w:rsid w:val="00A91AA1"/>
    <w:rsid w:val="00A91C86"/>
    <w:rsid w:val="00A95046"/>
    <w:rsid w:val="00A95569"/>
    <w:rsid w:val="00A9626E"/>
    <w:rsid w:val="00AA0CDF"/>
    <w:rsid w:val="00AA374A"/>
    <w:rsid w:val="00AA3F8C"/>
    <w:rsid w:val="00AA43E4"/>
    <w:rsid w:val="00AA5192"/>
    <w:rsid w:val="00AA54A0"/>
    <w:rsid w:val="00AA6215"/>
    <w:rsid w:val="00AA751C"/>
    <w:rsid w:val="00AB0854"/>
    <w:rsid w:val="00AB1BDD"/>
    <w:rsid w:val="00AB1DC2"/>
    <w:rsid w:val="00AB1E2B"/>
    <w:rsid w:val="00AB2976"/>
    <w:rsid w:val="00AB3536"/>
    <w:rsid w:val="00AB3D79"/>
    <w:rsid w:val="00AB456F"/>
    <w:rsid w:val="00AB5C98"/>
    <w:rsid w:val="00AB6354"/>
    <w:rsid w:val="00AB763B"/>
    <w:rsid w:val="00AC063E"/>
    <w:rsid w:val="00AC2349"/>
    <w:rsid w:val="00AC2808"/>
    <w:rsid w:val="00AC352F"/>
    <w:rsid w:val="00AC613A"/>
    <w:rsid w:val="00AC631A"/>
    <w:rsid w:val="00AC6DF6"/>
    <w:rsid w:val="00AC7384"/>
    <w:rsid w:val="00AC779B"/>
    <w:rsid w:val="00AC7F1D"/>
    <w:rsid w:val="00AD18AD"/>
    <w:rsid w:val="00AD1AEF"/>
    <w:rsid w:val="00AD1ED9"/>
    <w:rsid w:val="00AD22A5"/>
    <w:rsid w:val="00AD4CF4"/>
    <w:rsid w:val="00AD4F03"/>
    <w:rsid w:val="00AD5E28"/>
    <w:rsid w:val="00AD6DE2"/>
    <w:rsid w:val="00AE0162"/>
    <w:rsid w:val="00AE1281"/>
    <w:rsid w:val="00AE27D7"/>
    <w:rsid w:val="00AE2D22"/>
    <w:rsid w:val="00AE3363"/>
    <w:rsid w:val="00AE4314"/>
    <w:rsid w:val="00AE4A07"/>
    <w:rsid w:val="00AE58C8"/>
    <w:rsid w:val="00AE5E31"/>
    <w:rsid w:val="00AF1248"/>
    <w:rsid w:val="00AF12A6"/>
    <w:rsid w:val="00AF2524"/>
    <w:rsid w:val="00AF2710"/>
    <w:rsid w:val="00AF3CE4"/>
    <w:rsid w:val="00AF666C"/>
    <w:rsid w:val="00AF686C"/>
    <w:rsid w:val="00AF69DA"/>
    <w:rsid w:val="00AF6A4E"/>
    <w:rsid w:val="00AF6BD9"/>
    <w:rsid w:val="00AF711C"/>
    <w:rsid w:val="00AF7D15"/>
    <w:rsid w:val="00B002A3"/>
    <w:rsid w:val="00B00988"/>
    <w:rsid w:val="00B02FB9"/>
    <w:rsid w:val="00B034A5"/>
    <w:rsid w:val="00B057BB"/>
    <w:rsid w:val="00B05A15"/>
    <w:rsid w:val="00B061CE"/>
    <w:rsid w:val="00B06300"/>
    <w:rsid w:val="00B0700A"/>
    <w:rsid w:val="00B11474"/>
    <w:rsid w:val="00B1262E"/>
    <w:rsid w:val="00B126CD"/>
    <w:rsid w:val="00B12950"/>
    <w:rsid w:val="00B12E80"/>
    <w:rsid w:val="00B13B1D"/>
    <w:rsid w:val="00B15468"/>
    <w:rsid w:val="00B16A3C"/>
    <w:rsid w:val="00B174A5"/>
    <w:rsid w:val="00B2032B"/>
    <w:rsid w:val="00B204CF"/>
    <w:rsid w:val="00B20EAB"/>
    <w:rsid w:val="00B21DDB"/>
    <w:rsid w:val="00B23119"/>
    <w:rsid w:val="00B23258"/>
    <w:rsid w:val="00B23BCA"/>
    <w:rsid w:val="00B25321"/>
    <w:rsid w:val="00B254BC"/>
    <w:rsid w:val="00B254BE"/>
    <w:rsid w:val="00B26A4B"/>
    <w:rsid w:val="00B31337"/>
    <w:rsid w:val="00B336FD"/>
    <w:rsid w:val="00B3390E"/>
    <w:rsid w:val="00B34A61"/>
    <w:rsid w:val="00B35615"/>
    <w:rsid w:val="00B36BEF"/>
    <w:rsid w:val="00B37553"/>
    <w:rsid w:val="00B400C2"/>
    <w:rsid w:val="00B40B5E"/>
    <w:rsid w:val="00B42649"/>
    <w:rsid w:val="00B434C2"/>
    <w:rsid w:val="00B43D3E"/>
    <w:rsid w:val="00B50DD4"/>
    <w:rsid w:val="00B5114C"/>
    <w:rsid w:val="00B5290C"/>
    <w:rsid w:val="00B544B1"/>
    <w:rsid w:val="00B561B3"/>
    <w:rsid w:val="00B6028E"/>
    <w:rsid w:val="00B60866"/>
    <w:rsid w:val="00B60F2C"/>
    <w:rsid w:val="00B62137"/>
    <w:rsid w:val="00B622EF"/>
    <w:rsid w:val="00B6267D"/>
    <w:rsid w:val="00B62E1C"/>
    <w:rsid w:val="00B633F0"/>
    <w:rsid w:val="00B64505"/>
    <w:rsid w:val="00B64523"/>
    <w:rsid w:val="00B64868"/>
    <w:rsid w:val="00B659A1"/>
    <w:rsid w:val="00B66EBD"/>
    <w:rsid w:val="00B73955"/>
    <w:rsid w:val="00B744EE"/>
    <w:rsid w:val="00B750A1"/>
    <w:rsid w:val="00B755E3"/>
    <w:rsid w:val="00B758AD"/>
    <w:rsid w:val="00B761D4"/>
    <w:rsid w:val="00B762D9"/>
    <w:rsid w:val="00B76415"/>
    <w:rsid w:val="00B76905"/>
    <w:rsid w:val="00B76F87"/>
    <w:rsid w:val="00B8078A"/>
    <w:rsid w:val="00B80B82"/>
    <w:rsid w:val="00B80C91"/>
    <w:rsid w:val="00B80D55"/>
    <w:rsid w:val="00B818AC"/>
    <w:rsid w:val="00B82172"/>
    <w:rsid w:val="00B8262F"/>
    <w:rsid w:val="00B83192"/>
    <w:rsid w:val="00B8500E"/>
    <w:rsid w:val="00B858EB"/>
    <w:rsid w:val="00B86CA4"/>
    <w:rsid w:val="00B87C0A"/>
    <w:rsid w:val="00B87CCB"/>
    <w:rsid w:val="00B90E2C"/>
    <w:rsid w:val="00B92A8E"/>
    <w:rsid w:val="00B9324B"/>
    <w:rsid w:val="00B934E8"/>
    <w:rsid w:val="00B939E4"/>
    <w:rsid w:val="00B955B7"/>
    <w:rsid w:val="00B9644C"/>
    <w:rsid w:val="00B972E9"/>
    <w:rsid w:val="00BA0E49"/>
    <w:rsid w:val="00BA387A"/>
    <w:rsid w:val="00BA3D1C"/>
    <w:rsid w:val="00BA423E"/>
    <w:rsid w:val="00BA547C"/>
    <w:rsid w:val="00BA5876"/>
    <w:rsid w:val="00BA7E1F"/>
    <w:rsid w:val="00BB2EE1"/>
    <w:rsid w:val="00BB3062"/>
    <w:rsid w:val="00BB3711"/>
    <w:rsid w:val="00BB502E"/>
    <w:rsid w:val="00BB5790"/>
    <w:rsid w:val="00BB5806"/>
    <w:rsid w:val="00BB6392"/>
    <w:rsid w:val="00BC0A08"/>
    <w:rsid w:val="00BC0D17"/>
    <w:rsid w:val="00BC0EE4"/>
    <w:rsid w:val="00BC0F9D"/>
    <w:rsid w:val="00BC21A7"/>
    <w:rsid w:val="00BC44C9"/>
    <w:rsid w:val="00BC4684"/>
    <w:rsid w:val="00BC6251"/>
    <w:rsid w:val="00BC6850"/>
    <w:rsid w:val="00BC70D1"/>
    <w:rsid w:val="00BD03C9"/>
    <w:rsid w:val="00BD0B47"/>
    <w:rsid w:val="00BD0D84"/>
    <w:rsid w:val="00BD14FF"/>
    <w:rsid w:val="00BD27E2"/>
    <w:rsid w:val="00BD2A74"/>
    <w:rsid w:val="00BD31DC"/>
    <w:rsid w:val="00BD3936"/>
    <w:rsid w:val="00BD3C98"/>
    <w:rsid w:val="00BD4F16"/>
    <w:rsid w:val="00BD57D1"/>
    <w:rsid w:val="00BD6041"/>
    <w:rsid w:val="00BD64B6"/>
    <w:rsid w:val="00BE05BB"/>
    <w:rsid w:val="00BE1232"/>
    <w:rsid w:val="00BE1402"/>
    <w:rsid w:val="00BE37C6"/>
    <w:rsid w:val="00BE4277"/>
    <w:rsid w:val="00BE4770"/>
    <w:rsid w:val="00BE62A9"/>
    <w:rsid w:val="00BE70E3"/>
    <w:rsid w:val="00BF0AD5"/>
    <w:rsid w:val="00BF0F52"/>
    <w:rsid w:val="00BF1EE6"/>
    <w:rsid w:val="00BF383B"/>
    <w:rsid w:val="00BF465A"/>
    <w:rsid w:val="00BF53D1"/>
    <w:rsid w:val="00C0079A"/>
    <w:rsid w:val="00C01C01"/>
    <w:rsid w:val="00C05C79"/>
    <w:rsid w:val="00C067AE"/>
    <w:rsid w:val="00C10F3F"/>
    <w:rsid w:val="00C1269F"/>
    <w:rsid w:val="00C12DE9"/>
    <w:rsid w:val="00C140A8"/>
    <w:rsid w:val="00C14E3C"/>
    <w:rsid w:val="00C15137"/>
    <w:rsid w:val="00C1521E"/>
    <w:rsid w:val="00C15AD9"/>
    <w:rsid w:val="00C15D79"/>
    <w:rsid w:val="00C20ED3"/>
    <w:rsid w:val="00C220A8"/>
    <w:rsid w:val="00C23BE8"/>
    <w:rsid w:val="00C24647"/>
    <w:rsid w:val="00C26DFD"/>
    <w:rsid w:val="00C2728B"/>
    <w:rsid w:val="00C31E5E"/>
    <w:rsid w:val="00C32D1B"/>
    <w:rsid w:val="00C332FB"/>
    <w:rsid w:val="00C374E5"/>
    <w:rsid w:val="00C37BFB"/>
    <w:rsid w:val="00C40365"/>
    <w:rsid w:val="00C409E8"/>
    <w:rsid w:val="00C40B23"/>
    <w:rsid w:val="00C417E7"/>
    <w:rsid w:val="00C41A9B"/>
    <w:rsid w:val="00C4296E"/>
    <w:rsid w:val="00C46159"/>
    <w:rsid w:val="00C47DE7"/>
    <w:rsid w:val="00C5022A"/>
    <w:rsid w:val="00C51DFC"/>
    <w:rsid w:val="00C53085"/>
    <w:rsid w:val="00C536D5"/>
    <w:rsid w:val="00C540BA"/>
    <w:rsid w:val="00C54B65"/>
    <w:rsid w:val="00C55B20"/>
    <w:rsid w:val="00C56214"/>
    <w:rsid w:val="00C57AD0"/>
    <w:rsid w:val="00C57EA6"/>
    <w:rsid w:val="00C602CE"/>
    <w:rsid w:val="00C60817"/>
    <w:rsid w:val="00C6099E"/>
    <w:rsid w:val="00C612DA"/>
    <w:rsid w:val="00C61C4A"/>
    <w:rsid w:val="00C61DC2"/>
    <w:rsid w:val="00C62F1A"/>
    <w:rsid w:val="00C635E6"/>
    <w:rsid w:val="00C6534D"/>
    <w:rsid w:val="00C6611C"/>
    <w:rsid w:val="00C67FC3"/>
    <w:rsid w:val="00C71AEB"/>
    <w:rsid w:val="00C71DE0"/>
    <w:rsid w:val="00C71E51"/>
    <w:rsid w:val="00C723E8"/>
    <w:rsid w:val="00C7304D"/>
    <w:rsid w:val="00C73D38"/>
    <w:rsid w:val="00C744F5"/>
    <w:rsid w:val="00C7495D"/>
    <w:rsid w:val="00C7557C"/>
    <w:rsid w:val="00C77079"/>
    <w:rsid w:val="00C77294"/>
    <w:rsid w:val="00C77E2E"/>
    <w:rsid w:val="00C8059B"/>
    <w:rsid w:val="00C8085C"/>
    <w:rsid w:val="00C80930"/>
    <w:rsid w:val="00C80E2D"/>
    <w:rsid w:val="00C812A3"/>
    <w:rsid w:val="00C82805"/>
    <w:rsid w:val="00C85F65"/>
    <w:rsid w:val="00C90101"/>
    <w:rsid w:val="00C911C4"/>
    <w:rsid w:val="00C92F4C"/>
    <w:rsid w:val="00C9370E"/>
    <w:rsid w:val="00C937B8"/>
    <w:rsid w:val="00C93920"/>
    <w:rsid w:val="00C961D3"/>
    <w:rsid w:val="00C97E52"/>
    <w:rsid w:val="00CA1649"/>
    <w:rsid w:val="00CA17F2"/>
    <w:rsid w:val="00CA1B8D"/>
    <w:rsid w:val="00CA261D"/>
    <w:rsid w:val="00CA2C4E"/>
    <w:rsid w:val="00CA32D7"/>
    <w:rsid w:val="00CA3690"/>
    <w:rsid w:val="00CA613E"/>
    <w:rsid w:val="00CB0200"/>
    <w:rsid w:val="00CB030E"/>
    <w:rsid w:val="00CB2B0A"/>
    <w:rsid w:val="00CB2CA5"/>
    <w:rsid w:val="00CB300A"/>
    <w:rsid w:val="00CB3BC5"/>
    <w:rsid w:val="00CB4AB2"/>
    <w:rsid w:val="00CB5407"/>
    <w:rsid w:val="00CB67E3"/>
    <w:rsid w:val="00CB75EF"/>
    <w:rsid w:val="00CB7F36"/>
    <w:rsid w:val="00CC0B70"/>
    <w:rsid w:val="00CC1500"/>
    <w:rsid w:val="00CC1735"/>
    <w:rsid w:val="00CC3B74"/>
    <w:rsid w:val="00CC3CD8"/>
    <w:rsid w:val="00CC427C"/>
    <w:rsid w:val="00CC550F"/>
    <w:rsid w:val="00CC5FA7"/>
    <w:rsid w:val="00CC7B67"/>
    <w:rsid w:val="00CD049A"/>
    <w:rsid w:val="00CD1B12"/>
    <w:rsid w:val="00CD32FF"/>
    <w:rsid w:val="00CD3586"/>
    <w:rsid w:val="00CD39C2"/>
    <w:rsid w:val="00CD3B47"/>
    <w:rsid w:val="00CD3BD2"/>
    <w:rsid w:val="00CD50C4"/>
    <w:rsid w:val="00CD69BE"/>
    <w:rsid w:val="00CD7148"/>
    <w:rsid w:val="00CE3E8B"/>
    <w:rsid w:val="00CE5723"/>
    <w:rsid w:val="00CE5F28"/>
    <w:rsid w:val="00CE6203"/>
    <w:rsid w:val="00CE7306"/>
    <w:rsid w:val="00CE766A"/>
    <w:rsid w:val="00CF0068"/>
    <w:rsid w:val="00CF08A8"/>
    <w:rsid w:val="00CF1013"/>
    <w:rsid w:val="00CF4879"/>
    <w:rsid w:val="00CF4E99"/>
    <w:rsid w:val="00CF56FE"/>
    <w:rsid w:val="00CF57F2"/>
    <w:rsid w:val="00CF668C"/>
    <w:rsid w:val="00CF6D89"/>
    <w:rsid w:val="00D01403"/>
    <w:rsid w:val="00D0181A"/>
    <w:rsid w:val="00D019B3"/>
    <w:rsid w:val="00D01BE5"/>
    <w:rsid w:val="00D02954"/>
    <w:rsid w:val="00D036A1"/>
    <w:rsid w:val="00D0435B"/>
    <w:rsid w:val="00D053A5"/>
    <w:rsid w:val="00D05896"/>
    <w:rsid w:val="00D06299"/>
    <w:rsid w:val="00D067E5"/>
    <w:rsid w:val="00D06ACC"/>
    <w:rsid w:val="00D07484"/>
    <w:rsid w:val="00D074C1"/>
    <w:rsid w:val="00D078A7"/>
    <w:rsid w:val="00D10103"/>
    <w:rsid w:val="00D10333"/>
    <w:rsid w:val="00D147D8"/>
    <w:rsid w:val="00D14993"/>
    <w:rsid w:val="00D15722"/>
    <w:rsid w:val="00D161A9"/>
    <w:rsid w:val="00D1733C"/>
    <w:rsid w:val="00D17BAB"/>
    <w:rsid w:val="00D213D2"/>
    <w:rsid w:val="00D230E1"/>
    <w:rsid w:val="00D23E5D"/>
    <w:rsid w:val="00D27E6B"/>
    <w:rsid w:val="00D30039"/>
    <w:rsid w:val="00D31F12"/>
    <w:rsid w:val="00D32F3E"/>
    <w:rsid w:val="00D33719"/>
    <w:rsid w:val="00D33D0A"/>
    <w:rsid w:val="00D34F5F"/>
    <w:rsid w:val="00D3608D"/>
    <w:rsid w:val="00D400C6"/>
    <w:rsid w:val="00D41E2F"/>
    <w:rsid w:val="00D434E9"/>
    <w:rsid w:val="00D4388F"/>
    <w:rsid w:val="00D43D4E"/>
    <w:rsid w:val="00D450D3"/>
    <w:rsid w:val="00D45677"/>
    <w:rsid w:val="00D459E4"/>
    <w:rsid w:val="00D4608F"/>
    <w:rsid w:val="00D46257"/>
    <w:rsid w:val="00D46EC4"/>
    <w:rsid w:val="00D51C1D"/>
    <w:rsid w:val="00D52488"/>
    <w:rsid w:val="00D5250D"/>
    <w:rsid w:val="00D525D0"/>
    <w:rsid w:val="00D52AEC"/>
    <w:rsid w:val="00D53F3B"/>
    <w:rsid w:val="00D542C3"/>
    <w:rsid w:val="00D54740"/>
    <w:rsid w:val="00D55E64"/>
    <w:rsid w:val="00D569DA"/>
    <w:rsid w:val="00D57373"/>
    <w:rsid w:val="00D600E4"/>
    <w:rsid w:val="00D63CE2"/>
    <w:rsid w:val="00D64472"/>
    <w:rsid w:val="00D6662F"/>
    <w:rsid w:val="00D66B3F"/>
    <w:rsid w:val="00D67033"/>
    <w:rsid w:val="00D7033B"/>
    <w:rsid w:val="00D7067E"/>
    <w:rsid w:val="00D70982"/>
    <w:rsid w:val="00D71D6D"/>
    <w:rsid w:val="00D73F7C"/>
    <w:rsid w:val="00D76D36"/>
    <w:rsid w:val="00D77D84"/>
    <w:rsid w:val="00D77EA5"/>
    <w:rsid w:val="00D812C1"/>
    <w:rsid w:val="00D821BA"/>
    <w:rsid w:val="00D82A7B"/>
    <w:rsid w:val="00D82F10"/>
    <w:rsid w:val="00D8428E"/>
    <w:rsid w:val="00D84873"/>
    <w:rsid w:val="00D86071"/>
    <w:rsid w:val="00D87C8A"/>
    <w:rsid w:val="00D9027E"/>
    <w:rsid w:val="00D91CE6"/>
    <w:rsid w:val="00D91D8B"/>
    <w:rsid w:val="00D9249E"/>
    <w:rsid w:val="00D93AA9"/>
    <w:rsid w:val="00D93D09"/>
    <w:rsid w:val="00D94770"/>
    <w:rsid w:val="00D94B35"/>
    <w:rsid w:val="00D94F43"/>
    <w:rsid w:val="00D951A9"/>
    <w:rsid w:val="00D952C2"/>
    <w:rsid w:val="00D95B67"/>
    <w:rsid w:val="00D971FB"/>
    <w:rsid w:val="00DA0D1D"/>
    <w:rsid w:val="00DA214B"/>
    <w:rsid w:val="00DA48EC"/>
    <w:rsid w:val="00DA58C6"/>
    <w:rsid w:val="00DB0D88"/>
    <w:rsid w:val="00DB1679"/>
    <w:rsid w:val="00DB1A9C"/>
    <w:rsid w:val="00DB1ED1"/>
    <w:rsid w:val="00DB248A"/>
    <w:rsid w:val="00DB3374"/>
    <w:rsid w:val="00DB3EFE"/>
    <w:rsid w:val="00DB59F3"/>
    <w:rsid w:val="00DB67F4"/>
    <w:rsid w:val="00DB7088"/>
    <w:rsid w:val="00DC0097"/>
    <w:rsid w:val="00DC00B1"/>
    <w:rsid w:val="00DC0545"/>
    <w:rsid w:val="00DC0BAA"/>
    <w:rsid w:val="00DC1294"/>
    <w:rsid w:val="00DC30A0"/>
    <w:rsid w:val="00DC5753"/>
    <w:rsid w:val="00DC5F64"/>
    <w:rsid w:val="00DC62EB"/>
    <w:rsid w:val="00DC6A98"/>
    <w:rsid w:val="00DD02CC"/>
    <w:rsid w:val="00DD0E84"/>
    <w:rsid w:val="00DD15DD"/>
    <w:rsid w:val="00DD4AA7"/>
    <w:rsid w:val="00DD61C8"/>
    <w:rsid w:val="00DD698E"/>
    <w:rsid w:val="00DD7655"/>
    <w:rsid w:val="00DE0BE5"/>
    <w:rsid w:val="00DE0D2B"/>
    <w:rsid w:val="00DE0E30"/>
    <w:rsid w:val="00DE1D4C"/>
    <w:rsid w:val="00DE1E60"/>
    <w:rsid w:val="00DE20ED"/>
    <w:rsid w:val="00DE2F02"/>
    <w:rsid w:val="00DE3449"/>
    <w:rsid w:val="00DE369D"/>
    <w:rsid w:val="00DE46A1"/>
    <w:rsid w:val="00DE47B3"/>
    <w:rsid w:val="00DE5DD2"/>
    <w:rsid w:val="00DE5DE0"/>
    <w:rsid w:val="00DE7146"/>
    <w:rsid w:val="00DF483C"/>
    <w:rsid w:val="00DF5339"/>
    <w:rsid w:val="00DF5E0B"/>
    <w:rsid w:val="00DF69E7"/>
    <w:rsid w:val="00DF7522"/>
    <w:rsid w:val="00DF75CE"/>
    <w:rsid w:val="00DF7972"/>
    <w:rsid w:val="00E02261"/>
    <w:rsid w:val="00E04FA1"/>
    <w:rsid w:val="00E05525"/>
    <w:rsid w:val="00E06609"/>
    <w:rsid w:val="00E06A7A"/>
    <w:rsid w:val="00E1063A"/>
    <w:rsid w:val="00E122E7"/>
    <w:rsid w:val="00E1367C"/>
    <w:rsid w:val="00E15284"/>
    <w:rsid w:val="00E15A70"/>
    <w:rsid w:val="00E165D5"/>
    <w:rsid w:val="00E17B6B"/>
    <w:rsid w:val="00E20130"/>
    <w:rsid w:val="00E20A85"/>
    <w:rsid w:val="00E210AE"/>
    <w:rsid w:val="00E2177B"/>
    <w:rsid w:val="00E218A7"/>
    <w:rsid w:val="00E2195A"/>
    <w:rsid w:val="00E22BB0"/>
    <w:rsid w:val="00E24416"/>
    <w:rsid w:val="00E26836"/>
    <w:rsid w:val="00E27002"/>
    <w:rsid w:val="00E30143"/>
    <w:rsid w:val="00E340AA"/>
    <w:rsid w:val="00E36CBA"/>
    <w:rsid w:val="00E4002D"/>
    <w:rsid w:val="00E403C8"/>
    <w:rsid w:val="00E40408"/>
    <w:rsid w:val="00E4096E"/>
    <w:rsid w:val="00E40E6D"/>
    <w:rsid w:val="00E42A3F"/>
    <w:rsid w:val="00E42E0F"/>
    <w:rsid w:val="00E42F88"/>
    <w:rsid w:val="00E4411C"/>
    <w:rsid w:val="00E44590"/>
    <w:rsid w:val="00E4678F"/>
    <w:rsid w:val="00E47496"/>
    <w:rsid w:val="00E50D4E"/>
    <w:rsid w:val="00E512F8"/>
    <w:rsid w:val="00E5314C"/>
    <w:rsid w:val="00E55252"/>
    <w:rsid w:val="00E56684"/>
    <w:rsid w:val="00E57F8F"/>
    <w:rsid w:val="00E61CAA"/>
    <w:rsid w:val="00E64473"/>
    <w:rsid w:val="00E644AC"/>
    <w:rsid w:val="00E6489D"/>
    <w:rsid w:val="00E64F3B"/>
    <w:rsid w:val="00E671B8"/>
    <w:rsid w:val="00E67F85"/>
    <w:rsid w:val="00E70324"/>
    <w:rsid w:val="00E7054E"/>
    <w:rsid w:val="00E724CD"/>
    <w:rsid w:val="00E7279B"/>
    <w:rsid w:val="00E73DD4"/>
    <w:rsid w:val="00E74939"/>
    <w:rsid w:val="00E74E07"/>
    <w:rsid w:val="00E75B28"/>
    <w:rsid w:val="00E75BE0"/>
    <w:rsid w:val="00E75E8D"/>
    <w:rsid w:val="00E75F28"/>
    <w:rsid w:val="00E76F50"/>
    <w:rsid w:val="00E772DC"/>
    <w:rsid w:val="00E80C88"/>
    <w:rsid w:val="00E81F4D"/>
    <w:rsid w:val="00E821B9"/>
    <w:rsid w:val="00E826A5"/>
    <w:rsid w:val="00E83145"/>
    <w:rsid w:val="00E8504D"/>
    <w:rsid w:val="00E870D1"/>
    <w:rsid w:val="00E879ED"/>
    <w:rsid w:val="00E87EED"/>
    <w:rsid w:val="00E9031C"/>
    <w:rsid w:val="00E903E0"/>
    <w:rsid w:val="00E91718"/>
    <w:rsid w:val="00E91A87"/>
    <w:rsid w:val="00E9267D"/>
    <w:rsid w:val="00E92A8F"/>
    <w:rsid w:val="00E92F22"/>
    <w:rsid w:val="00E93BB5"/>
    <w:rsid w:val="00E9473E"/>
    <w:rsid w:val="00E95400"/>
    <w:rsid w:val="00E95BBE"/>
    <w:rsid w:val="00E96609"/>
    <w:rsid w:val="00E9676B"/>
    <w:rsid w:val="00E9708E"/>
    <w:rsid w:val="00E978C4"/>
    <w:rsid w:val="00E97BE9"/>
    <w:rsid w:val="00EA04F9"/>
    <w:rsid w:val="00EA0736"/>
    <w:rsid w:val="00EA0A4C"/>
    <w:rsid w:val="00EA0BB5"/>
    <w:rsid w:val="00EA0D46"/>
    <w:rsid w:val="00EA1040"/>
    <w:rsid w:val="00EA34F2"/>
    <w:rsid w:val="00EA3CC0"/>
    <w:rsid w:val="00EA4754"/>
    <w:rsid w:val="00EA582C"/>
    <w:rsid w:val="00EA5D71"/>
    <w:rsid w:val="00EA5E65"/>
    <w:rsid w:val="00EA60C8"/>
    <w:rsid w:val="00EA6380"/>
    <w:rsid w:val="00EB10CE"/>
    <w:rsid w:val="00EB1683"/>
    <w:rsid w:val="00EB1A6D"/>
    <w:rsid w:val="00EB28F8"/>
    <w:rsid w:val="00EB2E77"/>
    <w:rsid w:val="00EB3FC2"/>
    <w:rsid w:val="00EB3FDB"/>
    <w:rsid w:val="00EB407E"/>
    <w:rsid w:val="00EB4686"/>
    <w:rsid w:val="00EB5702"/>
    <w:rsid w:val="00EB5D73"/>
    <w:rsid w:val="00EB622D"/>
    <w:rsid w:val="00EB6DB2"/>
    <w:rsid w:val="00EB7AD1"/>
    <w:rsid w:val="00EC0EEA"/>
    <w:rsid w:val="00EC134A"/>
    <w:rsid w:val="00EC1806"/>
    <w:rsid w:val="00EC3648"/>
    <w:rsid w:val="00EC3C83"/>
    <w:rsid w:val="00EC4E0B"/>
    <w:rsid w:val="00EC5782"/>
    <w:rsid w:val="00EC7A61"/>
    <w:rsid w:val="00ED4284"/>
    <w:rsid w:val="00ED5126"/>
    <w:rsid w:val="00ED595E"/>
    <w:rsid w:val="00ED5E2A"/>
    <w:rsid w:val="00ED607A"/>
    <w:rsid w:val="00ED6413"/>
    <w:rsid w:val="00ED66AB"/>
    <w:rsid w:val="00EE0789"/>
    <w:rsid w:val="00EE0A15"/>
    <w:rsid w:val="00EE177F"/>
    <w:rsid w:val="00EE3D04"/>
    <w:rsid w:val="00EE6536"/>
    <w:rsid w:val="00EE78C4"/>
    <w:rsid w:val="00EE7B96"/>
    <w:rsid w:val="00EF0829"/>
    <w:rsid w:val="00EF14B4"/>
    <w:rsid w:val="00EF1D7E"/>
    <w:rsid w:val="00EF1FF5"/>
    <w:rsid w:val="00EF21A8"/>
    <w:rsid w:val="00EF2BA2"/>
    <w:rsid w:val="00EF3A53"/>
    <w:rsid w:val="00EF48D1"/>
    <w:rsid w:val="00EF4E45"/>
    <w:rsid w:val="00EF633E"/>
    <w:rsid w:val="00EF65A9"/>
    <w:rsid w:val="00EF6B53"/>
    <w:rsid w:val="00F001B5"/>
    <w:rsid w:val="00F007E9"/>
    <w:rsid w:val="00F00C74"/>
    <w:rsid w:val="00F0118E"/>
    <w:rsid w:val="00F01814"/>
    <w:rsid w:val="00F018DB"/>
    <w:rsid w:val="00F01AF2"/>
    <w:rsid w:val="00F01FD0"/>
    <w:rsid w:val="00F022B0"/>
    <w:rsid w:val="00F04574"/>
    <w:rsid w:val="00F058F2"/>
    <w:rsid w:val="00F070D2"/>
    <w:rsid w:val="00F10DAF"/>
    <w:rsid w:val="00F10E3E"/>
    <w:rsid w:val="00F123CE"/>
    <w:rsid w:val="00F124A3"/>
    <w:rsid w:val="00F12A70"/>
    <w:rsid w:val="00F12CF7"/>
    <w:rsid w:val="00F12DA2"/>
    <w:rsid w:val="00F13421"/>
    <w:rsid w:val="00F1401D"/>
    <w:rsid w:val="00F15328"/>
    <w:rsid w:val="00F15AB4"/>
    <w:rsid w:val="00F207DB"/>
    <w:rsid w:val="00F2082C"/>
    <w:rsid w:val="00F21DD8"/>
    <w:rsid w:val="00F22135"/>
    <w:rsid w:val="00F22691"/>
    <w:rsid w:val="00F260ED"/>
    <w:rsid w:val="00F262EB"/>
    <w:rsid w:val="00F309AA"/>
    <w:rsid w:val="00F310D8"/>
    <w:rsid w:val="00F3239E"/>
    <w:rsid w:val="00F3269F"/>
    <w:rsid w:val="00F341DA"/>
    <w:rsid w:val="00F34B12"/>
    <w:rsid w:val="00F34DB0"/>
    <w:rsid w:val="00F37C99"/>
    <w:rsid w:val="00F404FF"/>
    <w:rsid w:val="00F406B0"/>
    <w:rsid w:val="00F4089B"/>
    <w:rsid w:val="00F41404"/>
    <w:rsid w:val="00F44705"/>
    <w:rsid w:val="00F44FFA"/>
    <w:rsid w:val="00F46FDF"/>
    <w:rsid w:val="00F4704F"/>
    <w:rsid w:val="00F478C3"/>
    <w:rsid w:val="00F50B06"/>
    <w:rsid w:val="00F50DB4"/>
    <w:rsid w:val="00F52042"/>
    <w:rsid w:val="00F52AF5"/>
    <w:rsid w:val="00F53E7A"/>
    <w:rsid w:val="00F57DCD"/>
    <w:rsid w:val="00F61085"/>
    <w:rsid w:val="00F614F2"/>
    <w:rsid w:val="00F6225D"/>
    <w:rsid w:val="00F64F5C"/>
    <w:rsid w:val="00F664C4"/>
    <w:rsid w:val="00F66EA0"/>
    <w:rsid w:val="00F66F78"/>
    <w:rsid w:val="00F7093B"/>
    <w:rsid w:val="00F71416"/>
    <w:rsid w:val="00F71895"/>
    <w:rsid w:val="00F7198C"/>
    <w:rsid w:val="00F71C01"/>
    <w:rsid w:val="00F71E25"/>
    <w:rsid w:val="00F72607"/>
    <w:rsid w:val="00F72D63"/>
    <w:rsid w:val="00F74A63"/>
    <w:rsid w:val="00F75C39"/>
    <w:rsid w:val="00F7686B"/>
    <w:rsid w:val="00F77A33"/>
    <w:rsid w:val="00F77C1E"/>
    <w:rsid w:val="00F801CA"/>
    <w:rsid w:val="00F80A37"/>
    <w:rsid w:val="00F80A75"/>
    <w:rsid w:val="00F811A9"/>
    <w:rsid w:val="00F815CC"/>
    <w:rsid w:val="00F81ABF"/>
    <w:rsid w:val="00F81D61"/>
    <w:rsid w:val="00F820B4"/>
    <w:rsid w:val="00F828A5"/>
    <w:rsid w:val="00F83163"/>
    <w:rsid w:val="00F84157"/>
    <w:rsid w:val="00F84852"/>
    <w:rsid w:val="00F85D61"/>
    <w:rsid w:val="00F879A2"/>
    <w:rsid w:val="00F90AFE"/>
    <w:rsid w:val="00F91882"/>
    <w:rsid w:val="00F921DB"/>
    <w:rsid w:val="00F93C87"/>
    <w:rsid w:val="00F95522"/>
    <w:rsid w:val="00F960E8"/>
    <w:rsid w:val="00F96783"/>
    <w:rsid w:val="00F96BC0"/>
    <w:rsid w:val="00F9786E"/>
    <w:rsid w:val="00FA1846"/>
    <w:rsid w:val="00FA1C29"/>
    <w:rsid w:val="00FA3DD6"/>
    <w:rsid w:val="00FA3F19"/>
    <w:rsid w:val="00FA3F74"/>
    <w:rsid w:val="00FA409C"/>
    <w:rsid w:val="00FA4343"/>
    <w:rsid w:val="00FA5882"/>
    <w:rsid w:val="00FA638D"/>
    <w:rsid w:val="00FB05EF"/>
    <w:rsid w:val="00FB0FEB"/>
    <w:rsid w:val="00FB1588"/>
    <w:rsid w:val="00FB30C7"/>
    <w:rsid w:val="00FB4594"/>
    <w:rsid w:val="00FB533A"/>
    <w:rsid w:val="00FB5A04"/>
    <w:rsid w:val="00FB7048"/>
    <w:rsid w:val="00FC067C"/>
    <w:rsid w:val="00FC06BF"/>
    <w:rsid w:val="00FC2415"/>
    <w:rsid w:val="00FC2EAF"/>
    <w:rsid w:val="00FC6762"/>
    <w:rsid w:val="00FC7134"/>
    <w:rsid w:val="00FD2E9D"/>
    <w:rsid w:val="00FD580E"/>
    <w:rsid w:val="00FD5811"/>
    <w:rsid w:val="00FD5AB6"/>
    <w:rsid w:val="00FD69B1"/>
    <w:rsid w:val="00FD7A90"/>
    <w:rsid w:val="00FE1F31"/>
    <w:rsid w:val="00FE36CA"/>
    <w:rsid w:val="00FE3BC5"/>
    <w:rsid w:val="00FE53EB"/>
    <w:rsid w:val="00FE5518"/>
    <w:rsid w:val="00FE5EB2"/>
    <w:rsid w:val="00FE5F67"/>
    <w:rsid w:val="00FE7BD8"/>
    <w:rsid w:val="00FF0803"/>
    <w:rsid w:val="00FF1584"/>
    <w:rsid w:val="00FF1B46"/>
    <w:rsid w:val="00FF2996"/>
    <w:rsid w:val="00FF35AB"/>
    <w:rsid w:val="00FF3666"/>
    <w:rsid w:val="00FF41D5"/>
    <w:rsid w:val="00FF663D"/>
    <w:rsid w:val="00FF70E3"/>
    <w:rsid w:val="00FF799A"/>
    <w:rsid w:val="00FF7B1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220AB9"/>
  <w15:docId w15:val="{7B3C384B-9A86-4934-B401-49888009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07E"/>
    <w:pPr>
      <w:spacing w:after="120" w:line="240" w:lineRule="auto"/>
      <w:jc w:val="both"/>
    </w:pPr>
  </w:style>
  <w:style w:type="paragraph" w:styleId="Titre1">
    <w:name w:val="heading 1"/>
    <w:basedOn w:val="Normal"/>
    <w:next w:val="Normal"/>
    <w:link w:val="Titre1Car"/>
    <w:uiPriority w:val="9"/>
    <w:qFormat/>
    <w:rsid w:val="006A061F"/>
    <w:pPr>
      <w:keepNext/>
      <w:keepLines/>
      <w:numPr>
        <w:numId w:val="1"/>
      </w:numPr>
      <w:spacing w:before="480" w:after="240"/>
      <w:ind w:left="431" w:hanging="431"/>
      <w:outlineLvl w:val="0"/>
    </w:pPr>
    <w:rPr>
      <w:rFonts w:asciiTheme="majorHAnsi" w:eastAsiaTheme="majorEastAsia" w:hAnsiTheme="majorHAnsi" w:cstheme="majorBidi"/>
      <w:b/>
      <w:bCs/>
      <w:color w:val="1D5942"/>
      <w:sz w:val="28"/>
      <w:szCs w:val="28"/>
    </w:rPr>
  </w:style>
  <w:style w:type="paragraph" w:styleId="Titre2">
    <w:name w:val="heading 2"/>
    <w:basedOn w:val="Normal"/>
    <w:next w:val="Normal"/>
    <w:link w:val="Titre2Car"/>
    <w:uiPriority w:val="9"/>
    <w:unhideWhenUsed/>
    <w:qFormat/>
    <w:rsid w:val="007F5173"/>
    <w:pPr>
      <w:keepNext/>
      <w:keepLines/>
      <w:numPr>
        <w:ilvl w:val="1"/>
        <w:numId w:val="1"/>
      </w:numPr>
      <w:spacing w:before="120"/>
      <w:ind w:left="576"/>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0507F"/>
    <w:pPr>
      <w:keepNext/>
      <w:keepLines/>
      <w:numPr>
        <w:ilvl w:val="2"/>
        <w:numId w:val="1"/>
      </w:numPr>
      <w:spacing w:before="200" w:after="0"/>
      <w:outlineLvl w:val="2"/>
    </w:pPr>
    <w:rPr>
      <w:rFonts w:asciiTheme="majorHAnsi" w:eastAsiaTheme="majorEastAsia" w:hAnsiTheme="majorHAnsi" w:cstheme="majorBidi"/>
      <w:b/>
      <w:bCs/>
      <w:color w:val="4F81BD" w:themeColor="accent1"/>
      <w:sz w:val="24"/>
    </w:rPr>
  </w:style>
  <w:style w:type="paragraph" w:styleId="Titre4">
    <w:name w:val="heading 4"/>
    <w:basedOn w:val="Normal"/>
    <w:next w:val="Normal"/>
    <w:link w:val="Titre4Car"/>
    <w:uiPriority w:val="9"/>
    <w:semiHidden/>
    <w:unhideWhenUsed/>
    <w:qFormat/>
    <w:rsid w:val="0064234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64234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64234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64234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64234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64234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75BE0"/>
    <w:pPr>
      <w:numPr>
        <w:numId w:val="2"/>
      </w:numPr>
      <w:contextualSpacing/>
    </w:pPr>
    <w:rPr>
      <w:rFonts w:eastAsia="Times New Roman" w:cs="Times New Roman"/>
      <w:lang w:bidi="en-US"/>
    </w:rPr>
  </w:style>
  <w:style w:type="paragraph" w:styleId="En-tte">
    <w:name w:val="header"/>
    <w:basedOn w:val="Normal"/>
    <w:link w:val="En-tteCar"/>
    <w:uiPriority w:val="99"/>
    <w:unhideWhenUsed/>
    <w:rsid w:val="008B252E"/>
    <w:pPr>
      <w:tabs>
        <w:tab w:val="center" w:pos="4536"/>
        <w:tab w:val="right" w:pos="9072"/>
      </w:tabs>
      <w:spacing w:after="0"/>
    </w:pPr>
  </w:style>
  <w:style w:type="character" w:customStyle="1" w:styleId="En-tteCar">
    <w:name w:val="En-tête Car"/>
    <w:basedOn w:val="Policepardfaut"/>
    <w:link w:val="En-tte"/>
    <w:uiPriority w:val="99"/>
    <w:rsid w:val="008B252E"/>
  </w:style>
  <w:style w:type="paragraph" w:styleId="Pieddepage">
    <w:name w:val="footer"/>
    <w:basedOn w:val="Normal"/>
    <w:link w:val="PieddepageCar"/>
    <w:uiPriority w:val="99"/>
    <w:unhideWhenUsed/>
    <w:rsid w:val="008B252E"/>
    <w:pPr>
      <w:tabs>
        <w:tab w:val="center" w:pos="4536"/>
        <w:tab w:val="right" w:pos="9072"/>
      </w:tabs>
      <w:spacing w:after="0"/>
    </w:pPr>
  </w:style>
  <w:style w:type="character" w:customStyle="1" w:styleId="PieddepageCar">
    <w:name w:val="Pied de page Car"/>
    <w:basedOn w:val="Policepardfaut"/>
    <w:link w:val="Pieddepage"/>
    <w:uiPriority w:val="99"/>
    <w:rsid w:val="008B252E"/>
  </w:style>
  <w:style w:type="paragraph" w:styleId="Textedebulles">
    <w:name w:val="Balloon Text"/>
    <w:basedOn w:val="Normal"/>
    <w:link w:val="TextedebullesCar"/>
    <w:uiPriority w:val="99"/>
    <w:semiHidden/>
    <w:unhideWhenUsed/>
    <w:rsid w:val="00C1521E"/>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C1521E"/>
    <w:rPr>
      <w:rFonts w:ascii="Tahoma" w:hAnsi="Tahoma" w:cs="Tahoma"/>
      <w:sz w:val="16"/>
      <w:szCs w:val="16"/>
    </w:rPr>
  </w:style>
  <w:style w:type="character" w:customStyle="1" w:styleId="Titre1Car">
    <w:name w:val="Titre 1 Car"/>
    <w:basedOn w:val="Policepardfaut"/>
    <w:link w:val="Titre1"/>
    <w:uiPriority w:val="9"/>
    <w:rsid w:val="006A061F"/>
    <w:rPr>
      <w:rFonts w:asciiTheme="majorHAnsi" w:eastAsiaTheme="majorEastAsia" w:hAnsiTheme="majorHAnsi" w:cstheme="majorBidi"/>
      <w:b/>
      <w:bCs/>
      <w:color w:val="1D5942"/>
      <w:sz w:val="28"/>
      <w:szCs w:val="28"/>
    </w:rPr>
  </w:style>
  <w:style w:type="character" w:styleId="Marquedecommentaire">
    <w:name w:val="annotation reference"/>
    <w:basedOn w:val="Policepardfaut"/>
    <w:uiPriority w:val="99"/>
    <w:semiHidden/>
    <w:unhideWhenUsed/>
    <w:rsid w:val="00A67C0A"/>
    <w:rPr>
      <w:sz w:val="16"/>
      <w:szCs w:val="16"/>
    </w:rPr>
  </w:style>
  <w:style w:type="paragraph" w:styleId="Commentaire">
    <w:name w:val="annotation text"/>
    <w:basedOn w:val="Normal"/>
    <w:link w:val="CommentaireCar"/>
    <w:uiPriority w:val="99"/>
    <w:unhideWhenUsed/>
    <w:rsid w:val="00A67C0A"/>
    <w:rPr>
      <w:sz w:val="20"/>
      <w:szCs w:val="20"/>
    </w:rPr>
  </w:style>
  <w:style w:type="character" w:customStyle="1" w:styleId="CommentaireCar">
    <w:name w:val="Commentaire Car"/>
    <w:basedOn w:val="Policepardfaut"/>
    <w:link w:val="Commentaire"/>
    <w:uiPriority w:val="99"/>
    <w:rsid w:val="00A67C0A"/>
    <w:rPr>
      <w:sz w:val="20"/>
      <w:szCs w:val="20"/>
    </w:rPr>
  </w:style>
  <w:style w:type="paragraph" w:styleId="Objetducommentaire">
    <w:name w:val="annotation subject"/>
    <w:basedOn w:val="Commentaire"/>
    <w:next w:val="Commentaire"/>
    <w:link w:val="ObjetducommentaireCar"/>
    <w:uiPriority w:val="99"/>
    <w:semiHidden/>
    <w:unhideWhenUsed/>
    <w:rsid w:val="00A67C0A"/>
    <w:rPr>
      <w:b/>
      <w:bCs/>
    </w:rPr>
  </w:style>
  <w:style w:type="character" w:customStyle="1" w:styleId="ObjetducommentaireCar">
    <w:name w:val="Objet du commentaire Car"/>
    <w:basedOn w:val="CommentaireCar"/>
    <w:link w:val="Objetducommentaire"/>
    <w:uiPriority w:val="99"/>
    <w:semiHidden/>
    <w:rsid w:val="00A67C0A"/>
    <w:rPr>
      <w:b/>
      <w:bCs/>
      <w:sz w:val="20"/>
      <w:szCs w:val="20"/>
    </w:rPr>
  </w:style>
  <w:style w:type="character" w:customStyle="1" w:styleId="Titre2Car">
    <w:name w:val="Titre 2 Car"/>
    <w:basedOn w:val="Policepardfaut"/>
    <w:link w:val="Titre2"/>
    <w:uiPriority w:val="9"/>
    <w:rsid w:val="007F5173"/>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00507F"/>
    <w:rPr>
      <w:rFonts w:asciiTheme="majorHAnsi" w:eastAsiaTheme="majorEastAsia" w:hAnsiTheme="majorHAnsi" w:cstheme="majorBidi"/>
      <w:b/>
      <w:bCs/>
      <w:color w:val="4F81BD" w:themeColor="accent1"/>
      <w:sz w:val="24"/>
    </w:rPr>
  </w:style>
  <w:style w:type="character" w:customStyle="1" w:styleId="Titre4Car">
    <w:name w:val="Titre 4 Car"/>
    <w:basedOn w:val="Policepardfaut"/>
    <w:link w:val="Titre4"/>
    <w:uiPriority w:val="9"/>
    <w:semiHidden/>
    <w:rsid w:val="00642340"/>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642340"/>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642340"/>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642340"/>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642340"/>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642340"/>
    <w:rPr>
      <w:rFonts w:asciiTheme="majorHAnsi" w:eastAsiaTheme="majorEastAsia" w:hAnsiTheme="majorHAnsi" w:cstheme="majorBidi"/>
      <w:i/>
      <w:iCs/>
      <w:color w:val="404040" w:themeColor="text1" w:themeTint="BF"/>
      <w:sz w:val="20"/>
      <w:szCs w:val="20"/>
    </w:rPr>
  </w:style>
  <w:style w:type="paragraph" w:styleId="Notedebasdepage">
    <w:name w:val="footnote text"/>
    <w:basedOn w:val="Normal"/>
    <w:link w:val="NotedebasdepageCar"/>
    <w:uiPriority w:val="99"/>
    <w:unhideWhenUsed/>
    <w:rsid w:val="002D4FEF"/>
    <w:pPr>
      <w:spacing w:after="0"/>
    </w:pPr>
    <w:rPr>
      <w:sz w:val="20"/>
      <w:szCs w:val="20"/>
    </w:rPr>
  </w:style>
  <w:style w:type="character" w:customStyle="1" w:styleId="NotedebasdepageCar">
    <w:name w:val="Note de bas de page Car"/>
    <w:basedOn w:val="Policepardfaut"/>
    <w:link w:val="Notedebasdepage"/>
    <w:uiPriority w:val="99"/>
    <w:rsid w:val="002D4FEF"/>
    <w:rPr>
      <w:sz w:val="20"/>
      <w:szCs w:val="20"/>
    </w:rPr>
  </w:style>
  <w:style w:type="character" w:styleId="Appelnotedebasdep">
    <w:name w:val="footnote reference"/>
    <w:basedOn w:val="Policepardfaut"/>
    <w:uiPriority w:val="99"/>
    <w:semiHidden/>
    <w:unhideWhenUsed/>
    <w:rsid w:val="002D4FEF"/>
    <w:rPr>
      <w:vertAlign w:val="superscript"/>
    </w:rPr>
  </w:style>
  <w:style w:type="paragraph" w:styleId="TM1">
    <w:name w:val="toc 1"/>
    <w:basedOn w:val="Normal"/>
    <w:next w:val="Normal"/>
    <w:autoRedefine/>
    <w:uiPriority w:val="39"/>
    <w:unhideWhenUsed/>
    <w:rsid w:val="00F53E7A"/>
    <w:pPr>
      <w:spacing w:before="120" w:after="0"/>
    </w:pPr>
    <w:rPr>
      <w:b/>
      <w:bCs/>
      <w:i/>
      <w:iCs/>
      <w:sz w:val="24"/>
      <w:szCs w:val="24"/>
    </w:rPr>
  </w:style>
  <w:style w:type="paragraph" w:styleId="TM2">
    <w:name w:val="toc 2"/>
    <w:basedOn w:val="Normal"/>
    <w:next w:val="Normal"/>
    <w:autoRedefine/>
    <w:uiPriority w:val="39"/>
    <w:unhideWhenUsed/>
    <w:rsid w:val="00F53E7A"/>
    <w:pPr>
      <w:spacing w:before="120" w:after="0"/>
      <w:ind w:left="220"/>
    </w:pPr>
    <w:rPr>
      <w:b/>
      <w:bCs/>
    </w:rPr>
  </w:style>
  <w:style w:type="paragraph" w:styleId="TM3">
    <w:name w:val="toc 3"/>
    <w:basedOn w:val="Normal"/>
    <w:next w:val="Normal"/>
    <w:autoRedefine/>
    <w:uiPriority w:val="39"/>
    <w:unhideWhenUsed/>
    <w:rsid w:val="00F53E7A"/>
    <w:pPr>
      <w:spacing w:after="0"/>
      <w:ind w:left="440"/>
    </w:pPr>
    <w:rPr>
      <w:sz w:val="20"/>
      <w:szCs w:val="20"/>
    </w:rPr>
  </w:style>
  <w:style w:type="paragraph" w:styleId="TM4">
    <w:name w:val="toc 4"/>
    <w:basedOn w:val="Normal"/>
    <w:next w:val="Normal"/>
    <w:autoRedefine/>
    <w:uiPriority w:val="39"/>
    <w:unhideWhenUsed/>
    <w:rsid w:val="00F53E7A"/>
    <w:pPr>
      <w:spacing w:after="0"/>
      <w:ind w:left="660"/>
    </w:pPr>
    <w:rPr>
      <w:sz w:val="20"/>
      <w:szCs w:val="20"/>
    </w:rPr>
  </w:style>
  <w:style w:type="paragraph" w:styleId="TM5">
    <w:name w:val="toc 5"/>
    <w:basedOn w:val="Normal"/>
    <w:next w:val="Normal"/>
    <w:autoRedefine/>
    <w:uiPriority w:val="39"/>
    <w:unhideWhenUsed/>
    <w:rsid w:val="00F53E7A"/>
    <w:pPr>
      <w:spacing w:after="0"/>
      <w:ind w:left="880"/>
    </w:pPr>
    <w:rPr>
      <w:sz w:val="20"/>
      <w:szCs w:val="20"/>
    </w:rPr>
  </w:style>
  <w:style w:type="paragraph" w:styleId="TM6">
    <w:name w:val="toc 6"/>
    <w:basedOn w:val="Normal"/>
    <w:next w:val="Normal"/>
    <w:autoRedefine/>
    <w:uiPriority w:val="39"/>
    <w:unhideWhenUsed/>
    <w:rsid w:val="00F53E7A"/>
    <w:pPr>
      <w:spacing w:after="0"/>
      <w:ind w:left="1100"/>
    </w:pPr>
    <w:rPr>
      <w:sz w:val="20"/>
      <w:szCs w:val="20"/>
    </w:rPr>
  </w:style>
  <w:style w:type="paragraph" w:styleId="TM7">
    <w:name w:val="toc 7"/>
    <w:basedOn w:val="Normal"/>
    <w:next w:val="Normal"/>
    <w:autoRedefine/>
    <w:uiPriority w:val="39"/>
    <w:unhideWhenUsed/>
    <w:rsid w:val="00F53E7A"/>
    <w:pPr>
      <w:spacing w:after="0"/>
      <w:ind w:left="1320"/>
    </w:pPr>
    <w:rPr>
      <w:sz w:val="20"/>
      <w:szCs w:val="20"/>
    </w:rPr>
  </w:style>
  <w:style w:type="paragraph" w:styleId="TM8">
    <w:name w:val="toc 8"/>
    <w:basedOn w:val="Normal"/>
    <w:next w:val="Normal"/>
    <w:autoRedefine/>
    <w:uiPriority w:val="39"/>
    <w:unhideWhenUsed/>
    <w:rsid w:val="00F53E7A"/>
    <w:pPr>
      <w:spacing w:after="0"/>
      <w:ind w:left="1540"/>
    </w:pPr>
    <w:rPr>
      <w:sz w:val="20"/>
      <w:szCs w:val="20"/>
    </w:rPr>
  </w:style>
  <w:style w:type="paragraph" w:styleId="TM9">
    <w:name w:val="toc 9"/>
    <w:basedOn w:val="Normal"/>
    <w:next w:val="Normal"/>
    <w:autoRedefine/>
    <w:uiPriority w:val="39"/>
    <w:unhideWhenUsed/>
    <w:rsid w:val="00F53E7A"/>
    <w:pPr>
      <w:spacing w:after="0"/>
      <w:ind w:left="1760"/>
    </w:pPr>
    <w:rPr>
      <w:sz w:val="20"/>
      <w:szCs w:val="20"/>
    </w:rPr>
  </w:style>
  <w:style w:type="character" w:styleId="Lienhypertexte">
    <w:name w:val="Hyperlink"/>
    <w:basedOn w:val="Policepardfaut"/>
    <w:uiPriority w:val="99"/>
    <w:unhideWhenUsed/>
    <w:rsid w:val="00F53E7A"/>
    <w:rPr>
      <w:color w:val="0000FF" w:themeColor="hyperlink"/>
      <w:u w:val="single"/>
    </w:rPr>
  </w:style>
  <w:style w:type="table" w:styleId="Grilledutableau">
    <w:name w:val="Table Grid"/>
    <w:basedOn w:val="TableauNormal"/>
    <w:uiPriority w:val="59"/>
    <w:rsid w:val="003C78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au">
    <w:name w:val="Tableau"/>
    <w:basedOn w:val="Sansinterligne"/>
    <w:uiPriority w:val="10"/>
    <w:qFormat/>
    <w:rsid w:val="00DE2F02"/>
    <w:pPr>
      <w:jc w:val="center"/>
    </w:pPr>
    <w:rPr>
      <w:rFonts w:eastAsia="Times New Roman" w:cs="Times New Roman"/>
      <w:lang w:bidi="en-US"/>
    </w:rPr>
  </w:style>
  <w:style w:type="paragraph" w:styleId="Sansinterligne">
    <w:name w:val="No Spacing"/>
    <w:link w:val="SansinterligneCar"/>
    <w:uiPriority w:val="1"/>
    <w:qFormat/>
    <w:rsid w:val="00DE2F02"/>
    <w:pPr>
      <w:spacing w:after="0" w:line="240" w:lineRule="auto"/>
      <w:jc w:val="both"/>
    </w:pPr>
  </w:style>
  <w:style w:type="character" w:customStyle="1" w:styleId="SansinterligneCar">
    <w:name w:val="Sans interligne Car"/>
    <w:basedOn w:val="Policepardfaut"/>
    <w:link w:val="Sansinterligne"/>
    <w:uiPriority w:val="1"/>
    <w:rsid w:val="00E821B9"/>
  </w:style>
  <w:style w:type="paragraph" w:styleId="NormalWeb">
    <w:name w:val="Normal (Web)"/>
    <w:basedOn w:val="Normal"/>
    <w:uiPriority w:val="99"/>
    <w:unhideWhenUsed/>
    <w:rsid w:val="0026670C"/>
    <w:pPr>
      <w:spacing w:before="100" w:beforeAutospacing="1" w:after="100" w:afterAutospacing="1"/>
      <w:jc w:val="left"/>
    </w:pPr>
    <w:rPr>
      <w:rFonts w:ascii="Times New Roman" w:eastAsia="Times New Roman" w:hAnsi="Times New Roman" w:cs="Times New Roman"/>
      <w:sz w:val="24"/>
      <w:szCs w:val="24"/>
      <w:lang w:eastAsia="fr-FR"/>
    </w:rPr>
  </w:style>
  <w:style w:type="paragraph" w:styleId="Rvision">
    <w:name w:val="Revision"/>
    <w:hidden/>
    <w:uiPriority w:val="99"/>
    <w:semiHidden/>
    <w:rsid w:val="00FA3F19"/>
    <w:pPr>
      <w:spacing w:after="0" w:line="240" w:lineRule="auto"/>
    </w:pPr>
  </w:style>
  <w:style w:type="paragraph" w:styleId="En-ttedetabledesmatires">
    <w:name w:val="TOC Heading"/>
    <w:basedOn w:val="Titre1"/>
    <w:next w:val="Normal"/>
    <w:uiPriority w:val="39"/>
    <w:unhideWhenUsed/>
    <w:qFormat/>
    <w:rsid w:val="00A9626E"/>
    <w:pPr>
      <w:numPr>
        <w:numId w:val="0"/>
      </w:numPr>
      <w:spacing w:after="0" w:line="276" w:lineRule="auto"/>
      <w:jc w:val="left"/>
      <w:outlineLvl w:val="9"/>
    </w:pPr>
    <w:rPr>
      <w:color w:val="365F91" w:themeColor="accent1" w:themeShade="BF"/>
      <w:lang w:eastAsia="fr-FR"/>
    </w:rPr>
  </w:style>
  <w:style w:type="character" w:styleId="Lienhypertextesuivivisit">
    <w:name w:val="FollowedHyperlink"/>
    <w:basedOn w:val="Policepardfaut"/>
    <w:uiPriority w:val="99"/>
    <w:semiHidden/>
    <w:unhideWhenUsed/>
    <w:rsid w:val="007514EF"/>
    <w:rPr>
      <w:color w:val="800080" w:themeColor="followedHyperlink"/>
      <w:u w:val="single"/>
    </w:rPr>
  </w:style>
  <w:style w:type="paragraph" w:customStyle="1" w:styleId="Titresimple">
    <w:name w:val="Titre simple"/>
    <w:basedOn w:val="Normal"/>
    <w:link w:val="TitresimpleCar"/>
    <w:qFormat/>
    <w:rsid w:val="00EB407E"/>
    <w:rPr>
      <w:b/>
      <w:sz w:val="24"/>
    </w:rPr>
  </w:style>
  <w:style w:type="character" w:styleId="Mentionnonrsolue">
    <w:name w:val="Unresolved Mention"/>
    <w:basedOn w:val="Policepardfaut"/>
    <w:uiPriority w:val="99"/>
    <w:semiHidden/>
    <w:unhideWhenUsed/>
    <w:rsid w:val="00894C99"/>
    <w:rPr>
      <w:color w:val="605E5C"/>
      <w:shd w:val="clear" w:color="auto" w:fill="E1DFDD"/>
    </w:rPr>
  </w:style>
  <w:style w:type="character" w:customStyle="1" w:styleId="TitresimpleCar">
    <w:name w:val="Titre simple Car"/>
    <w:basedOn w:val="Policepardfaut"/>
    <w:link w:val="Titresimple"/>
    <w:rsid w:val="00EB407E"/>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13339">
      <w:bodyDiv w:val="1"/>
      <w:marLeft w:val="0"/>
      <w:marRight w:val="0"/>
      <w:marTop w:val="0"/>
      <w:marBottom w:val="0"/>
      <w:divBdr>
        <w:top w:val="none" w:sz="0" w:space="0" w:color="auto"/>
        <w:left w:val="none" w:sz="0" w:space="0" w:color="auto"/>
        <w:bottom w:val="none" w:sz="0" w:space="0" w:color="auto"/>
        <w:right w:val="none" w:sz="0" w:space="0" w:color="auto"/>
      </w:divBdr>
    </w:div>
    <w:div w:id="379523716">
      <w:bodyDiv w:val="1"/>
      <w:marLeft w:val="0"/>
      <w:marRight w:val="0"/>
      <w:marTop w:val="0"/>
      <w:marBottom w:val="0"/>
      <w:divBdr>
        <w:top w:val="none" w:sz="0" w:space="0" w:color="auto"/>
        <w:left w:val="none" w:sz="0" w:space="0" w:color="auto"/>
        <w:bottom w:val="none" w:sz="0" w:space="0" w:color="auto"/>
        <w:right w:val="none" w:sz="0" w:space="0" w:color="auto"/>
      </w:divBdr>
      <w:divsChild>
        <w:div w:id="1407998083">
          <w:marLeft w:val="274"/>
          <w:marRight w:val="0"/>
          <w:marTop w:val="0"/>
          <w:marBottom w:val="0"/>
          <w:divBdr>
            <w:top w:val="none" w:sz="0" w:space="0" w:color="auto"/>
            <w:left w:val="none" w:sz="0" w:space="0" w:color="auto"/>
            <w:bottom w:val="none" w:sz="0" w:space="0" w:color="auto"/>
            <w:right w:val="none" w:sz="0" w:space="0" w:color="auto"/>
          </w:divBdr>
        </w:div>
        <w:div w:id="1314335488">
          <w:marLeft w:val="274"/>
          <w:marRight w:val="0"/>
          <w:marTop w:val="0"/>
          <w:marBottom w:val="0"/>
          <w:divBdr>
            <w:top w:val="none" w:sz="0" w:space="0" w:color="auto"/>
            <w:left w:val="none" w:sz="0" w:space="0" w:color="auto"/>
            <w:bottom w:val="none" w:sz="0" w:space="0" w:color="auto"/>
            <w:right w:val="none" w:sz="0" w:space="0" w:color="auto"/>
          </w:divBdr>
        </w:div>
        <w:div w:id="759375549">
          <w:marLeft w:val="274"/>
          <w:marRight w:val="0"/>
          <w:marTop w:val="0"/>
          <w:marBottom w:val="0"/>
          <w:divBdr>
            <w:top w:val="none" w:sz="0" w:space="0" w:color="auto"/>
            <w:left w:val="none" w:sz="0" w:space="0" w:color="auto"/>
            <w:bottom w:val="none" w:sz="0" w:space="0" w:color="auto"/>
            <w:right w:val="none" w:sz="0" w:space="0" w:color="auto"/>
          </w:divBdr>
        </w:div>
        <w:div w:id="413208904">
          <w:marLeft w:val="274"/>
          <w:marRight w:val="0"/>
          <w:marTop w:val="0"/>
          <w:marBottom w:val="0"/>
          <w:divBdr>
            <w:top w:val="none" w:sz="0" w:space="0" w:color="auto"/>
            <w:left w:val="none" w:sz="0" w:space="0" w:color="auto"/>
            <w:bottom w:val="none" w:sz="0" w:space="0" w:color="auto"/>
            <w:right w:val="none" w:sz="0" w:space="0" w:color="auto"/>
          </w:divBdr>
        </w:div>
        <w:div w:id="2070570864">
          <w:marLeft w:val="274"/>
          <w:marRight w:val="0"/>
          <w:marTop w:val="0"/>
          <w:marBottom w:val="0"/>
          <w:divBdr>
            <w:top w:val="none" w:sz="0" w:space="0" w:color="auto"/>
            <w:left w:val="none" w:sz="0" w:space="0" w:color="auto"/>
            <w:bottom w:val="none" w:sz="0" w:space="0" w:color="auto"/>
            <w:right w:val="none" w:sz="0" w:space="0" w:color="auto"/>
          </w:divBdr>
        </w:div>
        <w:div w:id="1254362058">
          <w:marLeft w:val="274"/>
          <w:marRight w:val="0"/>
          <w:marTop w:val="0"/>
          <w:marBottom w:val="0"/>
          <w:divBdr>
            <w:top w:val="none" w:sz="0" w:space="0" w:color="auto"/>
            <w:left w:val="none" w:sz="0" w:space="0" w:color="auto"/>
            <w:bottom w:val="none" w:sz="0" w:space="0" w:color="auto"/>
            <w:right w:val="none" w:sz="0" w:space="0" w:color="auto"/>
          </w:divBdr>
        </w:div>
        <w:div w:id="789975012">
          <w:marLeft w:val="274"/>
          <w:marRight w:val="0"/>
          <w:marTop w:val="0"/>
          <w:marBottom w:val="0"/>
          <w:divBdr>
            <w:top w:val="none" w:sz="0" w:space="0" w:color="auto"/>
            <w:left w:val="none" w:sz="0" w:space="0" w:color="auto"/>
            <w:bottom w:val="none" w:sz="0" w:space="0" w:color="auto"/>
            <w:right w:val="none" w:sz="0" w:space="0" w:color="auto"/>
          </w:divBdr>
        </w:div>
        <w:div w:id="402484587">
          <w:marLeft w:val="274"/>
          <w:marRight w:val="0"/>
          <w:marTop w:val="0"/>
          <w:marBottom w:val="0"/>
          <w:divBdr>
            <w:top w:val="none" w:sz="0" w:space="0" w:color="auto"/>
            <w:left w:val="none" w:sz="0" w:space="0" w:color="auto"/>
            <w:bottom w:val="none" w:sz="0" w:space="0" w:color="auto"/>
            <w:right w:val="none" w:sz="0" w:space="0" w:color="auto"/>
          </w:divBdr>
        </w:div>
        <w:div w:id="103236217">
          <w:marLeft w:val="274"/>
          <w:marRight w:val="0"/>
          <w:marTop w:val="0"/>
          <w:marBottom w:val="0"/>
          <w:divBdr>
            <w:top w:val="none" w:sz="0" w:space="0" w:color="auto"/>
            <w:left w:val="none" w:sz="0" w:space="0" w:color="auto"/>
            <w:bottom w:val="none" w:sz="0" w:space="0" w:color="auto"/>
            <w:right w:val="none" w:sz="0" w:space="0" w:color="auto"/>
          </w:divBdr>
        </w:div>
        <w:div w:id="500661259">
          <w:marLeft w:val="274"/>
          <w:marRight w:val="0"/>
          <w:marTop w:val="0"/>
          <w:marBottom w:val="0"/>
          <w:divBdr>
            <w:top w:val="none" w:sz="0" w:space="0" w:color="auto"/>
            <w:left w:val="none" w:sz="0" w:space="0" w:color="auto"/>
            <w:bottom w:val="none" w:sz="0" w:space="0" w:color="auto"/>
            <w:right w:val="none" w:sz="0" w:space="0" w:color="auto"/>
          </w:divBdr>
        </w:div>
        <w:div w:id="365835462">
          <w:marLeft w:val="274"/>
          <w:marRight w:val="0"/>
          <w:marTop w:val="0"/>
          <w:marBottom w:val="0"/>
          <w:divBdr>
            <w:top w:val="none" w:sz="0" w:space="0" w:color="auto"/>
            <w:left w:val="none" w:sz="0" w:space="0" w:color="auto"/>
            <w:bottom w:val="none" w:sz="0" w:space="0" w:color="auto"/>
            <w:right w:val="none" w:sz="0" w:space="0" w:color="auto"/>
          </w:divBdr>
        </w:div>
      </w:divsChild>
    </w:div>
    <w:div w:id="779690137">
      <w:bodyDiv w:val="1"/>
      <w:marLeft w:val="0"/>
      <w:marRight w:val="0"/>
      <w:marTop w:val="0"/>
      <w:marBottom w:val="0"/>
      <w:divBdr>
        <w:top w:val="none" w:sz="0" w:space="0" w:color="auto"/>
        <w:left w:val="none" w:sz="0" w:space="0" w:color="auto"/>
        <w:bottom w:val="none" w:sz="0" w:space="0" w:color="auto"/>
        <w:right w:val="none" w:sz="0" w:space="0" w:color="auto"/>
      </w:divBdr>
      <w:divsChild>
        <w:div w:id="426462133">
          <w:marLeft w:val="274"/>
          <w:marRight w:val="0"/>
          <w:marTop w:val="0"/>
          <w:marBottom w:val="0"/>
          <w:divBdr>
            <w:top w:val="none" w:sz="0" w:space="0" w:color="auto"/>
            <w:left w:val="none" w:sz="0" w:space="0" w:color="auto"/>
            <w:bottom w:val="none" w:sz="0" w:space="0" w:color="auto"/>
            <w:right w:val="none" w:sz="0" w:space="0" w:color="auto"/>
          </w:divBdr>
        </w:div>
        <w:div w:id="297341989">
          <w:marLeft w:val="274"/>
          <w:marRight w:val="0"/>
          <w:marTop w:val="0"/>
          <w:marBottom w:val="0"/>
          <w:divBdr>
            <w:top w:val="none" w:sz="0" w:space="0" w:color="auto"/>
            <w:left w:val="none" w:sz="0" w:space="0" w:color="auto"/>
            <w:bottom w:val="none" w:sz="0" w:space="0" w:color="auto"/>
            <w:right w:val="none" w:sz="0" w:space="0" w:color="auto"/>
          </w:divBdr>
        </w:div>
        <w:div w:id="1760978575">
          <w:marLeft w:val="274"/>
          <w:marRight w:val="0"/>
          <w:marTop w:val="0"/>
          <w:marBottom w:val="0"/>
          <w:divBdr>
            <w:top w:val="none" w:sz="0" w:space="0" w:color="auto"/>
            <w:left w:val="none" w:sz="0" w:space="0" w:color="auto"/>
            <w:bottom w:val="none" w:sz="0" w:space="0" w:color="auto"/>
            <w:right w:val="none" w:sz="0" w:space="0" w:color="auto"/>
          </w:divBdr>
        </w:div>
      </w:divsChild>
    </w:div>
    <w:div w:id="881478780">
      <w:bodyDiv w:val="1"/>
      <w:marLeft w:val="0"/>
      <w:marRight w:val="0"/>
      <w:marTop w:val="0"/>
      <w:marBottom w:val="0"/>
      <w:divBdr>
        <w:top w:val="none" w:sz="0" w:space="0" w:color="auto"/>
        <w:left w:val="none" w:sz="0" w:space="0" w:color="auto"/>
        <w:bottom w:val="none" w:sz="0" w:space="0" w:color="auto"/>
        <w:right w:val="none" w:sz="0" w:space="0" w:color="auto"/>
      </w:divBdr>
    </w:div>
    <w:div w:id="1061294208">
      <w:bodyDiv w:val="1"/>
      <w:marLeft w:val="0"/>
      <w:marRight w:val="0"/>
      <w:marTop w:val="0"/>
      <w:marBottom w:val="0"/>
      <w:divBdr>
        <w:top w:val="none" w:sz="0" w:space="0" w:color="auto"/>
        <w:left w:val="none" w:sz="0" w:space="0" w:color="auto"/>
        <w:bottom w:val="none" w:sz="0" w:space="0" w:color="auto"/>
        <w:right w:val="none" w:sz="0" w:space="0" w:color="auto"/>
      </w:divBdr>
    </w:div>
    <w:div w:id="1970698715">
      <w:bodyDiv w:val="1"/>
      <w:marLeft w:val="0"/>
      <w:marRight w:val="0"/>
      <w:marTop w:val="0"/>
      <w:marBottom w:val="0"/>
      <w:divBdr>
        <w:top w:val="none" w:sz="0" w:space="0" w:color="auto"/>
        <w:left w:val="none" w:sz="0" w:space="0" w:color="auto"/>
        <w:bottom w:val="none" w:sz="0" w:space="0" w:color="auto"/>
        <w:right w:val="none" w:sz="0" w:space="0" w:color="auto"/>
      </w:divBdr>
      <w:divsChild>
        <w:div w:id="1280795173">
          <w:marLeft w:val="720"/>
          <w:marRight w:val="0"/>
          <w:marTop w:val="0"/>
          <w:marBottom w:val="480"/>
          <w:divBdr>
            <w:top w:val="none" w:sz="0" w:space="0" w:color="auto"/>
            <w:left w:val="none" w:sz="0" w:space="0" w:color="auto"/>
            <w:bottom w:val="none" w:sz="0" w:space="0" w:color="auto"/>
            <w:right w:val="none" w:sz="0" w:space="0" w:color="auto"/>
          </w:divBdr>
        </w:div>
        <w:div w:id="1082264613">
          <w:marLeft w:val="720"/>
          <w:marRight w:val="0"/>
          <w:marTop w:val="0"/>
          <w:marBottom w:val="480"/>
          <w:divBdr>
            <w:top w:val="none" w:sz="0" w:space="0" w:color="auto"/>
            <w:left w:val="none" w:sz="0" w:space="0" w:color="auto"/>
            <w:bottom w:val="none" w:sz="0" w:space="0" w:color="auto"/>
            <w:right w:val="none" w:sz="0" w:space="0" w:color="auto"/>
          </w:divBdr>
        </w:div>
      </w:divsChild>
    </w:div>
    <w:div w:id="212515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lds.ihtsdotools.org" TargetMode="External"/><Relationship Id="rId18" Type="http://schemas.openxmlformats.org/officeDocument/2006/relationships/hyperlink" Target="https://confluence.ihtsdotools.org/display/TRAN/Translations+Home" TargetMode="External"/><Relationship Id="rId26" Type="http://schemas.openxmlformats.org/officeDocument/2006/relationships/hyperlink" Target="http://iate.europa.eu" TargetMode="External"/><Relationship Id="rId39" Type="http://schemas.openxmlformats.org/officeDocument/2006/relationships/hyperlink" Target="https://icd.who.int/browse10" TargetMode="External"/><Relationship Id="rId21" Type="http://schemas.openxmlformats.org/officeDocument/2006/relationships/hyperlink" Target="http://bdl.oqlf.gouv.qc.ca/bdl/" TargetMode="External"/><Relationship Id="rId34" Type="http://schemas.openxmlformats.org/officeDocument/2006/relationships/hyperlink" Target="https://fdasis.nlm.nih.gov/srs/" TargetMode="External"/><Relationship Id="rId42" Type="http://schemas.openxmlformats.org/officeDocument/2006/relationships/hyperlink" Target="http://apps.who.int/classifications/icfbrowser/" TargetMode="External"/><Relationship Id="rId47" Type="http://schemas.openxmlformats.org/officeDocument/2006/relationships/hyperlink" Target="https://confluence.ihtsdotools.org/display/DOCEG/Sentence+Types" TargetMode="External"/><Relationship Id="rId50" Type="http://schemas.openxmlformats.org/officeDocument/2006/relationships/image" Target="media/image3.png"/><Relationship Id="rId55" Type="http://schemas.openxmlformats.org/officeDocument/2006/relationships/image" Target="media/image7.svg"/><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hyperlink" Target="http://mesh.inserm.fr/FrenchMesh/" TargetMode="External"/><Relationship Id="rId11" Type="http://schemas.openxmlformats.org/officeDocument/2006/relationships/image" Target="media/image1.png"/><Relationship Id="rId24" Type="http://schemas.openxmlformats.org/officeDocument/2006/relationships/hyperlink" Target="https://www.dictionnaire-academie.fr/" TargetMode="External"/><Relationship Id="rId32" Type="http://schemas.openxmlformats.org/officeDocument/2006/relationships/hyperlink" Target="https://standardterms.edqm.eu/" TargetMode="External"/><Relationship Id="rId37" Type="http://schemas.openxmlformats.org/officeDocument/2006/relationships/hyperlink" Target="https://www.royalcollege.ca/rcsite/documents/resources/french-surgical-vocabulary.pdf" TargetMode="External"/><Relationship Id="rId40" Type="http://schemas.openxmlformats.org/officeDocument/2006/relationships/hyperlink" Target="https://icd.who.int/browse11/l-m/en" TargetMode="External"/><Relationship Id="rId45" Type="http://schemas.openxmlformats.org/officeDocument/2006/relationships/hyperlink" Target="https://ucum.org/ucum.html" TargetMode="External"/><Relationship Id="rId53" Type="http://schemas.openxmlformats.org/officeDocument/2006/relationships/image" Target="media/image5.png"/><Relationship Id="rId58" Type="http://schemas.openxmlformats.org/officeDocument/2006/relationships/footer" Target="footer2.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confluence.ihtsdotools.org/display/%20TRANSLATIONUSERGROUP/Translation+User+Group+Home" TargetMode="External"/><Relationship Id="rId14" Type="http://schemas.openxmlformats.org/officeDocument/2006/relationships/comments" Target="comments.xml"/><Relationship Id="rId22" Type="http://schemas.openxmlformats.org/officeDocument/2006/relationships/hyperlink" Target="http://www.languefrancaise.cfwb.be" TargetMode="External"/><Relationship Id="rId27" Type="http://schemas.openxmlformats.org/officeDocument/2006/relationships/hyperlink" Target="http://gdt.oqlf.gouv.qc.ca/" TargetMode="External"/><Relationship Id="rId30" Type="http://schemas.openxmlformats.org/officeDocument/2006/relationships/hyperlink" Target="https://uts.nlm.nih.gov/metathesaurus.html" TargetMode="External"/><Relationship Id="rId35" Type="http://schemas.openxmlformats.org/officeDocument/2006/relationships/hyperlink" Target="https://www.merckmanuals.com/fr-ca/professional" TargetMode="External"/><Relationship Id="rId43" Type="http://schemas.openxmlformats.org/officeDocument/2006/relationships/hyperlink" Target="https://mitel.dimi.uniud.it/ichi/" TargetMode="External"/><Relationship Id="rId48" Type="http://schemas.openxmlformats.org/officeDocument/2006/relationships/hyperlink" Target="https://confluence.ihtsdotools.org/display/DOCEG/Action+Verbs"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image" Target="media/image4.png"/><Relationship Id="rId3" Type="http://schemas.openxmlformats.org/officeDocument/2006/relationships/customXml" Target="../customXml/item3.xml"/><Relationship Id="rId12" Type="http://schemas.openxmlformats.org/officeDocument/2006/relationships/image" Target="media/image2.jpg"/><Relationship Id="rId17" Type="http://schemas.microsoft.com/office/2018/08/relationships/commentsExtensible" Target="commentsExtensible.xml"/><Relationship Id="rId25" Type="http://schemas.openxmlformats.org/officeDocument/2006/relationships/hyperlink" Target="https://academie.atilf.fr/" TargetMode="External"/><Relationship Id="rId33" Type="http://schemas.openxmlformats.org/officeDocument/2006/relationships/hyperlink" Target="https://ginas.ncats.nih.gov/ginas/app/substances" TargetMode="External"/><Relationship Id="rId38" Type="http://schemas.openxmlformats.org/officeDocument/2006/relationships/hyperlink" Target="https://ifaa.unifr.ch/Public/EntryPage/ViewTA98New.html" TargetMode="External"/><Relationship Id="rId46" Type="http://schemas.openxmlformats.org/officeDocument/2006/relationships/hyperlink" Target="http://download.hl7.de/documents/ucum/ucumdata.html" TargetMode="External"/><Relationship Id="rId59" Type="http://schemas.openxmlformats.org/officeDocument/2006/relationships/fontTable" Target="fontTable.xml"/><Relationship Id="rId20" Type="http://schemas.openxmlformats.org/officeDocument/2006/relationships/hyperlink" Target="https://www.dictionnaire-academie.fr/annexes/rectifications-orthographe.html" TargetMode="External"/><Relationship Id="rId41" Type="http://schemas.openxmlformats.org/officeDocument/2006/relationships/hyperlink" Target="https://icd.who.int/dev11/f/en" TargetMode="External"/><Relationship Id="rId54"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hyperlink" Target="https://www.antidote.info/fr/antidote-10/documentation/guide-utilisation/les-guides" TargetMode="External"/><Relationship Id="rId28" Type="http://schemas.openxmlformats.org/officeDocument/2006/relationships/hyperlink" Target="http://dictionnaire.academie-medecine.fr/" TargetMode="External"/><Relationship Id="rId36" Type="http://schemas.openxmlformats.org/officeDocument/2006/relationships/hyperlink" Target="https://www.cours-medecine.info/guides-pratiques/bibliotheque/nomenclature-anatomique.html" TargetMode="External"/><Relationship Id="rId49" Type="http://schemas.openxmlformats.org/officeDocument/2006/relationships/hyperlink" Target="https://confluence.ihtsdotools.org/display/DOCEG/Procedure+Naming+Conventions"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hetop.eu/hetop/" TargetMode="External"/><Relationship Id="rId44" Type="http://schemas.openxmlformats.org/officeDocument/2006/relationships/hyperlink" Target="https://metrologie-francaise.lne.fr/fr/metrologie/unites-de-mesure-si" TargetMode="External"/><Relationship Id="rId52" Type="http://schemas.openxmlformats.org/officeDocument/2006/relationships/hyperlink" Target="https://confluence.ihtsdotools.org/pages/viewpage.action?pageId=122719780" TargetMode="Externa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E3D800E22EE324CBA3FD79D97ACBE14" ma:contentTypeVersion="10" ma:contentTypeDescription="Crée un document." ma:contentTypeScope="" ma:versionID="137c0c2583b1c683f1da0ec12b5a22d9">
  <xsd:schema xmlns:xsd="http://www.w3.org/2001/XMLSchema" xmlns:xs="http://www.w3.org/2001/XMLSchema" xmlns:p="http://schemas.microsoft.com/office/2006/metadata/properties" xmlns:ns2="9af702b6-2238-4cc0-a5eb-1f90e67233ce" xmlns:ns3="f18918aa-2918-4249-b231-fdc18f7f71f6" targetNamespace="http://schemas.microsoft.com/office/2006/metadata/properties" ma:root="true" ma:fieldsID="16b2b5c01588f15d25491139b9751e91" ns2:_="" ns3:_="">
    <xsd:import namespace="9af702b6-2238-4cc0-a5eb-1f90e67233ce"/>
    <xsd:import namespace="f18918aa-2918-4249-b231-fdc18f7f71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f702b6-2238-4cc0-a5eb-1f90e67233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8918aa-2918-4249-b231-fdc18f7f71f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174D5-C239-424D-8E15-E710191F0652}">
  <ds:schemaRefs>
    <ds:schemaRef ds:uri="http://schemas.openxmlformats.org/officeDocument/2006/bibliography"/>
  </ds:schemaRefs>
</ds:datastoreItem>
</file>

<file path=customXml/itemProps2.xml><?xml version="1.0" encoding="utf-8"?>
<ds:datastoreItem xmlns:ds="http://schemas.openxmlformats.org/officeDocument/2006/customXml" ds:itemID="{82107DAB-F2F5-4218-B2FA-F890263405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5A5C43-62B4-4BA1-9C50-B82D4F22967C}">
  <ds:schemaRefs>
    <ds:schemaRef ds:uri="http://schemas.microsoft.com/sharepoint/v3/contenttype/forms"/>
  </ds:schemaRefs>
</ds:datastoreItem>
</file>

<file path=customXml/itemProps4.xml><?xml version="1.0" encoding="utf-8"?>
<ds:datastoreItem xmlns:ds="http://schemas.openxmlformats.org/officeDocument/2006/customXml" ds:itemID="{F19C1B12-E170-4D15-96C0-DBBFBACF8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f702b6-2238-4cc0-a5eb-1f90e67233ce"/>
    <ds:schemaRef ds:uri="f18918aa-2918-4249-b231-fdc18f7f7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12136</Words>
  <Characters>66754</Characters>
  <Application>Microsoft Office Word</Application>
  <DocSecurity>0</DocSecurity>
  <Lines>556</Lines>
  <Paragraphs>157</Paragraphs>
  <ScaleCrop>false</ScaleCrop>
  <HeadingPairs>
    <vt:vector size="2" baseType="variant">
      <vt:variant>
        <vt:lpstr>Titre</vt:lpstr>
      </vt:variant>
      <vt:variant>
        <vt:i4>1</vt:i4>
      </vt:variant>
    </vt:vector>
  </HeadingPairs>
  <TitlesOfParts>
    <vt:vector size="1" baseType="lpstr">
      <vt:lpstr>Guide éditorial pour la traduction en français de SNOMED CT</vt:lpstr>
    </vt:vector>
  </TitlesOfParts>
  <Company>ASIP</Company>
  <LinksUpToDate>false</LinksUpToDate>
  <CharactersWithSpaces>78733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éditorial pour la traduction en français de SNOMED CT</dc:title>
  <dc:subject>Rapport de la phase 3 : Propositions</dc:subject>
  <dc:creator>francois.macary@phast.fr</dc:creator>
  <cp:lastModifiedBy>François MACARY</cp:lastModifiedBy>
  <cp:revision>11</cp:revision>
  <cp:lastPrinted>2022-01-31T10:47:00Z</cp:lastPrinted>
  <dcterms:created xsi:type="dcterms:W3CDTF">2022-08-30T10:17:00Z</dcterms:created>
  <dcterms:modified xsi:type="dcterms:W3CDTF">2022-09-28T13:55:00Z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0x010100FE3D800E22EE324CBA3FD79D97ACBE14</vt:lpwstr>
  </property>
</Properties>
</file>